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BD6536" w14:textId="7A3BF9F4" w:rsidR="00CE4692" w:rsidRDefault="00CE4692" w:rsidP="00CE469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GoBack"/>
      <w:bookmarkEnd w:id="0"/>
      <w:r>
        <w:rPr>
          <w:rFonts w:cs="Arial"/>
          <w:b/>
          <w:sz w:val="24"/>
          <w:szCs w:val="24"/>
        </w:rPr>
        <w:t>3GPP TSG-RAN WG4 Meeting #91</w:t>
      </w:r>
      <w:r>
        <w:rPr>
          <w:rFonts w:cs="Arial"/>
          <w:b/>
          <w:sz w:val="24"/>
          <w:szCs w:val="24"/>
        </w:rPr>
        <w:tab/>
      </w:r>
      <w:r w:rsidR="009E6964" w:rsidRPr="009E6964">
        <w:rPr>
          <w:rFonts w:cs="Arial"/>
          <w:b/>
          <w:sz w:val="24"/>
          <w:szCs w:val="24"/>
        </w:rPr>
        <w:t>R4-1907860</w:t>
      </w:r>
    </w:p>
    <w:p w14:paraId="08ED6702" w14:textId="44E0C885" w:rsidR="00CE4692" w:rsidRDefault="00CE4692" w:rsidP="00CE4692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Reno, Nevada, US, 13 May – 17 May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E4692" w14:paraId="7C24C83C" w14:textId="77777777" w:rsidTr="00CE469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9563DD" w14:textId="77777777" w:rsidR="00CE4692" w:rsidRDefault="00CE4692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CE4692" w14:paraId="0B7E3FD3" w14:textId="77777777" w:rsidTr="00CE469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22936B" w14:textId="77777777" w:rsidR="00CE4692" w:rsidRDefault="00CE4692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CE4692" w14:paraId="48E33134" w14:textId="77777777" w:rsidTr="00CE469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632DDD" w14:textId="77777777" w:rsidR="00CE4692" w:rsidRDefault="00CE469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E4692" w14:paraId="576ED458" w14:textId="77777777" w:rsidTr="00CE469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E38164" w14:textId="77777777" w:rsidR="00CE4692" w:rsidRDefault="00CE4692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8E7A994" w14:textId="77777777" w:rsidR="00CE4692" w:rsidRDefault="00CE469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38.101-2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3A615AD9" w14:textId="77777777" w:rsidR="00CE4692" w:rsidRDefault="00CE4692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3E706A1" w14:textId="0BA4012E" w:rsidR="00CE4692" w:rsidRDefault="009271B5" w:rsidP="009271B5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 w:rsidRPr="009271B5">
              <w:rPr>
                <w:b/>
                <w:noProof/>
                <w:sz w:val="28"/>
                <w:lang w:eastAsia="fr-FR"/>
              </w:rPr>
              <w:t>0022</w:t>
            </w:r>
          </w:p>
        </w:tc>
        <w:tc>
          <w:tcPr>
            <w:tcW w:w="709" w:type="dxa"/>
            <w:hideMark/>
          </w:tcPr>
          <w:p w14:paraId="10F6397D" w14:textId="77777777" w:rsidR="00CE4692" w:rsidRDefault="00CE469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1083292" w14:textId="562F0909" w:rsidR="00CE4692" w:rsidRDefault="009E6964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</w:t>
            </w:r>
          </w:p>
        </w:tc>
        <w:tc>
          <w:tcPr>
            <w:tcW w:w="2410" w:type="dxa"/>
            <w:hideMark/>
          </w:tcPr>
          <w:p w14:paraId="4288F3CA" w14:textId="77777777" w:rsidR="00CE4692" w:rsidRDefault="00CE46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AFD63AD" w14:textId="710133D9" w:rsidR="00CE4692" w:rsidRDefault="009E6964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15.5.0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E5AEC8" w14:textId="77777777" w:rsidR="00CE4692" w:rsidRDefault="00CE4692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CE4692" w14:paraId="779917AF" w14:textId="77777777" w:rsidTr="00CE469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D51BD2" w14:textId="77777777" w:rsidR="00CE4692" w:rsidRDefault="00CE4692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CE4692" w14:paraId="607BCE8F" w14:textId="77777777" w:rsidTr="00CE469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2E90F4" w14:textId="77777777" w:rsidR="00CE4692" w:rsidRDefault="00CE4692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CE4692" w14:paraId="6A22A125" w14:textId="77777777" w:rsidTr="00CE4692">
        <w:tc>
          <w:tcPr>
            <w:tcW w:w="9641" w:type="dxa"/>
            <w:gridSpan w:val="9"/>
          </w:tcPr>
          <w:p w14:paraId="08B02FB3" w14:textId="77777777" w:rsidR="00CE4692" w:rsidRDefault="00CE469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4D8CEE58" w14:textId="77777777" w:rsidR="00CE4692" w:rsidRDefault="00CE4692" w:rsidP="00CE469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E4692" w14:paraId="66E243B9" w14:textId="77777777" w:rsidTr="00CE4692">
        <w:tc>
          <w:tcPr>
            <w:tcW w:w="2835" w:type="dxa"/>
            <w:hideMark/>
          </w:tcPr>
          <w:p w14:paraId="32A08102" w14:textId="77777777" w:rsidR="00CE4692" w:rsidRDefault="00CE469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281F7CD" w14:textId="77777777" w:rsidR="00CE4692" w:rsidRDefault="00CE4692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0C57A6" w14:textId="77777777" w:rsidR="00CE4692" w:rsidRDefault="00CE46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8B75E2" w14:textId="77777777" w:rsidR="00CE4692" w:rsidRDefault="00CE4692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C366599" w14:textId="77777777" w:rsidR="00CE4692" w:rsidRDefault="00CE46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0DE47A39" w14:textId="77777777" w:rsidR="00CE4692" w:rsidRDefault="00CE4692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3195CE" w14:textId="77777777" w:rsidR="00CE4692" w:rsidRDefault="00CE46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364CC30C" w14:textId="77777777" w:rsidR="00CE4692" w:rsidRDefault="00CE4692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E37A94" w14:textId="77777777" w:rsidR="00CE4692" w:rsidRDefault="00CE46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114D06BF" w14:textId="77777777" w:rsidR="00CE4692" w:rsidRDefault="00CE4692" w:rsidP="00CE469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E4692" w14:paraId="0A4F986C" w14:textId="77777777" w:rsidTr="00CE4692">
        <w:tc>
          <w:tcPr>
            <w:tcW w:w="9640" w:type="dxa"/>
            <w:gridSpan w:val="11"/>
          </w:tcPr>
          <w:p w14:paraId="53088E80" w14:textId="77777777" w:rsidR="00CE4692" w:rsidRDefault="00CE469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E4692" w14:paraId="4E978B48" w14:textId="77777777" w:rsidTr="00CE469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A972B7F" w14:textId="77777777" w:rsidR="00CE4692" w:rsidRDefault="00CE46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46C6CD3" w14:textId="11A2A54C" w:rsidR="00CE4692" w:rsidRDefault="00CE469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>Draft CR to add NR intra-band FR2 in TS 38.101-2</w:t>
            </w:r>
          </w:p>
        </w:tc>
      </w:tr>
      <w:tr w:rsidR="00CE4692" w14:paraId="7A0BE289" w14:textId="77777777" w:rsidTr="00CE469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C71E94" w14:textId="77777777" w:rsidR="00CE4692" w:rsidRDefault="00CE46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ECC9F0" w14:textId="77777777" w:rsidR="00CE4692" w:rsidRDefault="00CE469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E4692" w14:paraId="5A2E1378" w14:textId="77777777" w:rsidTr="00CE469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FEA69E" w14:textId="77777777" w:rsidR="00CE4692" w:rsidRDefault="00CE46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4AD730" w14:textId="77777777" w:rsidR="00CE4692" w:rsidRDefault="00CE469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Ericsson</w:t>
            </w:r>
          </w:p>
        </w:tc>
      </w:tr>
      <w:tr w:rsidR="00CE4692" w14:paraId="4BADD018" w14:textId="77777777" w:rsidTr="00CE469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ADC3ED" w14:textId="77777777" w:rsidR="00CE4692" w:rsidRDefault="00CE46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423311" w14:textId="77777777" w:rsidR="00CE4692" w:rsidRDefault="00CE469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R4</w:t>
            </w: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end"/>
            </w:r>
          </w:p>
        </w:tc>
      </w:tr>
      <w:tr w:rsidR="00CE4692" w14:paraId="42F90E69" w14:textId="77777777" w:rsidTr="00CE469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14F60B" w14:textId="77777777" w:rsidR="00CE4692" w:rsidRDefault="00CE46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2FEF38" w14:textId="77777777" w:rsidR="00CE4692" w:rsidRDefault="00CE469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E4692" w14:paraId="2B87201F" w14:textId="77777777" w:rsidTr="00CE469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AAAE87" w14:textId="77777777" w:rsidR="00CE4692" w:rsidRDefault="00CE46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9F66FD3" w14:textId="77777777" w:rsidR="00CE4692" w:rsidRDefault="00CE469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fldChar w:fldCharType="begin"/>
            </w:r>
            <w:r>
              <w:rPr>
                <w:noProof/>
                <w:lang w:eastAsia="fr-FR"/>
              </w:rPr>
              <w:instrText xml:space="preserve"> DOCPROPERTY  RelatedWis  \* MERGEFORMAT </w:instrText>
            </w:r>
            <w:r>
              <w:rPr>
                <w:noProof/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NR_CA_R16_intra-Core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1E2CB205" w14:textId="77777777" w:rsidR="00CE4692" w:rsidRDefault="00CE4692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3B61E6B" w14:textId="77777777" w:rsidR="00CE4692" w:rsidRDefault="00CE4692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B9B5FA" w14:textId="0CF1B06D" w:rsidR="00CE4692" w:rsidRDefault="00CE469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fldChar w:fldCharType="begin"/>
            </w:r>
            <w:r>
              <w:rPr>
                <w:noProof/>
                <w:lang w:eastAsia="fr-FR"/>
              </w:rPr>
              <w:instrText xml:space="preserve"> DOCPROPERTY  ResDate  \* MERGEFORMAT </w:instrText>
            </w:r>
            <w:r>
              <w:rPr>
                <w:noProof/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2019-05-</w:t>
            </w:r>
            <w:r>
              <w:rPr>
                <w:noProof/>
                <w:lang w:eastAsia="fr-FR"/>
              </w:rPr>
              <w:fldChar w:fldCharType="end"/>
            </w:r>
            <w:r>
              <w:rPr>
                <w:noProof/>
                <w:lang w:eastAsia="fr-FR"/>
              </w:rPr>
              <w:t>21</w:t>
            </w:r>
          </w:p>
        </w:tc>
      </w:tr>
      <w:tr w:rsidR="00CE4692" w14:paraId="54678FF7" w14:textId="77777777" w:rsidTr="00CE469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E8191A" w14:textId="77777777" w:rsidR="00CE4692" w:rsidRDefault="00CE46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58180476" w14:textId="77777777" w:rsidR="00CE4692" w:rsidRDefault="00CE469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2C701330" w14:textId="77777777" w:rsidR="00CE4692" w:rsidRDefault="00CE469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629CD6A0" w14:textId="77777777" w:rsidR="00CE4692" w:rsidRDefault="00CE469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E2AF30" w14:textId="77777777" w:rsidR="00CE4692" w:rsidRDefault="00CE469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E4692" w14:paraId="14F2CFAE" w14:textId="77777777" w:rsidTr="00CE469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0AD42B" w14:textId="77777777" w:rsidR="00CE4692" w:rsidRDefault="00CE46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E7A3C81" w14:textId="77777777" w:rsidR="00CE4692" w:rsidRDefault="00CE4692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fldChar w:fldCharType="begin"/>
            </w:r>
            <w:r>
              <w:rPr>
                <w:b/>
                <w:noProof/>
                <w:lang w:eastAsia="fr-FR"/>
              </w:rPr>
              <w:instrText xml:space="preserve"> DOCPROPERTY  Cat  \* MERGEFORMAT </w:instrText>
            </w:r>
            <w:r>
              <w:rPr>
                <w:b/>
                <w:noProof/>
                <w:lang w:eastAsia="fr-FR"/>
              </w:rPr>
              <w:fldChar w:fldCharType="separate"/>
            </w:r>
            <w:r>
              <w:rPr>
                <w:b/>
                <w:noProof/>
                <w:lang w:eastAsia="fr-FR"/>
              </w:rPr>
              <w:t>B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426FF442" w14:textId="77777777" w:rsidR="00CE4692" w:rsidRDefault="00CE4692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5BFA682F" w14:textId="77777777" w:rsidR="00CE4692" w:rsidRDefault="00CE4692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7BB59B" w14:textId="77777777" w:rsidR="00CE4692" w:rsidRDefault="00CE469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fldChar w:fldCharType="begin"/>
            </w:r>
            <w:r>
              <w:rPr>
                <w:noProof/>
                <w:lang w:eastAsia="fr-FR"/>
              </w:rPr>
              <w:instrText xml:space="preserve"> DOCPROPERTY  Release  \* MERGEFORMAT </w:instrText>
            </w:r>
            <w:r>
              <w:rPr>
                <w:noProof/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Rel-16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CE4692" w14:paraId="775E1D29" w14:textId="77777777" w:rsidTr="00CE469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2160DEB" w14:textId="77777777" w:rsidR="00CE4692" w:rsidRDefault="00CE4692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20C3B1" w14:textId="77777777" w:rsidR="00CE4692" w:rsidRDefault="00CE469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7B003689" w14:textId="77777777" w:rsidR="00CE4692" w:rsidRDefault="00CE4692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3932C9" w14:textId="77777777" w:rsidR="00CE4692" w:rsidRDefault="00CE469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CE4692" w14:paraId="46F1BA4E" w14:textId="77777777" w:rsidTr="00CE4692">
        <w:tc>
          <w:tcPr>
            <w:tcW w:w="1843" w:type="dxa"/>
          </w:tcPr>
          <w:p w14:paraId="7091AD6B" w14:textId="77777777" w:rsidR="00CE4692" w:rsidRDefault="00CE46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1FB6E812" w14:textId="77777777" w:rsidR="00CE4692" w:rsidRDefault="00CE469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E4692" w14:paraId="430822EF" w14:textId="77777777" w:rsidTr="00CE46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850BEA" w14:textId="77777777" w:rsidR="00CE4692" w:rsidRDefault="00CE4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26F816" w14:textId="22BD4EFC" w:rsidR="00CE4692" w:rsidRDefault="00CE4692" w:rsidP="009271B5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</w:rPr>
              <w:t>Adding approved NR Intra-band FR2 combinations from RAN4 91</w:t>
            </w:r>
          </w:p>
        </w:tc>
      </w:tr>
      <w:tr w:rsidR="00CE4692" w14:paraId="682F5FF7" w14:textId="77777777" w:rsidTr="00CE469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30F47B" w14:textId="77777777" w:rsidR="00CE4692" w:rsidRDefault="00CE46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1FDB5D" w14:textId="77777777" w:rsidR="00CE4692" w:rsidRDefault="00CE469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E4692" w14:paraId="2B6DAAAC" w14:textId="77777777" w:rsidTr="00CE469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81771F" w14:textId="77777777" w:rsidR="00CE4692" w:rsidRDefault="00CE4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1EF18A" w14:textId="77777777" w:rsidR="00CE4692" w:rsidRPr="00D56889" w:rsidRDefault="00CE4692" w:rsidP="00CE4692">
            <w:pPr>
              <w:pStyle w:val="CRCoverPage"/>
              <w:spacing w:after="0"/>
            </w:pPr>
            <w:r w:rsidRPr="00D56889">
              <w:t>Adding the following:</w:t>
            </w:r>
          </w:p>
          <w:p w14:paraId="5B250F0D" w14:textId="77777777" w:rsidR="00CE4692" w:rsidRDefault="00CE4692" w:rsidP="00CE4692">
            <w:pPr>
              <w:pStyle w:val="CRCoverPage"/>
              <w:spacing w:after="0"/>
              <w:rPr>
                <w:noProof/>
              </w:rPr>
            </w:pPr>
            <w:r w:rsidRPr="00F620A7">
              <w:rPr>
                <w:noProof/>
              </w:rPr>
              <w:t>CA</w:t>
            </w:r>
            <w:r>
              <w:rPr>
                <w:noProof/>
              </w:rPr>
              <w:t xml:space="preserve"> n257C</w:t>
            </w:r>
          </w:p>
          <w:p w14:paraId="37BF5059" w14:textId="06F76C73" w:rsidR="00CE4692" w:rsidRDefault="00CE4692" w:rsidP="00CE4692">
            <w:pPr>
              <w:pStyle w:val="CRCoverPage"/>
              <w:spacing w:after="0"/>
            </w:pPr>
            <w:r>
              <w:rPr>
                <w:noProof/>
              </w:rPr>
              <w:t xml:space="preserve">Simplification of </w:t>
            </w:r>
            <w:r w:rsidRPr="000154C7">
              <w:t>Table 5.5A.2-2</w:t>
            </w:r>
          </w:p>
          <w:p w14:paraId="2597CBBD" w14:textId="77777777" w:rsidR="00CE4692" w:rsidRDefault="00CE4692" w:rsidP="00CE46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fallbacks for n260 and n261</w:t>
            </w:r>
          </w:p>
          <w:p w14:paraId="1F5FA289" w14:textId="77777777" w:rsidR="00CE4692" w:rsidRDefault="00CE4692" w:rsidP="00CE4692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0DC3CBCA" w14:textId="32EB3338" w:rsidR="00CE4692" w:rsidRDefault="00CE4692" w:rsidP="00CE4692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</w:rPr>
              <w:t>This CR is written towards D</w:t>
            </w:r>
            <w:r w:rsidRPr="002F1F30">
              <w:rPr>
                <w:noProof/>
              </w:rPr>
              <w:t>raft_38101-2_REL16_postRAN4_90</w:t>
            </w:r>
          </w:p>
        </w:tc>
      </w:tr>
      <w:tr w:rsidR="00CE4692" w14:paraId="7CD28F35" w14:textId="77777777" w:rsidTr="00CE469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395B5B" w14:textId="77777777" w:rsidR="00CE4692" w:rsidRDefault="00CE46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7287DB" w14:textId="77777777" w:rsidR="00CE4692" w:rsidRDefault="00CE469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E4692" w14:paraId="45F7816B" w14:textId="77777777" w:rsidTr="00CE469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CCDC5D" w14:textId="77777777" w:rsidR="00CE4692" w:rsidRDefault="00CE4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2EBC38" w14:textId="4BC0C88E" w:rsidR="00CE4692" w:rsidRDefault="00CE4692" w:rsidP="004D3C26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</w:rPr>
              <w:t>Approved NR Intra-band FR2 combinations are not added</w:t>
            </w:r>
          </w:p>
        </w:tc>
      </w:tr>
      <w:tr w:rsidR="00CE4692" w14:paraId="2ED3FECC" w14:textId="77777777" w:rsidTr="00CE4692">
        <w:tc>
          <w:tcPr>
            <w:tcW w:w="2694" w:type="dxa"/>
            <w:gridSpan w:val="2"/>
          </w:tcPr>
          <w:p w14:paraId="432CADE1" w14:textId="77777777" w:rsidR="00CE4692" w:rsidRDefault="00CE46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24175992" w14:textId="77777777" w:rsidR="00CE4692" w:rsidRDefault="00CE469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E4692" w14:paraId="1F34E4C4" w14:textId="77777777" w:rsidTr="00CE46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E299E6" w14:textId="77777777" w:rsidR="00CE4692" w:rsidRDefault="00CE4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36D277" w14:textId="696F0F80" w:rsidR="00CE4692" w:rsidRDefault="00CE469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rFonts w:eastAsia="PMingLiU"/>
                <w:noProof/>
                <w:lang w:eastAsia="zh-TW"/>
              </w:rPr>
              <w:t>5.2, 5.5</w:t>
            </w:r>
          </w:p>
        </w:tc>
      </w:tr>
      <w:tr w:rsidR="00CE4692" w14:paraId="78D94200" w14:textId="77777777" w:rsidTr="00CE469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38FC42" w14:textId="77777777" w:rsidR="00CE4692" w:rsidRDefault="00CE46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324DA3" w14:textId="77777777" w:rsidR="00CE4692" w:rsidRDefault="00CE469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E4692" w14:paraId="6C772DA0" w14:textId="77777777" w:rsidTr="00CE469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C5E765" w14:textId="77777777" w:rsidR="00CE4692" w:rsidRDefault="00CE4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4AEF06" w14:textId="77777777" w:rsidR="00CE4692" w:rsidRDefault="00CE46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09125" w14:textId="77777777" w:rsidR="00CE4692" w:rsidRDefault="00CE46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378D1BB9" w14:textId="77777777" w:rsidR="00CE4692" w:rsidRDefault="00CE4692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D5589" w14:textId="77777777" w:rsidR="00CE4692" w:rsidRDefault="00CE4692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CE4692" w14:paraId="0332CCF9" w14:textId="77777777" w:rsidTr="00CE469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1E508E" w14:textId="77777777" w:rsidR="00CE4692" w:rsidRDefault="00CE4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D053420" w14:textId="77777777" w:rsidR="00CE4692" w:rsidRDefault="00CE46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BAD6F9D" w14:textId="77777777" w:rsidR="00CE4692" w:rsidRDefault="00CE46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79FB886" w14:textId="77777777" w:rsidR="00CE4692" w:rsidRDefault="00CE4692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576A208" w14:textId="77777777" w:rsidR="00CE4692" w:rsidRDefault="00CE4692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CE4692" w14:paraId="7D23BA16" w14:textId="77777777" w:rsidTr="00CE469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EE2B8C" w14:textId="77777777" w:rsidR="00CE4692" w:rsidRDefault="00CE4692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22097174" w14:textId="77777777" w:rsidR="00CE4692" w:rsidRDefault="00CE46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24695" w14:textId="77777777" w:rsidR="00CE4692" w:rsidRDefault="00CE46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726A9AFE" w14:textId="77777777" w:rsidR="00CE4692" w:rsidRDefault="00CE4692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C8EC71" w14:textId="77777777" w:rsidR="00CE4692" w:rsidRDefault="00CE4692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TS 38.521 series</w:t>
            </w:r>
          </w:p>
        </w:tc>
      </w:tr>
      <w:tr w:rsidR="00CE4692" w14:paraId="254C4A74" w14:textId="77777777" w:rsidTr="00CE469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A6D4C1" w14:textId="77777777" w:rsidR="00CE4692" w:rsidRDefault="00CE4692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13CC635" w14:textId="77777777" w:rsidR="00CE4692" w:rsidRDefault="00CE46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38CADC7" w14:textId="77777777" w:rsidR="00CE4692" w:rsidRDefault="00CE46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6F392EB" w14:textId="77777777" w:rsidR="00CE4692" w:rsidRDefault="00CE4692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58233A" w14:textId="77777777" w:rsidR="00CE4692" w:rsidRDefault="00CE4692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CE4692" w14:paraId="5B2F4457" w14:textId="77777777" w:rsidTr="00CE469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10A92" w14:textId="77777777" w:rsidR="00CE4692" w:rsidRDefault="00CE4692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8F795A" w14:textId="77777777" w:rsidR="00CE4692" w:rsidRDefault="00CE4692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CE4692" w14:paraId="0269A9D0" w14:textId="77777777" w:rsidTr="00CE469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5DA4DB" w14:textId="77777777" w:rsidR="00CE4692" w:rsidRDefault="00CE4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A4AF1" w14:textId="77777777" w:rsidR="00CE4692" w:rsidRDefault="00CE469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CE4692" w14:paraId="4335C0CD" w14:textId="77777777" w:rsidTr="00CE469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A45520" w14:textId="77777777" w:rsidR="00CE4692" w:rsidRDefault="00CE4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D6267D1" w14:textId="77777777" w:rsidR="00CE4692" w:rsidRDefault="00CE46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E4692" w14:paraId="31CA0F2F" w14:textId="77777777" w:rsidTr="00CE46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324654" w14:textId="77777777" w:rsidR="00CE4692" w:rsidRDefault="00CE4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0AD6E" w14:textId="77777777" w:rsidR="00CE4692" w:rsidRDefault="00CE469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2FB5451C" w14:textId="77777777" w:rsidR="00CE4692" w:rsidRDefault="00CE4692" w:rsidP="00CE4692">
      <w:pPr>
        <w:rPr>
          <w:rFonts w:eastAsia="Yu Mincho"/>
          <w:lang w:val="en-US" w:eastAsia="zh-CN"/>
        </w:rPr>
      </w:pPr>
    </w:p>
    <w:p w14:paraId="67364BAB" w14:textId="77777777" w:rsidR="00CE4692" w:rsidRDefault="00CE4692"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br w:type="page"/>
      </w:r>
    </w:p>
    <w:p w14:paraId="36F55A1C" w14:textId="7E74F05E" w:rsidR="002A75F5" w:rsidRDefault="00182731" w:rsidP="00182731"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lastRenderedPageBreak/>
        <w:t>---</w:t>
      </w:r>
      <w:r w:rsidR="002A75F5">
        <w:rPr>
          <w:rFonts w:ascii="Arial" w:hAnsi="Arial" w:cs="Arial"/>
          <w:color w:val="0000FF"/>
          <w:sz w:val="32"/>
          <w:szCs w:val="32"/>
          <w:lang w:eastAsia="ja-JP"/>
        </w:rPr>
        <w:t>Start of changes---</w:t>
      </w:r>
    </w:p>
    <w:p w14:paraId="7339463D" w14:textId="77777777" w:rsidR="00A123CE" w:rsidRPr="00BF314F" w:rsidRDefault="00A123CE" w:rsidP="00A123CE">
      <w:pPr>
        <w:pStyle w:val="Heading3"/>
      </w:pPr>
      <w:bookmarkStart w:id="1" w:name="_Toc535324245"/>
      <w:r w:rsidRPr="00BF314F">
        <w:t>5.2A.1</w:t>
      </w:r>
      <w:r w:rsidRPr="00BF314F">
        <w:tab/>
        <w:t>Intra-band CA</w:t>
      </w:r>
      <w:bookmarkEnd w:id="1"/>
    </w:p>
    <w:p w14:paraId="774874EA" w14:textId="77777777" w:rsidR="00A123CE" w:rsidRPr="00BF314F" w:rsidRDefault="00A123CE" w:rsidP="00A123CE">
      <w:r w:rsidRPr="00BF314F">
        <w:t>NR intra-band contiguous carrier aggregation is designed to operate in the operating bands defined in Table 5.2A.1-1, where all operating bands are within FR2.</w:t>
      </w:r>
    </w:p>
    <w:p w14:paraId="31BA1E6F" w14:textId="77777777" w:rsidR="00A123CE" w:rsidRPr="00BF314F" w:rsidRDefault="00A123CE" w:rsidP="00A123CE">
      <w:pPr>
        <w:pStyle w:val="TH"/>
      </w:pPr>
      <w:r w:rsidRPr="00BF314F">
        <w:lastRenderedPageBreak/>
        <w:t>Table 5.2A.1-1: Intra-band contiguous CA operating bands in FR2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A123CE" w:rsidRPr="00BF314F" w14:paraId="1ACF09D0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E51AE" w14:textId="77777777" w:rsidR="00A123CE" w:rsidRPr="00BF314F" w:rsidRDefault="00A123CE" w:rsidP="001258A0">
            <w:pPr>
              <w:pStyle w:val="TAH"/>
              <w:rPr>
                <w:rFonts w:eastAsia="MS Mincho" w:cs="Arial"/>
              </w:rPr>
            </w:pPr>
            <w:r w:rsidRPr="00BF314F">
              <w:rPr>
                <w:rFonts w:cs="Arial"/>
              </w:rPr>
              <w:lastRenderedPageBreak/>
              <w:t>NR CA Band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05362" w14:textId="77777777" w:rsidR="00A123CE" w:rsidRPr="00BF314F" w:rsidRDefault="00A123CE" w:rsidP="001258A0">
            <w:pPr>
              <w:pStyle w:val="TAH"/>
              <w:rPr>
                <w:rFonts w:cs="Arial"/>
              </w:rPr>
            </w:pPr>
            <w:r w:rsidRPr="00BF314F">
              <w:rPr>
                <w:rFonts w:cs="Arial"/>
              </w:rPr>
              <w:t>NR Band</w:t>
            </w:r>
          </w:p>
          <w:p w14:paraId="2F8BA1E8" w14:textId="77777777" w:rsidR="00A123CE" w:rsidRPr="00BF314F" w:rsidRDefault="00A123CE" w:rsidP="001258A0">
            <w:pPr>
              <w:pStyle w:val="TAH"/>
              <w:rPr>
                <w:rFonts w:eastAsia="MS Mincho" w:cs="Arial"/>
              </w:rPr>
            </w:pPr>
            <w:r w:rsidRPr="00BF314F">
              <w:rPr>
                <w:rFonts w:cs="Arial"/>
              </w:rPr>
              <w:t>(Table 5.2-1)</w:t>
            </w:r>
          </w:p>
        </w:tc>
      </w:tr>
      <w:tr w:rsidR="00A123CE" w:rsidRPr="00BF314F" w14:paraId="7E199C5D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843D0" w14:textId="77777777" w:rsidR="00A123CE" w:rsidRPr="00BF314F" w:rsidRDefault="00A123CE" w:rsidP="001258A0">
            <w:pPr>
              <w:pStyle w:val="TAC"/>
              <w:rPr>
                <w:rFonts w:eastAsia="MS Mincho"/>
              </w:rPr>
            </w:pPr>
            <w:r w:rsidRPr="00BF314F">
              <w:t>CA_n257B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E2E79" w14:textId="77777777" w:rsidR="00A123CE" w:rsidRPr="00BF314F" w:rsidRDefault="00A123CE" w:rsidP="001258A0">
            <w:pPr>
              <w:pStyle w:val="TAC"/>
              <w:rPr>
                <w:rFonts w:eastAsia="MS Mincho"/>
              </w:rPr>
            </w:pPr>
            <w:r w:rsidRPr="00BF314F">
              <w:t>n257</w:t>
            </w:r>
          </w:p>
        </w:tc>
      </w:tr>
      <w:tr w:rsidR="00A123CE" w:rsidRPr="00BF314F" w14:paraId="1EC43D34" w14:textId="77777777" w:rsidTr="001258A0">
        <w:trPr>
          <w:trHeight w:val="225"/>
          <w:jc w:val="center"/>
          <w:ins w:id="2" w:author="Per Lindell" w:date="2019-05-20T13:53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A82F" w14:textId="77777777" w:rsidR="00A123CE" w:rsidRPr="00BF314F" w:rsidRDefault="00A123CE" w:rsidP="001258A0">
            <w:pPr>
              <w:pStyle w:val="TAC"/>
              <w:rPr>
                <w:ins w:id="3" w:author="Per Lindell" w:date="2019-05-20T13:53:00Z"/>
              </w:rPr>
            </w:pPr>
            <w:ins w:id="4" w:author="Per Lindell" w:date="2019-05-20T13:53:00Z">
              <w:r>
                <w:t>CA_n257C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DB3A" w14:textId="77777777" w:rsidR="00A123CE" w:rsidRPr="00BF314F" w:rsidRDefault="00A123CE" w:rsidP="001258A0">
            <w:pPr>
              <w:pStyle w:val="TAC"/>
              <w:rPr>
                <w:ins w:id="5" w:author="Per Lindell" w:date="2019-05-20T13:53:00Z"/>
              </w:rPr>
            </w:pPr>
            <w:ins w:id="6" w:author="Per Lindell" w:date="2019-05-20T13:53:00Z">
              <w:r>
                <w:t>n257</w:t>
              </w:r>
            </w:ins>
          </w:p>
        </w:tc>
      </w:tr>
      <w:tr w:rsidR="00A123CE" w:rsidRPr="00BF314F" w14:paraId="4A9878FE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EEB6" w14:textId="77777777" w:rsidR="00A123CE" w:rsidRPr="00BF314F" w:rsidRDefault="00A123CE" w:rsidP="001258A0">
            <w:pPr>
              <w:pStyle w:val="TAC"/>
              <w:rPr>
                <w:rFonts w:eastAsia="MS Mincho"/>
              </w:rPr>
            </w:pPr>
            <w:r w:rsidRPr="00BF314F">
              <w:t>CA_n257D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9F9F" w14:textId="77777777" w:rsidR="00A123CE" w:rsidRPr="00BF314F" w:rsidRDefault="00A123CE" w:rsidP="001258A0">
            <w:pPr>
              <w:pStyle w:val="TAC"/>
              <w:rPr>
                <w:rFonts w:eastAsia="MS Mincho"/>
              </w:rPr>
            </w:pPr>
            <w:r w:rsidRPr="00BF314F">
              <w:t>n257</w:t>
            </w:r>
          </w:p>
        </w:tc>
      </w:tr>
      <w:tr w:rsidR="00A123CE" w:rsidRPr="00BF314F" w14:paraId="5B70D551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8722" w14:textId="77777777" w:rsidR="00A123CE" w:rsidRPr="00BF314F" w:rsidRDefault="00A123CE" w:rsidP="001258A0">
            <w:pPr>
              <w:pStyle w:val="TAC"/>
              <w:rPr>
                <w:rFonts w:eastAsia="MS Mincho"/>
              </w:rPr>
            </w:pPr>
            <w:r w:rsidRPr="00BF314F">
              <w:t>CA_n257E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FB8B" w14:textId="77777777" w:rsidR="00A123CE" w:rsidRPr="00BF314F" w:rsidRDefault="00A123CE" w:rsidP="001258A0">
            <w:pPr>
              <w:pStyle w:val="TAC"/>
              <w:rPr>
                <w:rFonts w:eastAsia="MS Mincho"/>
              </w:rPr>
            </w:pPr>
            <w:r w:rsidRPr="00BF314F">
              <w:t>n257</w:t>
            </w:r>
          </w:p>
        </w:tc>
      </w:tr>
      <w:tr w:rsidR="00A123CE" w:rsidRPr="00BF314F" w14:paraId="61493895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6BC1" w14:textId="77777777" w:rsidR="00A123CE" w:rsidRPr="00BF314F" w:rsidRDefault="00A123CE" w:rsidP="001258A0">
            <w:pPr>
              <w:pStyle w:val="TAC"/>
              <w:rPr>
                <w:rFonts w:eastAsia="MS Mincho"/>
              </w:rPr>
            </w:pPr>
            <w:r w:rsidRPr="00BF314F">
              <w:t>CA_n257F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9119" w14:textId="77777777" w:rsidR="00A123CE" w:rsidRPr="00BF314F" w:rsidRDefault="00A123CE" w:rsidP="001258A0">
            <w:pPr>
              <w:pStyle w:val="TAC"/>
              <w:rPr>
                <w:rFonts w:eastAsia="MS Mincho"/>
              </w:rPr>
            </w:pPr>
            <w:r w:rsidRPr="00BF314F">
              <w:t>n257</w:t>
            </w:r>
          </w:p>
        </w:tc>
      </w:tr>
      <w:tr w:rsidR="00A123CE" w:rsidRPr="00BF314F" w14:paraId="61B0351E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976D" w14:textId="77777777" w:rsidR="00A123CE" w:rsidRPr="00BF314F" w:rsidRDefault="00A123CE" w:rsidP="001258A0">
            <w:pPr>
              <w:pStyle w:val="TAC"/>
              <w:rPr>
                <w:rFonts w:eastAsia="MS Mincho"/>
              </w:rPr>
            </w:pPr>
            <w:r w:rsidRPr="00BF314F">
              <w:t>CA_n257G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0EA1" w14:textId="77777777" w:rsidR="00A123CE" w:rsidRPr="00BF314F" w:rsidRDefault="00A123CE" w:rsidP="001258A0">
            <w:pPr>
              <w:pStyle w:val="TAC"/>
              <w:rPr>
                <w:rFonts w:eastAsia="MS Mincho"/>
              </w:rPr>
            </w:pPr>
            <w:r w:rsidRPr="00BF314F">
              <w:t>n257</w:t>
            </w:r>
          </w:p>
        </w:tc>
      </w:tr>
      <w:tr w:rsidR="00A123CE" w:rsidRPr="00BF314F" w14:paraId="6085D494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98D7" w14:textId="77777777" w:rsidR="00A123CE" w:rsidRPr="00BF314F" w:rsidRDefault="00A123CE" w:rsidP="001258A0">
            <w:pPr>
              <w:pStyle w:val="TAC"/>
              <w:rPr>
                <w:rFonts w:eastAsia="MS Mincho"/>
              </w:rPr>
            </w:pPr>
            <w:r w:rsidRPr="00BF314F">
              <w:t>CA_n257H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3AE2" w14:textId="77777777" w:rsidR="00A123CE" w:rsidRPr="00BF314F" w:rsidRDefault="00A123CE" w:rsidP="001258A0">
            <w:pPr>
              <w:pStyle w:val="TAC"/>
              <w:rPr>
                <w:rFonts w:eastAsia="MS Mincho"/>
              </w:rPr>
            </w:pPr>
            <w:r w:rsidRPr="00BF314F">
              <w:t>n257</w:t>
            </w:r>
          </w:p>
        </w:tc>
      </w:tr>
      <w:tr w:rsidR="00A123CE" w:rsidRPr="00BF314F" w14:paraId="5085F219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21DD" w14:textId="77777777" w:rsidR="00A123CE" w:rsidRPr="00BF314F" w:rsidRDefault="00A123CE" w:rsidP="001258A0">
            <w:pPr>
              <w:pStyle w:val="TAC"/>
              <w:rPr>
                <w:rFonts w:eastAsia="MS Mincho"/>
              </w:rPr>
            </w:pPr>
            <w:r w:rsidRPr="00BF314F">
              <w:t>CA_n257I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C491" w14:textId="77777777" w:rsidR="00A123CE" w:rsidRPr="00BF314F" w:rsidRDefault="00A123CE" w:rsidP="001258A0">
            <w:pPr>
              <w:pStyle w:val="TAC"/>
              <w:rPr>
                <w:rFonts w:eastAsia="MS Mincho"/>
              </w:rPr>
            </w:pPr>
            <w:r w:rsidRPr="00BF314F">
              <w:t>n257</w:t>
            </w:r>
          </w:p>
        </w:tc>
      </w:tr>
      <w:tr w:rsidR="00A123CE" w:rsidRPr="00BF314F" w14:paraId="653BFA7E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9A00" w14:textId="77777777" w:rsidR="00A123CE" w:rsidRPr="00BF314F" w:rsidRDefault="00A123CE" w:rsidP="001258A0">
            <w:pPr>
              <w:pStyle w:val="TAC"/>
              <w:rPr>
                <w:rFonts w:eastAsia="MS Mincho"/>
              </w:rPr>
            </w:pPr>
            <w:r w:rsidRPr="00BF314F">
              <w:t>CA_n257J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C194" w14:textId="77777777" w:rsidR="00A123CE" w:rsidRPr="00BF314F" w:rsidRDefault="00A123CE" w:rsidP="001258A0">
            <w:pPr>
              <w:pStyle w:val="TAC"/>
              <w:rPr>
                <w:rFonts w:eastAsia="MS Mincho"/>
              </w:rPr>
            </w:pPr>
            <w:r w:rsidRPr="00BF314F">
              <w:t>n257</w:t>
            </w:r>
          </w:p>
        </w:tc>
      </w:tr>
      <w:tr w:rsidR="00A123CE" w:rsidRPr="00BF314F" w14:paraId="7F2BF8AB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A8A9" w14:textId="77777777" w:rsidR="00A123CE" w:rsidRPr="00BF314F" w:rsidRDefault="00A123CE" w:rsidP="001258A0">
            <w:pPr>
              <w:pStyle w:val="TAC"/>
              <w:rPr>
                <w:rFonts w:eastAsia="MS Mincho"/>
              </w:rPr>
            </w:pPr>
            <w:r w:rsidRPr="00BF314F">
              <w:t>CA_n257K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4304" w14:textId="77777777" w:rsidR="00A123CE" w:rsidRPr="00BF314F" w:rsidRDefault="00A123CE" w:rsidP="001258A0">
            <w:pPr>
              <w:pStyle w:val="TAC"/>
              <w:rPr>
                <w:rFonts w:eastAsia="MS Mincho"/>
              </w:rPr>
            </w:pPr>
            <w:r w:rsidRPr="00BF314F">
              <w:t>n257</w:t>
            </w:r>
          </w:p>
        </w:tc>
      </w:tr>
      <w:tr w:rsidR="00A123CE" w:rsidRPr="00BF314F" w14:paraId="1DF9683B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C104" w14:textId="77777777" w:rsidR="00A123CE" w:rsidRPr="00BF314F" w:rsidRDefault="00A123CE" w:rsidP="001258A0">
            <w:pPr>
              <w:pStyle w:val="TAC"/>
              <w:rPr>
                <w:rFonts w:eastAsia="MS Mincho"/>
              </w:rPr>
            </w:pPr>
            <w:r w:rsidRPr="00BF314F">
              <w:t>CA_n257L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8AE7" w14:textId="77777777" w:rsidR="00A123CE" w:rsidRPr="00BF314F" w:rsidRDefault="00A123CE" w:rsidP="001258A0">
            <w:pPr>
              <w:pStyle w:val="TAC"/>
              <w:rPr>
                <w:rFonts w:eastAsia="MS Mincho"/>
              </w:rPr>
            </w:pPr>
            <w:r w:rsidRPr="00BF314F">
              <w:t>n257</w:t>
            </w:r>
          </w:p>
        </w:tc>
      </w:tr>
      <w:tr w:rsidR="00A123CE" w:rsidRPr="00BF314F" w14:paraId="3B07B65C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6EA3" w14:textId="77777777" w:rsidR="00A123CE" w:rsidRPr="00BF314F" w:rsidRDefault="00A123CE" w:rsidP="001258A0">
            <w:pPr>
              <w:pStyle w:val="TAC"/>
              <w:rPr>
                <w:rFonts w:eastAsia="MS Mincho"/>
              </w:rPr>
            </w:pPr>
            <w:r w:rsidRPr="00BF314F">
              <w:t>CA_n257M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1677" w14:textId="77777777" w:rsidR="00A123CE" w:rsidRPr="00BF314F" w:rsidRDefault="00A123CE" w:rsidP="001258A0">
            <w:pPr>
              <w:pStyle w:val="TAC"/>
              <w:rPr>
                <w:rFonts w:eastAsia="MS Mincho"/>
              </w:rPr>
            </w:pPr>
            <w:r w:rsidRPr="00BF314F">
              <w:t>n257</w:t>
            </w:r>
          </w:p>
        </w:tc>
      </w:tr>
      <w:tr w:rsidR="00A123CE" w:rsidRPr="00BF314F" w14:paraId="019CEFFD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CD40" w14:textId="77777777" w:rsidR="00A123CE" w:rsidRPr="00BF314F" w:rsidRDefault="00A123CE" w:rsidP="001258A0">
            <w:pPr>
              <w:pStyle w:val="TAC"/>
            </w:pPr>
            <w:r w:rsidRPr="00BF314F">
              <w:t>CA_n260B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E452" w14:textId="77777777" w:rsidR="00A123CE" w:rsidRPr="00BF314F" w:rsidRDefault="00A123CE" w:rsidP="001258A0">
            <w:pPr>
              <w:pStyle w:val="TAC"/>
            </w:pPr>
            <w:r w:rsidRPr="00BF314F">
              <w:t>n260</w:t>
            </w:r>
          </w:p>
        </w:tc>
      </w:tr>
      <w:tr w:rsidR="00A123CE" w:rsidRPr="00BF314F" w14:paraId="54FEF0AD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7A59" w14:textId="77777777" w:rsidR="00A123CE" w:rsidRPr="00BF314F" w:rsidRDefault="00A123CE" w:rsidP="001258A0">
            <w:pPr>
              <w:pStyle w:val="TAC"/>
            </w:pPr>
            <w:r w:rsidRPr="00BF314F">
              <w:t>CA_n260C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A66F" w14:textId="77777777" w:rsidR="00A123CE" w:rsidRPr="00BF314F" w:rsidRDefault="00A123CE" w:rsidP="001258A0">
            <w:pPr>
              <w:pStyle w:val="TAC"/>
            </w:pPr>
            <w:r w:rsidRPr="00BF314F">
              <w:t>n260</w:t>
            </w:r>
          </w:p>
        </w:tc>
      </w:tr>
      <w:tr w:rsidR="00A123CE" w:rsidRPr="00BF314F" w14:paraId="33357089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FC88" w14:textId="77777777" w:rsidR="00A123CE" w:rsidRPr="00BF314F" w:rsidRDefault="00A123CE" w:rsidP="001258A0">
            <w:pPr>
              <w:pStyle w:val="TAC"/>
            </w:pPr>
            <w:r w:rsidRPr="00BF314F">
              <w:t>CA_n260D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C586" w14:textId="77777777" w:rsidR="00A123CE" w:rsidRPr="00BF314F" w:rsidRDefault="00A123CE" w:rsidP="001258A0">
            <w:pPr>
              <w:pStyle w:val="TAC"/>
            </w:pPr>
            <w:r w:rsidRPr="00BF314F">
              <w:t>n260</w:t>
            </w:r>
          </w:p>
        </w:tc>
      </w:tr>
      <w:tr w:rsidR="00A123CE" w:rsidRPr="00BF314F" w14:paraId="64D8F8A5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FCDB" w14:textId="77777777" w:rsidR="00A123CE" w:rsidRPr="00BF314F" w:rsidRDefault="00A123CE" w:rsidP="001258A0">
            <w:pPr>
              <w:pStyle w:val="TAC"/>
            </w:pPr>
            <w:r w:rsidRPr="00BF314F">
              <w:t>CA_n260E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232B" w14:textId="77777777" w:rsidR="00A123CE" w:rsidRPr="00BF314F" w:rsidRDefault="00A123CE" w:rsidP="001258A0">
            <w:pPr>
              <w:pStyle w:val="TAC"/>
            </w:pPr>
            <w:r w:rsidRPr="00BF314F">
              <w:t>n260</w:t>
            </w:r>
          </w:p>
        </w:tc>
      </w:tr>
      <w:tr w:rsidR="00A123CE" w:rsidRPr="00BF314F" w14:paraId="378B6D7E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AB7A" w14:textId="77777777" w:rsidR="00A123CE" w:rsidRPr="00BF314F" w:rsidRDefault="00A123CE" w:rsidP="001258A0">
            <w:pPr>
              <w:pStyle w:val="TAC"/>
            </w:pPr>
            <w:r w:rsidRPr="00BF314F">
              <w:t>CA_n260F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69D8" w14:textId="77777777" w:rsidR="00A123CE" w:rsidRPr="00BF314F" w:rsidRDefault="00A123CE" w:rsidP="001258A0">
            <w:pPr>
              <w:pStyle w:val="TAC"/>
            </w:pPr>
            <w:r w:rsidRPr="00BF314F">
              <w:t>n260</w:t>
            </w:r>
          </w:p>
        </w:tc>
      </w:tr>
      <w:tr w:rsidR="00A123CE" w:rsidRPr="00BF314F" w14:paraId="1F92DBFC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5582" w14:textId="77777777" w:rsidR="00A123CE" w:rsidRPr="00BF314F" w:rsidRDefault="00A123CE" w:rsidP="001258A0">
            <w:pPr>
              <w:pStyle w:val="TAC"/>
            </w:pPr>
            <w:r w:rsidRPr="00BF314F">
              <w:t>CA_n260G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5B29" w14:textId="77777777" w:rsidR="00A123CE" w:rsidRPr="00BF314F" w:rsidRDefault="00A123CE" w:rsidP="001258A0">
            <w:pPr>
              <w:pStyle w:val="TAC"/>
            </w:pPr>
            <w:r w:rsidRPr="00BF314F">
              <w:t>n260</w:t>
            </w:r>
          </w:p>
        </w:tc>
      </w:tr>
      <w:tr w:rsidR="00A123CE" w:rsidRPr="00BF314F" w14:paraId="6ACB59A2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0CD7" w14:textId="77777777" w:rsidR="00A123CE" w:rsidRPr="00BF314F" w:rsidRDefault="00A123CE" w:rsidP="001258A0">
            <w:pPr>
              <w:pStyle w:val="TAC"/>
            </w:pPr>
            <w:r w:rsidRPr="00BF314F">
              <w:t>CA_n260H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7A16" w14:textId="77777777" w:rsidR="00A123CE" w:rsidRPr="00BF314F" w:rsidRDefault="00A123CE" w:rsidP="001258A0">
            <w:pPr>
              <w:pStyle w:val="TAC"/>
            </w:pPr>
            <w:r w:rsidRPr="00BF314F">
              <w:t>n260</w:t>
            </w:r>
          </w:p>
        </w:tc>
      </w:tr>
      <w:tr w:rsidR="00A123CE" w:rsidRPr="00BF314F" w14:paraId="713498EA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8C2C" w14:textId="77777777" w:rsidR="00A123CE" w:rsidRPr="00BF314F" w:rsidRDefault="00A123CE" w:rsidP="001258A0">
            <w:pPr>
              <w:pStyle w:val="TAC"/>
            </w:pPr>
            <w:r w:rsidRPr="00BF314F">
              <w:t>CA_n260I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3240" w14:textId="77777777" w:rsidR="00A123CE" w:rsidRPr="00BF314F" w:rsidRDefault="00A123CE" w:rsidP="001258A0">
            <w:pPr>
              <w:pStyle w:val="TAC"/>
            </w:pPr>
            <w:r w:rsidRPr="00BF314F">
              <w:t>n260</w:t>
            </w:r>
          </w:p>
        </w:tc>
      </w:tr>
      <w:tr w:rsidR="00A123CE" w:rsidRPr="00BF314F" w14:paraId="2DB1050B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36C8" w14:textId="77777777" w:rsidR="00A123CE" w:rsidRPr="00BF314F" w:rsidRDefault="00A123CE" w:rsidP="001258A0">
            <w:pPr>
              <w:pStyle w:val="TAC"/>
            </w:pPr>
            <w:r w:rsidRPr="00BF314F">
              <w:t>CA_n260J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4E2E" w14:textId="77777777" w:rsidR="00A123CE" w:rsidRPr="00BF314F" w:rsidRDefault="00A123CE" w:rsidP="001258A0">
            <w:pPr>
              <w:pStyle w:val="TAC"/>
            </w:pPr>
            <w:r w:rsidRPr="00BF314F">
              <w:t>n260</w:t>
            </w:r>
          </w:p>
        </w:tc>
      </w:tr>
      <w:tr w:rsidR="00A123CE" w:rsidRPr="00BF314F" w14:paraId="7432F087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31A9" w14:textId="77777777" w:rsidR="00A123CE" w:rsidRPr="00BF314F" w:rsidRDefault="00A123CE" w:rsidP="001258A0">
            <w:pPr>
              <w:pStyle w:val="TAC"/>
            </w:pPr>
            <w:r w:rsidRPr="00BF314F">
              <w:t>CA_n260K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2936" w14:textId="77777777" w:rsidR="00A123CE" w:rsidRPr="00BF314F" w:rsidRDefault="00A123CE" w:rsidP="001258A0">
            <w:pPr>
              <w:pStyle w:val="TAC"/>
            </w:pPr>
            <w:r w:rsidRPr="00BF314F">
              <w:t>n260</w:t>
            </w:r>
          </w:p>
        </w:tc>
      </w:tr>
      <w:tr w:rsidR="00A123CE" w:rsidRPr="00BF314F" w14:paraId="0CE89A31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6B2B" w14:textId="77777777" w:rsidR="00A123CE" w:rsidRPr="00BF314F" w:rsidRDefault="00A123CE" w:rsidP="001258A0">
            <w:pPr>
              <w:pStyle w:val="TAC"/>
            </w:pPr>
            <w:r w:rsidRPr="00BF314F">
              <w:t>CA_n260L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41D6" w14:textId="77777777" w:rsidR="00A123CE" w:rsidRPr="00BF314F" w:rsidRDefault="00A123CE" w:rsidP="001258A0">
            <w:pPr>
              <w:pStyle w:val="TAC"/>
            </w:pPr>
            <w:r w:rsidRPr="00BF314F">
              <w:t>n260</w:t>
            </w:r>
          </w:p>
        </w:tc>
      </w:tr>
      <w:tr w:rsidR="00A123CE" w:rsidRPr="00BF314F" w14:paraId="5748EE29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0F69" w14:textId="77777777" w:rsidR="00A123CE" w:rsidRPr="00BF314F" w:rsidRDefault="00A123CE" w:rsidP="001258A0">
            <w:pPr>
              <w:pStyle w:val="TAC"/>
            </w:pPr>
            <w:r w:rsidRPr="00BF314F">
              <w:t>CA_n260M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FF2B" w14:textId="77777777" w:rsidR="00A123CE" w:rsidRPr="00BF314F" w:rsidRDefault="00A123CE" w:rsidP="001258A0">
            <w:pPr>
              <w:pStyle w:val="TAC"/>
            </w:pPr>
            <w:r w:rsidRPr="00BF314F">
              <w:t>n260</w:t>
            </w:r>
          </w:p>
        </w:tc>
      </w:tr>
      <w:tr w:rsidR="00A123CE" w:rsidRPr="00BF314F" w14:paraId="0AF6D319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770F" w14:textId="77777777" w:rsidR="00A123CE" w:rsidRPr="00BF314F" w:rsidRDefault="00A123CE" w:rsidP="001258A0">
            <w:pPr>
              <w:pStyle w:val="TAC"/>
            </w:pPr>
            <w:r w:rsidRPr="00BF314F">
              <w:t>CA_n260O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3DF6" w14:textId="77777777" w:rsidR="00A123CE" w:rsidRPr="00BF314F" w:rsidRDefault="00A123CE" w:rsidP="001258A0">
            <w:pPr>
              <w:pStyle w:val="TAC"/>
            </w:pPr>
            <w:r w:rsidRPr="00BF314F">
              <w:t>n260</w:t>
            </w:r>
          </w:p>
        </w:tc>
      </w:tr>
      <w:tr w:rsidR="00A123CE" w:rsidRPr="00BF314F" w14:paraId="72AD3126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198F" w14:textId="77777777" w:rsidR="00A123CE" w:rsidRPr="00BF314F" w:rsidRDefault="00A123CE" w:rsidP="001258A0">
            <w:pPr>
              <w:pStyle w:val="TAC"/>
            </w:pPr>
            <w:r w:rsidRPr="00BF314F">
              <w:t>CA_n260P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54A0" w14:textId="77777777" w:rsidR="00A123CE" w:rsidRPr="00BF314F" w:rsidRDefault="00A123CE" w:rsidP="001258A0">
            <w:pPr>
              <w:pStyle w:val="TAC"/>
            </w:pPr>
            <w:r w:rsidRPr="00BF314F">
              <w:t>n260</w:t>
            </w:r>
          </w:p>
        </w:tc>
      </w:tr>
      <w:tr w:rsidR="00A123CE" w:rsidRPr="00BF314F" w14:paraId="6873A277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7364" w14:textId="77777777" w:rsidR="00A123CE" w:rsidRPr="00BF314F" w:rsidRDefault="00A123CE" w:rsidP="001258A0">
            <w:pPr>
              <w:pStyle w:val="TAC"/>
            </w:pPr>
            <w:r w:rsidRPr="00BF314F">
              <w:t>CA_n260Q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B572" w14:textId="77777777" w:rsidR="00A123CE" w:rsidRPr="00BF314F" w:rsidRDefault="00A123CE" w:rsidP="001258A0">
            <w:pPr>
              <w:pStyle w:val="TAC"/>
            </w:pPr>
            <w:r w:rsidRPr="00BF314F">
              <w:t>n260</w:t>
            </w:r>
          </w:p>
        </w:tc>
      </w:tr>
      <w:tr w:rsidR="00A123CE" w:rsidRPr="00BF314F" w14:paraId="34DBCF90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9715" w14:textId="77777777" w:rsidR="00A123CE" w:rsidRPr="00BF314F" w:rsidRDefault="00A123CE" w:rsidP="001258A0">
            <w:pPr>
              <w:pStyle w:val="TAC"/>
            </w:pPr>
            <w:r w:rsidRPr="00BF314F">
              <w:t>CA_n261B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D107" w14:textId="77777777" w:rsidR="00A123CE" w:rsidRPr="00BF314F" w:rsidRDefault="00A123CE" w:rsidP="001258A0">
            <w:pPr>
              <w:pStyle w:val="TAC"/>
            </w:pPr>
            <w:r w:rsidRPr="00BF314F">
              <w:t>n261</w:t>
            </w:r>
          </w:p>
        </w:tc>
      </w:tr>
      <w:tr w:rsidR="00A123CE" w:rsidRPr="00BF314F" w14:paraId="452EF253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8EDE" w14:textId="77777777" w:rsidR="00A123CE" w:rsidRPr="00BF314F" w:rsidRDefault="00A123CE" w:rsidP="001258A0">
            <w:pPr>
              <w:pStyle w:val="TAC"/>
            </w:pPr>
            <w:r w:rsidRPr="00BF314F">
              <w:t>CA_n261C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C665" w14:textId="77777777" w:rsidR="00A123CE" w:rsidRPr="00BF314F" w:rsidRDefault="00A123CE" w:rsidP="001258A0">
            <w:pPr>
              <w:pStyle w:val="TAC"/>
            </w:pPr>
            <w:r w:rsidRPr="00BF314F">
              <w:t>n261</w:t>
            </w:r>
          </w:p>
        </w:tc>
      </w:tr>
      <w:tr w:rsidR="00A123CE" w:rsidRPr="00BF314F" w14:paraId="5C6AA558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27A1" w14:textId="77777777" w:rsidR="00A123CE" w:rsidRPr="00BF314F" w:rsidRDefault="00A123CE" w:rsidP="001258A0">
            <w:pPr>
              <w:pStyle w:val="TAC"/>
            </w:pPr>
            <w:r w:rsidRPr="00BF314F">
              <w:t>CA_n261D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1E49" w14:textId="77777777" w:rsidR="00A123CE" w:rsidRPr="00BF314F" w:rsidRDefault="00A123CE" w:rsidP="001258A0">
            <w:pPr>
              <w:pStyle w:val="TAC"/>
            </w:pPr>
            <w:r w:rsidRPr="00BF314F">
              <w:t>n261</w:t>
            </w:r>
          </w:p>
        </w:tc>
      </w:tr>
      <w:tr w:rsidR="00A123CE" w:rsidRPr="00BF314F" w14:paraId="450C7F98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FE1C" w14:textId="77777777" w:rsidR="00A123CE" w:rsidRPr="00BF314F" w:rsidRDefault="00A123CE" w:rsidP="001258A0">
            <w:pPr>
              <w:pStyle w:val="TAC"/>
            </w:pPr>
            <w:r w:rsidRPr="00BF314F">
              <w:t>CA_n261E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232E" w14:textId="77777777" w:rsidR="00A123CE" w:rsidRPr="00BF314F" w:rsidRDefault="00A123CE" w:rsidP="001258A0">
            <w:pPr>
              <w:pStyle w:val="TAC"/>
            </w:pPr>
            <w:r w:rsidRPr="00BF314F">
              <w:t>n261</w:t>
            </w:r>
          </w:p>
        </w:tc>
      </w:tr>
      <w:tr w:rsidR="00A123CE" w:rsidRPr="00BF314F" w14:paraId="62DBA6F5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B992" w14:textId="77777777" w:rsidR="00A123CE" w:rsidRPr="00BF314F" w:rsidRDefault="00A123CE" w:rsidP="001258A0">
            <w:pPr>
              <w:pStyle w:val="TAC"/>
            </w:pPr>
            <w:r w:rsidRPr="00BF314F">
              <w:t>CA_n261F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D739" w14:textId="77777777" w:rsidR="00A123CE" w:rsidRPr="00BF314F" w:rsidRDefault="00A123CE" w:rsidP="001258A0">
            <w:pPr>
              <w:pStyle w:val="TAC"/>
            </w:pPr>
            <w:r w:rsidRPr="00BF314F">
              <w:t>n261</w:t>
            </w:r>
          </w:p>
        </w:tc>
      </w:tr>
      <w:tr w:rsidR="00A123CE" w:rsidRPr="00BF314F" w14:paraId="25934DE2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EB95" w14:textId="77777777" w:rsidR="00A123CE" w:rsidRPr="00BF314F" w:rsidRDefault="00A123CE" w:rsidP="001258A0">
            <w:pPr>
              <w:pStyle w:val="TAC"/>
            </w:pPr>
            <w:r w:rsidRPr="00BF314F">
              <w:t>CA_n261G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8027" w14:textId="77777777" w:rsidR="00A123CE" w:rsidRPr="00BF314F" w:rsidRDefault="00A123CE" w:rsidP="001258A0">
            <w:pPr>
              <w:pStyle w:val="TAC"/>
            </w:pPr>
            <w:r w:rsidRPr="00BF314F">
              <w:t>n261</w:t>
            </w:r>
          </w:p>
        </w:tc>
      </w:tr>
      <w:tr w:rsidR="00A123CE" w:rsidRPr="00BF314F" w14:paraId="19EFBAF6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985E" w14:textId="77777777" w:rsidR="00A123CE" w:rsidRPr="00BF314F" w:rsidRDefault="00A123CE" w:rsidP="001258A0">
            <w:pPr>
              <w:pStyle w:val="TAC"/>
            </w:pPr>
            <w:r w:rsidRPr="00BF314F">
              <w:t>CA_n261H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09A5" w14:textId="77777777" w:rsidR="00A123CE" w:rsidRPr="00BF314F" w:rsidRDefault="00A123CE" w:rsidP="001258A0">
            <w:pPr>
              <w:pStyle w:val="TAC"/>
            </w:pPr>
            <w:r w:rsidRPr="00BF314F">
              <w:t>n261</w:t>
            </w:r>
          </w:p>
        </w:tc>
      </w:tr>
      <w:tr w:rsidR="00A123CE" w:rsidRPr="00BF314F" w14:paraId="256C06CF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35CD" w14:textId="77777777" w:rsidR="00A123CE" w:rsidRPr="00BF314F" w:rsidRDefault="00A123CE" w:rsidP="001258A0">
            <w:pPr>
              <w:pStyle w:val="TAC"/>
            </w:pPr>
            <w:r w:rsidRPr="00BF314F">
              <w:t>CA_n261I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C96B" w14:textId="77777777" w:rsidR="00A123CE" w:rsidRPr="00BF314F" w:rsidRDefault="00A123CE" w:rsidP="001258A0">
            <w:pPr>
              <w:pStyle w:val="TAC"/>
            </w:pPr>
            <w:r w:rsidRPr="00BF314F">
              <w:t>n261</w:t>
            </w:r>
          </w:p>
        </w:tc>
      </w:tr>
      <w:tr w:rsidR="00A123CE" w:rsidRPr="00BF314F" w14:paraId="1693CA16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ED45" w14:textId="77777777" w:rsidR="00A123CE" w:rsidRPr="00BF314F" w:rsidRDefault="00A123CE" w:rsidP="001258A0">
            <w:pPr>
              <w:pStyle w:val="TAC"/>
            </w:pPr>
            <w:r w:rsidRPr="00BF314F">
              <w:t>CA_n261J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4124" w14:textId="77777777" w:rsidR="00A123CE" w:rsidRPr="00BF314F" w:rsidRDefault="00A123CE" w:rsidP="001258A0">
            <w:pPr>
              <w:pStyle w:val="TAC"/>
            </w:pPr>
            <w:r w:rsidRPr="00BF314F">
              <w:t>n261</w:t>
            </w:r>
          </w:p>
        </w:tc>
      </w:tr>
      <w:tr w:rsidR="00A123CE" w:rsidRPr="00BF314F" w14:paraId="009E8EF0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76D3" w14:textId="77777777" w:rsidR="00A123CE" w:rsidRPr="00BF314F" w:rsidRDefault="00A123CE" w:rsidP="001258A0">
            <w:pPr>
              <w:pStyle w:val="TAC"/>
            </w:pPr>
            <w:r w:rsidRPr="00BF314F">
              <w:t>CA_n261K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4568" w14:textId="77777777" w:rsidR="00A123CE" w:rsidRPr="00BF314F" w:rsidRDefault="00A123CE" w:rsidP="001258A0">
            <w:pPr>
              <w:pStyle w:val="TAC"/>
            </w:pPr>
            <w:r w:rsidRPr="00BF314F">
              <w:t>n261</w:t>
            </w:r>
          </w:p>
        </w:tc>
      </w:tr>
      <w:tr w:rsidR="00A123CE" w:rsidRPr="00BF314F" w14:paraId="1ABED8E7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2CBB" w14:textId="77777777" w:rsidR="00A123CE" w:rsidRPr="00BF314F" w:rsidRDefault="00A123CE" w:rsidP="001258A0">
            <w:pPr>
              <w:pStyle w:val="TAC"/>
            </w:pPr>
            <w:r w:rsidRPr="00BF314F">
              <w:t>CA_n261L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EDD5" w14:textId="77777777" w:rsidR="00A123CE" w:rsidRPr="00BF314F" w:rsidRDefault="00A123CE" w:rsidP="001258A0">
            <w:pPr>
              <w:pStyle w:val="TAC"/>
            </w:pPr>
            <w:r w:rsidRPr="00BF314F">
              <w:t>n261</w:t>
            </w:r>
          </w:p>
        </w:tc>
      </w:tr>
      <w:tr w:rsidR="00A123CE" w:rsidRPr="00BF314F" w14:paraId="5781144C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C533" w14:textId="77777777" w:rsidR="00A123CE" w:rsidRPr="00BF314F" w:rsidRDefault="00A123CE" w:rsidP="001258A0">
            <w:pPr>
              <w:pStyle w:val="TAC"/>
            </w:pPr>
            <w:r w:rsidRPr="00BF314F">
              <w:lastRenderedPageBreak/>
              <w:t>CA_n261M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009C" w14:textId="77777777" w:rsidR="00A123CE" w:rsidRPr="00BF314F" w:rsidRDefault="00A123CE" w:rsidP="001258A0">
            <w:pPr>
              <w:pStyle w:val="TAC"/>
            </w:pPr>
            <w:r w:rsidRPr="00BF314F">
              <w:t>n261</w:t>
            </w:r>
          </w:p>
        </w:tc>
      </w:tr>
      <w:tr w:rsidR="00A123CE" w:rsidRPr="00BF314F" w14:paraId="4D5AF0BF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8739" w14:textId="77777777" w:rsidR="00A123CE" w:rsidRPr="00BF314F" w:rsidRDefault="00A123CE" w:rsidP="001258A0">
            <w:pPr>
              <w:pStyle w:val="TAC"/>
            </w:pPr>
            <w:r w:rsidRPr="00BF314F">
              <w:t>CA_n261O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407D" w14:textId="77777777" w:rsidR="00A123CE" w:rsidRPr="00BF314F" w:rsidRDefault="00A123CE" w:rsidP="001258A0">
            <w:pPr>
              <w:pStyle w:val="TAC"/>
            </w:pPr>
            <w:r w:rsidRPr="00BF314F">
              <w:t>n261</w:t>
            </w:r>
          </w:p>
        </w:tc>
      </w:tr>
      <w:tr w:rsidR="00A123CE" w:rsidRPr="00BF314F" w14:paraId="2A41340C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BA9C" w14:textId="77777777" w:rsidR="00A123CE" w:rsidRPr="00BF314F" w:rsidRDefault="00A123CE" w:rsidP="001258A0">
            <w:pPr>
              <w:pStyle w:val="TAC"/>
            </w:pPr>
            <w:r w:rsidRPr="00BF314F">
              <w:t>CA_n261P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C9BE" w14:textId="77777777" w:rsidR="00A123CE" w:rsidRPr="00BF314F" w:rsidRDefault="00A123CE" w:rsidP="001258A0">
            <w:pPr>
              <w:pStyle w:val="TAC"/>
            </w:pPr>
            <w:r w:rsidRPr="00BF314F">
              <w:t>n261</w:t>
            </w:r>
          </w:p>
        </w:tc>
      </w:tr>
      <w:tr w:rsidR="00A123CE" w:rsidRPr="00BF314F" w14:paraId="54C1D9FE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88C7" w14:textId="77777777" w:rsidR="00A123CE" w:rsidRPr="00BF314F" w:rsidRDefault="00A123CE" w:rsidP="001258A0">
            <w:pPr>
              <w:pStyle w:val="TAC"/>
            </w:pPr>
            <w:r w:rsidRPr="00BF314F">
              <w:t>CA_n261Q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FAA8" w14:textId="77777777" w:rsidR="00A123CE" w:rsidRPr="00BF314F" w:rsidRDefault="00A123CE" w:rsidP="001258A0">
            <w:pPr>
              <w:pStyle w:val="TAC"/>
            </w:pPr>
            <w:r w:rsidRPr="00BF314F">
              <w:t>n261</w:t>
            </w:r>
          </w:p>
        </w:tc>
      </w:tr>
    </w:tbl>
    <w:p w14:paraId="2BD4D2BF" w14:textId="77777777" w:rsidR="00A123CE" w:rsidRPr="00BF314F" w:rsidRDefault="00A123CE" w:rsidP="00A123CE"/>
    <w:p w14:paraId="31B1E26C" w14:textId="77777777" w:rsidR="00A123CE" w:rsidRDefault="00A123CE" w:rsidP="00A123CE"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bookmarkStart w:id="7" w:name="_Toc535324272"/>
      <w:r>
        <w:rPr>
          <w:rFonts w:ascii="Arial" w:hAnsi="Arial" w:cs="Arial"/>
          <w:color w:val="0000FF"/>
          <w:sz w:val="32"/>
          <w:szCs w:val="32"/>
          <w:lang w:eastAsia="ja-JP"/>
        </w:rPr>
        <w:t>---Text omitted---</w:t>
      </w:r>
    </w:p>
    <w:p w14:paraId="27A4B44B" w14:textId="77777777" w:rsidR="00A123CE" w:rsidRPr="00BF314F" w:rsidRDefault="00A123CE" w:rsidP="00A123CE">
      <w:pPr>
        <w:pStyle w:val="Heading2"/>
      </w:pPr>
      <w:r w:rsidRPr="00BF314F">
        <w:t>5.5</w:t>
      </w:r>
      <w:r w:rsidRPr="00BF314F">
        <w:tab/>
        <w:t>Configurations</w:t>
      </w:r>
      <w:bookmarkEnd w:id="7"/>
    </w:p>
    <w:p w14:paraId="74A56B0C" w14:textId="77777777" w:rsidR="00A123CE" w:rsidRPr="00BF314F" w:rsidRDefault="00A123CE" w:rsidP="00A123CE">
      <w:pPr>
        <w:pStyle w:val="Heading2"/>
      </w:pPr>
      <w:bookmarkStart w:id="8" w:name="_Toc535324273"/>
      <w:r w:rsidRPr="00BF314F">
        <w:t>5.5A</w:t>
      </w:r>
      <w:r w:rsidRPr="00BF314F">
        <w:tab/>
        <w:t>Configurations for CA</w:t>
      </w:r>
      <w:bookmarkEnd w:id="8"/>
    </w:p>
    <w:p w14:paraId="0908A858" w14:textId="77777777" w:rsidR="00A123CE" w:rsidRPr="00BF314F" w:rsidRDefault="00A123CE" w:rsidP="00A123CE">
      <w:pPr>
        <w:pStyle w:val="Heading3"/>
      </w:pPr>
      <w:bookmarkStart w:id="9" w:name="_Toc535324274"/>
      <w:r w:rsidRPr="00BF314F">
        <w:t>5.5A.1</w:t>
      </w:r>
      <w:r w:rsidRPr="00BF314F">
        <w:tab/>
        <w:t>Configurations for intra-band contiguous CA</w:t>
      </w:r>
      <w:bookmarkEnd w:id="9"/>
    </w:p>
    <w:p w14:paraId="2C2EEA8C" w14:textId="77777777" w:rsidR="00A123CE" w:rsidRPr="00BF314F" w:rsidRDefault="00A123CE" w:rsidP="00A123CE">
      <w:pPr>
        <w:pStyle w:val="TH"/>
      </w:pPr>
      <w:r w:rsidRPr="00BF314F">
        <w:t>Table 5.5A.1-1: NR CA configurations, bandwidth combination sets and fallback group defined for intra-band contiguous CA</w:t>
      </w: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80" w:firstRow="0" w:lastRow="0" w:firstColumn="1" w:lastColumn="0" w:noHBand="0" w:noVBand="1"/>
      </w:tblPr>
      <w:tblGrid>
        <w:gridCol w:w="1804"/>
        <w:gridCol w:w="1466"/>
        <w:gridCol w:w="1654"/>
        <w:gridCol w:w="924"/>
        <w:gridCol w:w="924"/>
        <w:gridCol w:w="924"/>
        <w:gridCol w:w="924"/>
        <w:gridCol w:w="924"/>
        <w:gridCol w:w="924"/>
        <w:gridCol w:w="933"/>
        <w:gridCol w:w="1742"/>
        <w:gridCol w:w="779"/>
        <w:gridCol w:w="1224"/>
      </w:tblGrid>
      <w:tr w:rsidR="00A123CE" w:rsidRPr="00BF314F" w14:paraId="633F9CB1" w14:textId="77777777" w:rsidTr="001258A0">
        <w:trPr>
          <w:trHeight w:val="252"/>
          <w:tblHeader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E8C7A4" w14:textId="77777777" w:rsidR="00A123CE" w:rsidRPr="00BF314F" w:rsidRDefault="00A123CE" w:rsidP="001258A0">
            <w:pPr>
              <w:pStyle w:val="TAH"/>
            </w:pPr>
            <w:bookmarkStart w:id="10" w:name="_Hlk511814538"/>
            <w:r w:rsidRPr="00BF314F">
              <w:t>NR CA configuration / Bandwidth combination set / Fallback group</w:t>
            </w:r>
          </w:p>
        </w:tc>
      </w:tr>
      <w:tr w:rsidR="00A123CE" w:rsidRPr="00BF314F" w14:paraId="03EB711A" w14:textId="77777777" w:rsidTr="001258A0">
        <w:trPr>
          <w:trHeight w:val="252"/>
          <w:tblHeader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6B2265" w14:textId="77777777" w:rsidR="00A123CE" w:rsidRPr="00BF314F" w:rsidRDefault="00A123CE" w:rsidP="001258A0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NR CA configuration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134C58" w14:textId="77777777" w:rsidR="00A123CE" w:rsidRPr="00BF314F" w:rsidRDefault="00A123CE" w:rsidP="001258A0">
            <w:pPr>
              <w:pStyle w:val="TAH"/>
              <w:rPr>
                <w:lang w:val="en-US" w:eastAsia="ja-JP"/>
              </w:rPr>
            </w:pPr>
            <w:r w:rsidRPr="00BF314F">
              <w:rPr>
                <w:lang w:val="en-US" w:eastAsia="ja-JP"/>
              </w:rPr>
              <w:t>Uplink CA configurations</w:t>
            </w:r>
          </w:p>
        </w:tc>
        <w:tc>
          <w:tcPr>
            <w:tcW w:w="26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6482AA" w14:textId="77777777" w:rsidR="00A123CE" w:rsidRPr="00BF314F" w:rsidRDefault="00A123CE" w:rsidP="001258A0">
            <w:pPr>
              <w:pStyle w:val="TAH"/>
            </w:pPr>
            <w:r w:rsidRPr="00BF314F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F5A487" w14:textId="77777777" w:rsidR="00A123CE" w:rsidRPr="00BF314F" w:rsidRDefault="00A123CE" w:rsidP="001258A0">
            <w:pPr>
              <w:pStyle w:val="TAH"/>
            </w:pPr>
            <w:r w:rsidRPr="00BF314F">
              <w:rPr>
                <w:lang w:val="en-US"/>
              </w:rPr>
              <w:t xml:space="preserve">Maximum aggregated </w:t>
            </w:r>
            <w:r w:rsidRPr="00BF314F">
              <w:rPr>
                <w:lang w:val="en-US"/>
              </w:rPr>
              <w:br/>
              <w:t>BW (MHz)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B590AE" w14:textId="77777777" w:rsidR="00A123CE" w:rsidRPr="00BF314F" w:rsidRDefault="00A123CE" w:rsidP="001258A0">
            <w:pPr>
              <w:pStyle w:val="TAH"/>
            </w:pPr>
            <w:r w:rsidRPr="00BF314F">
              <w:rPr>
                <w:lang w:val="en-US"/>
              </w:rPr>
              <w:t>BCS</w:t>
            </w:r>
          </w:p>
        </w:tc>
        <w:tc>
          <w:tcPr>
            <w:tcW w:w="40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27C418C" w14:textId="77777777" w:rsidR="00A123CE" w:rsidRPr="00BF314F" w:rsidRDefault="00A123CE" w:rsidP="001258A0">
            <w:pPr>
              <w:pStyle w:val="TAH"/>
              <w:rPr>
                <w:lang w:eastAsia="ja-JP"/>
              </w:rPr>
            </w:pPr>
            <w:r w:rsidRPr="00BF314F">
              <w:t>Fallback group</w:t>
            </w:r>
          </w:p>
        </w:tc>
      </w:tr>
      <w:tr w:rsidR="00A123CE" w:rsidRPr="00BF314F" w14:paraId="238FBFDF" w14:textId="77777777" w:rsidTr="001258A0">
        <w:trPr>
          <w:trHeight w:val="252"/>
          <w:tblHeader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5EB2BB" w14:textId="77777777" w:rsidR="00A123CE" w:rsidRPr="00BF314F" w:rsidRDefault="00A123CE" w:rsidP="001258A0">
            <w:pPr>
              <w:spacing w:after="0"/>
              <w:rPr>
                <w:rFonts w:ascii="Arial" w:eastAsia="Yu Mincho" w:hAnsi="Arial"/>
                <w:b/>
                <w:sz w:val="18"/>
                <w:lang w:val="en-US"/>
              </w:rPr>
            </w:pPr>
          </w:p>
        </w:tc>
        <w:tc>
          <w:tcPr>
            <w:tcW w:w="4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FBAA4B" w14:textId="77777777" w:rsidR="00A123CE" w:rsidRPr="00BF314F" w:rsidRDefault="00A123CE" w:rsidP="001258A0">
            <w:pPr>
              <w:spacing w:after="0"/>
              <w:rPr>
                <w:rFonts w:ascii="Arial" w:eastAsia="Yu Mincho" w:hAnsi="Arial"/>
                <w:b/>
                <w:sz w:val="18"/>
                <w:lang w:val="en-US" w:eastAsia="ja-JP"/>
              </w:rPr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C0CA8C" w14:textId="77777777" w:rsidR="00A123CE" w:rsidRPr="00BF314F" w:rsidRDefault="00A123CE" w:rsidP="001258A0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CBW (MHz)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274BC1" w14:textId="77777777" w:rsidR="00A123CE" w:rsidRPr="00BF314F" w:rsidRDefault="00A123CE" w:rsidP="001258A0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CBW (MHz)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91FE5C" w14:textId="77777777" w:rsidR="00A123CE" w:rsidRPr="00BF314F" w:rsidRDefault="00A123CE" w:rsidP="001258A0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CBW (MHz)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D7E1B2" w14:textId="77777777" w:rsidR="00A123CE" w:rsidRPr="00BF314F" w:rsidRDefault="00A123CE" w:rsidP="001258A0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CBW (MHz)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FA2E14" w14:textId="77777777" w:rsidR="00A123CE" w:rsidRPr="00BF314F" w:rsidRDefault="00A123CE" w:rsidP="001258A0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CBW (MHz)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C66286" w14:textId="77777777" w:rsidR="00A123CE" w:rsidRPr="00BF314F" w:rsidRDefault="00A123CE" w:rsidP="001258A0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CBW (MHz)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BE7D6E" w14:textId="77777777" w:rsidR="00A123CE" w:rsidRPr="00BF314F" w:rsidRDefault="00A123CE" w:rsidP="001258A0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CBW (MHz)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DEBB20" w14:textId="77777777" w:rsidR="00A123CE" w:rsidRPr="00BF314F" w:rsidRDefault="00A123CE" w:rsidP="001258A0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CBW (MHz)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BDB67B" w14:textId="77777777" w:rsidR="00A123CE" w:rsidRPr="00BF314F" w:rsidRDefault="00A123CE" w:rsidP="001258A0">
            <w:pPr>
              <w:spacing w:after="0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0E7043" w14:textId="77777777" w:rsidR="00A123CE" w:rsidRPr="00BF314F" w:rsidRDefault="00A123CE" w:rsidP="001258A0">
            <w:pPr>
              <w:spacing w:after="0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40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DF5A38B" w14:textId="77777777" w:rsidR="00A123CE" w:rsidRPr="00BF314F" w:rsidRDefault="00A123CE" w:rsidP="001258A0">
            <w:pPr>
              <w:spacing w:after="0"/>
              <w:rPr>
                <w:rFonts w:ascii="Arial" w:eastAsia="Yu Mincho" w:hAnsi="Arial"/>
                <w:b/>
                <w:sz w:val="18"/>
                <w:lang w:eastAsia="ja-JP"/>
              </w:rPr>
            </w:pPr>
          </w:p>
        </w:tc>
      </w:tr>
      <w:bookmarkEnd w:id="10"/>
      <w:tr w:rsidR="00A123CE" w:rsidRPr="00BF314F" w14:paraId="722C0076" w14:textId="77777777" w:rsidTr="001258A0">
        <w:trPr>
          <w:trHeight w:val="252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5CC0A693" w14:textId="77777777" w:rsidR="00A123CE" w:rsidRPr="00BF314F" w:rsidRDefault="00A123CE" w:rsidP="001258A0">
            <w:pPr>
              <w:pStyle w:val="TAC"/>
            </w:pPr>
            <w:r w:rsidRPr="00BF314F">
              <w:t>CA_n257B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5C34A10" w14:textId="77777777" w:rsidR="00A123CE" w:rsidRPr="00BF314F" w:rsidRDefault="00A123CE" w:rsidP="001258A0">
            <w:pPr>
              <w:pStyle w:val="TAC"/>
            </w:pPr>
            <w:r w:rsidRPr="00BF314F">
              <w:t>CA_n257B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FD40E6" w14:textId="77777777" w:rsidR="00A123CE" w:rsidRPr="00BF314F" w:rsidRDefault="00A123CE" w:rsidP="001258A0">
            <w:pPr>
              <w:pStyle w:val="TAC"/>
            </w:pPr>
            <w:r w:rsidRPr="00BF314F">
              <w:t>50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AF7F6A" w14:textId="77777777" w:rsidR="00A123CE" w:rsidRPr="00BF314F" w:rsidRDefault="00A123CE" w:rsidP="001258A0">
            <w:pPr>
              <w:pStyle w:val="TAC"/>
            </w:pPr>
            <w:r w:rsidRPr="00BF314F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7C067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D006B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5E0EA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234E5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3FE66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36B4B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57E6BA" w14:textId="77777777" w:rsidR="00A123CE" w:rsidRPr="00BF314F" w:rsidRDefault="00A123CE" w:rsidP="001258A0">
            <w:pPr>
              <w:pStyle w:val="TAC"/>
            </w:pPr>
            <w:r w:rsidRPr="00BF314F">
              <w:t>450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213B362E" w14:textId="77777777" w:rsidR="00A123CE" w:rsidRPr="00BF314F" w:rsidRDefault="00A123CE" w:rsidP="001258A0">
            <w:pPr>
              <w:pStyle w:val="TAC"/>
            </w:pPr>
            <w:r w:rsidRPr="00BF314F">
              <w:t>0</w:t>
            </w:r>
          </w:p>
        </w:tc>
        <w:tc>
          <w:tcPr>
            <w:tcW w:w="404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779A368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</w:t>
            </w:r>
          </w:p>
        </w:tc>
      </w:tr>
      <w:tr w:rsidR="00A123CE" w:rsidRPr="00BF314F" w14:paraId="1B77A398" w14:textId="77777777" w:rsidTr="001258A0">
        <w:trPr>
          <w:trHeight w:val="252"/>
        </w:trPr>
        <w:tc>
          <w:tcPr>
            <w:tcW w:w="59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A9A18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63B80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55A7E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1D6812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E3B46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4EA3C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AD8BD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99570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6CE2A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01159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67958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500</w:t>
            </w: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A021B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9F972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5832EF4D" w14:textId="77777777" w:rsidTr="001258A0">
        <w:trPr>
          <w:trHeight w:val="252"/>
        </w:trPr>
        <w:tc>
          <w:tcPr>
            <w:tcW w:w="59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BB690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7A2EE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25E87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12141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5AE01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12BB7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6CCAB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69702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C0E3B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AB37E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4BC3E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600</w:t>
            </w: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67DB4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111A8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43E627FE" w14:textId="77777777" w:rsidTr="001258A0">
        <w:trPr>
          <w:trHeight w:val="252"/>
        </w:trPr>
        <w:tc>
          <w:tcPr>
            <w:tcW w:w="59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34367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D8582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7A3D2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46FB9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F1480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25BED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D5C60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DC172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2DB8D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D7F59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B4BFB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800</w:t>
            </w: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E9D12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ECA0E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027AB4DA" w14:textId="77777777" w:rsidTr="001258A0">
        <w:trPr>
          <w:trHeight w:val="252"/>
          <w:ins w:id="11" w:author="Per Lindell" w:date="2019-05-20T13:52:00Z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AA667E" w14:textId="77777777" w:rsidR="00A123CE" w:rsidRPr="00BF314F" w:rsidRDefault="00A123CE" w:rsidP="001258A0">
            <w:pPr>
              <w:pStyle w:val="TAC"/>
              <w:rPr>
                <w:ins w:id="12" w:author="Per Lindell" w:date="2019-05-20T13:52:00Z"/>
              </w:rPr>
            </w:pPr>
            <w:ins w:id="13" w:author="Per Lindell" w:date="2019-05-20T13:52:00Z">
              <w:r>
                <w:t>CA_n257C</w:t>
              </w:r>
            </w:ins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42AD648" w14:textId="77777777" w:rsidR="00A123CE" w:rsidRPr="00BF314F" w:rsidRDefault="00A123CE" w:rsidP="001258A0">
            <w:pPr>
              <w:pStyle w:val="TAC"/>
              <w:rPr>
                <w:ins w:id="14" w:author="Per Lindell" w:date="2019-05-20T13:52:00Z"/>
              </w:rPr>
            </w:pPr>
            <w:ins w:id="15" w:author="Per Lindell" w:date="2019-05-20T13:52:00Z">
              <w:r>
                <w:t>CA_n257B</w:t>
              </w:r>
            </w:ins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B27D9" w14:textId="77777777" w:rsidR="00A123CE" w:rsidRPr="00BF314F" w:rsidRDefault="00A123CE" w:rsidP="001258A0">
            <w:pPr>
              <w:pStyle w:val="TAC"/>
              <w:rPr>
                <w:ins w:id="16" w:author="Per Lindell" w:date="2019-05-20T13:52:00Z"/>
              </w:rPr>
            </w:pPr>
            <w:ins w:id="17" w:author="Per Lindell" w:date="2019-05-20T13:52:00Z">
              <w:r>
                <w:rPr>
                  <w:szCs w:val="18"/>
                </w:rPr>
                <w:t>50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4A9AA" w14:textId="77777777" w:rsidR="00A123CE" w:rsidRPr="00BF314F" w:rsidRDefault="00A123CE" w:rsidP="001258A0">
            <w:pPr>
              <w:pStyle w:val="TAC"/>
              <w:rPr>
                <w:ins w:id="18" w:author="Per Lindell" w:date="2019-05-20T13:52:00Z"/>
              </w:rPr>
            </w:pPr>
            <w:ins w:id="19" w:author="Per Lindell" w:date="2019-05-20T13:52:00Z">
              <w:r w:rsidRPr="00C06525">
                <w:rPr>
                  <w:szCs w:val="18"/>
                </w:rPr>
                <w:t>400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DC616" w14:textId="77777777" w:rsidR="00A123CE" w:rsidRPr="00BF314F" w:rsidRDefault="00A123CE" w:rsidP="001258A0">
            <w:pPr>
              <w:pStyle w:val="TAC"/>
              <w:rPr>
                <w:ins w:id="20" w:author="Per Lindell" w:date="2019-05-20T13:52:00Z"/>
              </w:rPr>
            </w:pPr>
            <w:ins w:id="21" w:author="Per Lindell" w:date="2019-05-20T13:52:00Z">
              <w:r w:rsidRPr="00C06525">
                <w:rPr>
                  <w:szCs w:val="18"/>
                </w:rPr>
                <w:t>400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5000D" w14:textId="77777777" w:rsidR="00A123CE" w:rsidRPr="00BF314F" w:rsidRDefault="00A123CE" w:rsidP="001258A0">
            <w:pPr>
              <w:pStyle w:val="TAC"/>
              <w:rPr>
                <w:ins w:id="22" w:author="Per Lindell" w:date="2019-05-20T13:52:00Z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FC632" w14:textId="77777777" w:rsidR="00A123CE" w:rsidRPr="00BF314F" w:rsidRDefault="00A123CE" w:rsidP="001258A0">
            <w:pPr>
              <w:pStyle w:val="TAC"/>
              <w:rPr>
                <w:ins w:id="23" w:author="Per Lindell" w:date="2019-05-20T13:52:00Z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32CFA" w14:textId="77777777" w:rsidR="00A123CE" w:rsidRPr="00BF314F" w:rsidRDefault="00A123CE" w:rsidP="001258A0">
            <w:pPr>
              <w:pStyle w:val="TAC"/>
              <w:rPr>
                <w:ins w:id="24" w:author="Per Lindell" w:date="2019-05-20T13:52:00Z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1513A" w14:textId="77777777" w:rsidR="00A123CE" w:rsidRPr="00BF314F" w:rsidRDefault="00A123CE" w:rsidP="001258A0">
            <w:pPr>
              <w:pStyle w:val="TAC"/>
              <w:rPr>
                <w:ins w:id="25" w:author="Per Lindell" w:date="2019-05-20T13:52:00Z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6192D" w14:textId="77777777" w:rsidR="00A123CE" w:rsidRPr="00BF314F" w:rsidRDefault="00A123CE" w:rsidP="001258A0">
            <w:pPr>
              <w:pStyle w:val="TAC"/>
              <w:rPr>
                <w:ins w:id="26" w:author="Per Lindell" w:date="2019-05-20T13:52:00Z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0BDF8" w14:textId="77777777" w:rsidR="00A123CE" w:rsidRPr="00BF314F" w:rsidRDefault="00A123CE" w:rsidP="001258A0">
            <w:pPr>
              <w:pStyle w:val="TAC"/>
              <w:rPr>
                <w:ins w:id="27" w:author="Per Lindell" w:date="2019-05-20T13:52:00Z"/>
              </w:rPr>
            </w:pPr>
            <w:ins w:id="28" w:author="Per Lindell" w:date="2019-05-20T13:52:00Z">
              <w:r>
                <w:rPr>
                  <w:szCs w:val="18"/>
                </w:rPr>
                <w:t>850</w:t>
              </w:r>
            </w:ins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1E4BF38" w14:textId="77777777" w:rsidR="00A123CE" w:rsidRPr="00BF314F" w:rsidRDefault="00A123CE" w:rsidP="001258A0">
            <w:pPr>
              <w:pStyle w:val="TAC"/>
              <w:rPr>
                <w:ins w:id="29" w:author="Per Lindell" w:date="2019-05-20T13:52:00Z"/>
              </w:rPr>
            </w:pPr>
            <w:ins w:id="30" w:author="Per Lindell" w:date="2019-05-20T13:52:00Z">
              <w:r>
                <w:t>0</w:t>
              </w:r>
            </w:ins>
          </w:p>
        </w:tc>
        <w:tc>
          <w:tcPr>
            <w:tcW w:w="404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F887EF2" w14:textId="77777777" w:rsidR="00A123CE" w:rsidRPr="00BF314F" w:rsidRDefault="00A123CE" w:rsidP="001258A0">
            <w:pPr>
              <w:pStyle w:val="TAC"/>
              <w:rPr>
                <w:ins w:id="31" w:author="Per Lindell" w:date="2019-05-20T13:52:00Z"/>
                <w:lang w:eastAsia="ja-JP"/>
              </w:rPr>
            </w:pPr>
            <w:ins w:id="32" w:author="Per Lindell" w:date="2019-05-20T13:52:00Z">
              <w:r>
                <w:rPr>
                  <w:lang w:eastAsia="ja-JP"/>
                </w:rPr>
                <w:t>1</w:t>
              </w:r>
            </w:ins>
          </w:p>
        </w:tc>
      </w:tr>
      <w:tr w:rsidR="00A123CE" w:rsidRPr="00BF314F" w14:paraId="21C48422" w14:textId="77777777" w:rsidTr="001258A0">
        <w:trPr>
          <w:trHeight w:val="252"/>
          <w:ins w:id="33" w:author="Per Lindell" w:date="2019-05-20T13:52:00Z"/>
        </w:trPr>
        <w:tc>
          <w:tcPr>
            <w:tcW w:w="59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8C5BE" w14:textId="77777777" w:rsidR="00A123CE" w:rsidRPr="00BF314F" w:rsidRDefault="00A123CE" w:rsidP="001258A0">
            <w:pPr>
              <w:pStyle w:val="TAC"/>
              <w:rPr>
                <w:ins w:id="34" w:author="Per Lindell" w:date="2019-05-20T13:52:00Z"/>
              </w:rPr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6ECDC" w14:textId="77777777" w:rsidR="00A123CE" w:rsidRPr="00BF314F" w:rsidRDefault="00A123CE" w:rsidP="001258A0">
            <w:pPr>
              <w:pStyle w:val="TAC"/>
              <w:rPr>
                <w:ins w:id="35" w:author="Per Lindell" w:date="2019-05-20T13:52:00Z"/>
              </w:rPr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96E72" w14:textId="77777777" w:rsidR="00A123CE" w:rsidRPr="00BF314F" w:rsidRDefault="00A123CE" w:rsidP="001258A0">
            <w:pPr>
              <w:pStyle w:val="TAC"/>
              <w:rPr>
                <w:ins w:id="36" w:author="Per Lindell" w:date="2019-05-20T13:52:00Z"/>
                <w:rFonts w:eastAsia="Yu Mincho"/>
                <w:lang w:eastAsia="ja-JP"/>
              </w:rPr>
            </w:pPr>
            <w:ins w:id="37" w:author="Per Lindell" w:date="2019-05-20T13:52:00Z">
              <w:r>
                <w:rPr>
                  <w:szCs w:val="18"/>
                </w:rPr>
                <w:t>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EB992" w14:textId="77777777" w:rsidR="00A123CE" w:rsidRPr="00BF314F" w:rsidRDefault="00A123CE" w:rsidP="001258A0">
            <w:pPr>
              <w:pStyle w:val="TAC"/>
              <w:rPr>
                <w:ins w:id="38" w:author="Per Lindell" w:date="2019-05-20T13:52:00Z"/>
                <w:rFonts w:eastAsia="Yu Mincho"/>
                <w:lang w:eastAsia="ja-JP"/>
              </w:rPr>
            </w:pPr>
            <w:ins w:id="39" w:author="Per Lindell" w:date="2019-05-20T13:52:00Z">
              <w:r>
                <w:rPr>
                  <w:szCs w:val="18"/>
                </w:rPr>
                <w:t>400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1EBAE" w14:textId="77777777" w:rsidR="00A123CE" w:rsidRPr="00BF314F" w:rsidRDefault="00A123CE" w:rsidP="001258A0">
            <w:pPr>
              <w:pStyle w:val="TAC"/>
              <w:rPr>
                <w:ins w:id="40" w:author="Per Lindell" w:date="2019-05-20T13:52:00Z"/>
              </w:rPr>
            </w:pPr>
            <w:ins w:id="41" w:author="Per Lindell" w:date="2019-05-20T13:52:00Z">
              <w:r>
                <w:rPr>
                  <w:szCs w:val="18"/>
                </w:rPr>
                <w:t>400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B63A7" w14:textId="77777777" w:rsidR="00A123CE" w:rsidRPr="00BF314F" w:rsidRDefault="00A123CE" w:rsidP="001258A0">
            <w:pPr>
              <w:pStyle w:val="TAC"/>
              <w:rPr>
                <w:ins w:id="42" w:author="Per Lindell" w:date="2019-05-20T13:52:00Z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AD7CF" w14:textId="77777777" w:rsidR="00A123CE" w:rsidRPr="00BF314F" w:rsidRDefault="00A123CE" w:rsidP="001258A0">
            <w:pPr>
              <w:pStyle w:val="TAC"/>
              <w:rPr>
                <w:ins w:id="43" w:author="Per Lindell" w:date="2019-05-20T13:52:00Z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5E761" w14:textId="77777777" w:rsidR="00A123CE" w:rsidRPr="00BF314F" w:rsidRDefault="00A123CE" w:rsidP="001258A0">
            <w:pPr>
              <w:pStyle w:val="TAC"/>
              <w:rPr>
                <w:ins w:id="44" w:author="Per Lindell" w:date="2019-05-20T13:52:00Z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A6382" w14:textId="77777777" w:rsidR="00A123CE" w:rsidRPr="00BF314F" w:rsidRDefault="00A123CE" w:rsidP="001258A0">
            <w:pPr>
              <w:pStyle w:val="TAC"/>
              <w:rPr>
                <w:ins w:id="45" w:author="Per Lindell" w:date="2019-05-20T13:52:00Z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84206" w14:textId="77777777" w:rsidR="00A123CE" w:rsidRPr="00BF314F" w:rsidRDefault="00A123CE" w:rsidP="001258A0">
            <w:pPr>
              <w:pStyle w:val="TAC"/>
              <w:rPr>
                <w:ins w:id="46" w:author="Per Lindell" w:date="2019-05-20T13:52:00Z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9CB2E" w14:textId="77777777" w:rsidR="00A123CE" w:rsidRPr="00BF314F" w:rsidRDefault="00A123CE" w:rsidP="001258A0">
            <w:pPr>
              <w:pStyle w:val="TAC"/>
              <w:rPr>
                <w:ins w:id="47" w:author="Per Lindell" w:date="2019-05-20T13:52:00Z"/>
                <w:rFonts w:eastAsia="Yu Mincho"/>
                <w:lang w:eastAsia="ja-JP"/>
              </w:rPr>
            </w:pPr>
            <w:ins w:id="48" w:author="Per Lindell" w:date="2019-05-20T13:52:00Z">
              <w:r>
                <w:rPr>
                  <w:szCs w:val="18"/>
                </w:rPr>
                <w:t>900</w:t>
              </w:r>
            </w:ins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465DF" w14:textId="77777777" w:rsidR="00A123CE" w:rsidRPr="00BF314F" w:rsidRDefault="00A123CE" w:rsidP="001258A0">
            <w:pPr>
              <w:pStyle w:val="TAC"/>
              <w:rPr>
                <w:ins w:id="49" w:author="Per Lindell" w:date="2019-05-20T13:52:00Z"/>
              </w:rPr>
            </w:pP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F504C4" w14:textId="77777777" w:rsidR="00A123CE" w:rsidRPr="00BF314F" w:rsidRDefault="00A123CE" w:rsidP="001258A0">
            <w:pPr>
              <w:pStyle w:val="TAC"/>
              <w:rPr>
                <w:ins w:id="50" w:author="Per Lindell" w:date="2019-05-20T13:52:00Z"/>
                <w:lang w:eastAsia="ja-JP"/>
              </w:rPr>
            </w:pPr>
          </w:p>
        </w:tc>
      </w:tr>
      <w:tr w:rsidR="00A123CE" w:rsidRPr="00BF314F" w14:paraId="5FB62BA7" w14:textId="77777777" w:rsidTr="001258A0">
        <w:trPr>
          <w:trHeight w:val="252"/>
          <w:ins w:id="51" w:author="Per Lindell" w:date="2019-05-20T13:52:00Z"/>
        </w:trPr>
        <w:tc>
          <w:tcPr>
            <w:tcW w:w="59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DD749" w14:textId="77777777" w:rsidR="00A123CE" w:rsidRPr="00BF314F" w:rsidRDefault="00A123CE" w:rsidP="001258A0">
            <w:pPr>
              <w:pStyle w:val="TAC"/>
              <w:rPr>
                <w:ins w:id="52" w:author="Per Lindell" w:date="2019-05-20T13:52:00Z"/>
              </w:rPr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8B136" w14:textId="77777777" w:rsidR="00A123CE" w:rsidRPr="00BF314F" w:rsidRDefault="00A123CE" w:rsidP="001258A0">
            <w:pPr>
              <w:pStyle w:val="TAC"/>
              <w:rPr>
                <w:ins w:id="53" w:author="Per Lindell" w:date="2019-05-20T13:52:00Z"/>
              </w:rPr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3261B" w14:textId="77777777" w:rsidR="00A123CE" w:rsidRPr="00BF314F" w:rsidRDefault="00A123CE" w:rsidP="001258A0">
            <w:pPr>
              <w:pStyle w:val="TAC"/>
              <w:rPr>
                <w:ins w:id="54" w:author="Per Lindell" w:date="2019-05-20T13:52:00Z"/>
                <w:rFonts w:eastAsia="Yu Mincho"/>
                <w:lang w:eastAsia="ja-JP"/>
              </w:rPr>
            </w:pPr>
            <w:ins w:id="55" w:author="Per Lindell" w:date="2019-05-20T13:52:00Z">
              <w:r>
                <w:rPr>
                  <w:szCs w:val="18"/>
                </w:rPr>
                <w:t>200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9AA34" w14:textId="77777777" w:rsidR="00A123CE" w:rsidRPr="00BF314F" w:rsidRDefault="00A123CE" w:rsidP="001258A0">
            <w:pPr>
              <w:pStyle w:val="TAC"/>
              <w:rPr>
                <w:ins w:id="56" w:author="Per Lindell" w:date="2019-05-20T13:52:00Z"/>
                <w:rFonts w:eastAsia="Yu Mincho"/>
                <w:lang w:eastAsia="ja-JP"/>
              </w:rPr>
            </w:pPr>
            <w:ins w:id="57" w:author="Per Lindell" w:date="2019-05-20T13:52:00Z">
              <w:r>
                <w:rPr>
                  <w:szCs w:val="18"/>
                </w:rPr>
                <w:t>400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38946" w14:textId="77777777" w:rsidR="00A123CE" w:rsidRPr="00BF314F" w:rsidRDefault="00A123CE" w:rsidP="001258A0">
            <w:pPr>
              <w:pStyle w:val="TAC"/>
              <w:rPr>
                <w:ins w:id="58" w:author="Per Lindell" w:date="2019-05-20T13:52:00Z"/>
              </w:rPr>
            </w:pPr>
            <w:ins w:id="59" w:author="Per Lindell" w:date="2019-05-20T13:52:00Z">
              <w:r>
                <w:rPr>
                  <w:szCs w:val="18"/>
                </w:rPr>
                <w:t>400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609FC" w14:textId="77777777" w:rsidR="00A123CE" w:rsidRPr="00BF314F" w:rsidRDefault="00A123CE" w:rsidP="001258A0">
            <w:pPr>
              <w:pStyle w:val="TAC"/>
              <w:rPr>
                <w:ins w:id="60" w:author="Per Lindell" w:date="2019-05-20T13:52:00Z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9F44C" w14:textId="77777777" w:rsidR="00A123CE" w:rsidRPr="00BF314F" w:rsidRDefault="00A123CE" w:rsidP="001258A0">
            <w:pPr>
              <w:pStyle w:val="TAC"/>
              <w:rPr>
                <w:ins w:id="61" w:author="Per Lindell" w:date="2019-05-20T13:52:00Z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DC2E1" w14:textId="77777777" w:rsidR="00A123CE" w:rsidRPr="00BF314F" w:rsidRDefault="00A123CE" w:rsidP="001258A0">
            <w:pPr>
              <w:pStyle w:val="TAC"/>
              <w:rPr>
                <w:ins w:id="62" w:author="Per Lindell" w:date="2019-05-20T13:52:00Z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9FF38" w14:textId="77777777" w:rsidR="00A123CE" w:rsidRPr="00BF314F" w:rsidRDefault="00A123CE" w:rsidP="001258A0">
            <w:pPr>
              <w:pStyle w:val="TAC"/>
              <w:rPr>
                <w:ins w:id="63" w:author="Per Lindell" w:date="2019-05-20T13:52:00Z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0BF47" w14:textId="77777777" w:rsidR="00A123CE" w:rsidRPr="00BF314F" w:rsidRDefault="00A123CE" w:rsidP="001258A0">
            <w:pPr>
              <w:pStyle w:val="TAC"/>
              <w:rPr>
                <w:ins w:id="64" w:author="Per Lindell" w:date="2019-05-20T13:52:00Z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6E444" w14:textId="77777777" w:rsidR="00A123CE" w:rsidRPr="00BF314F" w:rsidRDefault="00A123CE" w:rsidP="001258A0">
            <w:pPr>
              <w:pStyle w:val="TAC"/>
              <w:rPr>
                <w:ins w:id="65" w:author="Per Lindell" w:date="2019-05-20T13:52:00Z"/>
                <w:rFonts w:eastAsia="Yu Mincho"/>
                <w:lang w:eastAsia="ja-JP"/>
              </w:rPr>
            </w:pPr>
            <w:ins w:id="66" w:author="Per Lindell" w:date="2019-05-20T13:52:00Z">
              <w:r>
                <w:rPr>
                  <w:szCs w:val="18"/>
                </w:rPr>
                <w:t>1000</w:t>
              </w:r>
            </w:ins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FE236" w14:textId="77777777" w:rsidR="00A123CE" w:rsidRPr="00BF314F" w:rsidRDefault="00A123CE" w:rsidP="001258A0">
            <w:pPr>
              <w:pStyle w:val="TAC"/>
              <w:rPr>
                <w:ins w:id="67" w:author="Per Lindell" w:date="2019-05-20T13:52:00Z"/>
              </w:rPr>
            </w:pP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1625D6" w14:textId="77777777" w:rsidR="00A123CE" w:rsidRPr="00BF314F" w:rsidRDefault="00A123CE" w:rsidP="001258A0">
            <w:pPr>
              <w:pStyle w:val="TAC"/>
              <w:rPr>
                <w:ins w:id="68" w:author="Per Lindell" w:date="2019-05-20T13:52:00Z"/>
                <w:lang w:eastAsia="ja-JP"/>
              </w:rPr>
            </w:pPr>
          </w:p>
        </w:tc>
      </w:tr>
      <w:tr w:rsidR="00A123CE" w:rsidRPr="00BF314F" w14:paraId="5C44B197" w14:textId="77777777" w:rsidTr="001258A0">
        <w:trPr>
          <w:trHeight w:val="252"/>
          <w:ins w:id="69" w:author="Per Lindell" w:date="2019-05-20T13:52:00Z"/>
        </w:trPr>
        <w:tc>
          <w:tcPr>
            <w:tcW w:w="59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58640" w14:textId="77777777" w:rsidR="00A123CE" w:rsidRPr="00BF314F" w:rsidRDefault="00A123CE" w:rsidP="001258A0">
            <w:pPr>
              <w:pStyle w:val="TAC"/>
              <w:rPr>
                <w:ins w:id="70" w:author="Per Lindell" w:date="2019-05-20T13:52:00Z"/>
              </w:rPr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C2442" w14:textId="77777777" w:rsidR="00A123CE" w:rsidRPr="00BF314F" w:rsidRDefault="00A123CE" w:rsidP="001258A0">
            <w:pPr>
              <w:pStyle w:val="TAC"/>
              <w:rPr>
                <w:ins w:id="71" w:author="Per Lindell" w:date="2019-05-20T13:52:00Z"/>
              </w:rPr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7DE1B" w14:textId="77777777" w:rsidR="00A123CE" w:rsidRPr="00BF314F" w:rsidRDefault="00A123CE" w:rsidP="001258A0">
            <w:pPr>
              <w:pStyle w:val="TAC"/>
              <w:rPr>
                <w:ins w:id="72" w:author="Per Lindell" w:date="2019-05-20T13:52:00Z"/>
                <w:rFonts w:eastAsia="Yu Mincho"/>
                <w:lang w:eastAsia="ja-JP"/>
              </w:rPr>
            </w:pPr>
            <w:ins w:id="73" w:author="Per Lindell" w:date="2019-05-20T13:52:00Z">
              <w:r>
                <w:rPr>
                  <w:szCs w:val="18"/>
                </w:rPr>
                <w:t>400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07B64" w14:textId="77777777" w:rsidR="00A123CE" w:rsidRPr="00BF314F" w:rsidRDefault="00A123CE" w:rsidP="001258A0">
            <w:pPr>
              <w:pStyle w:val="TAC"/>
              <w:rPr>
                <w:ins w:id="74" w:author="Per Lindell" w:date="2019-05-20T13:52:00Z"/>
                <w:rFonts w:eastAsia="Yu Mincho"/>
                <w:lang w:eastAsia="ja-JP"/>
              </w:rPr>
            </w:pPr>
            <w:ins w:id="75" w:author="Per Lindell" w:date="2019-05-20T13:52:00Z">
              <w:r>
                <w:rPr>
                  <w:szCs w:val="18"/>
                </w:rPr>
                <w:t>400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A6D09" w14:textId="77777777" w:rsidR="00A123CE" w:rsidRPr="00BF314F" w:rsidRDefault="00A123CE" w:rsidP="001258A0">
            <w:pPr>
              <w:pStyle w:val="TAC"/>
              <w:rPr>
                <w:ins w:id="76" w:author="Per Lindell" w:date="2019-05-20T13:52:00Z"/>
              </w:rPr>
            </w:pPr>
            <w:ins w:id="77" w:author="Per Lindell" w:date="2019-05-20T13:52:00Z">
              <w:r>
                <w:rPr>
                  <w:szCs w:val="18"/>
                </w:rPr>
                <w:t>400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5FDF0" w14:textId="77777777" w:rsidR="00A123CE" w:rsidRPr="00BF314F" w:rsidRDefault="00A123CE" w:rsidP="001258A0">
            <w:pPr>
              <w:pStyle w:val="TAC"/>
              <w:rPr>
                <w:ins w:id="78" w:author="Per Lindell" w:date="2019-05-20T13:52:00Z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BA9D8" w14:textId="77777777" w:rsidR="00A123CE" w:rsidRPr="00BF314F" w:rsidRDefault="00A123CE" w:rsidP="001258A0">
            <w:pPr>
              <w:pStyle w:val="TAC"/>
              <w:rPr>
                <w:ins w:id="79" w:author="Per Lindell" w:date="2019-05-20T13:52:00Z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F8C27" w14:textId="77777777" w:rsidR="00A123CE" w:rsidRPr="00BF314F" w:rsidRDefault="00A123CE" w:rsidP="001258A0">
            <w:pPr>
              <w:pStyle w:val="TAC"/>
              <w:rPr>
                <w:ins w:id="80" w:author="Per Lindell" w:date="2019-05-20T13:52:00Z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06EFC" w14:textId="77777777" w:rsidR="00A123CE" w:rsidRPr="00BF314F" w:rsidRDefault="00A123CE" w:rsidP="001258A0">
            <w:pPr>
              <w:pStyle w:val="TAC"/>
              <w:rPr>
                <w:ins w:id="81" w:author="Per Lindell" w:date="2019-05-20T13:52:00Z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EA9F1" w14:textId="77777777" w:rsidR="00A123CE" w:rsidRPr="00BF314F" w:rsidRDefault="00A123CE" w:rsidP="001258A0">
            <w:pPr>
              <w:pStyle w:val="TAC"/>
              <w:rPr>
                <w:ins w:id="82" w:author="Per Lindell" w:date="2019-05-20T13:52:00Z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A47B5" w14:textId="77777777" w:rsidR="00A123CE" w:rsidRPr="00BF314F" w:rsidRDefault="00A123CE" w:rsidP="001258A0">
            <w:pPr>
              <w:pStyle w:val="TAC"/>
              <w:rPr>
                <w:ins w:id="83" w:author="Per Lindell" w:date="2019-05-20T13:52:00Z"/>
                <w:rFonts w:eastAsia="Yu Mincho"/>
                <w:lang w:eastAsia="ja-JP"/>
              </w:rPr>
            </w:pPr>
            <w:ins w:id="84" w:author="Per Lindell" w:date="2019-05-20T13:52:00Z">
              <w:r>
                <w:rPr>
                  <w:szCs w:val="18"/>
                </w:rPr>
                <w:t>1200</w:t>
              </w:r>
            </w:ins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DDDB2" w14:textId="77777777" w:rsidR="00A123CE" w:rsidRPr="00BF314F" w:rsidRDefault="00A123CE" w:rsidP="001258A0">
            <w:pPr>
              <w:pStyle w:val="TAC"/>
              <w:rPr>
                <w:ins w:id="85" w:author="Per Lindell" w:date="2019-05-20T13:52:00Z"/>
              </w:rPr>
            </w:pP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AEC191" w14:textId="77777777" w:rsidR="00A123CE" w:rsidRPr="00BF314F" w:rsidRDefault="00A123CE" w:rsidP="001258A0">
            <w:pPr>
              <w:pStyle w:val="TAC"/>
              <w:rPr>
                <w:ins w:id="86" w:author="Per Lindell" w:date="2019-05-20T13:52:00Z"/>
                <w:lang w:eastAsia="ja-JP"/>
              </w:rPr>
            </w:pPr>
          </w:p>
        </w:tc>
      </w:tr>
      <w:tr w:rsidR="00A123CE" w:rsidRPr="00BF314F" w14:paraId="682587F4" w14:textId="77777777" w:rsidTr="001258A0">
        <w:trPr>
          <w:trHeight w:val="252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F7A301" w14:textId="77777777" w:rsidR="00A123CE" w:rsidRPr="00BF314F" w:rsidRDefault="00A123CE" w:rsidP="001258A0">
            <w:pPr>
              <w:pStyle w:val="TAC"/>
            </w:pPr>
            <w:r w:rsidRPr="00BF314F">
              <w:t>CA_n257D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51808" w14:textId="77777777" w:rsidR="00A123CE" w:rsidRPr="00BF314F" w:rsidRDefault="00A123CE" w:rsidP="001258A0">
            <w:pPr>
              <w:pStyle w:val="TAC"/>
            </w:pPr>
            <w:r w:rsidRPr="00BF314F">
              <w:t>CA_n257D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7CD5C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50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E3655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75B02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B2694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3E736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9EE97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2E6F3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2FF26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32CD9" w14:textId="77777777" w:rsidR="00A123CE" w:rsidRPr="00BF314F" w:rsidRDefault="00A123CE" w:rsidP="001258A0">
            <w:pPr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BF314F">
              <w:rPr>
                <w:rFonts w:ascii="Arial" w:eastAsia="Yu Mincho" w:hAnsi="Arial" w:hint="eastAsia"/>
                <w:sz w:val="18"/>
                <w:lang w:eastAsia="ja-JP"/>
              </w:rPr>
              <w:t>250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7C44B7" w14:textId="77777777" w:rsidR="00A123CE" w:rsidRPr="00BF314F" w:rsidRDefault="00A123CE" w:rsidP="001258A0">
            <w:pPr>
              <w:pStyle w:val="TAC"/>
            </w:pPr>
            <w:r w:rsidRPr="00BF314F">
              <w:t>0</w:t>
            </w:r>
          </w:p>
        </w:tc>
        <w:tc>
          <w:tcPr>
            <w:tcW w:w="404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4865100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2</w:t>
            </w:r>
          </w:p>
        </w:tc>
      </w:tr>
      <w:tr w:rsidR="00A123CE" w:rsidRPr="00BF314F" w14:paraId="430D57EA" w14:textId="77777777" w:rsidTr="001258A0">
        <w:trPr>
          <w:trHeight w:val="252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D958E" w14:textId="77777777" w:rsidR="00A123CE" w:rsidRPr="00BF314F" w:rsidRDefault="00A123CE" w:rsidP="001258A0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4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F0A02" w14:textId="77777777" w:rsidR="00A123CE" w:rsidRPr="00BF314F" w:rsidRDefault="00A123CE" w:rsidP="001258A0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FA2A9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FCCC9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FE35D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22286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365BD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2F5A1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5DF88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D272B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47064" w14:textId="77777777" w:rsidR="00A123CE" w:rsidRPr="00BF314F" w:rsidRDefault="00A123CE" w:rsidP="001258A0">
            <w:pPr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BF314F">
              <w:rPr>
                <w:rFonts w:ascii="Arial" w:eastAsia="Yu Mincho" w:hAnsi="Arial" w:hint="eastAsia"/>
                <w:sz w:val="18"/>
                <w:lang w:eastAsia="ja-JP"/>
              </w:rPr>
              <w:t>300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8A004" w14:textId="77777777" w:rsidR="00A123CE" w:rsidRPr="00BF314F" w:rsidRDefault="00A123CE" w:rsidP="001258A0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6FA4AD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A123CE" w:rsidRPr="00BF314F" w14:paraId="5428ED86" w14:textId="77777777" w:rsidTr="001258A0">
        <w:trPr>
          <w:trHeight w:val="252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F28864" w14:textId="77777777" w:rsidR="00A123CE" w:rsidRPr="00BF314F" w:rsidRDefault="00A123CE" w:rsidP="001258A0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4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67631C" w14:textId="77777777" w:rsidR="00A123CE" w:rsidRPr="00BF314F" w:rsidRDefault="00A123CE" w:rsidP="001258A0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51E98A" w14:textId="77777777" w:rsidR="00A123CE" w:rsidRPr="00BF314F" w:rsidRDefault="00A123CE" w:rsidP="001258A0">
            <w:pPr>
              <w:pStyle w:val="TAC"/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7907BB" w14:textId="77777777" w:rsidR="00A123CE" w:rsidRPr="00BF314F" w:rsidRDefault="00A123CE" w:rsidP="001258A0">
            <w:pPr>
              <w:pStyle w:val="TAC"/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A8CC6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74CF1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F7831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2C3F3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3F415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782F3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B77C65" w14:textId="77777777" w:rsidR="00A123CE" w:rsidRPr="00BF314F" w:rsidRDefault="00A123CE" w:rsidP="001258A0">
            <w:pPr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BF314F">
              <w:rPr>
                <w:rFonts w:ascii="Arial" w:eastAsia="Yu Mincho" w:hAnsi="Arial" w:hint="eastAsia"/>
                <w:sz w:val="18"/>
                <w:lang w:eastAsia="ja-JP"/>
              </w:rPr>
              <w:t>400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2BF98C" w14:textId="77777777" w:rsidR="00A123CE" w:rsidRPr="00BF314F" w:rsidRDefault="00A123CE" w:rsidP="001258A0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691134F1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A123CE" w:rsidRPr="00BF314F" w14:paraId="5A35AF53" w14:textId="77777777" w:rsidTr="001258A0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412CFDB4" w14:textId="77777777" w:rsidR="00A123CE" w:rsidRPr="00BF314F" w:rsidRDefault="00A123CE" w:rsidP="001258A0">
            <w:pPr>
              <w:pStyle w:val="TAC"/>
            </w:pPr>
            <w:r w:rsidRPr="00BF314F">
              <w:lastRenderedPageBreak/>
              <w:t>CA_n257E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60DBBED" w14:textId="77777777" w:rsidR="00A123CE" w:rsidRPr="00BF314F" w:rsidRDefault="00A123CE" w:rsidP="001258A0">
            <w:pPr>
              <w:pStyle w:val="TAC"/>
            </w:pPr>
            <w:r w:rsidRPr="00BF314F">
              <w:t>CA_n257E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F75A0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50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03ECA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57FAF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02E2B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82069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00821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4A55E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8D6A5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70F6D6D" w14:textId="77777777" w:rsidR="00A123CE" w:rsidRPr="00BF314F" w:rsidRDefault="00A123CE" w:rsidP="001258A0">
            <w:pPr>
              <w:pStyle w:val="TAC"/>
            </w:pPr>
            <w:r w:rsidRPr="00BF314F">
              <w:t>450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5E5E79B" w14:textId="77777777" w:rsidR="00A123CE" w:rsidRPr="00BF314F" w:rsidRDefault="00A123CE" w:rsidP="001258A0">
            <w:pPr>
              <w:pStyle w:val="TAC"/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F30C8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1B60FC32" w14:textId="77777777" w:rsidTr="001258A0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93FA36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F2DB82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BE7A9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32BA4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E05F8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F801AA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4B94A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52054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60531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1F801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75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63F19E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500</w:t>
            </w:r>
          </w:p>
        </w:tc>
        <w:tc>
          <w:tcPr>
            <w:tcW w:w="257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38F72A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6EEC0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7B8C70E1" w14:textId="77777777" w:rsidTr="001258A0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B7BA1E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BF455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8915DB" w14:textId="77777777" w:rsidR="00A123CE" w:rsidRPr="00BF314F" w:rsidRDefault="00A123CE" w:rsidP="001258A0">
            <w:pPr>
              <w:pStyle w:val="TAC"/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183626" w14:textId="77777777" w:rsidR="00A123CE" w:rsidRPr="00BF314F" w:rsidRDefault="00A123CE" w:rsidP="001258A0">
            <w:pPr>
              <w:pStyle w:val="TAC"/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E1FD2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908EF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8828E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5513D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A47DC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38D54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7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119128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600</w:t>
            </w: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FA6381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34C819A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6A4515E2" w14:textId="77777777" w:rsidTr="001258A0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55D372CE" w14:textId="77777777" w:rsidR="00A123CE" w:rsidRPr="00BF314F" w:rsidRDefault="00A123CE" w:rsidP="001258A0">
            <w:pPr>
              <w:pStyle w:val="TAC"/>
            </w:pPr>
            <w:r w:rsidRPr="00BF314F">
              <w:t>CA_n257F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BE82779" w14:textId="77777777" w:rsidR="00A123CE" w:rsidRPr="00BF314F" w:rsidRDefault="00A123CE" w:rsidP="001258A0">
            <w:pPr>
              <w:pStyle w:val="TAC"/>
            </w:pPr>
            <w:r w:rsidRPr="00BF314F">
              <w:t>CA_n257F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3F103F" w14:textId="77777777" w:rsidR="00A123CE" w:rsidRPr="00BF314F" w:rsidRDefault="00A123CE" w:rsidP="001258A0">
            <w:pPr>
              <w:pStyle w:val="TAC"/>
            </w:pPr>
            <w:r w:rsidRPr="00BF314F">
              <w:t>50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5EF8B6" w14:textId="77777777" w:rsidR="00A123CE" w:rsidRPr="00BF314F" w:rsidRDefault="00A123CE" w:rsidP="001258A0">
            <w:pPr>
              <w:pStyle w:val="TAC"/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781DF6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22108D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1EC2F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E7D66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D7FFB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3966D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5EB00F" w14:textId="77777777" w:rsidR="00A123CE" w:rsidRPr="00BF314F" w:rsidRDefault="00A123CE" w:rsidP="001258A0">
            <w:pPr>
              <w:pStyle w:val="TAC"/>
            </w:pPr>
            <w:r w:rsidRPr="00BF314F">
              <w:t>650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F950ED6" w14:textId="77777777" w:rsidR="00A123CE" w:rsidRPr="00BF314F" w:rsidRDefault="00A123CE" w:rsidP="001258A0">
            <w:pPr>
              <w:pStyle w:val="TAC"/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3466E3F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3087CD99" w14:textId="77777777" w:rsidTr="001258A0">
        <w:trPr>
          <w:trHeight w:val="324"/>
        </w:trPr>
        <w:tc>
          <w:tcPr>
            <w:tcW w:w="596" w:type="pct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765690C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84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87BEB6C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33DAB" w14:textId="77777777" w:rsidR="00A123CE" w:rsidRPr="00BF314F" w:rsidRDefault="00A123CE" w:rsidP="001258A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17BC6" w14:textId="77777777" w:rsidR="00A123CE" w:rsidRPr="00BF314F" w:rsidRDefault="00A123CE" w:rsidP="001258A0">
            <w:pPr>
              <w:pStyle w:val="TAC"/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62CAE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CC93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FC05B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3558C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5CAAE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D417D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62ECE" w14:textId="77777777" w:rsidR="00A123CE" w:rsidRPr="00BF314F" w:rsidRDefault="00A123CE" w:rsidP="001258A0">
            <w:pPr>
              <w:pStyle w:val="TAC"/>
            </w:pPr>
            <w:r w:rsidRPr="00BF314F">
              <w:t>700</w:t>
            </w:r>
          </w:p>
        </w:tc>
        <w:tc>
          <w:tcPr>
            <w:tcW w:w="257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0AE58DE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B943A2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6D9D48C1" w14:textId="77777777" w:rsidTr="001258A0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741EB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8BE53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A237D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021C3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C2E3F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7231D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B1609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90C8B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30FF5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7ED37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42E32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800</w:t>
            </w: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D1E7C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077196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49CD54D0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FCF5F8" w14:textId="77777777" w:rsidR="00A123CE" w:rsidRPr="00BF314F" w:rsidRDefault="00A123CE" w:rsidP="001258A0">
            <w:pPr>
              <w:pStyle w:val="TAC"/>
            </w:pPr>
            <w:r w:rsidRPr="00BF314F">
              <w:t>CA_n257G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50DA1" w14:textId="77777777" w:rsidR="00A123CE" w:rsidRPr="00BF314F" w:rsidRDefault="00A123CE" w:rsidP="001258A0">
            <w:pPr>
              <w:pStyle w:val="TAC"/>
            </w:pPr>
            <w:r w:rsidRPr="00BF314F">
              <w:t>CA_n257G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98877E" w14:textId="77777777" w:rsidR="00A123CE" w:rsidRPr="00BF314F" w:rsidRDefault="00A123CE" w:rsidP="001258A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92DAD8" w14:textId="77777777" w:rsidR="00A123CE" w:rsidRPr="00BF314F" w:rsidRDefault="00A123CE" w:rsidP="001258A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263C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B159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95B7E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7A560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01AFB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7F77C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EE23E5" w14:textId="77777777" w:rsidR="00A123CE" w:rsidRPr="00BF314F" w:rsidRDefault="00A123CE" w:rsidP="001258A0">
            <w:pPr>
              <w:pStyle w:val="TAC"/>
            </w:pPr>
            <w:r w:rsidRPr="00BF314F">
              <w:t>200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E3C57C" w14:textId="77777777" w:rsidR="00A123CE" w:rsidRPr="00BF314F" w:rsidRDefault="00A123CE" w:rsidP="001258A0">
            <w:pPr>
              <w:pStyle w:val="TAC"/>
            </w:pPr>
            <w:r w:rsidRPr="00BF314F">
              <w:t>0</w:t>
            </w:r>
          </w:p>
        </w:tc>
        <w:tc>
          <w:tcPr>
            <w:tcW w:w="404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0B1BEFD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3</w:t>
            </w:r>
          </w:p>
        </w:tc>
      </w:tr>
      <w:tr w:rsidR="00A123CE" w:rsidRPr="00BF314F" w14:paraId="7B4630DD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3B8880" w14:textId="77777777" w:rsidR="00A123CE" w:rsidRPr="00BF314F" w:rsidRDefault="00A123CE" w:rsidP="001258A0">
            <w:pPr>
              <w:pStyle w:val="TAC"/>
            </w:pPr>
            <w:r w:rsidRPr="00BF314F">
              <w:t>CA_n257H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087A4" w14:textId="77777777" w:rsidR="00A123CE" w:rsidRPr="00BF314F" w:rsidRDefault="00A123CE" w:rsidP="001258A0">
            <w:pPr>
              <w:pStyle w:val="TAC"/>
            </w:pPr>
            <w:r w:rsidRPr="00BF314F">
              <w:t>CA_n257H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90830F" w14:textId="77777777" w:rsidR="00A123CE" w:rsidRPr="00BF314F" w:rsidRDefault="00A123CE" w:rsidP="001258A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00A02E" w14:textId="77777777" w:rsidR="00A123CE" w:rsidRPr="00BF314F" w:rsidRDefault="00A123CE" w:rsidP="001258A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0DD45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8AA7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1219A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2E098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F0448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40890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C93DF3" w14:textId="77777777" w:rsidR="00A123CE" w:rsidRPr="00BF314F" w:rsidRDefault="00A123CE" w:rsidP="001258A0">
            <w:pPr>
              <w:pStyle w:val="TAC"/>
            </w:pPr>
            <w:r w:rsidRPr="00BF314F">
              <w:t>300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5A719D" w14:textId="77777777" w:rsidR="00A123CE" w:rsidRPr="00BF314F" w:rsidRDefault="00A123CE" w:rsidP="001258A0">
            <w:pPr>
              <w:pStyle w:val="TAC"/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3CC561D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132AB752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CD995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CA_n257I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0F054" w14:textId="77777777" w:rsidR="00A123CE" w:rsidRPr="00BF314F" w:rsidRDefault="00A123CE" w:rsidP="001258A0">
            <w:pPr>
              <w:pStyle w:val="TAC"/>
            </w:pPr>
            <w:r w:rsidRPr="00BF314F">
              <w:rPr>
                <w:lang w:eastAsia="ja-JP"/>
              </w:rPr>
              <w:t>CA_n257I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90B02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C3197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B3EA4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2E902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D58D9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66283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E01B8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4F0A5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80CCFE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400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45316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6785CD8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5A3016F4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8C78141" w14:textId="77777777" w:rsidR="00A123CE" w:rsidRPr="00BF314F" w:rsidRDefault="00A123CE" w:rsidP="001258A0">
            <w:pPr>
              <w:pStyle w:val="TAC"/>
            </w:pPr>
            <w:r w:rsidRPr="00BF314F">
              <w:t>CA_n257J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B68ADB" w14:textId="77777777" w:rsidR="00A123CE" w:rsidRPr="00BF314F" w:rsidRDefault="00A123CE" w:rsidP="001258A0">
            <w:pPr>
              <w:pStyle w:val="TAC"/>
            </w:pPr>
            <w:r w:rsidRPr="00BF314F">
              <w:t>CA_n257J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9D125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94D43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5CE7F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F98BB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3196C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315C2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67EEF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046EE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0DE378" w14:textId="77777777" w:rsidR="00A123CE" w:rsidRPr="00BF314F" w:rsidRDefault="00A123CE" w:rsidP="001258A0">
            <w:pPr>
              <w:pStyle w:val="TAC"/>
            </w:pPr>
            <w:r w:rsidRPr="00BF314F">
              <w:rPr>
                <w:rFonts w:eastAsia="Yu Mincho" w:hint="eastAsia"/>
                <w:lang w:eastAsia="ja-JP"/>
              </w:rPr>
              <w:t>500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39DC1F40" w14:textId="77777777" w:rsidR="00A123CE" w:rsidRPr="00BF314F" w:rsidRDefault="00A123CE" w:rsidP="001258A0">
            <w:pPr>
              <w:pStyle w:val="TAC"/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4CA7BDF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1E375AE2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ED878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CA_n257K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412D1" w14:textId="77777777" w:rsidR="00A123CE" w:rsidRPr="00BF314F" w:rsidRDefault="00A123CE" w:rsidP="001258A0">
            <w:pPr>
              <w:pStyle w:val="TAC"/>
            </w:pPr>
            <w:r w:rsidRPr="00BF314F">
              <w:rPr>
                <w:lang w:eastAsia="ja-JP"/>
              </w:rPr>
              <w:t>CA_n257K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02A32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3B28F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9EDB2D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4B329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E01A7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63A0F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21E5B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37CF8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0E363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600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42F36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4F80E0A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1066A2F7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4CA65F60" w14:textId="77777777" w:rsidR="00A123CE" w:rsidRPr="00BF314F" w:rsidRDefault="00A123CE" w:rsidP="001258A0">
            <w:pPr>
              <w:pStyle w:val="TAC"/>
            </w:pPr>
            <w:r w:rsidRPr="00BF314F">
              <w:t>CA_n257L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5A5C676" w14:textId="77777777" w:rsidR="00A123CE" w:rsidRPr="00BF314F" w:rsidRDefault="00A123CE" w:rsidP="001258A0">
            <w:pPr>
              <w:pStyle w:val="TAC"/>
            </w:pPr>
            <w:r w:rsidRPr="00BF314F">
              <w:t>CA_n257L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B5583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C68B8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A246C" w14:textId="77777777" w:rsidR="00A123CE" w:rsidRPr="00BF314F" w:rsidRDefault="00A123CE" w:rsidP="001258A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42B4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E5B0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5FF0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52B8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2885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47BD1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700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04EEC73" w14:textId="77777777" w:rsidR="00A123CE" w:rsidRPr="00BF314F" w:rsidRDefault="00A123CE" w:rsidP="001258A0">
            <w:pPr>
              <w:pStyle w:val="TAC"/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3ED1C45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2EF4F233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C86914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CA_n257M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804FCB" w14:textId="77777777" w:rsidR="00A123CE" w:rsidRPr="00BF314F" w:rsidRDefault="00A123CE" w:rsidP="001258A0">
            <w:pPr>
              <w:pStyle w:val="TAC"/>
            </w:pPr>
            <w:r w:rsidRPr="00BF314F">
              <w:rPr>
                <w:lang w:eastAsia="ja-JP"/>
              </w:rPr>
              <w:t>CA_n257M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2821A6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43AC9D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E5E055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7FF91F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29006A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A5BFEA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643FE5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9803A1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742A92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800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3601A9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9733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16D8D6FF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FC487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CA_n260B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7426EA" w14:textId="77777777" w:rsidR="00A123CE" w:rsidRPr="00BF314F" w:rsidRDefault="00A123CE" w:rsidP="001258A0">
            <w:pPr>
              <w:pStyle w:val="TAC"/>
            </w:pPr>
            <w:r w:rsidRPr="00BF314F">
              <w:t>CA_n260B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05AF4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50, 100, 200, 400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213F0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7CF24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6645E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93D7A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C3FDE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EF51A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1CD80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9936C6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800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D731D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A075ED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</w:t>
            </w:r>
          </w:p>
        </w:tc>
      </w:tr>
      <w:tr w:rsidR="00A123CE" w:rsidRPr="00BF314F" w14:paraId="5C524526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BCBC9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CA_n260C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9AEEE7" w14:textId="77777777" w:rsidR="00A123CE" w:rsidRPr="00BF314F" w:rsidRDefault="00A123CE" w:rsidP="001258A0">
            <w:pPr>
              <w:pStyle w:val="TAC"/>
            </w:pPr>
            <w:r w:rsidRPr="00BF314F">
              <w:t>CA_n260B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CBE0C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50, 100, 200, 400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7BB386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A2E51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3C3D5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08ED3E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8252C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AF058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74907E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D81A4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1200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75BE5D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4A6DD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7A3BFCD0" w14:textId="77777777" w:rsidTr="001258A0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B33ACF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CA_n260D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87FDB6B" w14:textId="77777777" w:rsidR="00A123CE" w:rsidRPr="00BF314F" w:rsidRDefault="00A123CE" w:rsidP="001258A0">
            <w:pPr>
              <w:pStyle w:val="TAC"/>
            </w:pPr>
            <w:r w:rsidRPr="00BF314F">
              <w:t>CA_n260D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11879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8B7F0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94FAD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681F5D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88060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5C332D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24302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56E8F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933D4B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4748F4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A8867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2</w:t>
            </w:r>
          </w:p>
        </w:tc>
      </w:tr>
      <w:tr w:rsidR="00A123CE" w:rsidRPr="00BF314F" w14:paraId="2716997A" w14:textId="77777777" w:rsidTr="001258A0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5EB97C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FEC90D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73CCFE" w14:textId="77777777" w:rsidR="00A123CE" w:rsidRPr="00BF314F" w:rsidRDefault="00A123CE" w:rsidP="001258A0">
            <w:pPr>
              <w:pStyle w:val="TAC"/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8BFAE0" w14:textId="77777777" w:rsidR="00A123CE" w:rsidRPr="00BF314F" w:rsidRDefault="00A123CE" w:rsidP="001258A0">
            <w:pPr>
              <w:pStyle w:val="TAC"/>
            </w:pPr>
            <w:r w:rsidRPr="00BF314F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242B9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A9B70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E003D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FFA5E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8C1FC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ABEA1D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4125AF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4FB1E5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6879D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5CFF7890" w14:textId="77777777" w:rsidTr="001258A0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90AA08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CA_n260E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7BD58A0" w14:textId="77777777" w:rsidR="00A123CE" w:rsidRPr="00BF314F" w:rsidRDefault="00A123CE" w:rsidP="001258A0">
            <w:pPr>
              <w:pStyle w:val="TAC"/>
            </w:pPr>
            <w:r w:rsidRPr="00BF314F">
              <w:t>CA_n260E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FDB61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3F3A2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A744B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04B43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82982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13881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58296E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3A235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B6AE4A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600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ED1990E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E97A2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16165F6D" w14:textId="77777777" w:rsidTr="001258A0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C12313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6B65EC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31D64B" w14:textId="77777777" w:rsidR="00A123CE" w:rsidRPr="00BF314F" w:rsidRDefault="00A123CE" w:rsidP="001258A0">
            <w:pPr>
              <w:pStyle w:val="TAC"/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F6C0A2" w14:textId="77777777" w:rsidR="00A123CE" w:rsidRPr="00BF314F" w:rsidRDefault="00A123CE" w:rsidP="001258A0">
            <w:pPr>
              <w:pStyle w:val="TAC"/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48C1F8" w14:textId="77777777" w:rsidR="00A123CE" w:rsidRPr="00BF314F" w:rsidRDefault="00A123CE" w:rsidP="001258A0">
            <w:pPr>
              <w:pStyle w:val="TAC"/>
            </w:pPr>
            <w:r w:rsidRPr="00BF314F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462CF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390DAD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CE73E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4208E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5CCD4D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3CEA12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ECB259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82B2E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54A340C3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5796B6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CA_n260F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3DB437" w14:textId="77777777" w:rsidR="00A123CE" w:rsidRPr="00BF314F" w:rsidRDefault="00A123CE" w:rsidP="001258A0">
            <w:pPr>
              <w:pStyle w:val="TAC"/>
            </w:pPr>
            <w:r w:rsidRPr="00BF314F">
              <w:t>CA_n260F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374B4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4F4CC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 xml:space="preserve">200 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40DC9D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5C2B9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01B87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0EA14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4EA20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AA899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6E0D7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800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06BE4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B14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0B93B964" w14:textId="77777777" w:rsidTr="001258A0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5F8687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CA_n260G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5CD293F" w14:textId="77777777" w:rsidR="00A123CE" w:rsidRPr="00BF314F" w:rsidRDefault="00A123CE" w:rsidP="001258A0">
            <w:pPr>
              <w:pStyle w:val="TAC"/>
            </w:pPr>
            <w:r w:rsidRPr="00BF314F">
              <w:t>CA_n260G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B44BA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C7F40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E8A12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7A55DE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3CE84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A7182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5734E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95C22E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547625D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E9542CE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30BB7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3</w:t>
            </w:r>
          </w:p>
        </w:tc>
      </w:tr>
      <w:tr w:rsidR="00A123CE" w:rsidRPr="00BF314F" w14:paraId="45355291" w14:textId="77777777" w:rsidTr="001258A0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3BF4FD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326893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E2A0FF" w14:textId="77777777" w:rsidR="00A123CE" w:rsidRPr="00BF314F" w:rsidRDefault="00A123CE" w:rsidP="001258A0">
            <w:pPr>
              <w:pStyle w:val="TAC"/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474F6B" w14:textId="77777777" w:rsidR="00A123CE" w:rsidRPr="00BF314F" w:rsidRDefault="00A123CE" w:rsidP="001258A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BEB49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22838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1BE1B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AF6BC6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C63E2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4C4DD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316DD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A0C307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66937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4F7A824E" w14:textId="77777777" w:rsidTr="001258A0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9AD5FF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CA_n260H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B465D2A" w14:textId="77777777" w:rsidR="00A123CE" w:rsidRPr="00BF314F" w:rsidRDefault="00A123CE" w:rsidP="001258A0">
            <w:pPr>
              <w:pStyle w:val="TAC"/>
            </w:pPr>
            <w:r w:rsidRPr="00BF314F">
              <w:t>CA_n260H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71127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DD280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55907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945C9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B085D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0A538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34440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21B6E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9727BE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300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80851C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235A7FE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4D95F01E" w14:textId="77777777" w:rsidTr="001258A0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E5CBAB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C33716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252A46" w14:textId="77777777" w:rsidR="00A123CE" w:rsidRPr="00BF314F" w:rsidRDefault="00A123CE" w:rsidP="001258A0">
            <w:pPr>
              <w:pStyle w:val="TAC"/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D38CD5" w14:textId="77777777" w:rsidR="00A123CE" w:rsidRPr="00BF314F" w:rsidRDefault="00A123CE" w:rsidP="001258A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CE9335" w14:textId="77777777" w:rsidR="00A123CE" w:rsidRPr="00BF314F" w:rsidRDefault="00A123CE" w:rsidP="001258A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F22B3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70204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938BC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66236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69765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EDE9D4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305E60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1A18C7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06B77456" w14:textId="77777777" w:rsidTr="001258A0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C298EA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lastRenderedPageBreak/>
              <w:t>CA_n260I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152A21E" w14:textId="77777777" w:rsidR="00A123CE" w:rsidRPr="00BF314F" w:rsidRDefault="00A123CE" w:rsidP="001258A0">
            <w:pPr>
              <w:pStyle w:val="TAC"/>
            </w:pPr>
            <w:r w:rsidRPr="00BF314F">
              <w:t>CA_n260I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221FA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 xml:space="preserve">100 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244F5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03722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3EFD96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933EF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E3F4B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2F8F3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95BAC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12BF62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E8F326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8D530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38D900CC" w14:textId="77777777" w:rsidTr="001258A0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F6C894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79BE98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91851D" w14:textId="77777777" w:rsidR="00A123CE" w:rsidRPr="00BF314F" w:rsidRDefault="00A123CE" w:rsidP="001258A0">
            <w:pPr>
              <w:pStyle w:val="TAC"/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AC96B4" w14:textId="77777777" w:rsidR="00A123CE" w:rsidRPr="00BF314F" w:rsidRDefault="00A123CE" w:rsidP="001258A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1E6A2F" w14:textId="77777777" w:rsidR="00A123CE" w:rsidRPr="00BF314F" w:rsidRDefault="00A123CE" w:rsidP="001258A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DC4B0A" w14:textId="77777777" w:rsidR="00A123CE" w:rsidRPr="00BF314F" w:rsidRDefault="00A123CE" w:rsidP="001258A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37A0C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203D46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DB82B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33847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6DDA71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61FBA3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FF8D3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3A185BB6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00642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CA_n260J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0F2866" w14:textId="77777777" w:rsidR="00A123CE" w:rsidRPr="00BF314F" w:rsidRDefault="00A123CE" w:rsidP="001258A0">
            <w:pPr>
              <w:pStyle w:val="TAC"/>
            </w:pPr>
            <w:r w:rsidRPr="00BF314F">
              <w:t>CA_n260J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8DB13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D35A0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308A7E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3DCB1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A5A1A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374B3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4DB57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371016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70F9E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2EF71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2C9283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16434804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83228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CA_n260K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D01424" w14:textId="77777777" w:rsidR="00A123CE" w:rsidRPr="00BF314F" w:rsidRDefault="00A123CE" w:rsidP="001258A0">
            <w:pPr>
              <w:pStyle w:val="TAC"/>
            </w:pPr>
            <w:r w:rsidRPr="00BF314F">
              <w:t>CA_n260K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A1A26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DF8CB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26907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80F75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9E200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3FBD6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52803E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0ECA9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7E539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600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59170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7D44AB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7AD5EC63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2E8CC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CA_n260L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DAB702" w14:textId="77777777" w:rsidR="00A123CE" w:rsidRPr="00BF314F" w:rsidRDefault="00A123CE" w:rsidP="001258A0">
            <w:pPr>
              <w:pStyle w:val="TAC"/>
            </w:pPr>
            <w:r w:rsidRPr="00BF314F">
              <w:t>CA_n260L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AB9AF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6514B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D90E5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08199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CA849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4E047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0E91D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FCBC1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C7BA6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700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4706A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D699C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44352C90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DA794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CA_n260M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6BF84F" w14:textId="77777777" w:rsidR="00A123CE" w:rsidRPr="00BF314F" w:rsidRDefault="00A123CE" w:rsidP="001258A0">
            <w:pPr>
              <w:pStyle w:val="TAC"/>
            </w:pPr>
            <w:r w:rsidRPr="00BF314F">
              <w:t>CA_n260M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219BE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65F4E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705C6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953D7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63257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A0309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75418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600A7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7DA3FD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800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08DBF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FE9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2F4EC933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FB5E0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CA_n260O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5280CB" w14:textId="77777777" w:rsidR="00A123CE" w:rsidRPr="00BF314F" w:rsidRDefault="00A123CE" w:rsidP="001258A0">
            <w:pPr>
              <w:pStyle w:val="TAC"/>
            </w:pPr>
            <w:r w:rsidRPr="00BF314F">
              <w:t>CA_n260O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23AE3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DF058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E35FC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DD884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C17D0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E67E2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81E39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04569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7AD70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9881F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8BE805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4</w:t>
            </w:r>
          </w:p>
        </w:tc>
      </w:tr>
      <w:tr w:rsidR="00A123CE" w:rsidRPr="00BF314F" w14:paraId="6705D9EF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896E7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CA_n260P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5F82E7" w14:textId="77777777" w:rsidR="00A123CE" w:rsidRPr="00BF314F" w:rsidRDefault="00A123CE" w:rsidP="001258A0">
            <w:pPr>
              <w:pStyle w:val="TAC"/>
            </w:pPr>
            <w:r w:rsidRPr="00BF314F">
              <w:t>CA_n260P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2DB04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CFB3B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2F126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E1005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D6A8B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12C37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E2011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511DD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F34B7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300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A356F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64C452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2DDCA3A5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868DE6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CA_n260Q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FE95DB" w14:textId="77777777" w:rsidR="00A123CE" w:rsidRPr="00BF314F" w:rsidRDefault="00A123CE" w:rsidP="001258A0">
            <w:pPr>
              <w:pStyle w:val="TAC"/>
            </w:pPr>
            <w:r w:rsidRPr="00BF314F">
              <w:t>CA_n260Q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C7E29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4C107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 xml:space="preserve">50, 100, 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1FC69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12A59D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683D3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0073B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650BE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875D0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0814B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101F3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DC7D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6E361E50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7EAAB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CA_n261B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67E3AF" w14:textId="77777777" w:rsidR="00A123CE" w:rsidRPr="00BF314F" w:rsidRDefault="00A123CE" w:rsidP="001258A0">
            <w:pPr>
              <w:pStyle w:val="TAC"/>
            </w:pPr>
            <w:r w:rsidRPr="00BF314F">
              <w:t>CA_n261B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9662B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50, 100, 200, 400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555AB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86420D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A0B44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30F38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FBD69E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652AF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2D143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6DC326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800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E446A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7615F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</w:t>
            </w:r>
          </w:p>
        </w:tc>
      </w:tr>
      <w:tr w:rsidR="00A123CE" w:rsidRPr="00BF314F" w14:paraId="4595E24F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5E4FD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CA_n261C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9E968E" w14:textId="77777777" w:rsidR="00A123CE" w:rsidRPr="00BF314F" w:rsidRDefault="00A123CE" w:rsidP="001258A0">
            <w:pPr>
              <w:pStyle w:val="TAC"/>
            </w:pPr>
            <w:r w:rsidRPr="00BF314F">
              <w:t>CA_n261B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02747D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50, 100, 200, 400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3BD45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4F2F1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CEFC8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BB434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0FD786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CC116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C3D76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2BA5D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850</w:t>
            </w:r>
            <w:r w:rsidRPr="00BF314F">
              <w:rPr>
                <w:vertAlign w:val="superscript"/>
              </w:rPr>
              <w:t>1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85387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ED0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58E0BEB9" w14:textId="77777777" w:rsidTr="001258A0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217D67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CA_n261D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78AED3F" w14:textId="77777777" w:rsidR="00A123CE" w:rsidRPr="00BF314F" w:rsidRDefault="00A123CE" w:rsidP="001258A0">
            <w:pPr>
              <w:pStyle w:val="TAC"/>
            </w:pPr>
            <w:r w:rsidRPr="00BF314F">
              <w:t>CA_n261D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BC39D6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03D08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63F31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723CC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91B22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6D17B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33267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566CA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92437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B320F8E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8B9BB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2</w:t>
            </w:r>
          </w:p>
        </w:tc>
      </w:tr>
      <w:tr w:rsidR="00A123CE" w:rsidRPr="00BF314F" w14:paraId="7A1DF335" w14:textId="77777777" w:rsidTr="001258A0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01AEED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A08D44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585B5F" w14:textId="77777777" w:rsidR="00A123CE" w:rsidRPr="00BF314F" w:rsidRDefault="00A123CE" w:rsidP="001258A0">
            <w:pPr>
              <w:pStyle w:val="TAC"/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B6141E" w14:textId="77777777" w:rsidR="00A123CE" w:rsidRPr="00BF314F" w:rsidRDefault="00A123CE" w:rsidP="001258A0">
            <w:pPr>
              <w:pStyle w:val="TAC"/>
            </w:pPr>
            <w:r w:rsidRPr="00BF314F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2E9D1D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4E2FA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8837B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CE844E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B684D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132A8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52A779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EFBC87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8204C5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3FBDA293" w14:textId="77777777" w:rsidTr="001258A0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A082246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CA_n261E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517D888" w14:textId="77777777" w:rsidR="00A123CE" w:rsidRPr="00BF314F" w:rsidRDefault="00A123CE" w:rsidP="001258A0">
            <w:pPr>
              <w:pStyle w:val="TAC"/>
            </w:pPr>
            <w:r w:rsidRPr="00BF314F">
              <w:t>CA_n261E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DAB1F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EA6BC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34C43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57A06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B0B0D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7DB91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31B68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33AAA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72704F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600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EF63CF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8DA346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0FEB4B93" w14:textId="77777777" w:rsidTr="001258A0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2BBB0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B74A6C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AED1E6" w14:textId="77777777" w:rsidR="00A123CE" w:rsidRPr="00BF314F" w:rsidRDefault="00A123CE" w:rsidP="001258A0">
            <w:pPr>
              <w:pStyle w:val="TAC"/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B73507" w14:textId="77777777" w:rsidR="00A123CE" w:rsidRPr="00BF314F" w:rsidRDefault="00A123CE" w:rsidP="001258A0">
            <w:pPr>
              <w:pStyle w:val="TAC"/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7A2A87" w14:textId="77777777" w:rsidR="00A123CE" w:rsidRPr="00BF314F" w:rsidRDefault="00A123CE" w:rsidP="001258A0">
            <w:pPr>
              <w:pStyle w:val="TAC"/>
            </w:pPr>
            <w:r w:rsidRPr="00BF314F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BE66D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7C323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9FB90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8A393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C15CCD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12074E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AF0536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A67EC9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6CD63874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BEF22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CA_n261F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5CEBBB" w14:textId="77777777" w:rsidR="00A123CE" w:rsidRPr="00BF314F" w:rsidRDefault="00A123CE" w:rsidP="001258A0">
            <w:pPr>
              <w:pStyle w:val="TAC"/>
            </w:pPr>
            <w:r w:rsidRPr="00BF314F">
              <w:t>CA_n261F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CC40C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DEA01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 xml:space="preserve">200 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B12F6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739AF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0BEF6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EB68A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1AB7A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03FAC6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B862D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800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B55F1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E1F5E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1A96F1BD" w14:textId="77777777" w:rsidTr="001258A0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140BC2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CA_n261G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B7E909C" w14:textId="77777777" w:rsidR="00A123CE" w:rsidRPr="00BF314F" w:rsidRDefault="00A123CE" w:rsidP="001258A0">
            <w:pPr>
              <w:pStyle w:val="TAC"/>
            </w:pPr>
            <w:r w:rsidRPr="00BF314F">
              <w:t>CA_n261G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7EA14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FE6DF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CCC37D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7485CE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3DD8D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B3D7D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6C2DFE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2D4FC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65A4B5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1098F2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C6257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3</w:t>
            </w:r>
          </w:p>
        </w:tc>
      </w:tr>
      <w:tr w:rsidR="00A123CE" w:rsidRPr="00BF314F" w14:paraId="2F7D43E9" w14:textId="77777777" w:rsidTr="001258A0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C48E0B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8A002F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5C9C9" w14:textId="77777777" w:rsidR="00A123CE" w:rsidRPr="00BF314F" w:rsidRDefault="00A123CE" w:rsidP="001258A0">
            <w:pPr>
              <w:pStyle w:val="TAC"/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8B257F" w14:textId="77777777" w:rsidR="00A123CE" w:rsidRPr="00BF314F" w:rsidRDefault="00A123CE" w:rsidP="001258A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2A4E2E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061AC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3DCC4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D3DD3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DB9EF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6E44D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53E783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E56CA6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85F10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0E6C92C0" w14:textId="77777777" w:rsidTr="001258A0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3A3005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CA_n261H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F51A489" w14:textId="77777777" w:rsidR="00A123CE" w:rsidRPr="00BF314F" w:rsidRDefault="00A123CE" w:rsidP="001258A0">
            <w:pPr>
              <w:pStyle w:val="TAC"/>
            </w:pPr>
            <w:r w:rsidRPr="00BF314F">
              <w:t>CA_n261H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21F0D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203B9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9C175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38DAA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29BF7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A22C7E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919A7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DFA60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7F0B8AD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300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8E99AC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E41E56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57EF286A" w14:textId="77777777" w:rsidTr="001258A0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468A7E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3BED33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0786E3" w14:textId="77777777" w:rsidR="00A123CE" w:rsidRPr="00BF314F" w:rsidRDefault="00A123CE" w:rsidP="001258A0">
            <w:pPr>
              <w:pStyle w:val="TAC"/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CE5F45" w14:textId="77777777" w:rsidR="00A123CE" w:rsidRPr="00BF314F" w:rsidRDefault="00A123CE" w:rsidP="001258A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29CBBB" w14:textId="77777777" w:rsidR="00A123CE" w:rsidRPr="00BF314F" w:rsidRDefault="00A123CE" w:rsidP="001258A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79B3D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F49F4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8E9F9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8E257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3F775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D1C773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DD833D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00635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4C8C862E" w14:textId="77777777" w:rsidTr="001258A0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CEE4C5E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CA_n261I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CF46E2B" w14:textId="77777777" w:rsidR="00A123CE" w:rsidRPr="00BF314F" w:rsidRDefault="00A123CE" w:rsidP="001258A0">
            <w:pPr>
              <w:pStyle w:val="TAC"/>
            </w:pPr>
            <w:r w:rsidRPr="00BF314F">
              <w:t>CA_n261I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332E0E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 xml:space="preserve">100 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7A9F0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33EED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5E8E6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895576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A0867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53E4C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7C030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B8C01F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5357C2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E919B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721ADBAE" w14:textId="77777777" w:rsidTr="001258A0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04607D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F663B8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5C482E" w14:textId="77777777" w:rsidR="00A123CE" w:rsidRPr="00BF314F" w:rsidRDefault="00A123CE" w:rsidP="001258A0">
            <w:pPr>
              <w:pStyle w:val="TAC"/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4A11B6" w14:textId="77777777" w:rsidR="00A123CE" w:rsidRPr="00BF314F" w:rsidRDefault="00A123CE" w:rsidP="001258A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96367A" w14:textId="77777777" w:rsidR="00A123CE" w:rsidRPr="00BF314F" w:rsidRDefault="00A123CE" w:rsidP="001258A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B4CB78" w14:textId="77777777" w:rsidR="00A123CE" w:rsidRPr="00BF314F" w:rsidRDefault="00A123CE" w:rsidP="001258A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EEC33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C2E76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3306A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93C23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8D6CC6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92D0C1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5F5A5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6D9A2B80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6A951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CA_n261J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E5E547" w14:textId="77777777" w:rsidR="00A123CE" w:rsidRPr="00BF314F" w:rsidRDefault="00A123CE" w:rsidP="001258A0">
            <w:pPr>
              <w:pStyle w:val="TAC"/>
            </w:pPr>
            <w:r w:rsidRPr="00BF314F">
              <w:t>CA_n261J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99937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B9DD7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721DC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EC7B2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3DAC0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FCB9F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763E1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382B7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E8D996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F0296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71536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334A38E7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83C276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CA_n261K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C8178A" w14:textId="77777777" w:rsidR="00A123CE" w:rsidRPr="00BF314F" w:rsidRDefault="00A123CE" w:rsidP="001258A0">
            <w:pPr>
              <w:pStyle w:val="TAC"/>
            </w:pPr>
            <w:r w:rsidRPr="00BF314F">
              <w:t>CA_n261K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3BC77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604B9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40C98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7F380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960A8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2006DD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B409E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EBBC0E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9A2B3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600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78DDC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7E124B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76817CDE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75C72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lastRenderedPageBreak/>
              <w:t>CA_n261L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658605" w14:textId="77777777" w:rsidR="00A123CE" w:rsidRPr="00BF314F" w:rsidRDefault="00A123CE" w:rsidP="001258A0">
            <w:pPr>
              <w:pStyle w:val="TAC"/>
            </w:pPr>
            <w:r w:rsidRPr="00BF314F">
              <w:t>CA_n261L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D354C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67D31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193AB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EE953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E015D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B1F4A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02882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DF47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08715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700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F0F6F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3F2BD6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66617A17" w14:textId="77777777" w:rsidTr="001258A0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A03F7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CA_n261M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EAFAAF1" w14:textId="77777777" w:rsidR="00A123CE" w:rsidRPr="00BF314F" w:rsidRDefault="00A123CE" w:rsidP="001258A0">
            <w:pPr>
              <w:pStyle w:val="TAC"/>
            </w:pPr>
            <w:r w:rsidRPr="00BF314F">
              <w:t>CA_n261M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3DE34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44DAD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8CE90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D3EFA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9ECD16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2EADE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D1E90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E6A72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CA6B68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800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2B4C6C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F46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567B335D" w14:textId="77777777" w:rsidTr="001258A0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95B56C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5DCDBF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AAE63D" w14:textId="77777777" w:rsidR="00A123CE" w:rsidRPr="00BF314F" w:rsidRDefault="00A123CE" w:rsidP="001258A0">
            <w:pPr>
              <w:pStyle w:val="TAC"/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4F816F" w14:textId="77777777" w:rsidR="00A123CE" w:rsidRPr="00BF314F" w:rsidRDefault="00A123CE" w:rsidP="001258A0">
            <w:pPr>
              <w:pStyle w:val="TAC"/>
            </w:pPr>
            <w:r w:rsidRPr="00BF314F">
              <w:rPr>
                <w:rFonts w:hint="eastAsia"/>
                <w:lang w:eastAsia="zh-CN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255FE8" w14:textId="77777777" w:rsidR="00A123CE" w:rsidRPr="00BF314F" w:rsidRDefault="00A123CE" w:rsidP="001258A0">
            <w:pPr>
              <w:pStyle w:val="TAC"/>
            </w:pPr>
            <w:r w:rsidRPr="00BF314F">
              <w:rPr>
                <w:rFonts w:hint="eastAsia"/>
                <w:lang w:eastAsia="zh-CN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DD264B" w14:textId="77777777" w:rsidR="00A123CE" w:rsidRPr="00BF314F" w:rsidRDefault="00A123CE" w:rsidP="001258A0">
            <w:pPr>
              <w:pStyle w:val="TAC"/>
            </w:pPr>
            <w:r w:rsidRPr="00BF314F">
              <w:rPr>
                <w:rFonts w:hint="eastAsia"/>
                <w:lang w:eastAsia="zh-CN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12CB04" w14:textId="77777777" w:rsidR="00A123CE" w:rsidRPr="00BF314F" w:rsidRDefault="00A123CE" w:rsidP="001258A0">
            <w:pPr>
              <w:pStyle w:val="TAC"/>
            </w:pPr>
            <w:r w:rsidRPr="00BF314F">
              <w:rPr>
                <w:rFonts w:hint="eastAsia"/>
                <w:lang w:eastAsia="zh-CN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02FBAC" w14:textId="77777777" w:rsidR="00A123CE" w:rsidRPr="00BF314F" w:rsidRDefault="00A123CE" w:rsidP="001258A0">
            <w:pPr>
              <w:pStyle w:val="TAC"/>
            </w:pPr>
            <w:r w:rsidRPr="00BF314F">
              <w:rPr>
                <w:rFonts w:hint="eastAsia"/>
                <w:lang w:eastAsia="zh-CN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7DB733" w14:textId="77777777" w:rsidR="00A123CE" w:rsidRPr="00BF314F" w:rsidRDefault="00A123CE" w:rsidP="001258A0">
            <w:pPr>
              <w:pStyle w:val="TAC"/>
            </w:pPr>
            <w:r w:rsidRPr="00BF314F">
              <w:rPr>
                <w:rFonts w:hint="eastAsia"/>
                <w:lang w:eastAsia="zh-CN"/>
              </w:rPr>
              <w:t>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E9F579" w14:textId="77777777" w:rsidR="00A123CE" w:rsidRPr="00BF314F" w:rsidRDefault="00A123CE" w:rsidP="001258A0">
            <w:pPr>
              <w:pStyle w:val="TAC"/>
            </w:pPr>
            <w:r w:rsidRPr="00BF314F">
              <w:rPr>
                <w:rFonts w:hint="eastAsia"/>
                <w:lang w:eastAsia="zh-CN"/>
              </w:rPr>
              <w:t>100</w:t>
            </w: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7AE38C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783B5D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04" w:type="pct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A4B6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6A8E2576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6E502D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CA_n261O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069C92" w14:textId="77777777" w:rsidR="00A123CE" w:rsidRPr="00BF314F" w:rsidRDefault="00A123CE" w:rsidP="001258A0">
            <w:pPr>
              <w:pStyle w:val="TAC"/>
            </w:pPr>
            <w:r w:rsidRPr="00BF314F">
              <w:t>CA_n261O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B17F2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67ED8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0F751D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0C87C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C146D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C686E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31667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34BF5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9C695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81B2B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4B2630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4</w:t>
            </w:r>
          </w:p>
        </w:tc>
      </w:tr>
      <w:tr w:rsidR="00A123CE" w:rsidRPr="00BF314F" w14:paraId="281463BF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400DD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CA_n261P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60A3A3" w14:textId="77777777" w:rsidR="00A123CE" w:rsidRPr="00BF314F" w:rsidRDefault="00A123CE" w:rsidP="001258A0">
            <w:pPr>
              <w:pStyle w:val="TAC"/>
            </w:pPr>
            <w:r w:rsidRPr="00BF314F">
              <w:t>CA_n261P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72819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E1CAAE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294CB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715B6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CC647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3738B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87BE9E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A869B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ECAC2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300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946A9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ACA25A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29C074EB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3609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CA_n261Q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C6DC7" w14:textId="77777777" w:rsidR="00A123CE" w:rsidRPr="00BF314F" w:rsidRDefault="00A123CE" w:rsidP="001258A0">
            <w:pPr>
              <w:pStyle w:val="TAC"/>
            </w:pPr>
            <w:r w:rsidRPr="00BF314F">
              <w:t>CA_n261Q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C094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C425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 xml:space="preserve">50, 100, 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A7B6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E0F6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1D2D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2AAB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B3CD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8E2B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E303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C8E9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A6095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0560665B" w14:textId="77777777" w:rsidTr="001258A0">
        <w:trPr>
          <w:trHeight w:val="324"/>
        </w:trPr>
        <w:tc>
          <w:tcPr>
            <w:tcW w:w="5000" w:type="pct"/>
            <w:gridSpan w:val="1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24F3" w14:textId="77777777" w:rsidR="00A123CE" w:rsidRPr="00BF314F" w:rsidRDefault="00A123CE" w:rsidP="001258A0">
            <w:pPr>
              <w:pStyle w:val="TAN"/>
            </w:pPr>
            <w:r w:rsidRPr="00BF314F">
              <w:t>NOTE 1:</w:t>
            </w:r>
            <w:r w:rsidRPr="00BF314F">
              <w:tab/>
              <w:t xml:space="preserve">The maximum bandwidth of band n261 is 850MHz  </w:t>
            </w:r>
          </w:p>
        </w:tc>
      </w:tr>
    </w:tbl>
    <w:p w14:paraId="5E436FFF" w14:textId="77777777" w:rsidR="00A123CE" w:rsidRPr="00BF314F" w:rsidRDefault="00A123CE" w:rsidP="00A123CE">
      <w:pPr>
        <w:spacing w:after="0"/>
      </w:pPr>
    </w:p>
    <w:p w14:paraId="41211A23" w14:textId="6FA9B16D" w:rsidR="00A123CE" w:rsidRDefault="00A123CE" w:rsidP="00A123CE"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>---Text omitted---</w:t>
      </w:r>
    </w:p>
    <w:p w14:paraId="588203AE" w14:textId="77777777" w:rsidR="00AC7C37" w:rsidRPr="000154C7" w:rsidRDefault="00AC7C37" w:rsidP="00AC7C37">
      <w:pPr>
        <w:pStyle w:val="TH"/>
      </w:pPr>
      <w:r w:rsidRPr="000154C7">
        <w:lastRenderedPageBreak/>
        <w:t xml:space="preserve">Table 5.5A.2-1: NR CA configurations  with </w:t>
      </w:r>
      <w:r w:rsidRPr="000154C7">
        <w:rPr>
          <w:rFonts w:hint="eastAsia"/>
          <w:lang w:val="en-US"/>
        </w:rPr>
        <w:t>single</w:t>
      </w:r>
      <w:r w:rsidRPr="000154C7">
        <w:t xml:space="preserve"> CA bandwidth class defined for intra-band non-contiguous CA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317"/>
        <w:gridCol w:w="1372"/>
        <w:gridCol w:w="561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1111"/>
        <w:gridCol w:w="565"/>
      </w:tblGrid>
      <w:tr w:rsidR="00AC7C37" w:rsidRPr="000154C7" w14:paraId="78FC5DC0" w14:textId="77777777" w:rsidTr="00AC7C37">
        <w:trPr>
          <w:trHeight w:val="20"/>
          <w:jc w:val="center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137D" w14:textId="77777777" w:rsidR="00AC7C37" w:rsidRPr="000154C7" w:rsidRDefault="00AC7C37" w:rsidP="002D29CE">
            <w:pPr>
              <w:pStyle w:val="TAH"/>
              <w:rPr>
                <w:rFonts w:cs="Arial"/>
                <w:lang w:val="en-US"/>
              </w:rPr>
            </w:pPr>
            <w:r w:rsidRPr="000154C7">
              <w:rPr>
                <w:rFonts w:cs="Arial"/>
                <w:lang w:val="en-US"/>
              </w:rPr>
              <w:lastRenderedPageBreak/>
              <w:t>NR CA configuration / Bandwidth combination set</w:t>
            </w:r>
          </w:p>
        </w:tc>
      </w:tr>
      <w:tr w:rsidR="00AC7C37" w:rsidRPr="000154C7" w14:paraId="037875DD" w14:textId="77777777" w:rsidTr="00AC7C37">
        <w:trPr>
          <w:trHeight w:val="20"/>
          <w:jc w:val="center"/>
        </w:trPr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04A58990" w14:textId="77777777" w:rsidR="00AC7C37" w:rsidRPr="000154C7" w:rsidRDefault="00AC7C37" w:rsidP="002D29CE">
            <w:pPr>
              <w:pStyle w:val="TAH"/>
              <w:rPr>
                <w:rFonts w:cs="Arial"/>
                <w:lang w:val="en-US"/>
              </w:rPr>
            </w:pPr>
            <w:r w:rsidRPr="000154C7">
              <w:rPr>
                <w:rFonts w:cs="Arial"/>
                <w:lang w:val="en-US"/>
              </w:rPr>
              <w:t>NR configuration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9B01B3" w14:textId="77777777" w:rsidR="00AC7C37" w:rsidRPr="000154C7" w:rsidRDefault="00AC7C37" w:rsidP="002D29CE">
            <w:pPr>
              <w:pStyle w:val="TAH"/>
              <w:rPr>
                <w:rFonts w:cs="Arial"/>
                <w:lang w:val="en-US"/>
              </w:rPr>
            </w:pPr>
            <w:r w:rsidRPr="000154C7">
              <w:rPr>
                <w:rFonts w:cs="Arial" w:hint="eastAsia"/>
                <w:lang w:val="en-US" w:eastAsia="ja-JP"/>
              </w:rPr>
              <w:t>Uplink CA configurations</w:t>
            </w:r>
          </w:p>
        </w:tc>
        <w:tc>
          <w:tcPr>
            <w:tcW w:w="1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9D0632" w14:textId="77777777" w:rsidR="00AC7C37" w:rsidRPr="000154C7" w:rsidRDefault="00AC7C37" w:rsidP="002D29CE">
            <w:pPr>
              <w:pStyle w:val="TAH"/>
              <w:rPr>
                <w:rFonts w:cs="Arial"/>
                <w:lang w:val="en-US"/>
              </w:rPr>
            </w:pPr>
            <w:r w:rsidRPr="000154C7">
              <w:rPr>
                <w:rFonts w:cs="Arial"/>
                <w:lang w:val="en-US"/>
              </w:rPr>
              <w:t>SCS</w:t>
            </w:r>
          </w:p>
        </w:tc>
        <w:tc>
          <w:tcPr>
            <w:tcW w:w="327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81A9" w14:textId="77777777" w:rsidR="00AC7C37" w:rsidRPr="000154C7" w:rsidRDefault="00AC7C37" w:rsidP="002D29CE">
            <w:pPr>
              <w:pStyle w:val="TAH"/>
              <w:rPr>
                <w:rFonts w:cs="Arial"/>
                <w:lang w:val="en-US"/>
              </w:rPr>
            </w:pPr>
            <w:r w:rsidRPr="000154C7">
              <w:rPr>
                <w:rFonts w:cs="Arial"/>
                <w:lang w:val="en-US"/>
              </w:rPr>
              <w:t>Component carriers in order of increasing carrier frequency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6691ED89" w14:textId="77777777" w:rsidR="00AC7C37" w:rsidRPr="000154C7" w:rsidRDefault="00AC7C37" w:rsidP="002D29CE">
            <w:pPr>
              <w:pStyle w:val="TAH"/>
              <w:rPr>
                <w:rFonts w:cs="Arial"/>
                <w:lang w:val="en-US"/>
              </w:rPr>
            </w:pPr>
            <w:r w:rsidRPr="000154C7">
              <w:rPr>
                <w:rFonts w:cs="Arial"/>
                <w:lang w:val="en-US"/>
              </w:rPr>
              <w:t xml:space="preserve">Maximum aggregated </w:t>
            </w:r>
            <w:r w:rsidRPr="000154C7">
              <w:rPr>
                <w:rFonts w:cs="Arial"/>
                <w:lang w:val="en-US"/>
              </w:rPr>
              <w:br/>
              <w:t>bandwidth (MHz)</w:t>
            </w:r>
          </w:p>
        </w:tc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528301" w14:textId="77777777" w:rsidR="00AC7C37" w:rsidRPr="000154C7" w:rsidRDefault="00AC7C37" w:rsidP="002D29CE">
            <w:pPr>
              <w:pStyle w:val="TAH"/>
              <w:rPr>
                <w:rFonts w:cs="Arial"/>
                <w:szCs w:val="18"/>
                <w:lang w:val="en-US"/>
              </w:rPr>
            </w:pPr>
            <w:r w:rsidRPr="000154C7">
              <w:rPr>
                <w:bCs/>
                <w:szCs w:val="18"/>
              </w:rPr>
              <w:t>BCS</w:t>
            </w:r>
          </w:p>
        </w:tc>
      </w:tr>
      <w:tr w:rsidR="00AC7C37" w:rsidRPr="000154C7" w14:paraId="11272319" w14:textId="77777777" w:rsidTr="00AC7C37">
        <w:trPr>
          <w:trHeight w:val="2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3F4E511D" w14:textId="77777777" w:rsidR="00AC7C37" w:rsidRPr="000154C7" w:rsidRDefault="00AC7C37" w:rsidP="002D29CE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A975C" w14:textId="77777777" w:rsidR="00AC7C37" w:rsidRPr="000154C7" w:rsidRDefault="00AC7C37" w:rsidP="002D29CE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1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6562" w14:textId="77777777" w:rsidR="00AC7C37" w:rsidRPr="000154C7" w:rsidRDefault="00AC7C37" w:rsidP="002D29CE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74CF2" w14:textId="77777777" w:rsidR="00AC7C37" w:rsidRPr="000154C7" w:rsidRDefault="00AC7C37" w:rsidP="002D29CE">
            <w:pPr>
              <w:pStyle w:val="TAH"/>
              <w:rPr>
                <w:rFonts w:cs="Arial"/>
                <w:lang w:val="en-US"/>
              </w:rPr>
            </w:pPr>
            <w:r w:rsidRPr="000154C7">
              <w:rPr>
                <w:rFonts w:cs="Arial"/>
                <w:lang w:val="en-US"/>
              </w:rPr>
              <w:t>CBW (MHz)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FD2EE" w14:textId="77777777" w:rsidR="00AC7C37" w:rsidRPr="000154C7" w:rsidRDefault="00AC7C37" w:rsidP="002D29CE">
            <w:pPr>
              <w:pStyle w:val="TAH"/>
              <w:rPr>
                <w:rFonts w:cs="Arial"/>
                <w:lang w:val="en-US"/>
              </w:rPr>
            </w:pPr>
            <w:r w:rsidRPr="000154C7">
              <w:rPr>
                <w:rFonts w:cs="Arial"/>
                <w:lang w:val="en-US"/>
              </w:rPr>
              <w:t>CBW (MHz)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BC756" w14:textId="77777777" w:rsidR="00AC7C37" w:rsidRPr="000154C7" w:rsidRDefault="00AC7C37" w:rsidP="002D29CE">
            <w:pPr>
              <w:pStyle w:val="TAH"/>
              <w:rPr>
                <w:rFonts w:cs="Arial"/>
                <w:lang w:val="en-US"/>
              </w:rPr>
            </w:pPr>
            <w:r w:rsidRPr="000154C7">
              <w:rPr>
                <w:rFonts w:cs="Arial"/>
                <w:lang w:val="en-US"/>
              </w:rPr>
              <w:t>CBW (MHz)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DDAC" w14:textId="77777777" w:rsidR="00AC7C37" w:rsidRPr="000154C7" w:rsidRDefault="00AC7C37" w:rsidP="002D29CE">
            <w:pPr>
              <w:pStyle w:val="TAH"/>
              <w:rPr>
                <w:lang w:val="en-US"/>
              </w:rPr>
            </w:pPr>
            <w:r w:rsidRPr="000154C7">
              <w:t>CBW (MHz)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E87F" w14:textId="77777777" w:rsidR="00AC7C37" w:rsidRPr="000154C7" w:rsidRDefault="00AC7C37" w:rsidP="002D29CE">
            <w:pPr>
              <w:pStyle w:val="TAH"/>
              <w:rPr>
                <w:bCs/>
                <w:szCs w:val="18"/>
                <w:lang w:val="en-US" w:eastAsia="ko-KR"/>
              </w:rPr>
            </w:pPr>
            <w:r w:rsidRPr="000154C7">
              <w:rPr>
                <w:bCs/>
                <w:szCs w:val="18"/>
                <w:lang w:eastAsia="ko-KR"/>
              </w:rPr>
              <w:t>CBW (MHz)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4840" w14:textId="77777777" w:rsidR="00AC7C37" w:rsidRPr="000154C7" w:rsidRDefault="00AC7C37" w:rsidP="00AC7C37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0154C7">
              <w:t>CBW (MHz)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793F" w14:textId="77777777" w:rsidR="00AC7C37" w:rsidRPr="000154C7" w:rsidRDefault="00AC7C37" w:rsidP="00AC7C37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0154C7">
              <w:t>CBW (MHz)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A2FFE" w14:textId="77777777" w:rsidR="00AC7C37" w:rsidRPr="000154C7" w:rsidRDefault="00AC7C37" w:rsidP="00AC7C37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0154C7">
              <w:t>CBW (MHz)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EF66" w14:textId="77777777" w:rsidR="00AC7C37" w:rsidRPr="000154C7" w:rsidRDefault="00AC7C37" w:rsidP="00AC7C37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0154C7">
              <w:t>CBW (MHz)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0AE1" w14:textId="77777777" w:rsidR="00AC7C37" w:rsidRPr="000154C7" w:rsidRDefault="00AC7C37" w:rsidP="00AC7C37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0154C7">
              <w:t>CBW (MHz)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DFFA6" w14:textId="77777777" w:rsidR="00AC7C37" w:rsidRPr="000154C7" w:rsidRDefault="00AC7C37" w:rsidP="00AC7C37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0154C7">
              <w:t>CBW (MHz)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8010" w14:textId="77777777" w:rsidR="00AC7C37" w:rsidRPr="000154C7" w:rsidRDefault="00AC7C37" w:rsidP="002D29CE">
            <w:pPr>
              <w:pStyle w:val="TAH"/>
            </w:pPr>
            <w:r w:rsidRPr="000154C7">
              <w:t>CBW (MHz)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A9D8" w14:textId="77777777" w:rsidR="00AC7C37" w:rsidRPr="000154C7" w:rsidRDefault="00AC7C37" w:rsidP="002D29CE">
            <w:pPr>
              <w:pStyle w:val="TAH"/>
            </w:pPr>
            <w:r w:rsidRPr="000154C7">
              <w:t>CBW (MHz)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C0F9" w14:textId="77777777" w:rsidR="00AC7C37" w:rsidRPr="000154C7" w:rsidRDefault="00AC7C37" w:rsidP="00AC7C37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0154C7">
              <w:t>CBW (MHz)</w:t>
            </w:r>
          </w:p>
        </w:tc>
        <w:tc>
          <w:tcPr>
            <w:tcW w:w="389" w:type="pct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5A60AD1" w14:textId="77777777" w:rsidR="00AC7C37" w:rsidRPr="000154C7" w:rsidRDefault="00AC7C37" w:rsidP="002D29C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98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DF9BF28" w14:textId="77777777" w:rsidR="00AC7C37" w:rsidRPr="000154C7" w:rsidRDefault="00AC7C37" w:rsidP="002D29C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AC7C37" w:rsidRPr="000154C7" w14:paraId="60EEC291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A2716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lang w:eastAsia="ja-JP"/>
              </w:rPr>
              <w:t>CA_n257(2A)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A3A48E3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B1AC3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E6CB5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D0244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CD27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821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6CA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F00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2BD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9A4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C68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D58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9E3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64F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83F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717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7426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19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AA23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535BB1EA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B2EA9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9D825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D99C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A0B2A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B2DC3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7741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B57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C21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C69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C34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89F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407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1C3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832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93A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5C7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239F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757B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8C887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279F5125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54DC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260(2A)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F468B9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CD4A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E861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C1ED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8E8B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911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E6A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9EB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8FB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42A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668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C71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C83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164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B1A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243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30FD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19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3931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5E6BAD2D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8C64B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BFA85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A0E6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7769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C587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9B0A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F89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919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240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F5C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586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B54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C44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B7C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410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EE9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4591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B93F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C840D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0B8A0ED7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F7EF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260(3A)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016F85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F771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196D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4D2C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7153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325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903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9E6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109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40C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F16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031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665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DB5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542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DF3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3122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C710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0106A307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7FF09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FC733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BB94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E049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3F1F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5B4D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8E5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F2B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849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59F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5E4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B17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F18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C27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6E6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0B5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EB85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3AFD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1200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E873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59C83B01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8E6A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260(4A)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8A6A8A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102D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3569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D498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9964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24E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FA2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3E6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D0A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CC6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D81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006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E21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0CB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384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D2A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F387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9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65CF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28007D55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C6AB4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67753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6F69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AFB3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35DC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20A2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CC9C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572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187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584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829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E32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123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2AB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7AD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1AD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A8AE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EDA7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1600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FE35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5C1B8DCC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4F6BA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260(5A)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460A1709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8977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061DD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727A3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87594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6EAE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E0B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1F6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987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1C9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D2D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99F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7FB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DFD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B3D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274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6FB0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A124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48C00642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BB5E2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D72B9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F1F4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D1A2B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1DF7A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72EE7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F16C2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C4D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B7C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822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71C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8D5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B0C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6CE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A77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A67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788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471F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2000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5D16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78ACDF5A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CECA5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260(6A)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2FCF212D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8DC5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390E9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B2C62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2A19E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E118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E467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2EB1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E9A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093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D47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215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A6C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EAB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507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DB9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6EFD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1200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C0FF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42788024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16620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798CB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5BF1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D0F3B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E2CBD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7347E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737B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07E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7268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7A3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448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157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139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DC9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E73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085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00B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F440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2400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2273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04AB9A5D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8C045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260(7A)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4D54CCB7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646B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F31D6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7DE31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3FCF4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FFEB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CE0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00A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9DA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E67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D0F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EDE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4E2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ED3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1AF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5FC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903A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1400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D0E5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3AA2143B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DA05A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D69E0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6D4C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4DBEB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5A203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50630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B22A6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118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05A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334C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913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31F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A18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CA7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9B2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3CC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2E1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281C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2600</w:t>
            </w:r>
            <w:r w:rsidRPr="000154C7"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  <w:r w:rsidRPr="000154C7">
              <w:rPr>
                <w:rFonts w:cs="Arial"/>
                <w:szCs w:val="18"/>
                <w:lang w:val="en-US" w:eastAsia="ko-KR"/>
              </w:rPr>
              <w:t xml:space="preserve"> 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A649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496FEF34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EDC52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260(8A)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44871B2B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1152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74250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7FADD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FB73E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59FE4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A38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3B2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31D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B83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9E7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696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AD7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BE8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F46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5E0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1EC0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1600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8152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0DBA5907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871A9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D3D15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1C8D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D49D4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6267B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EF5B4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DCFF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EFDF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236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207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BE1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378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EDF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237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E33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B40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C5E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347E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2650</w:t>
            </w:r>
            <w:r w:rsidRPr="000154C7"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  <w:r w:rsidRPr="000154C7">
              <w:rPr>
                <w:rFonts w:cs="Arial"/>
                <w:szCs w:val="18"/>
                <w:lang w:val="en-US" w:eastAsia="ko-KR"/>
              </w:rPr>
              <w:t xml:space="preserve"> 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AFF2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2DF96D45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61252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260(9A)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3B29B725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DABC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B4565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2317F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1AE14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000C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8A79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340C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A65F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6792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3CC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692D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FA1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9F0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314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3BC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C1A5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lang w:val="en-US"/>
              </w:rPr>
              <w:t>1800</w:t>
            </w:r>
          </w:p>
        </w:tc>
        <w:tc>
          <w:tcPr>
            <w:tcW w:w="19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BD43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476999EC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AC88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4CDA5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36E3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09DB9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F9468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D1738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BD73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0B33A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98BB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FD8C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C5DD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9F9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BB9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CE2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2FD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3E9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F72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BB4F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lang w:eastAsia="zh-CN"/>
              </w:rPr>
              <w:t>2600</w:t>
            </w:r>
            <w:r w:rsidRPr="000154C7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9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AF51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1FC823EA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2C468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260(10A)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5175A32C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9D36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8EC5F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0C47E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ED04A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A1C5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B1DA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9CE9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70A1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D676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3E0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2EE6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B6A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AD9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44A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058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0CDE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lang w:val="en-US"/>
              </w:rPr>
              <w:t>2000</w:t>
            </w:r>
          </w:p>
        </w:tc>
        <w:tc>
          <w:tcPr>
            <w:tcW w:w="19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6E41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5F88B8F7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68346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70844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11DD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B1A1D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5814E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E8512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3E76B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D2A7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4841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BB8F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1D89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00A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4E5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893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CC4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F28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8DE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15EE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lang w:eastAsia="zh-CN"/>
              </w:rPr>
              <w:t>2550</w:t>
            </w:r>
            <w:r w:rsidRPr="000154C7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9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227A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0CE0F81B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CC0A9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260(2D)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1EE7E093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1E53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B3576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ECB81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1F353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07A5C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190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FF5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E36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AE8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344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329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4CD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702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794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8A1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A3A0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19FE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1BB1ABBE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ACF58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12AE7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A1C7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64289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3432E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52B81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2CE00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C38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9AE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2E0A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DBE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40A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19A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0ED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086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3D2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D44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BB2D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800 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7C6C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3B640039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65DA3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szCs w:val="18"/>
                <w:lang w:val="x-none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_n260(2G)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1712DFE1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6DEA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C862B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4097F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D19DD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60D1F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564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57AF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7D3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E5D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9BA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506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210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133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9DB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379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4977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355E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00BF306F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95B1C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8F0D4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BC93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E18CA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9B880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7EC66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0675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584A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E5D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530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4EDB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50F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711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88B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CC9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C34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757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4C9F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52A9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2DD6E458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1BC6F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szCs w:val="18"/>
                <w:lang w:val="x-none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_n260(3G)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5A96CB4F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8AF6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9E37A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86635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5E382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5CD6B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378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C54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23A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C42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5AD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02E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39B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898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150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7EB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4D50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E3D0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33D269B1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2D86A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52930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BF46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BBA0B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D1B21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68073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B635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07F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5A2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B938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067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2F8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E50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CE3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A0B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880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AF4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0900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3467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5586D874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D82D2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szCs w:val="18"/>
                <w:lang w:val="x-none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_n260(4G)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2F006BC3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D788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33F05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568A7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C8D3C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03F9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44B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0C5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F48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4B6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E4B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3E1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AFC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0F1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3FE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14A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F354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C43E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10D3E346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AAF8F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DDD7C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C466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95B8B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998D8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97CE7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59A5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03D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C3A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4C8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00A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CFF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697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631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F15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FA5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62E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41CB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DCCB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33A10268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2B6E5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szCs w:val="18"/>
                <w:lang w:val="x-none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_n260(2H)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67EF2716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6429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E6BB0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5FCE8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40C12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0CCB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7A42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84C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39E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3A6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2EB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97B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352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B01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78E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731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7C59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33CD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758C0927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61983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D863E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AF38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5E81C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6622C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11052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BE791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F6DF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1AE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551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489C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88F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33F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683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269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981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9D4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E7EB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0CE0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17F71F78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802A0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szCs w:val="18"/>
                <w:lang w:val="x-none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_n260(2O)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1D996581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szCs w:val="18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D43E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601DA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1CBEF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94B17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A533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590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A15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204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7C0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587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34E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9A6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070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9EC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7FE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9968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1DD6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75BC0374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F05D9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04C11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1A4C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47B39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81A97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0E75F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2385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707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8C8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D8B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58FA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520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D37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B4B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F8A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DC6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756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487F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02A1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5B8132FD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D7B71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szCs w:val="18"/>
                <w:lang w:val="x-none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_n260(3O)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73D57317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szCs w:val="18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D3FC6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48A0A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065D2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EE802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497A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AA25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3A9D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7981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17A7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4E6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81D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F19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273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0CC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C13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7D2A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9976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5B4C42EE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DEA15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9D6C3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0B3FB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5866B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26F5D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74157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2786E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D4E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F4E1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484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C50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735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834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4CB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411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01E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D3F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CDFA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C4FC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33F31CB3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08E90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szCs w:val="18"/>
                <w:lang w:val="x-none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_n260(4O)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6B59E594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szCs w:val="18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529A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2D741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8B573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5D8A5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D995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BDFF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522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8CEB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F9B9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0BE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D74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D55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CDD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6DE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0FD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335B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FF8A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04A363C2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0C670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96E23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F813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3D60F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7D02B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9EFD8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EC5E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7CC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EC0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1C86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1DFE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60A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BD1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D2D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A5F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24D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140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D5F6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1C1C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03B6F80D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6BE28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szCs w:val="18"/>
                <w:lang w:val="x-none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_n260(2P)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4E29AC3E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AAB4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E8F9C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833CE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84166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1BE8C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7C83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D6A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3F6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F72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D37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26C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CDB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05C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84E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1F7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586C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14D8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2F3D98AA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6C851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F8ABE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6127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E15F9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DAE3A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1A676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C9F8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0056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709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92A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66B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387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75A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D05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EAA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F13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875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D770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B6B3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7418A0CC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6909D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szCs w:val="18"/>
                <w:lang w:val="x-none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_n260(3P)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21B6D597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D3A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</w:rPr>
            </w:pPr>
            <w:r w:rsidRPr="000154C7">
              <w:rPr>
                <w:rFonts w:cs="Arial"/>
                <w:szCs w:val="18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17B2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F336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3F04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AE6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46A0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A37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31D2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1D32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E8C1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DB3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02E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32E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88F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120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D42C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lang w:val="en-US"/>
              </w:rPr>
              <w:t>900</w:t>
            </w:r>
          </w:p>
        </w:tc>
        <w:tc>
          <w:tcPr>
            <w:tcW w:w="19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7C62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08E10991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DB6E1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DD0D9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D91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</w:rPr>
            </w:pPr>
            <w:r w:rsidRPr="000154C7">
              <w:rPr>
                <w:rFonts w:cs="Arial"/>
                <w:szCs w:val="18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2336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ACD6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70A9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12D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8F53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01A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2A3D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DF2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744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4F2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C3E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A57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048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30C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EAFD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lang w:eastAsia="zh-CN"/>
              </w:rPr>
              <w:t>900</w:t>
            </w:r>
          </w:p>
        </w:tc>
        <w:tc>
          <w:tcPr>
            <w:tcW w:w="19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D70E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38105D27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8A344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szCs w:val="18"/>
                <w:lang w:val="x-none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_n260(4P)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63DC4C41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50A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</w:rPr>
            </w:pPr>
            <w:r w:rsidRPr="000154C7">
              <w:rPr>
                <w:rFonts w:cs="Arial"/>
                <w:szCs w:val="18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1C86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0E85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D0BF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164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B4F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FEAA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0BD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65C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B8CF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C69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113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037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6EB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2EF3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132A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lang w:val="en-US"/>
              </w:rPr>
              <w:t>1200</w:t>
            </w:r>
          </w:p>
        </w:tc>
        <w:tc>
          <w:tcPr>
            <w:tcW w:w="19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0364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1750E0ED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2680C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E8E1E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EF51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</w:rPr>
            </w:pPr>
            <w:r w:rsidRPr="000154C7">
              <w:rPr>
                <w:rFonts w:cs="Arial"/>
                <w:szCs w:val="18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DEF5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3B0F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92E8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ACFD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C93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BFF1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66F6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659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000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028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3BE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AC38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48D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282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0896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lang w:eastAsia="zh-CN"/>
              </w:rPr>
              <w:t>1200</w:t>
            </w:r>
          </w:p>
        </w:tc>
        <w:tc>
          <w:tcPr>
            <w:tcW w:w="19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36D9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005FD578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1A31E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szCs w:val="18"/>
                <w:lang w:val="x-none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_n260(2Q)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496B6028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C97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</w:rPr>
            </w:pPr>
            <w:r w:rsidRPr="000154C7">
              <w:rPr>
                <w:rFonts w:cs="Arial"/>
                <w:szCs w:val="18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148B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EC18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50, 100,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37BA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DD6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FFB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F3CB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50, 100,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EA6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442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070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767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057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0D6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504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99C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422AC" w14:textId="77777777" w:rsidR="00AC7C37" w:rsidRPr="000154C7" w:rsidRDefault="00AC7C37" w:rsidP="002D29CE">
            <w:pPr>
              <w:pStyle w:val="TAC"/>
              <w:rPr>
                <w:lang w:eastAsia="zh-CN"/>
              </w:rPr>
            </w:pPr>
            <w:r w:rsidRPr="000154C7">
              <w:rPr>
                <w:lang w:val="en-US"/>
              </w:rPr>
              <w:t>800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2C1C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575C523C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D1F17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EAA47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7729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</w:rPr>
            </w:pPr>
            <w:r w:rsidRPr="000154C7">
              <w:rPr>
                <w:rFonts w:cs="Arial"/>
                <w:szCs w:val="18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3A3A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A429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50, 100,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97D8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1D31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65B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968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50, 100,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B3A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9B0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820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5DF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F6F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55F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F43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B60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EBCD3" w14:textId="77777777" w:rsidR="00AC7C37" w:rsidRPr="000154C7" w:rsidRDefault="00AC7C37" w:rsidP="002D29CE">
            <w:pPr>
              <w:pStyle w:val="TAC"/>
              <w:rPr>
                <w:lang w:eastAsia="zh-CN"/>
              </w:rPr>
            </w:pPr>
            <w:r w:rsidRPr="000154C7">
              <w:rPr>
                <w:lang w:eastAsia="zh-CN"/>
              </w:rPr>
              <w:t>800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ED0C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28250A1D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BB00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261(2A)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02CA30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37DC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3E2B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D609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07B0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3EC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B7C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075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4BD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FEE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B94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3B0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572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391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79D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566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A609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19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8836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3ECE0094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1C757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90F0D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3346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2DE3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2EED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2982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363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7CD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6D3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FBD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BEA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BC9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496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449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5F7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5A0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F830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3A43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C00D6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295BB624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90C6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0154C7">
              <w:rPr>
                <w:rFonts w:cs="Arial"/>
                <w:lang w:eastAsia="ja-JP"/>
              </w:rPr>
              <w:lastRenderedPageBreak/>
              <w:t>CA_n</w:t>
            </w:r>
            <w:r w:rsidRPr="000154C7">
              <w:rPr>
                <w:rFonts w:cs="Arial"/>
                <w:lang w:eastAsia="zh-CN"/>
              </w:rPr>
              <w:t>261(3A)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05D8EB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6DB9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6465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58CC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6EDA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42C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036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F70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117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16B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04D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1CF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6D5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81A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704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5B3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EDCA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47E3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11757A08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73D99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2EB1B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1A16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FAF7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A0F7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00F6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1E9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57F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C73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82F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329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053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258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0F7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936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D47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D075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F339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700</w:t>
            </w:r>
            <w:r w:rsidRPr="000154C7"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4C62C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74AE2A75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7384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261(4A)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597F96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C1ED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7954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7ED5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8DCF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2296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324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A4A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EEC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9DD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0E8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5D0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B50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D0A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1C0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B4E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7ACA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700</w:t>
            </w:r>
            <w:r w:rsidRPr="000154C7"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  <w:tc>
          <w:tcPr>
            <w:tcW w:w="19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81E4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6F391374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FD233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FC692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92ED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E574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8109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0849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364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F5B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68F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8C6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CF2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5B6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031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60B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450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4E5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A601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5D95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700</w:t>
            </w:r>
            <w:r w:rsidRPr="000154C7"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040F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13B6BC94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C2D2B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t>CA_n261(2D)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174DB758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7407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2E7D8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szCs w:val="18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4FEE5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szCs w:val="18"/>
              </w:rPr>
              <w:t>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35E39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szCs w:val="18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9209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szCs w:val="18"/>
              </w:rPr>
              <w:t>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9619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0E0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646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938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358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5E4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A86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8D7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149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93F6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1C01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14:paraId="3C61EC6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12388558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D4418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A2DC0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0135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D1BA8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AC7DD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215DE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DC269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0B0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50C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D8F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BE3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190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DB3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87C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D3C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2D6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6784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1D81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7B09E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0BEB1727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035F2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t>CA_n261(2G)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0F024881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2A31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395E1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9D126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974AB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CA77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2B4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C3F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403B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047E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EF8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740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E8F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F6D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2E3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AC03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D544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14:paraId="1306EE2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4136D13C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3E37F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B5F0B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1604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B7C4E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CA90F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E6D6F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EBA8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5459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B056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E51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0699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9AB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63C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A87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37F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DA8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20D7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A872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F107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48ACA5FE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5D33F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t>CA_n261(3G)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4D85F9AB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F09C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66232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1E39E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5FADE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E1A8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E96B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C1A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8DE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5CB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A54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75E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BBE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BF1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D39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ABDE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3A79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14:paraId="1171754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3E8D1819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8D785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0BF6B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24E5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0216F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F7AA9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18F57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F6AB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AD8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D33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99CE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550A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6DA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9EC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07B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E60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64C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99A1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8DA2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D6627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04B88D57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243E2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t>CA_n261(4G)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145315E9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5932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6ACEF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4F129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4B5C4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E146B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1C3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77E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671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C50D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3B9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266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346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647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D58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DA39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AC82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eastAsia="Yu Mincho"/>
                <w:szCs w:val="18"/>
              </w:rPr>
              <w:t>700</w:t>
            </w:r>
            <w:r w:rsidRPr="000154C7">
              <w:rPr>
                <w:rFonts w:eastAsia="Yu Mincho"/>
                <w:szCs w:val="18"/>
                <w:vertAlign w:val="superscript"/>
              </w:rPr>
              <w:t>1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14:paraId="4D9C6AC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1F00B158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2F58F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33634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5F21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540BD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18500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83208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3F5D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FA02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11D4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8CA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991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F61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E2A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4A3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955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328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751A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3FBA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eastAsia="Yu Mincho"/>
                <w:szCs w:val="18"/>
              </w:rPr>
              <w:t>700</w:t>
            </w:r>
            <w:r w:rsidRPr="000154C7">
              <w:rPr>
                <w:rFonts w:eastAsia="Yu Mincho"/>
                <w:szCs w:val="18"/>
                <w:vertAlign w:val="superscript"/>
              </w:rPr>
              <w:t>1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B531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43F95C92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031CA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szCs w:val="18"/>
                <w:lang w:val="x-none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_n261(2H)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34A314C2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szCs w:val="18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3269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AE17A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8DE8E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EFA9A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0BA18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DD8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170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333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B09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AB1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576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50F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6DF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AE0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D71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3EB1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DD74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10973CFE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11E56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5A627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08FF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A0EE0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9AB79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23C9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C644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D61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79A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16D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3D3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BA7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91D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D5C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D42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4B8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942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E27D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A298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18112899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B8ACF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szCs w:val="18"/>
                <w:lang w:val="x-none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_n261(2I)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76D8D2F4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szCs w:val="18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DDD6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85D0A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6440B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D13B2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41E6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CAC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E07C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D13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DB2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5FC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002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AE1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5AA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844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795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A383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AF9E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4FF3E2BA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F32B9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9C571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8388C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E2B0C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6638C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5B2D2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A0EA3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04FD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4CA8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261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D92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D82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638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435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88D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D80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682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47C8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B2C0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7F0E1DE9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DD488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t>CA_n261(2O)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76DF52E0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43AC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017B1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9C509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894AE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CA9B5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75E1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9FC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24F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A32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CD3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536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840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1D6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507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9A5D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CEC9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14:paraId="490C7C6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61F30EA1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E7C50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3EEE3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74E6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16DC1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C428E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21953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279E4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F98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3270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DFF5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A138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419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320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15C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91D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C6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D846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C771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0D4D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79ADF060" w14:textId="77777777" w:rsidTr="002D29CE">
        <w:trPr>
          <w:trHeight w:val="360"/>
          <w:jc w:val="center"/>
          <w:ins w:id="87" w:author="Per Lindell" w:date="2019-04-30T17:05:00Z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2DAFC" w14:textId="0080D117" w:rsidR="00AC7C37" w:rsidRPr="000154C7" w:rsidRDefault="00AC7C37" w:rsidP="002D29CE">
            <w:pPr>
              <w:pStyle w:val="TAC"/>
              <w:rPr>
                <w:ins w:id="88" w:author="Per Lindell" w:date="2019-04-30T17:05:00Z"/>
                <w:rFonts w:cs="Arial"/>
                <w:lang w:eastAsia="ja-JP"/>
              </w:rPr>
            </w:pPr>
            <w:ins w:id="89" w:author="Per Lindell" w:date="2019-04-30T17:05:00Z">
              <w:r w:rsidRPr="000154C7">
                <w:lastRenderedPageBreak/>
                <w:t>CA_n261(</w:t>
              </w:r>
            </w:ins>
            <w:ins w:id="90" w:author="Per Lindell" w:date="2019-04-30T17:06:00Z">
              <w:r>
                <w:t>3</w:t>
              </w:r>
            </w:ins>
            <w:ins w:id="91" w:author="Per Lindell" w:date="2019-04-30T17:05:00Z">
              <w:r w:rsidRPr="000154C7">
                <w:t>O)</w:t>
              </w:r>
            </w:ins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7697CA10" w14:textId="77777777" w:rsidR="00AC7C37" w:rsidRPr="000154C7" w:rsidRDefault="00AC7C37" w:rsidP="002D29CE">
            <w:pPr>
              <w:pStyle w:val="TAC"/>
              <w:rPr>
                <w:ins w:id="92" w:author="Per Lindell" w:date="2019-04-30T17:05:00Z"/>
                <w:rFonts w:cs="Arial"/>
                <w:lang w:eastAsia="zh-CN"/>
              </w:rPr>
            </w:pPr>
            <w:ins w:id="93" w:author="Per Lindell" w:date="2019-04-30T17:05:00Z">
              <w:r w:rsidRPr="000154C7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C3D2" w14:textId="77777777" w:rsidR="00AC7C37" w:rsidRPr="000154C7" w:rsidRDefault="00AC7C37" w:rsidP="002D29CE">
            <w:pPr>
              <w:pStyle w:val="TAC"/>
              <w:rPr>
                <w:ins w:id="94" w:author="Per Lindell" w:date="2019-04-30T17:05:00Z"/>
                <w:rFonts w:cs="Arial"/>
                <w:lang w:val="en-US" w:eastAsia="ko-KR"/>
              </w:rPr>
            </w:pPr>
            <w:ins w:id="95" w:author="Per Lindell" w:date="2019-04-30T17:05:00Z">
              <w:r w:rsidRPr="000154C7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81A72" w14:textId="77777777" w:rsidR="00AC7C37" w:rsidRPr="000154C7" w:rsidRDefault="00AC7C37" w:rsidP="002D29CE">
            <w:pPr>
              <w:pStyle w:val="TAC"/>
              <w:rPr>
                <w:ins w:id="96" w:author="Per Lindell" w:date="2019-04-30T17:05:00Z"/>
                <w:rFonts w:cs="Arial"/>
                <w:lang w:val="en-US" w:eastAsia="ko-KR"/>
              </w:rPr>
            </w:pPr>
            <w:ins w:id="97" w:author="Per Lindell" w:date="2019-04-30T17:05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B4201" w14:textId="77777777" w:rsidR="00AC7C37" w:rsidRPr="000154C7" w:rsidRDefault="00AC7C37" w:rsidP="002D29CE">
            <w:pPr>
              <w:pStyle w:val="TAC"/>
              <w:rPr>
                <w:ins w:id="98" w:author="Per Lindell" w:date="2019-04-30T17:05:00Z"/>
                <w:rFonts w:cs="Arial"/>
                <w:lang w:val="en-US" w:eastAsia="ko-KR"/>
              </w:rPr>
            </w:pPr>
            <w:ins w:id="99" w:author="Per Lindell" w:date="2019-04-30T17:05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02238" w14:textId="77777777" w:rsidR="00AC7C37" w:rsidRPr="000154C7" w:rsidRDefault="00AC7C37" w:rsidP="002D29CE">
            <w:pPr>
              <w:pStyle w:val="TAC"/>
              <w:rPr>
                <w:ins w:id="100" w:author="Per Lindell" w:date="2019-04-30T17:05:00Z"/>
                <w:rFonts w:cs="Arial"/>
                <w:lang w:val="en-US" w:eastAsia="ko-KR"/>
              </w:rPr>
            </w:pPr>
            <w:ins w:id="101" w:author="Per Lindell" w:date="2019-04-30T17:05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6981" w14:textId="77777777" w:rsidR="00AC7C37" w:rsidRPr="000154C7" w:rsidRDefault="00AC7C37" w:rsidP="002D29CE">
            <w:pPr>
              <w:pStyle w:val="TAC"/>
              <w:rPr>
                <w:ins w:id="102" w:author="Per Lindell" w:date="2019-04-30T17:05:00Z"/>
                <w:rFonts w:cs="Arial"/>
                <w:lang w:val="en-US" w:eastAsia="ko-KR"/>
              </w:rPr>
            </w:pPr>
            <w:ins w:id="103" w:author="Per Lindell" w:date="2019-04-30T17:05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4552" w14:textId="77777777" w:rsidR="00AC7C37" w:rsidRPr="000154C7" w:rsidRDefault="00AC7C37" w:rsidP="002D29CE">
            <w:pPr>
              <w:pStyle w:val="TAC"/>
              <w:rPr>
                <w:ins w:id="104" w:author="Per Lindell" w:date="2019-04-30T17:05:00Z"/>
                <w:rFonts w:cs="Arial"/>
                <w:szCs w:val="18"/>
                <w:lang w:val="en-US" w:eastAsia="ko-KR"/>
              </w:rPr>
            </w:pPr>
            <w:ins w:id="105" w:author="Per Lindell" w:date="2019-04-30T17:05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10AE4" w14:textId="77777777" w:rsidR="00AC7C37" w:rsidRPr="000154C7" w:rsidRDefault="00AC7C37" w:rsidP="002D29CE">
            <w:pPr>
              <w:pStyle w:val="TAC"/>
              <w:rPr>
                <w:ins w:id="106" w:author="Per Lindell" w:date="2019-04-30T17:05:00Z"/>
                <w:rFonts w:cs="Arial"/>
                <w:szCs w:val="18"/>
                <w:lang w:val="en-US" w:eastAsia="ko-KR"/>
              </w:rPr>
            </w:pPr>
            <w:ins w:id="107" w:author="Per Lindell" w:date="2019-04-30T17:05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BE31" w14:textId="43836C5B" w:rsidR="00AC7C37" w:rsidRPr="000154C7" w:rsidRDefault="00AC7C37" w:rsidP="002D29CE">
            <w:pPr>
              <w:pStyle w:val="TAC"/>
              <w:rPr>
                <w:ins w:id="108" w:author="Per Lindell" w:date="2019-04-30T17:0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5743" w14:textId="68E20FC2" w:rsidR="00AC7C37" w:rsidRPr="000154C7" w:rsidRDefault="00AC7C37" w:rsidP="002D29CE">
            <w:pPr>
              <w:pStyle w:val="TAC"/>
              <w:rPr>
                <w:ins w:id="109" w:author="Per Lindell" w:date="2019-04-30T17:0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69AD" w14:textId="77777777" w:rsidR="00AC7C37" w:rsidRPr="000154C7" w:rsidRDefault="00AC7C37" w:rsidP="002D29CE">
            <w:pPr>
              <w:pStyle w:val="TAC"/>
              <w:rPr>
                <w:ins w:id="110" w:author="Per Lindell" w:date="2019-04-30T17:0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DE7F" w14:textId="77777777" w:rsidR="00AC7C37" w:rsidRPr="000154C7" w:rsidRDefault="00AC7C37" w:rsidP="002D29CE">
            <w:pPr>
              <w:pStyle w:val="TAC"/>
              <w:rPr>
                <w:ins w:id="111" w:author="Per Lindell" w:date="2019-04-30T17:0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A75F" w14:textId="77777777" w:rsidR="00AC7C37" w:rsidRPr="000154C7" w:rsidRDefault="00AC7C37" w:rsidP="002D29CE">
            <w:pPr>
              <w:pStyle w:val="TAC"/>
              <w:rPr>
                <w:ins w:id="112" w:author="Per Lindell" w:date="2019-04-30T17:0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BD4F" w14:textId="77777777" w:rsidR="00AC7C37" w:rsidRPr="000154C7" w:rsidRDefault="00AC7C37" w:rsidP="002D29CE">
            <w:pPr>
              <w:pStyle w:val="TAC"/>
              <w:rPr>
                <w:ins w:id="113" w:author="Per Lindell" w:date="2019-04-30T17:0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325A" w14:textId="77777777" w:rsidR="00AC7C37" w:rsidRPr="000154C7" w:rsidRDefault="00AC7C37" w:rsidP="002D29CE">
            <w:pPr>
              <w:pStyle w:val="TAC"/>
              <w:rPr>
                <w:ins w:id="114" w:author="Per Lindell" w:date="2019-04-30T17:0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27871" w14:textId="77777777" w:rsidR="00AC7C37" w:rsidRPr="000154C7" w:rsidRDefault="00AC7C37" w:rsidP="002D29CE">
            <w:pPr>
              <w:pStyle w:val="TAC"/>
              <w:rPr>
                <w:ins w:id="115" w:author="Per Lindell" w:date="2019-04-30T17:0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36768" w14:textId="5DADC00A" w:rsidR="00AC7C37" w:rsidRPr="000154C7" w:rsidRDefault="00AC7C37" w:rsidP="002D29CE">
            <w:pPr>
              <w:pStyle w:val="TAC"/>
              <w:rPr>
                <w:ins w:id="116" w:author="Per Lindell" w:date="2019-04-30T17:05:00Z"/>
                <w:rFonts w:cs="Arial"/>
                <w:szCs w:val="18"/>
                <w:lang w:val="en-US" w:eastAsia="ko-KR"/>
              </w:rPr>
            </w:pPr>
            <w:ins w:id="117" w:author="Per Lindell" w:date="2019-04-30T17:06:00Z">
              <w:r>
                <w:rPr>
                  <w:rFonts w:eastAsia="Yu Mincho"/>
                  <w:szCs w:val="18"/>
                </w:rPr>
                <w:t>6</w:t>
              </w:r>
            </w:ins>
            <w:ins w:id="118" w:author="Per Lindell" w:date="2019-04-30T17:05:00Z">
              <w:r w:rsidRPr="000154C7">
                <w:rPr>
                  <w:rFonts w:eastAsia="Yu Mincho"/>
                  <w:szCs w:val="18"/>
                </w:rPr>
                <w:t>00</w:t>
              </w:r>
            </w:ins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14:paraId="48C2F140" w14:textId="77777777" w:rsidR="00AC7C37" w:rsidRPr="000154C7" w:rsidRDefault="00AC7C37" w:rsidP="002D29CE">
            <w:pPr>
              <w:pStyle w:val="TAC"/>
              <w:rPr>
                <w:ins w:id="119" w:author="Per Lindell" w:date="2019-04-30T17:05:00Z"/>
                <w:rFonts w:cs="Arial"/>
                <w:szCs w:val="18"/>
                <w:lang w:val="en-US" w:eastAsia="ko-KR"/>
              </w:rPr>
            </w:pPr>
            <w:ins w:id="120" w:author="Per Lindell" w:date="2019-04-30T17:05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AC7C37" w:rsidRPr="000154C7" w14:paraId="77CB224E" w14:textId="77777777" w:rsidTr="002D29CE">
        <w:trPr>
          <w:trHeight w:val="360"/>
          <w:jc w:val="center"/>
          <w:ins w:id="121" w:author="Per Lindell" w:date="2019-04-30T17:05:00Z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B81B2" w14:textId="77777777" w:rsidR="00AC7C37" w:rsidRPr="000154C7" w:rsidRDefault="00AC7C37" w:rsidP="002D29CE">
            <w:pPr>
              <w:pStyle w:val="TAC"/>
              <w:rPr>
                <w:ins w:id="122" w:author="Per Lindell" w:date="2019-04-30T17:05:00Z"/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B5605" w14:textId="77777777" w:rsidR="00AC7C37" w:rsidRPr="000154C7" w:rsidRDefault="00AC7C37" w:rsidP="002D29CE">
            <w:pPr>
              <w:pStyle w:val="TAC"/>
              <w:rPr>
                <w:ins w:id="123" w:author="Per Lindell" w:date="2019-04-30T17:05:00Z"/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B4D0" w14:textId="77777777" w:rsidR="00AC7C37" w:rsidRPr="000154C7" w:rsidRDefault="00AC7C37" w:rsidP="002D29CE">
            <w:pPr>
              <w:pStyle w:val="TAC"/>
              <w:rPr>
                <w:ins w:id="124" w:author="Per Lindell" w:date="2019-04-30T17:05:00Z"/>
                <w:rFonts w:cs="Arial"/>
                <w:lang w:val="en-US" w:eastAsia="ko-KR"/>
              </w:rPr>
            </w:pPr>
            <w:ins w:id="125" w:author="Per Lindell" w:date="2019-04-30T17:05:00Z">
              <w:r w:rsidRPr="000154C7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875D8" w14:textId="77777777" w:rsidR="00AC7C37" w:rsidRPr="000154C7" w:rsidRDefault="00AC7C37" w:rsidP="002D29CE">
            <w:pPr>
              <w:pStyle w:val="TAC"/>
              <w:rPr>
                <w:ins w:id="126" w:author="Per Lindell" w:date="2019-04-30T17:05:00Z"/>
                <w:rFonts w:cs="Arial"/>
                <w:lang w:val="en-US" w:eastAsia="ko-KR"/>
              </w:rPr>
            </w:pPr>
            <w:ins w:id="127" w:author="Per Lindell" w:date="2019-04-30T17:05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D90A0" w14:textId="77777777" w:rsidR="00AC7C37" w:rsidRPr="000154C7" w:rsidRDefault="00AC7C37" w:rsidP="002D29CE">
            <w:pPr>
              <w:pStyle w:val="TAC"/>
              <w:rPr>
                <w:ins w:id="128" w:author="Per Lindell" w:date="2019-04-30T17:05:00Z"/>
                <w:rFonts w:cs="Arial"/>
                <w:lang w:val="en-US" w:eastAsia="ko-KR"/>
              </w:rPr>
            </w:pPr>
            <w:ins w:id="129" w:author="Per Lindell" w:date="2019-04-30T17:05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20398" w14:textId="77777777" w:rsidR="00AC7C37" w:rsidRPr="000154C7" w:rsidRDefault="00AC7C37" w:rsidP="002D29CE">
            <w:pPr>
              <w:pStyle w:val="TAC"/>
              <w:rPr>
                <w:ins w:id="130" w:author="Per Lindell" w:date="2019-04-30T17:05:00Z"/>
                <w:rFonts w:cs="Arial"/>
                <w:lang w:val="en-US" w:eastAsia="ko-KR"/>
              </w:rPr>
            </w:pPr>
            <w:ins w:id="131" w:author="Per Lindell" w:date="2019-04-30T17:05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0C445" w14:textId="77777777" w:rsidR="00AC7C37" w:rsidRPr="000154C7" w:rsidRDefault="00AC7C37" w:rsidP="002D29CE">
            <w:pPr>
              <w:pStyle w:val="TAC"/>
              <w:rPr>
                <w:ins w:id="132" w:author="Per Lindell" w:date="2019-04-30T17:05:00Z"/>
                <w:rFonts w:cs="Arial"/>
                <w:lang w:val="en-US" w:eastAsia="ko-KR"/>
              </w:rPr>
            </w:pPr>
            <w:ins w:id="133" w:author="Per Lindell" w:date="2019-04-30T17:05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740A" w14:textId="77777777" w:rsidR="00AC7C37" w:rsidRPr="000154C7" w:rsidRDefault="00AC7C37" w:rsidP="002D29CE">
            <w:pPr>
              <w:pStyle w:val="TAC"/>
              <w:rPr>
                <w:ins w:id="134" w:author="Per Lindell" w:date="2019-04-30T17:05:00Z"/>
                <w:rFonts w:cs="Arial"/>
                <w:szCs w:val="18"/>
                <w:lang w:val="en-US" w:eastAsia="ko-KR"/>
              </w:rPr>
            </w:pPr>
            <w:ins w:id="135" w:author="Per Lindell" w:date="2019-04-30T17:05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E8FD5" w14:textId="77777777" w:rsidR="00AC7C37" w:rsidRPr="000154C7" w:rsidRDefault="00AC7C37" w:rsidP="002D29CE">
            <w:pPr>
              <w:pStyle w:val="TAC"/>
              <w:rPr>
                <w:ins w:id="136" w:author="Per Lindell" w:date="2019-04-30T17:05:00Z"/>
                <w:rFonts w:cs="Arial"/>
                <w:szCs w:val="18"/>
                <w:lang w:val="en-US" w:eastAsia="ko-KR"/>
              </w:rPr>
            </w:pPr>
            <w:ins w:id="137" w:author="Per Lindell" w:date="2019-04-30T17:05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09CF2" w14:textId="7D5BF5A8" w:rsidR="00AC7C37" w:rsidRPr="000154C7" w:rsidRDefault="00AC7C37" w:rsidP="002D29CE">
            <w:pPr>
              <w:pStyle w:val="TAC"/>
              <w:rPr>
                <w:ins w:id="138" w:author="Per Lindell" w:date="2019-04-30T17:0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1BD17" w14:textId="23E0AD10" w:rsidR="00AC7C37" w:rsidRPr="000154C7" w:rsidRDefault="00AC7C37" w:rsidP="002D29CE">
            <w:pPr>
              <w:pStyle w:val="TAC"/>
              <w:rPr>
                <w:ins w:id="139" w:author="Per Lindell" w:date="2019-04-30T17:0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F8A4" w14:textId="77777777" w:rsidR="00AC7C37" w:rsidRPr="000154C7" w:rsidRDefault="00AC7C37" w:rsidP="002D29CE">
            <w:pPr>
              <w:pStyle w:val="TAC"/>
              <w:rPr>
                <w:ins w:id="140" w:author="Per Lindell" w:date="2019-04-30T17:0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8AE3" w14:textId="77777777" w:rsidR="00AC7C37" w:rsidRPr="000154C7" w:rsidRDefault="00AC7C37" w:rsidP="002D29CE">
            <w:pPr>
              <w:pStyle w:val="TAC"/>
              <w:rPr>
                <w:ins w:id="141" w:author="Per Lindell" w:date="2019-04-30T17:0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0219" w14:textId="77777777" w:rsidR="00AC7C37" w:rsidRPr="000154C7" w:rsidRDefault="00AC7C37" w:rsidP="002D29CE">
            <w:pPr>
              <w:pStyle w:val="TAC"/>
              <w:rPr>
                <w:ins w:id="142" w:author="Per Lindell" w:date="2019-04-30T17:0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7EE8" w14:textId="77777777" w:rsidR="00AC7C37" w:rsidRPr="000154C7" w:rsidRDefault="00AC7C37" w:rsidP="002D29CE">
            <w:pPr>
              <w:pStyle w:val="TAC"/>
              <w:rPr>
                <w:ins w:id="143" w:author="Per Lindell" w:date="2019-04-30T17:0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4DA4" w14:textId="77777777" w:rsidR="00AC7C37" w:rsidRPr="000154C7" w:rsidRDefault="00AC7C37" w:rsidP="002D29CE">
            <w:pPr>
              <w:pStyle w:val="TAC"/>
              <w:rPr>
                <w:ins w:id="144" w:author="Per Lindell" w:date="2019-04-30T17:0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471BB" w14:textId="77777777" w:rsidR="00AC7C37" w:rsidRPr="000154C7" w:rsidRDefault="00AC7C37" w:rsidP="002D29CE">
            <w:pPr>
              <w:pStyle w:val="TAC"/>
              <w:rPr>
                <w:ins w:id="145" w:author="Per Lindell" w:date="2019-04-30T17:0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BF503" w14:textId="20626FCB" w:rsidR="00AC7C37" w:rsidRPr="000154C7" w:rsidRDefault="00AC7C37" w:rsidP="002D29CE">
            <w:pPr>
              <w:pStyle w:val="TAC"/>
              <w:rPr>
                <w:ins w:id="146" w:author="Per Lindell" w:date="2019-04-30T17:05:00Z"/>
                <w:rFonts w:cs="Arial"/>
                <w:szCs w:val="18"/>
                <w:lang w:val="en-US" w:eastAsia="ko-KR"/>
              </w:rPr>
            </w:pPr>
            <w:ins w:id="147" w:author="Per Lindell" w:date="2019-04-30T17:06:00Z">
              <w:r>
                <w:rPr>
                  <w:rFonts w:eastAsia="Yu Mincho"/>
                  <w:szCs w:val="18"/>
                </w:rPr>
                <w:t>6</w:t>
              </w:r>
            </w:ins>
            <w:ins w:id="148" w:author="Per Lindell" w:date="2019-04-30T17:05:00Z">
              <w:r w:rsidRPr="000154C7">
                <w:rPr>
                  <w:rFonts w:eastAsia="Yu Mincho"/>
                  <w:szCs w:val="18"/>
                </w:rPr>
                <w:t>00</w:t>
              </w:r>
            </w:ins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D36B61" w14:textId="77777777" w:rsidR="00AC7C37" w:rsidRPr="000154C7" w:rsidRDefault="00AC7C37" w:rsidP="002D29CE">
            <w:pPr>
              <w:pStyle w:val="TAC"/>
              <w:rPr>
                <w:ins w:id="149" w:author="Per Lindell" w:date="2019-04-30T17:05:00Z"/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738EB457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5295A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t>CA_n261(4O)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43904CFE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8A50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4D0F7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6C85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D0D85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C9409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80C9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8B9E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B43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AD4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239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CE9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7C9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028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B68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875F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2AC1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eastAsia="Yu Mincho"/>
                <w:szCs w:val="18"/>
              </w:rPr>
              <w:t>700</w:t>
            </w:r>
            <w:r w:rsidRPr="000154C7">
              <w:rPr>
                <w:rFonts w:eastAsia="Yu Mincho"/>
                <w:szCs w:val="18"/>
                <w:vertAlign w:val="superscript"/>
              </w:rPr>
              <w:t>1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14:paraId="68C1F2D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6A0E9F73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96651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6FCE1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1A35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A2E41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D6CFF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B565E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24EC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443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64C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E10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D99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B48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434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4A7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8AF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5BA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53CF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FA06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eastAsia="Yu Mincho"/>
                <w:szCs w:val="18"/>
              </w:rPr>
              <w:t>700</w:t>
            </w:r>
            <w:r w:rsidRPr="000154C7">
              <w:rPr>
                <w:rFonts w:eastAsia="Yu Mincho"/>
                <w:szCs w:val="18"/>
                <w:vertAlign w:val="superscript"/>
              </w:rPr>
              <w:t>1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B9416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1C374017" w14:textId="77777777" w:rsidTr="00AC7C37">
        <w:trPr>
          <w:trHeight w:val="360"/>
          <w:jc w:val="center"/>
          <w:ins w:id="150" w:author="Per Lindell" w:date="2019-04-30T17:04:00Z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0C435" w14:textId="37470AF6" w:rsidR="00AC7C37" w:rsidRPr="000154C7" w:rsidRDefault="00AC7C37" w:rsidP="002D29CE">
            <w:pPr>
              <w:pStyle w:val="TAC"/>
              <w:rPr>
                <w:ins w:id="151" w:author="Per Lindell" w:date="2019-04-30T17:04:00Z"/>
                <w:rFonts w:cs="Arial"/>
                <w:lang w:eastAsia="ja-JP"/>
              </w:rPr>
            </w:pPr>
            <w:ins w:id="152" w:author="Per Lindell" w:date="2019-04-30T17:04:00Z">
              <w:r w:rsidRPr="000154C7">
                <w:t>CA_n261(</w:t>
              </w:r>
              <w:r>
                <w:t>5</w:t>
              </w:r>
              <w:r w:rsidRPr="000154C7">
                <w:t>O)</w:t>
              </w:r>
            </w:ins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07F3D357" w14:textId="77777777" w:rsidR="00AC7C37" w:rsidRPr="000154C7" w:rsidRDefault="00AC7C37" w:rsidP="002D29CE">
            <w:pPr>
              <w:pStyle w:val="TAC"/>
              <w:rPr>
                <w:ins w:id="153" w:author="Per Lindell" w:date="2019-04-30T17:04:00Z"/>
                <w:rFonts w:cs="Arial"/>
                <w:lang w:eastAsia="zh-CN"/>
              </w:rPr>
            </w:pPr>
            <w:ins w:id="154" w:author="Per Lindell" w:date="2019-04-30T17:04:00Z">
              <w:r w:rsidRPr="000154C7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58EB" w14:textId="77777777" w:rsidR="00AC7C37" w:rsidRPr="000154C7" w:rsidRDefault="00AC7C37" w:rsidP="002D29CE">
            <w:pPr>
              <w:pStyle w:val="TAC"/>
              <w:rPr>
                <w:ins w:id="155" w:author="Per Lindell" w:date="2019-04-30T17:04:00Z"/>
                <w:rFonts w:cs="Arial"/>
                <w:lang w:val="en-US" w:eastAsia="ko-KR"/>
              </w:rPr>
            </w:pPr>
            <w:ins w:id="156" w:author="Per Lindell" w:date="2019-04-30T17:04:00Z">
              <w:r w:rsidRPr="000154C7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2FE91" w14:textId="77777777" w:rsidR="00AC7C37" w:rsidRPr="000154C7" w:rsidRDefault="00AC7C37" w:rsidP="002D29CE">
            <w:pPr>
              <w:pStyle w:val="TAC"/>
              <w:rPr>
                <w:ins w:id="157" w:author="Per Lindell" w:date="2019-04-30T17:04:00Z"/>
                <w:rFonts w:cs="Arial"/>
                <w:lang w:val="en-US" w:eastAsia="ko-KR"/>
              </w:rPr>
            </w:pPr>
            <w:ins w:id="158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D00A6" w14:textId="77777777" w:rsidR="00AC7C37" w:rsidRPr="000154C7" w:rsidRDefault="00AC7C37" w:rsidP="002D29CE">
            <w:pPr>
              <w:pStyle w:val="TAC"/>
              <w:rPr>
                <w:ins w:id="159" w:author="Per Lindell" w:date="2019-04-30T17:04:00Z"/>
                <w:rFonts w:cs="Arial"/>
                <w:lang w:val="en-US" w:eastAsia="ko-KR"/>
              </w:rPr>
            </w:pPr>
            <w:ins w:id="160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EE9CC" w14:textId="77777777" w:rsidR="00AC7C37" w:rsidRPr="000154C7" w:rsidRDefault="00AC7C37" w:rsidP="002D29CE">
            <w:pPr>
              <w:pStyle w:val="TAC"/>
              <w:rPr>
                <w:ins w:id="161" w:author="Per Lindell" w:date="2019-04-30T17:04:00Z"/>
                <w:rFonts w:cs="Arial"/>
                <w:lang w:val="en-US" w:eastAsia="ko-KR"/>
              </w:rPr>
            </w:pPr>
            <w:ins w:id="162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1CF0" w14:textId="77777777" w:rsidR="00AC7C37" w:rsidRPr="000154C7" w:rsidRDefault="00AC7C37" w:rsidP="002D29CE">
            <w:pPr>
              <w:pStyle w:val="TAC"/>
              <w:rPr>
                <w:ins w:id="163" w:author="Per Lindell" w:date="2019-04-30T17:04:00Z"/>
                <w:rFonts w:cs="Arial"/>
                <w:lang w:val="en-US" w:eastAsia="ko-KR"/>
              </w:rPr>
            </w:pPr>
            <w:ins w:id="164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EF743" w14:textId="77777777" w:rsidR="00AC7C37" w:rsidRPr="000154C7" w:rsidRDefault="00AC7C37" w:rsidP="002D29CE">
            <w:pPr>
              <w:pStyle w:val="TAC"/>
              <w:rPr>
                <w:ins w:id="165" w:author="Per Lindell" w:date="2019-04-30T17:04:00Z"/>
                <w:rFonts w:cs="Arial"/>
                <w:szCs w:val="18"/>
                <w:lang w:val="en-US" w:eastAsia="ko-KR"/>
              </w:rPr>
            </w:pPr>
            <w:ins w:id="166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712C" w14:textId="77777777" w:rsidR="00AC7C37" w:rsidRPr="000154C7" w:rsidRDefault="00AC7C37" w:rsidP="002D29CE">
            <w:pPr>
              <w:pStyle w:val="TAC"/>
              <w:rPr>
                <w:ins w:id="167" w:author="Per Lindell" w:date="2019-04-30T17:04:00Z"/>
                <w:rFonts w:cs="Arial"/>
                <w:szCs w:val="18"/>
                <w:lang w:val="en-US" w:eastAsia="ko-KR"/>
              </w:rPr>
            </w:pPr>
            <w:ins w:id="168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88CA" w14:textId="77777777" w:rsidR="00AC7C37" w:rsidRPr="000154C7" w:rsidRDefault="00AC7C37" w:rsidP="002D29CE">
            <w:pPr>
              <w:pStyle w:val="TAC"/>
              <w:rPr>
                <w:ins w:id="169" w:author="Per Lindell" w:date="2019-04-30T17:04:00Z"/>
                <w:rFonts w:cs="Arial"/>
                <w:szCs w:val="18"/>
                <w:lang w:val="en-US" w:eastAsia="ko-KR"/>
              </w:rPr>
            </w:pPr>
            <w:ins w:id="170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68520" w14:textId="77777777" w:rsidR="00AC7C37" w:rsidRPr="000154C7" w:rsidRDefault="00AC7C37" w:rsidP="002D29CE">
            <w:pPr>
              <w:pStyle w:val="TAC"/>
              <w:rPr>
                <w:ins w:id="171" w:author="Per Lindell" w:date="2019-04-30T17:04:00Z"/>
                <w:rFonts w:cs="Arial"/>
                <w:szCs w:val="18"/>
                <w:lang w:val="en-US" w:eastAsia="ko-KR"/>
              </w:rPr>
            </w:pPr>
            <w:ins w:id="172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EB00" w14:textId="77777777" w:rsidR="00AC7C37" w:rsidRPr="000154C7" w:rsidRDefault="00AC7C37" w:rsidP="002D29CE">
            <w:pPr>
              <w:pStyle w:val="TAC"/>
              <w:rPr>
                <w:ins w:id="173" w:author="Per Lindell" w:date="2019-04-30T17:04:00Z"/>
                <w:rFonts w:cs="Arial"/>
                <w:szCs w:val="18"/>
                <w:lang w:val="en-US" w:eastAsia="ko-KR"/>
              </w:rPr>
            </w:pPr>
            <w:ins w:id="174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38B1" w14:textId="77777777" w:rsidR="00AC7C37" w:rsidRPr="000154C7" w:rsidRDefault="00AC7C37" w:rsidP="002D29CE">
            <w:pPr>
              <w:pStyle w:val="TAC"/>
              <w:rPr>
                <w:ins w:id="175" w:author="Per Lindell" w:date="2019-04-30T17:04:00Z"/>
                <w:rFonts w:cs="Arial"/>
                <w:szCs w:val="18"/>
                <w:lang w:val="en-US" w:eastAsia="ko-KR"/>
              </w:rPr>
            </w:pPr>
            <w:ins w:id="176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A20A" w14:textId="6BAA7638" w:rsidR="00AC7C37" w:rsidRPr="000154C7" w:rsidRDefault="00AC7C37" w:rsidP="002D29CE">
            <w:pPr>
              <w:pStyle w:val="TAC"/>
              <w:rPr>
                <w:ins w:id="177" w:author="Per Lindell" w:date="2019-04-30T17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14E8" w14:textId="32687057" w:rsidR="00AC7C37" w:rsidRPr="000154C7" w:rsidRDefault="00AC7C37" w:rsidP="002D29CE">
            <w:pPr>
              <w:pStyle w:val="TAC"/>
              <w:rPr>
                <w:ins w:id="178" w:author="Per Lindell" w:date="2019-04-30T17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AF64" w14:textId="23F2DBD2" w:rsidR="00AC7C37" w:rsidRPr="000154C7" w:rsidRDefault="00AC7C37" w:rsidP="002D29CE">
            <w:pPr>
              <w:pStyle w:val="TAC"/>
              <w:rPr>
                <w:ins w:id="179" w:author="Per Lindell" w:date="2019-04-30T17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C887D" w14:textId="62B71022" w:rsidR="00AC7C37" w:rsidRPr="000154C7" w:rsidRDefault="00AC7C37" w:rsidP="002D29CE">
            <w:pPr>
              <w:pStyle w:val="TAC"/>
              <w:rPr>
                <w:ins w:id="180" w:author="Per Lindell" w:date="2019-04-30T17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CF24F" w14:textId="640A6805" w:rsidR="00AC7C37" w:rsidRPr="000154C7" w:rsidRDefault="00AC7C37" w:rsidP="002D29CE">
            <w:pPr>
              <w:pStyle w:val="TAC"/>
              <w:rPr>
                <w:ins w:id="181" w:author="Per Lindell" w:date="2019-04-30T17:04:00Z"/>
                <w:rFonts w:cs="Arial"/>
                <w:szCs w:val="18"/>
                <w:lang w:val="en-US" w:eastAsia="ko-KR"/>
              </w:rPr>
            </w:pPr>
            <w:ins w:id="182" w:author="Per Lindell" w:date="2019-04-30T17:05:00Z">
              <w:r>
                <w:rPr>
                  <w:rFonts w:cs="Arial"/>
                </w:rPr>
                <w:t>6</w:t>
              </w:r>
            </w:ins>
            <w:ins w:id="183" w:author="Per Lindell" w:date="2019-04-30T17:04:00Z">
              <w:r w:rsidRPr="000154C7">
                <w:rPr>
                  <w:rFonts w:cs="Arial"/>
                </w:rPr>
                <w:t>50</w:t>
              </w:r>
              <w:r w:rsidRPr="000154C7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14:paraId="12D8A4CE" w14:textId="77777777" w:rsidR="00AC7C37" w:rsidRPr="000154C7" w:rsidRDefault="00AC7C37" w:rsidP="002D29CE">
            <w:pPr>
              <w:pStyle w:val="TAC"/>
              <w:rPr>
                <w:ins w:id="184" w:author="Per Lindell" w:date="2019-04-30T17:04:00Z"/>
                <w:rFonts w:cs="Arial"/>
                <w:szCs w:val="18"/>
                <w:lang w:val="en-US" w:eastAsia="ko-KR"/>
              </w:rPr>
            </w:pPr>
            <w:ins w:id="185" w:author="Per Lindell" w:date="2019-04-30T17:04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AC7C37" w:rsidRPr="000154C7" w14:paraId="37B3BA02" w14:textId="77777777" w:rsidTr="00AC7C37">
        <w:trPr>
          <w:trHeight w:val="360"/>
          <w:jc w:val="center"/>
          <w:ins w:id="186" w:author="Per Lindell" w:date="2019-04-30T17:04:00Z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27040" w14:textId="77777777" w:rsidR="00AC7C37" w:rsidRPr="000154C7" w:rsidRDefault="00AC7C37" w:rsidP="002D29CE">
            <w:pPr>
              <w:pStyle w:val="TAC"/>
              <w:rPr>
                <w:ins w:id="187" w:author="Per Lindell" w:date="2019-04-30T17:04:00Z"/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8FC14" w14:textId="77777777" w:rsidR="00AC7C37" w:rsidRPr="000154C7" w:rsidRDefault="00AC7C37" w:rsidP="002D29CE">
            <w:pPr>
              <w:pStyle w:val="TAC"/>
              <w:rPr>
                <w:ins w:id="188" w:author="Per Lindell" w:date="2019-04-30T17:04:00Z"/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40EA" w14:textId="77777777" w:rsidR="00AC7C37" w:rsidRPr="000154C7" w:rsidRDefault="00AC7C37" w:rsidP="002D29CE">
            <w:pPr>
              <w:pStyle w:val="TAC"/>
              <w:rPr>
                <w:ins w:id="189" w:author="Per Lindell" w:date="2019-04-30T17:04:00Z"/>
                <w:rFonts w:cs="Arial"/>
                <w:lang w:val="en-US" w:eastAsia="ko-KR"/>
              </w:rPr>
            </w:pPr>
            <w:ins w:id="190" w:author="Per Lindell" w:date="2019-04-30T17:04:00Z">
              <w:r w:rsidRPr="000154C7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62CF2" w14:textId="77777777" w:rsidR="00AC7C37" w:rsidRPr="000154C7" w:rsidRDefault="00AC7C37" w:rsidP="002D29CE">
            <w:pPr>
              <w:pStyle w:val="TAC"/>
              <w:rPr>
                <w:ins w:id="191" w:author="Per Lindell" w:date="2019-04-30T17:04:00Z"/>
                <w:rFonts w:cs="Arial"/>
                <w:lang w:val="en-US" w:eastAsia="ko-KR"/>
              </w:rPr>
            </w:pPr>
            <w:ins w:id="192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714E3" w14:textId="77777777" w:rsidR="00AC7C37" w:rsidRPr="000154C7" w:rsidRDefault="00AC7C37" w:rsidP="002D29CE">
            <w:pPr>
              <w:pStyle w:val="TAC"/>
              <w:rPr>
                <w:ins w:id="193" w:author="Per Lindell" w:date="2019-04-30T17:04:00Z"/>
                <w:rFonts w:cs="Arial"/>
                <w:lang w:val="en-US" w:eastAsia="ko-KR"/>
              </w:rPr>
            </w:pPr>
            <w:ins w:id="194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8FB31" w14:textId="77777777" w:rsidR="00AC7C37" w:rsidRPr="000154C7" w:rsidRDefault="00AC7C37" w:rsidP="002D29CE">
            <w:pPr>
              <w:pStyle w:val="TAC"/>
              <w:rPr>
                <w:ins w:id="195" w:author="Per Lindell" w:date="2019-04-30T17:04:00Z"/>
                <w:rFonts w:cs="Arial"/>
                <w:lang w:val="en-US" w:eastAsia="ko-KR"/>
              </w:rPr>
            </w:pPr>
            <w:ins w:id="196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5F85" w14:textId="77777777" w:rsidR="00AC7C37" w:rsidRPr="000154C7" w:rsidRDefault="00AC7C37" w:rsidP="002D29CE">
            <w:pPr>
              <w:pStyle w:val="TAC"/>
              <w:rPr>
                <w:ins w:id="197" w:author="Per Lindell" w:date="2019-04-30T17:04:00Z"/>
                <w:rFonts w:cs="Arial"/>
                <w:lang w:val="en-US" w:eastAsia="ko-KR"/>
              </w:rPr>
            </w:pPr>
            <w:ins w:id="198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2730" w14:textId="77777777" w:rsidR="00AC7C37" w:rsidRPr="000154C7" w:rsidRDefault="00AC7C37" w:rsidP="002D29CE">
            <w:pPr>
              <w:pStyle w:val="TAC"/>
              <w:rPr>
                <w:ins w:id="199" w:author="Per Lindell" w:date="2019-04-30T17:04:00Z"/>
                <w:rFonts w:cs="Arial"/>
                <w:szCs w:val="18"/>
                <w:lang w:val="en-US" w:eastAsia="ko-KR"/>
              </w:rPr>
            </w:pPr>
            <w:ins w:id="200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4D48" w14:textId="77777777" w:rsidR="00AC7C37" w:rsidRPr="000154C7" w:rsidRDefault="00AC7C37" w:rsidP="002D29CE">
            <w:pPr>
              <w:pStyle w:val="TAC"/>
              <w:rPr>
                <w:ins w:id="201" w:author="Per Lindell" w:date="2019-04-30T17:04:00Z"/>
                <w:rFonts w:cs="Arial"/>
                <w:szCs w:val="18"/>
                <w:lang w:val="en-US" w:eastAsia="ko-KR"/>
              </w:rPr>
            </w:pPr>
            <w:ins w:id="202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8BE9" w14:textId="77777777" w:rsidR="00AC7C37" w:rsidRPr="000154C7" w:rsidRDefault="00AC7C37" w:rsidP="002D29CE">
            <w:pPr>
              <w:pStyle w:val="TAC"/>
              <w:rPr>
                <w:ins w:id="203" w:author="Per Lindell" w:date="2019-04-30T17:04:00Z"/>
                <w:rFonts w:cs="Arial"/>
                <w:szCs w:val="18"/>
                <w:lang w:val="en-US" w:eastAsia="ko-KR"/>
              </w:rPr>
            </w:pPr>
            <w:ins w:id="204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51CC" w14:textId="77777777" w:rsidR="00AC7C37" w:rsidRPr="000154C7" w:rsidRDefault="00AC7C37" w:rsidP="002D29CE">
            <w:pPr>
              <w:pStyle w:val="TAC"/>
              <w:rPr>
                <w:ins w:id="205" w:author="Per Lindell" w:date="2019-04-30T17:04:00Z"/>
                <w:rFonts w:cs="Arial"/>
                <w:szCs w:val="18"/>
                <w:lang w:val="en-US" w:eastAsia="ko-KR"/>
              </w:rPr>
            </w:pPr>
            <w:ins w:id="206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C504" w14:textId="77777777" w:rsidR="00AC7C37" w:rsidRPr="000154C7" w:rsidRDefault="00AC7C37" w:rsidP="002D29CE">
            <w:pPr>
              <w:pStyle w:val="TAC"/>
              <w:rPr>
                <w:ins w:id="207" w:author="Per Lindell" w:date="2019-04-30T17:04:00Z"/>
                <w:rFonts w:cs="Arial"/>
                <w:szCs w:val="18"/>
                <w:lang w:val="en-US" w:eastAsia="ko-KR"/>
              </w:rPr>
            </w:pPr>
            <w:ins w:id="208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81659" w14:textId="77777777" w:rsidR="00AC7C37" w:rsidRPr="000154C7" w:rsidRDefault="00AC7C37" w:rsidP="002D29CE">
            <w:pPr>
              <w:pStyle w:val="TAC"/>
              <w:rPr>
                <w:ins w:id="209" w:author="Per Lindell" w:date="2019-04-30T17:04:00Z"/>
                <w:rFonts w:cs="Arial"/>
                <w:szCs w:val="18"/>
                <w:lang w:val="en-US" w:eastAsia="ko-KR"/>
              </w:rPr>
            </w:pPr>
            <w:ins w:id="210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E43C1" w14:textId="0A662A07" w:rsidR="00AC7C37" w:rsidRPr="000154C7" w:rsidRDefault="00AC7C37" w:rsidP="002D29CE">
            <w:pPr>
              <w:pStyle w:val="TAC"/>
              <w:rPr>
                <w:ins w:id="211" w:author="Per Lindell" w:date="2019-04-30T17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FA7D" w14:textId="05864087" w:rsidR="00AC7C37" w:rsidRPr="000154C7" w:rsidRDefault="00AC7C37" w:rsidP="002D29CE">
            <w:pPr>
              <w:pStyle w:val="TAC"/>
              <w:rPr>
                <w:ins w:id="212" w:author="Per Lindell" w:date="2019-04-30T17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B49CD" w14:textId="75E0213F" w:rsidR="00AC7C37" w:rsidRPr="000154C7" w:rsidRDefault="00AC7C37" w:rsidP="002D29CE">
            <w:pPr>
              <w:pStyle w:val="TAC"/>
              <w:rPr>
                <w:ins w:id="213" w:author="Per Lindell" w:date="2019-04-30T17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B26BF" w14:textId="36E7CE3F" w:rsidR="00AC7C37" w:rsidRPr="000154C7" w:rsidRDefault="00AC7C37" w:rsidP="002D29CE">
            <w:pPr>
              <w:pStyle w:val="TAC"/>
              <w:rPr>
                <w:ins w:id="214" w:author="Per Lindell" w:date="2019-04-30T17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A4F17" w14:textId="4A974F79" w:rsidR="00AC7C37" w:rsidRPr="000154C7" w:rsidRDefault="00AC7C37" w:rsidP="002D29CE">
            <w:pPr>
              <w:pStyle w:val="TAC"/>
              <w:rPr>
                <w:ins w:id="215" w:author="Per Lindell" w:date="2019-04-30T17:04:00Z"/>
                <w:rFonts w:cs="Arial"/>
                <w:szCs w:val="18"/>
                <w:lang w:val="en-US" w:eastAsia="ko-KR"/>
              </w:rPr>
            </w:pPr>
            <w:ins w:id="216" w:author="Per Lindell" w:date="2019-04-30T17:05:00Z">
              <w:r>
                <w:rPr>
                  <w:rFonts w:cs="Arial"/>
                </w:rPr>
                <w:t>6</w:t>
              </w:r>
            </w:ins>
            <w:ins w:id="217" w:author="Per Lindell" w:date="2019-04-30T17:04:00Z">
              <w:r w:rsidRPr="000154C7">
                <w:rPr>
                  <w:rFonts w:cs="Arial"/>
                </w:rPr>
                <w:t>50</w:t>
              </w:r>
              <w:r w:rsidRPr="000154C7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9202A" w14:textId="77777777" w:rsidR="00AC7C37" w:rsidRPr="000154C7" w:rsidRDefault="00AC7C37" w:rsidP="002D29CE">
            <w:pPr>
              <w:pStyle w:val="TAC"/>
              <w:rPr>
                <w:ins w:id="218" w:author="Per Lindell" w:date="2019-04-30T17:04:00Z"/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5CB1A389" w14:textId="77777777" w:rsidTr="00AC7C37">
        <w:trPr>
          <w:trHeight w:val="360"/>
          <w:jc w:val="center"/>
          <w:ins w:id="219" w:author="Per Lindell" w:date="2019-04-30T17:04:00Z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83F4D" w14:textId="719E66FC" w:rsidR="00AC7C37" w:rsidRPr="000154C7" w:rsidRDefault="00AC7C37" w:rsidP="002D29CE">
            <w:pPr>
              <w:pStyle w:val="TAC"/>
              <w:rPr>
                <w:ins w:id="220" w:author="Per Lindell" w:date="2019-04-30T17:04:00Z"/>
                <w:rFonts w:cs="Arial"/>
                <w:lang w:eastAsia="ja-JP"/>
              </w:rPr>
            </w:pPr>
            <w:ins w:id="221" w:author="Per Lindell" w:date="2019-04-30T17:04:00Z">
              <w:r w:rsidRPr="000154C7">
                <w:t>CA_n261(</w:t>
              </w:r>
              <w:r>
                <w:t>6</w:t>
              </w:r>
              <w:r w:rsidRPr="000154C7">
                <w:t>O)</w:t>
              </w:r>
            </w:ins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1D8148C4" w14:textId="77777777" w:rsidR="00AC7C37" w:rsidRPr="000154C7" w:rsidRDefault="00AC7C37" w:rsidP="002D29CE">
            <w:pPr>
              <w:pStyle w:val="TAC"/>
              <w:rPr>
                <w:ins w:id="222" w:author="Per Lindell" w:date="2019-04-30T17:04:00Z"/>
                <w:rFonts w:cs="Arial"/>
                <w:lang w:eastAsia="zh-CN"/>
              </w:rPr>
            </w:pPr>
            <w:ins w:id="223" w:author="Per Lindell" w:date="2019-04-30T17:04:00Z">
              <w:r w:rsidRPr="000154C7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3EE1" w14:textId="77777777" w:rsidR="00AC7C37" w:rsidRPr="000154C7" w:rsidRDefault="00AC7C37" w:rsidP="002D29CE">
            <w:pPr>
              <w:pStyle w:val="TAC"/>
              <w:rPr>
                <w:ins w:id="224" w:author="Per Lindell" w:date="2019-04-30T17:04:00Z"/>
                <w:rFonts w:cs="Arial"/>
                <w:lang w:val="en-US" w:eastAsia="ko-KR"/>
              </w:rPr>
            </w:pPr>
            <w:ins w:id="225" w:author="Per Lindell" w:date="2019-04-30T17:04:00Z">
              <w:r w:rsidRPr="000154C7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EFA5" w14:textId="77777777" w:rsidR="00AC7C37" w:rsidRPr="000154C7" w:rsidRDefault="00AC7C37" w:rsidP="002D29CE">
            <w:pPr>
              <w:pStyle w:val="TAC"/>
              <w:rPr>
                <w:ins w:id="226" w:author="Per Lindell" w:date="2019-04-30T17:04:00Z"/>
                <w:rFonts w:cs="Arial"/>
                <w:lang w:val="en-US" w:eastAsia="ko-KR"/>
              </w:rPr>
            </w:pPr>
            <w:ins w:id="227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73F5F" w14:textId="77777777" w:rsidR="00AC7C37" w:rsidRPr="000154C7" w:rsidRDefault="00AC7C37" w:rsidP="002D29CE">
            <w:pPr>
              <w:pStyle w:val="TAC"/>
              <w:rPr>
                <w:ins w:id="228" w:author="Per Lindell" w:date="2019-04-30T17:04:00Z"/>
                <w:rFonts w:cs="Arial"/>
                <w:lang w:val="en-US" w:eastAsia="ko-KR"/>
              </w:rPr>
            </w:pPr>
            <w:ins w:id="229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6DC5B" w14:textId="77777777" w:rsidR="00AC7C37" w:rsidRPr="000154C7" w:rsidRDefault="00AC7C37" w:rsidP="002D29CE">
            <w:pPr>
              <w:pStyle w:val="TAC"/>
              <w:rPr>
                <w:ins w:id="230" w:author="Per Lindell" w:date="2019-04-30T17:04:00Z"/>
                <w:rFonts w:cs="Arial"/>
                <w:lang w:val="en-US" w:eastAsia="ko-KR"/>
              </w:rPr>
            </w:pPr>
            <w:ins w:id="231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0556A" w14:textId="77777777" w:rsidR="00AC7C37" w:rsidRPr="000154C7" w:rsidRDefault="00AC7C37" w:rsidP="002D29CE">
            <w:pPr>
              <w:pStyle w:val="TAC"/>
              <w:rPr>
                <w:ins w:id="232" w:author="Per Lindell" w:date="2019-04-30T17:04:00Z"/>
                <w:rFonts w:cs="Arial"/>
                <w:lang w:val="en-US" w:eastAsia="ko-KR"/>
              </w:rPr>
            </w:pPr>
            <w:ins w:id="233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B2D9" w14:textId="77777777" w:rsidR="00AC7C37" w:rsidRPr="000154C7" w:rsidRDefault="00AC7C37" w:rsidP="002D29CE">
            <w:pPr>
              <w:pStyle w:val="TAC"/>
              <w:rPr>
                <w:ins w:id="234" w:author="Per Lindell" w:date="2019-04-30T17:04:00Z"/>
                <w:rFonts w:cs="Arial"/>
                <w:szCs w:val="18"/>
                <w:lang w:val="en-US" w:eastAsia="ko-KR"/>
              </w:rPr>
            </w:pPr>
            <w:ins w:id="235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2BE4" w14:textId="77777777" w:rsidR="00AC7C37" w:rsidRPr="000154C7" w:rsidRDefault="00AC7C37" w:rsidP="002D29CE">
            <w:pPr>
              <w:pStyle w:val="TAC"/>
              <w:rPr>
                <w:ins w:id="236" w:author="Per Lindell" w:date="2019-04-30T17:04:00Z"/>
                <w:rFonts w:cs="Arial"/>
                <w:szCs w:val="18"/>
                <w:lang w:val="en-US" w:eastAsia="ko-KR"/>
              </w:rPr>
            </w:pPr>
            <w:ins w:id="237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8372" w14:textId="77777777" w:rsidR="00AC7C37" w:rsidRPr="000154C7" w:rsidRDefault="00AC7C37" w:rsidP="002D29CE">
            <w:pPr>
              <w:pStyle w:val="TAC"/>
              <w:rPr>
                <w:ins w:id="238" w:author="Per Lindell" w:date="2019-04-30T17:04:00Z"/>
                <w:rFonts w:cs="Arial"/>
                <w:szCs w:val="18"/>
                <w:lang w:val="en-US" w:eastAsia="ko-KR"/>
              </w:rPr>
            </w:pPr>
            <w:ins w:id="239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A068" w14:textId="77777777" w:rsidR="00AC7C37" w:rsidRPr="000154C7" w:rsidRDefault="00AC7C37" w:rsidP="002D29CE">
            <w:pPr>
              <w:pStyle w:val="TAC"/>
              <w:rPr>
                <w:ins w:id="240" w:author="Per Lindell" w:date="2019-04-30T17:04:00Z"/>
                <w:rFonts w:cs="Arial"/>
                <w:szCs w:val="18"/>
                <w:lang w:val="en-US" w:eastAsia="ko-KR"/>
              </w:rPr>
            </w:pPr>
            <w:ins w:id="241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7026" w14:textId="77777777" w:rsidR="00AC7C37" w:rsidRPr="000154C7" w:rsidRDefault="00AC7C37" w:rsidP="002D29CE">
            <w:pPr>
              <w:pStyle w:val="TAC"/>
              <w:rPr>
                <w:ins w:id="242" w:author="Per Lindell" w:date="2019-04-30T17:04:00Z"/>
                <w:rFonts w:cs="Arial"/>
                <w:szCs w:val="18"/>
                <w:lang w:val="en-US" w:eastAsia="ko-KR"/>
              </w:rPr>
            </w:pPr>
            <w:ins w:id="243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4EC0" w14:textId="77777777" w:rsidR="00AC7C37" w:rsidRPr="000154C7" w:rsidRDefault="00AC7C37" w:rsidP="002D29CE">
            <w:pPr>
              <w:pStyle w:val="TAC"/>
              <w:rPr>
                <w:ins w:id="244" w:author="Per Lindell" w:date="2019-04-30T17:04:00Z"/>
                <w:rFonts w:cs="Arial"/>
                <w:szCs w:val="18"/>
                <w:lang w:val="en-US" w:eastAsia="ko-KR"/>
              </w:rPr>
            </w:pPr>
            <w:ins w:id="245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F9A2" w14:textId="77777777" w:rsidR="00AC7C37" w:rsidRPr="000154C7" w:rsidRDefault="00AC7C37" w:rsidP="002D29CE">
            <w:pPr>
              <w:pStyle w:val="TAC"/>
              <w:rPr>
                <w:ins w:id="246" w:author="Per Lindell" w:date="2019-04-30T17:04:00Z"/>
                <w:rFonts w:cs="Arial"/>
                <w:szCs w:val="18"/>
                <w:lang w:val="en-US" w:eastAsia="ko-KR"/>
              </w:rPr>
            </w:pPr>
            <w:ins w:id="247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1AC8B" w14:textId="77777777" w:rsidR="00AC7C37" w:rsidRPr="000154C7" w:rsidRDefault="00AC7C37" w:rsidP="002D29CE">
            <w:pPr>
              <w:pStyle w:val="TAC"/>
              <w:rPr>
                <w:ins w:id="248" w:author="Per Lindell" w:date="2019-04-30T17:04:00Z"/>
                <w:rFonts w:cs="Arial"/>
                <w:szCs w:val="18"/>
                <w:lang w:val="en-US" w:eastAsia="ko-KR"/>
              </w:rPr>
            </w:pPr>
            <w:ins w:id="249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3188" w14:textId="662172DC" w:rsidR="00AC7C37" w:rsidRPr="000154C7" w:rsidRDefault="00AC7C37" w:rsidP="002D29CE">
            <w:pPr>
              <w:pStyle w:val="TAC"/>
              <w:rPr>
                <w:ins w:id="250" w:author="Per Lindell" w:date="2019-04-30T17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9EA94" w14:textId="0C66FDC0" w:rsidR="00AC7C37" w:rsidRPr="000154C7" w:rsidRDefault="00AC7C37" w:rsidP="002D29CE">
            <w:pPr>
              <w:pStyle w:val="TAC"/>
              <w:rPr>
                <w:ins w:id="251" w:author="Per Lindell" w:date="2019-04-30T17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8DDC5" w14:textId="7FF4D4A2" w:rsidR="00AC7C37" w:rsidRPr="000154C7" w:rsidRDefault="00AC7C37" w:rsidP="002D29CE">
            <w:pPr>
              <w:pStyle w:val="TAC"/>
              <w:rPr>
                <w:ins w:id="252" w:author="Per Lindell" w:date="2019-04-30T17:04:00Z"/>
                <w:rFonts w:cs="Arial"/>
                <w:szCs w:val="18"/>
                <w:lang w:val="en-US" w:eastAsia="ko-KR"/>
              </w:rPr>
            </w:pPr>
            <w:ins w:id="253" w:author="Per Lindell" w:date="2019-04-30T17:05:00Z">
              <w:r>
                <w:rPr>
                  <w:rFonts w:cs="Arial"/>
                </w:rPr>
                <w:t>60</w:t>
              </w:r>
            </w:ins>
            <w:ins w:id="254" w:author="Per Lindell" w:date="2019-04-30T17:04:00Z">
              <w:r w:rsidRPr="000154C7">
                <w:rPr>
                  <w:rFonts w:cs="Arial"/>
                </w:rPr>
                <w:t>0</w:t>
              </w:r>
              <w:r w:rsidRPr="000154C7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14:paraId="24E0BCA4" w14:textId="77777777" w:rsidR="00AC7C37" w:rsidRPr="000154C7" w:rsidRDefault="00AC7C37" w:rsidP="002D29CE">
            <w:pPr>
              <w:pStyle w:val="TAC"/>
              <w:rPr>
                <w:ins w:id="255" w:author="Per Lindell" w:date="2019-04-30T17:04:00Z"/>
                <w:rFonts w:cs="Arial"/>
                <w:szCs w:val="18"/>
                <w:lang w:val="en-US" w:eastAsia="ko-KR"/>
              </w:rPr>
            </w:pPr>
            <w:ins w:id="256" w:author="Per Lindell" w:date="2019-04-30T17:04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AC7C37" w:rsidRPr="000154C7" w14:paraId="66C6C556" w14:textId="77777777" w:rsidTr="00AC7C37">
        <w:trPr>
          <w:trHeight w:val="360"/>
          <w:jc w:val="center"/>
          <w:ins w:id="257" w:author="Per Lindell" w:date="2019-04-30T17:04:00Z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B54F" w14:textId="77777777" w:rsidR="00AC7C37" w:rsidRPr="000154C7" w:rsidRDefault="00AC7C37" w:rsidP="002D29CE">
            <w:pPr>
              <w:pStyle w:val="TAC"/>
              <w:rPr>
                <w:ins w:id="258" w:author="Per Lindell" w:date="2019-04-30T17:04:00Z"/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758CF" w14:textId="77777777" w:rsidR="00AC7C37" w:rsidRPr="000154C7" w:rsidRDefault="00AC7C37" w:rsidP="002D29CE">
            <w:pPr>
              <w:pStyle w:val="TAC"/>
              <w:rPr>
                <w:ins w:id="259" w:author="Per Lindell" w:date="2019-04-30T17:04:00Z"/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F77C" w14:textId="77777777" w:rsidR="00AC7C37" w:rsidRPr="000154C7" w:rsidRDefault="00AC7C37" w:rsidP="002D29CE">
            <w:pPr>
              <w:pStyle w:val="TAC"/>
              <w:rPr>
                <w:ins w:id="260" w:author="Per Lindell" w:date="2019-04-30T17:04:00Z"/>
                <w:rFonts w:cs="Arial"/>
                <w:lang w:val="en-US" w:eastAsia="ko-KR"/>
              </w:rPr>
            </w:pPr>
            <w:ins w:id="261" w:author="Per Lindell" w:date="2019-04-30T17:04:00Z">
              <w:r w:rsidRPr="000154C7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1144F" w14:textId="77777777" w:rsidR="00AC7C37" w:rsidRPr="000154C7" w:rsidRDefault="00AC7C37" w:rsidP="002D29CE">
            <w:pPr>
              <w:pStyle w:val="TAC"/>
              <w:rPr>
                <w:ins w:id="262" w:author="Per Lindell" w:date="2019-04-30T17:04:00Z"/>
                <w:rFonts w:cs="Arial"/>
                <w:lang w:val="en-US" w:eastAsia="ko-KR"/>
              </w:rPr>
            </w:pPr>
            <w:ins w:id="263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4E062" w14:textId="77777777" w:rsidR="00AC7C37" w:rsidRPr="000154C7" w:rsidRDefault="00AC7C37" w:rsidP="002D29CE">
            <w:pPr>
              <w:pStyle w:val="TAC"/>
              <w:rPr>
                <w:ins w:id="264" w:author="Per Lindell" w:date="2019-04-30T17:04:00Z"/>
                <w:rFonts w:cs="Arial"/>
                <w:lang w:val="en-US" w:eastAsia="ko-KR"/>
              </w:rPr>
            </w:pPr>
            <w:ins w:id="265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0E698" w14:textId="77777777" w:rsidR="00AC7C37" w:rsidRPr="000154C7" w:rsidRDefault="00AC7C37" w:rsidP="002D29CE">
            <w:pPr>
              <w:pStyle w:val="TAC"/>
              <w:rPr>
                <w:ins w:id="266" w:author="Per Lindell" w:date="2019-04-30T17:04:00Z"/>
                <w:rFonts w:cs="Arial"/>
                <w:lang w:val="en-US" w:eastAsia="ko-KR"/>
              </w:rPr>
            </w:pPr>
            <w:ins w:id="267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2AA4" w14:textId="77777777" w:rsidR="00AC7C37" w:rsidRPr="000154C7" w:rsidRDefault="00AC7C37" w:rsidP="002D29CE">
            <w:pPr>
              <w:pStyle w:val="TAC"/>
              <w:rPr>
                <w:ins w:id="268" w:author="Per Lindell" w:date="2019-04-30T17:04:00Z"/>
                <w:rFonts w:cs="Arial"/>
                <w:lang w:val="en-US" w:eastAsia="ko-KR"/>
              </w:rPr>
            </w:pPr>
            <w:ins w:id="269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8BC0" w14:textId="77777777" w:rsidR="00AC7C37" w:rsidRPr="000154C7" w:rsidRDefault="00AC7C37" w:rsidP="002D29CE">
            <w:pPr>
              <w:pStyle w:val="TAC"/>
              <w:rPr>
                <w:ins w:id="270" w:author="Per Lindell" w:date="2019-04-30T17:04:00Z"/>
                <w:rFonts w:cs="Arial"/>
                <w:szCs w:val="18"/>
                <w:lang w:val="en-US" w:eastAsia="ko-KR"/>
              </w:rPr>
            </w:pPr>
            <w:ins w:id="271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2B1A" w14:textId="77777777" w:rsidR="00AC7C37" w:rsidRPr="000154C7" w:rsidRDefault="00AC7C37" w:rsidP="002D29CE">
            <w:pPr>
              <w:pStyle w:val="TAC"/>
              <w:rPr>
                <w:ins w:id="272" w:author="Per Lindell" w:date="2019-04-30T17:04:00Z"/>
                <w:rFonts w:cs="Arial"/>
                <w:szCs w:val="18"/>
                <w:lang w:val="en-US" w:eastAsia="ko-KR"/>
              </w:rPr>
            </w:pPr>
            <w:ins w:id="273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F62ED" w14:textId="77777777" w:rsidR="00AC7C37" w:rsidRPr="000154C7" w:rsidRDefault="00AC7C37" w:rsidP="002D29CE">
            <w:pPr>
              <w:pStyle w:val="TAC"/>
              <w:rPr>
                <w:ins w:id="274" w:author="Per Lindell" w:date="2019-04-30T17:04:00Z"/>
                <w:rFonts w:cs="Arial"/>
                <w:szCs w:val="18"/>
                <w:lang w:val="en-US" w:eastAsia="ko-KR"/>
              </w:rPr>
            </w:pPr>
            <w:ins w:id="275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2040" w14:textId="77777777" w:rsidR="00AC7C37" w:rsidRPr="000154C7" w:rsidRDefault="00AC7C37" w:rsidP="002D29CE">
            <w:pPr>
              <w:pStyle w:val="TAC"/>
              <w:rPr>
                <w:ins w:id="276" w:author="Per Lindell" w:date="2019-04-30T17:04:00Z"/>
                <w:rFonts w:cs="Arial"/>
                <w:szCs w:val="18"/>
                <w:lang w:val="en-US" w:eastAsia="ko-KR"/>
              </w:rPr>
            </w:pPr>
            <w:ins w:id="277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8FE5B" w14:textId="77777777" w:rsidR="00AC7C37" w:rsidRPr="000154C7" w:rsidRDefault="00AC7C37" w:rsidP="002D29CE">
            <w:pPr>
              <w:pStyle w:val="TAC"/>
              <w:rPr>
                <w:ins w:id="278" w:author="Per Lindell" w:date="2019-04-30T17:04:00Z"/>
                <w:rFonts w:cs="Arial"/>
                <w:szCs w:val="18"/>
                <w:lang w:val="en-US" w:eastAsia="ko-KR"/>
              </w:rPr>
            </w:pPr>
            <w:ins w:id="279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D15B" w14:textId="77777777" w:rsidR="00AC7C37" w:rsidRPr="000154C7" w:rsidRDefault="00AC7C37" w:rsidP="002D29CE">
            <w:pPr>
              <w:pStyle w:val="TAC"/>
              <w:rPr>
                <w:ins w:id="280" w:author="Per Lindell" w:date="2019-04-30T17:04:00Z"/>
                <w:rFonts w:cs="Arial"/>
                <w:szCs w:val="18"/>
                <w:lang w:val="en-US" w:eastAsia="ko-KR"/>
              </w:rPr>
            </w:pPr>
            <w:ins w:id="281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68A45" w14:textId="77777777" w:rsidR="00AC7C37" w:rsidRPr="000154C7" w:rsidRDefault="00AC7C37" w:rsidP="002D29CE">
            <w:pPr>
              <w:pStyle w:val="TAC"/>
              <w:rPr>
                <w:ins w:id="282" w:author="Per Lindell" w:date="2019-04-30T17:04:00Z"/>
                <w:rFonts w:cs="Arial"/>
                <w:szCs w:val="18"/>
                <w:lang w:val="en-US" w:eastAsia="ko-KR"/>
              </w:rPr>
            </w:pPr>
            <w:ins w:id="283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366F" w14:textId="77777777" w:rsidR="00AC7C37" w:rsidRPr="000154C7" w:rsidRDefault="00AC7C37" w:rsidP="002D29CE">
            <w:pPr>
              <w:pStyle w:val="TAC"/>
              <w:rPr>
                <w:ins w:id="284" w:author="Per Lindell" w:date="2019-04-30T17:04:00Z"/>
                <w:rFonts w:cs="Arial"/>
                <w:szCs w:val="18"/>
                <w:lang w:val="en-US" w:eastAsia="ko-KR"/>
              </w:rPr>
            </w:pPr>
            <w:ins w:id="285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1119" w14:textId="37E55224" w:rsidR="00AC7C37" w:rsidRPr="000154C7" w:rsidRDefault="00AC7C37" w:rsidP="002D29CE">
            <w:pPr>
              <w:pStyle w:val="TAC"/>
              <w:rPr>
                <w:ins w:id="286" w:author="Per Lindell" w:date="2019-04-30T17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8BE94" w14:textId="2C404009" w:rsidR="00AC7C37" w:rsidRPr="000154C7" w:rsidRDefault="00AC7C37" w:rsidP="002D29CE">
            <w:pPr>
              <w:pStyle w:val="TAC"/>
              <w:rPr>
                <w:ins w:id="287" w:author="Per Lindell" w:date="2019-04-30T17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40D15" w14:textId="41084212" w:rsidR="00AC7C37" w:rsidRPr="000154C7" w:rsidRDefault="00AC7C37" w:rsidP="002D29CE">
            <w:pPr>
              <w:pStyle w:val="TAC"/>
              <w:rPr>
                <w:ins w:id="288" w:author="Per Lindell" w:date="2019-04-30T17:04:00Z"/>
                <w:rFonts w:cs="Arial"/>
                <w:szCs w:val="18"/>
                <w:lang w:val="en-US" w:eastAsia="ko-KR"/>
              </w:rPr>
            </w:pPr>
            <w:ins w:id="289" w:author="Per Lindell" w:date="2019-04-30T17:05:00Z">
              <w:r>
                <w:rPr>
                  <w:rFonts w:cs="Arial"/>
                </w:rPr>
                <w:t>60</w:t>
              </w:r>
            </w:ins>
            <w:ins w:id="290" w:author="Per Lindell" w:date="2019-04-30T17:04:00Z">
              <w:r w:rsidRPr="000154C7">
                <w:rPr>
                  <w:rFonts w:cs="Arial"/>
                </w:rPr>
                <w:t>0</w:t>
              </w:r>
              <w:r w:rsidRPr="000154C7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76A5E3" w14:textId="77777777" w:rsidR="00AC7C37" w:rsidRPr="000154C7" w:rsidRDefault="00AC7C37" w:rsidP="002D29CE">
            <w:pPr>
              <w:pStyle w:val="TAC"/>
              <w:rPr>
                <w:ins w:id="291" w:author="Per Lindell" w:date="2019-04-30T17:04:00Z"/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2829EF25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7DE03" w14:textId="43280BD0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del w:id="292" w:author="Per Lindell" w:date="2019-05-20T13:38:00Z">
              <w:r w:rsidRPr="000154C7" w:rsidDel="00521E7A">
                <w:delText>C</w:delText>
              </w:r>
            </w:del>
            <w:r w:rsidRPr="000154C7">
              <w:t>A_n261(7O)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1EDCEDC3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0F0F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07549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04C43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A588B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9ACC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56D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F13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6C0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263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9AD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6428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609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B29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FF8A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25E7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E6ED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</w:rPr>
              <w:t>550</w:t>
            </w:r>
            <w:r w:rsidRPr="000154C7">
              <w:rPr>
                <w:rFonts w:cs="Arial"/>
                <w:vertAlign w:val="superscript"/>
              </w:rPr>
              <w:t>1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14:paraId="5360159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7FD5FC2F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82060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EFD14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F25C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18446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C2488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24A99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BD94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9A31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934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5316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21E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3FC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9D7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19E1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B0F2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395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EB27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0923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</w:rPr>
              <w:t>550</w:t>
            </w:r>
            <w:r w:rsidRPr="000154C7">
              <w:rPr>
                <w:rFonts w:cs="Arial"/>
                <w:vertAlign w:val="superscript"/>
              </w:rPr>
              <w:t>1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5F07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7FF0EFAF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88ECF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t>CA_n261(2P)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47CB7F3A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C0B7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A14DC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EF05F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84C0C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328A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1AB3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2BAC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E43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0B3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12C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0EF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2BA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D2D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E02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47A3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2148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14:paraId="00F9885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2F840BD4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80A9B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BAF40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2D60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C90EB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676D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CBB8E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41333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1527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396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4D3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B35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E17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F89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32F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13D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A88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21E9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BD2B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F336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2210486F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7ED5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t>CA_n261(2Q)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14FCA1C6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szCs w:val="18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EE17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8B4EE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200BA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50, 100,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2B97B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A2B0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0F4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12B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50, 100,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E2DA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4A5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0B0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B9D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9D9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6E1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147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FD8B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A1ED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14:paraId="2B6D7AE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4B10E874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7885D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740E9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FE6A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A0532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61D16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50, 100,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6D199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B71F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4E04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D5B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50, 100,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690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0582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B5B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4C3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098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BD0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F9A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236A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8094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8A36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1C71FBFA" w14:textId="77777777" w:rsidTr="00AC7C37">
        <w:trPr>
          <w:trHeight w:val="360"/>
          <w:jc w:val="center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7BBC" w14:textId="77777777" w:rsidR="00AC7C37" w:rsidRPr="000154C7" w:rsidRDefault="00AC7C37" w:rsidP="002D29CE">
            <w:pPr>
              <w:pStyle w:val="TAN"/>
              <w:rPr>
                <w:rFonts w:eastAsia="Yu Mincho"/>
                <w:lang w:val="en-US" w:eastAsia="zh-CN"/>
              </w:rPr>
            </w:pPr>
            <w:r w:rsidRPr="000154C7">
              <w:rPr>
                <w:lang w:val="en-US"/>
              </w:rPr>
              <w:t>NOTE 1:</w:t>
            </w:r>
            <w:r w:rsidRPr="000154C7">
              <w:tab/>
            </w:r>
            <w:r w:rsidRPr="000154C7">
              <w:rPr>
                <w:lang w:val="en-US"/>
              </w:rPr>
              <w:t xml:space="preserve">The maximum bandwidth of band n261 is 850MHz and a non-contiguous gap is in between </w:t>
            </w:r>
            <w:r w:rsidRPr="000154C7">
              <w:rPr>
                <w:rFonts w:eastAsia="Yu Mincho"/>
                <w:lang w:val="en-US" w:eastAsia="zh-CN"/>
              </w:rPr>
              <w:t>NR component carriers</w:t>
            </w:r>
          </w:p>
          <w:p w14:paraId="7441D414" w14:textId="77777777" w:rsidR="00AC7C37" w:rsidRPr="000154C7" w:rsidRDefault="00AC7C37" w:rsidP="002D29CE">
            <w:pPr>
              <w:pStyle w:val="TAN"/>
              <w:rPr>
                <w:lang w:val="en-US" w:eastAsia="ko-KR"/>
              </w:rPr>
            </w:pPr>
            <w:r w:rsidRPr="000154C7">
              <w:rPr>
                <w:rFonts w:cs="Arial"/>
                <w:bCs/>
                <w:lang w:val="en-US"/>
              </w:rPr>
              <w:t>NOTE 2: The maximum bandwidth of band n260 is 3000MHz, and a 50MHz gap is in between non-contiguous CCs</w:t>
            </w:r>
          </w:p>
        </w:tc>
      </w:tr>
    </w:tbl>
    <w:p w14:paraId="5C76BEA9" w14:textId="77777777" w:rsidR="00FC2EC1" w:rsidRDefault="00FC2EC1" w:rsidP="0014119B">
      <w:pPr>
        <w:pStyle w:val="TH"/>
      </w:pPr>
    </w:p>
    <w:p w14:paraId="4333B22E" w14:textId="31A9DC57" w:rsidR="0014119B" w:rsidRDefault="0014119B" w:rsidP="0014119B">
      <w:pPr>
        <w:pStyle w:val="TH"/>
        <w:rPr>
          <w:ins w:id="293" w:author="Per Lindell" w:date="2019-05-20T13:37:00Z"/>
        </w:rPr>
      </w:pPr>
      <w:r w:rsidRPr="000154C7">
        <w:t>Table 5.5A.2-2: NR CA configurations and bandwidth combination sets for intra-band non-contiguous CA</w:t>
      </w: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7"/>
        <w:gridCol w:w="1111"/>
        <w:gridCol w:w="765"/>
        <w:gridCol w:w="114"/>
        <w:gridCol w:w="652"/>
        <w:gridCol w:w="57"/>
        <w:gridCol w:w="709"/>
        <w:gridCol w:w="708"/>
        <w:gridCol w:w="681"/>
        <w:gridCol w:w="28"/>
        <w:gridCol w:w="690"/>
        <w:gridCol w:w="19"/>
        <w:gridCol w:w="699"/>
        <w:gridCol w:w="10"/>
        <w:gridCol w:w="709"/>
        <w:gridCol w:w="709"/>
        <w:gridCol w:w="709"/>
        <w:gridCol w:w="709"/>
        <w:gridCol w:w="708"/>
        <w:gridCol w:w="709"/>
        <w:gridCol w:w="709"/>
        <w:gridCol w:w="706"/>
        <w:gridCol w:w="1273"/>
        <w:gridCol w:w="709"/>
      </w:tblGrid>
      <w:tr w:rsidR="00521E7A" w:rsidRPr="000154C7" w14:paraId="64EBE723" w14:textId="77777777" w:rsidTr="004D3C26">
        <w:trPr>
          <w:tblHeader/>
          <w:jc w:val="center"/>
          <w:ins w:id="294" w:author="Per Lindell" w:date="2019-05-20T13:37:00Z"/>
        </w:trPr>
        <w:tc>
          <w:tcPr>
            <w:tcW w:w="15730" w:type="dxa"/>
            <w:gridSpan w:val="24"/>
          </w:tcPr>
          <w:p w14:paraId="034ABAC6" w14:textId="77777777" w:rsidR="00521E7A" w:rsidRPr="000154C7" w:rsidRDefault="00521E7A" w:rsidP="001258A0">
            <w:pPr>
              <w:pStyle w:val="TAH"/>
              <w:rPr>
                <w:ins w:id="295" w:author="Per Lindell" w:date="2019-05-20T13:37:00Z"/>
              </w:rPr>
            </w:pPr>
            <w:ins w:id="296" w:author="Per Lindell" w:date="2019-05-20T13:37:00Z">
              <w:r w:rsidRPr="000154C7">
                <w:lastRenderedPageBreak/>
                <w:t>NR CA configuration / Bandwidth combination set</w:t>
              </w:r>
            </w:ins>
          </w:p>
        </w:tc>
      </w:tr>
      <w:tr w:rsidR="00521E7A" w:rsidRPr="000154C7" w14:paraId="1AD18C87" w14:textId="77777777" w:rsidTr="004D3C26">
        <w:trPr>
          <w:tblHeader/>
          <w:jc w:val="center"/>
          <w:ins w:id="297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490F262C" w14:textId="77777777" w:rsidR="00521E7A" w:rsidRPr="000154C7" w:rsidRDefault="00521E7A" w:rsidP="001258A0">
            <w:pPr>
              <w:pStyle w:val="TAH"/>
              <w:rPr>
                <w:ins w:id="298" w:author="Per Lindell" w:date="2019-05-20T13:37:00Z"/>
              </w:rPr>
            </w:pPr>
            <w:ins w:id="299" w:author="Per Lindell" w:date="2019-05-20T13:37:00Z">
              <w:r w:rsidRPr="000154C7">
                <w:t>CA configuration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65384B83" w14:textId="77777777" w:rsidR="00521E7A" w:rsidRPr="000154C7" w:rsidRDefault="00521E7A" w:rsidP="001258A0">
            <w:pPr>
              <w:pStyle w:val="TAH"/>
              <w:rPr>
                <w:ins w:id="300" w:author="Per Lindell" w:date="2019-05-20T13:37:00Z"/>
              </w:rPr>
            </w:pPr>
            <w:ins w:id="301" w:author="Per Lindell" w:date="2019-05-20T13:37:00Z">
              <w:r w:rsidRPr="000154C7">
                <w:rPr>
                  <w:rFonts w:hint="eastAsia"/>
                </w:rPr>
                <w:t>Uplink CA configurations</w:t>
              </w:r>
            </w:ins>
          </w:p>
        </w:tc>
        <w:tc>
          <w:tcPr>
            <w:tcW w:w="10800" w:type="dxa"/>
            <w:gridSpan w:val="20"/>
            <w:shd w:val="clear" w:color="auto" w:fill="auto"/>
            <w:vAlign w:val="center"/>
          </w:tcPr>
          <w:p w14:paraId="3BB5BF26" w14:textId="77777777" w:rsidR="00521E7A" w:rsidRPr="000154C7" w:rsidRDefault="00521E7A" w:rsidP="001258A0">
            <w:pPr>
              <w:pStyle w:val="TAH"/>
              <w:rPr>
                <w:ins w:id="302" w:author="Per Lindell" w:date="2019-05-20T13:37:00Z"/>
              </w:rPr>
            </w:pPr>
            <w:ins w:id="303" w:author="Per Lindell" w:date="2019-05-20T13:37:00Z">
              <w:r w:rsidRPr="000154C7">
                <w:t>Component carriers in order of increasing carrier frequency</w:t>
              </w:r>
            </w:ins>
          </w:p>
        </w:tc>
        <w:tc>
          <w:tcPr>
            <w:tcW w:w="1273" w:type="dxa"/>
            <w:vMerge w:val="restart"/>
            <w:vAlign w:val="center"/>
          </w:tcPr>
          <w:p w14:paraId="4672F77C" w14:textId="77777777" w:rsidR="00521E7A" w:rsidRPr="000154C7" w:rsidRDefault="00521E7A" w:rsidP="001258A0">
            <w:pPr>
              <w:pStyle w:val="TAH"/>
              <w:rPr>
                <w:ins w:id="304" w:author="Per Lindell" w:date="2019-05-20T13:37:00Z"/>
              </w:rPr>
            </w:pPr>
            <w:ins w:id="305" w:author="Per Lindell" w:date="2019-05-20T13:37:00Z">
              <w:r w:rsidRPr="000154C7">
                <w:t xml:space="preserve">Maximum aggregated </w:t>
              </w:r>
              <w:r w:rsidRPr="000154C7">
                <w:br/>
                <w:t>bandwidth (MHz)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438D325A" w14:textId="77777777" w:rsidR="00521E7A" w:rsidRPr="000154C7" w:rsidRDefault="00521E7A" w:rsidP="001258A0">
            <w:pPr>
              <w:pStyle w:val="TAH"/>
              <w:rPr>
                <w:ins w:id="306" w:author="Per Lindell" w:date="2019-05-20T13:37:00Z"/>
              </w:rPr>
            </w:pPr>
            <w:ins w:id="307" w:author="Per Lindell" w:date="2019-05-20T13:37:00Z">
              <w:r w:rsidRPr="000154C7">
                <w:t>BCS</w:t>
              </w:r>
            </w:ins>
          </w:p>
        </w:tc>
      </w:tr>
      <w:tr w:rsidR="00521E7A" w:rsidRPr="000154C7" w14:paraId="2792C600" w14:textId="77777777" w:rsidTr="004D3C26">
        <w:trPr>
          <w:tblHeader/>
          <w:jc w:val="center"/>
          <w:ins w:id="308" w:author="Per Lindell" w:date="2019-05-20T13:37:00Z"/>
        </w:trPr>
        <w:tc>
          <w:tcPr>
            <w:tcW w:w="1837" w:type="dxa"/>
            <w:vMerge/>
            <w:vAlign w:val="center"/>
          </w:tcPr>
          <w:p w14:paraId="7408C4BF" w14:textId="77777777" w:rsidR="00521E7A" w:rsidRPr="000154C7" w:rsidRDefault="00521E7A" w:rsidP="001258A0">
            <w:pPr>
              <w:pStyle w:val="TAH"/>
              <w:rPr>
                <w:ins w:id="309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0F70CBF3" w14:textId="77777777" w:rsidR="00521E7A" w:rsidRPr="000154C7" w:rsidRDefault="00521E7A" w:rsidP="001258A0">
            <w:pPr>
              <w:pStyle w:val="TAH"/>
              <w:rPr>
                <w:ins w:id="310" w:author="Per Lindell" w:date="2019-05-20T13:37:00Z"/>
                <w:lang w:val="en-US"/>
              </w:rPr>
            </w:pP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754CE6CA" w14:textId="77777777" w:rsidR="00521E7A" w:rsidRPr="000154C7" w:rsidRDefault="00521E7A" w:rsidP="001258A0">
            <w:pPr>
              <w:pStyle w:val="TAH"/>
              <w:rPr>
                <w:ins w:id="311" w:author="Per Lindell" w:date="2019-05-20T13:37:00Z"/>
                <w:lang w:val="en-US"/>
              </w:rPr>
            </w:pPr>
            <w:ins w:id="312" w:author="Per Lindell" w:date="2019-05-20T13:37:00Z">
              <w:r w:rsidRPr="000154C7">
                <w:rPr>
                  <w:lang w:val="en-US"/>
                </w:rPr>
                <w:t>CBW (MHz)</w:t>
              </w:r>
            </w:ins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223ED875" w14:textId="77777777" w:rsidR="00521E7A" w:rsidRPr="000154C7" w:rsidRDefault="00521E7A" w:rsidP="001258A0">
            <w:pPr>
              <w:pStyle w:val="TAH"/>
              <w:rPr>
                <w:ins w:id="313" w:author="Per Lindell" w:date="2019-05-20T13:37:00Z"/>
                <w:lang w:val="en-US"/>
              </w:rPr>
            </w:pPr>
            <w:ins w:id="314" w:author="Per Lindell" w:date="2019-05-20T13:37:00Z">
              <w:r w:rsidRPr="000154C7">
                <w:rPr>
                  <w:lang w:val="en-US"/>
                </w:rPr>
                <w:t>CBW (MHz)</w:t>
              </w:r>
            </w:ins>
          </w:p>
        </w:tc>
        <w:tc>
          <w:tcPr>
            <w:tcW w:w="709" w:type="dxa"/>
            <w:vAlign w:val="center"/>
          </w:tcPr>
          <w:p w14:paraId="6002CAC2" w14:textId="77777777" w:rsidR="00521E7A" w:rsidRPr="000154C7" w:rsidRDefault="00521E7A" w:rsidP="001258A0">
            <w:pPr>
              <w:pStyle w:val="TAH"/>
              <w:rPr>
                <w:ins w:id="315" w:author="Per Lindell" w:date="2019-05-20T13:37:00Z"/>
                <w:lang w:val="en-US"/>
              </w:rPr>
            </w:pPr>
            <w:ins w:id="316" w:author="Per Lindell" w:date="2019-05-20T13:37:00Z">
              <w:r w:rsidRPr="000154C7">
                <w:rPr>
                  <w:lang w:val="en-US"/>
                </w:rPr>
                <w:t>CBW (MHz)</w:t>
              </w:r>
            </w:ins>
          </w:p>
        </w:tc>
        <w:tc>
          <w:tcPr>
            <w:tcW w:w="708" w:type="dxa"/>
            <w:vAlign w:val="center"/>
          </w:tcPr>
          <w:p w14:paraId="66294E8A" w14:textId="77777777" w:rsidR="00521E7A" w:rsidRPr="000154C7" w:rsidRDefault="00521E7A" w:rsidP="001258A0">
            <w:pPr>
              <w:pStyle w:val="TAH"/>
              <w:rPr>
                <w:ins w:id="317" w:author="Per Lindell" w:date="2019-05-20T13:37:00Z"/>
                <w:lang w:val="en-US"/>
              </w:rPr>
            </w:pPr>
            <w:ins w:id="318" w:author="Per Lindell" w:date="2019-05-20T13:37:00Z">
              <w:r w:rsidRPr="000154C7">
                <w:t>CBW (MHz)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59B6EAB5" w14:textId="77777777" w:rsidR="00521E7A" w:rsidRPr="000154C7" w:rsidRDefault="00521E7A" w:rsidP="001258A0">
            <w:pPr>
              <w:pStyle w:val="TAH"/>
              <w:rPr>
                <w:ins w:id="319" w:author="Per Lindell" w:date="2019-05-20T13:37:00Z"/>
                <w:bCs/>
                <w:szCs w:val="18"/>
                <w:lang w:val="en-US" w:eastAsia="ko-KR"/>
              </w:rPr>
            </w:pPr>
            <w:ins w:id="320" w:author="Per Lindell" w:date="2019-05-20T13:37:00Z">
              <w:r w:rsidRPr="000154C7">
                <w:rPr>
                  <w:bCs/>
                  <w:szCs w:val="18"/>
                  <w:lang w:eastAsia="ko-KR"/>
                </w:rPr>
                <w:t>CBW (MHz)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59571524" w14:textId="77777777" w:rsidR="00521E7A" w:rsidRPr="000154C7" w:rsidRDefault="00521E7A" w:rsidP="001258A0">
            <w:pPr>
              <w:pStyle w:val="TAH"/>
              <w:rPr>
                <w:ins w:id="321" w:author="Per Lindell" w:date="2019-05-20T13:37:00Z"/>
                <w:bCs/>
                <w:szCs w:val="18"/>
                <w:lang w:val="en-US"/>
              </w:rPr>
            </w:pPr>
            <w:ins w:id="322" w:author="Per Lindell" w:date="2019-05-20T13:37:00Z">
              <w:r w:rsidRPr="000154C7">
                <w:rPr>
                  <w:bCs/>
                  <w:szCs w:val="18"/>
                  <w:lang w:val="en-US"/>
                </w:rPr>
                <w:t>CBW</w:t>
              </w:r>
            </w:ins>
          </w:p>
          <w:p w14:paraId="7CD2FBC9" w14:textId="77777777" w:rsidR="00521E7A" w:rsidRPr="000154C7" w:rsidRDefault="00521E7A" w:rsidP="001258A0">
            <w:pPr>
              <w:pStyle w:val="TAH"/>
              <w:rPr>
                <w:ins w:id="323" w:author="Per Lindell" w:date="2019-05-20T13:37:00Z"/>
                <w:bCs/>
                <w:szCs w:val="18"/>
                <w:lang w:val="en-US"/>
              </w:rPr>
            </w:pPr>
            <w:ins w:id="324" w:author="Per Lindell" w:date="2019-05-20T13:37:00Z">
              <w:r w:rsidRPr="000154C7">
                <w:rPr>
                  <w:bCs/>
                  <w:szCs w:val="18"/>
                  <w:lang w:val="en-US"/>
                </w:rPr>
                <w:t>(MHz)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45125BEF" w14:textId="77777777" w:rsidR="00521E7A" w:rsidRPr="000154C7" w:rsidRDefault="00521E7A" w:rsidP="001258A0">
            <w:pPr>
              <w:pStyle w:val="TAH"/>
              <w:rPr>
                <w:ins w:id="325" w:author="Per Lindell" w:date="2019-05-20T13:37:00Z"/>
                <w:bCs/>
                <w:szCs w:val="18"/>
                <w:lang w:val="en-US"/>
              </w:rPr>
            </w:pPr>
            <w:ins w:id="326" w:author="Per Lindell" w:date="2019-05-20T13:37:00Z">
              <w:r w:rsidRPr="000154C7">
                <w:rPr>
                  <w:bCs/>
                  <w:szCs w:val="18"/>
                  <w:lang w:val="en-US"/>
                </w:rPr>
                <w:t>CBW</w:t>
              </w:r>
            </w:ins>
          </w:p>
          <w:p w14:paraId="6C5DBADC" w14:textId="77777777" w:rsidR="00521E7A" w:rsidRPr="000154C7" w:rsidRDefault="00521E7A" w:rsidP="001258A0">
            <w:pPr>
              <w:pStyle w:val="TAH"/>
              <w:rPr>
                <w:ins w:id="327" w:author="Per Lindell" w:date="2019-05-20T13:37:00Z"/>
                <w:bCs/>
                <w:szCs w:val="18"/>
                <w:lang w:val="en-US"/>
              </w:rPr>
            </w:pPr>
            <w:ins w:id="328" w:author="Per Lindell" w:date="2019-05-20T13:37:00Z">
              <w:r w:rsidRPr="000154C7">
                <w:rPr>
                  <w:bCs/>
                  <w:szCs w:val="18"/>
                  <w:lang w:val="en-US"/>
                </w:rPr>
                <w:t>(MHz)</w:t>
              </w:r>
            </w:ins>
          </w:p>
        </w:tc>
        <w:tc>
          <w:tcPr>
            <w:tcW w:w="709" w:type="dxa"/>
            <w:vAlign w:val="center"/>
          </w:tcPr>
          <w:p w14:paraId="62D67E5C" w14:textId="77777777" w:rsidR="00521E7A" w:rsidRPr="000154C7" w:rsidRDefault="00521E7A" w:rsidP="001258A0">
            <w:pPr>
              <w:pStyle w:val="TAH"/>
              <w:rPr>
                <w:ins w:id="329" w:author="Per Lindell" w:date="2019-05-20T13:37:00Z"/>
                <w:bCs/>
                <w:szCs w:val="18"/>
                <w:lang w:val="en-US"/>
              </w:rPr>
            </w:pPr>
            <w:ins w:id="330" w:author="Per Lindell" w:date="2019-05-20T13:37:00Z">
              <w:r w:rsidRPr="000154C7">
                <w:rPr>
                  <w:bCs/>
                  <w:szCs w:val="18"/>
                  <w:lang w:val="en-US"/>
                </w:rPr>
                <w:t>CBW</w:t>
              </w:r>
            </w:ins>
          </w:p>
          <w:p w14:paraId="59BA73C0" w14:textId="77777777" w:rsidR="00521E7A" w:rsidRPr="000154C7" w:rsidRDefault="00521E7A" w:rsidP="001258A0">
            <w:pPr>
              <w:pStyle w:val="TAH"/>
              <w:rPr>
                <w:ins w:id="331" w:author="Per Lindell" w:date="2019-05-20T13:37:00Z"/>
                <w:bCs/>
                <w:szCs w:val="18"/>
                <w:lang w:val="en-US"/>
              </w:rPr>
            </w:pPr>
            <w:ins w:id="332" w:author="Per Lindell" w:date="2019-05-20T13:37:00Z">
              <w:r w:rsidRPr="000154C7">
                <w:rPr>
                  <w:bCs/>
                  <w:szCs w:val="18"/>
                  <w:lang w:val="en-US"/>
                </w:rPr>
                <w:t>(MHz)</w:t>
              </w:r>
            </w:ins>
          </w:p>
        </w:tc>
        <w:tc>
          <w:tcPr>
            <w:tcW w:w="709" w:type="dxa"/>
            <w:vAlign w:val="center"/>
          </w:tcPr>
          <w:p w14:paraId="60F76EE8" w14:textId="77777777" w:rsidR="00521E7A" w:rsidRPr="000154C7" w:rsidRDefault="00521E7A" w:rsidP="001258A0">
            <w:pPr>
              <w:pStyle w:val="TAH"/>
              <w:rPr>
                <w:ins w:id="333" w:author="Per Lindell" w:date="2019-05-20T13:37:00Z"/>
                <w:bCs/>
                <w:szCs w:val="18"/>
                <w:lang w:val="en-US"/>
              </w:rPr>
            </w:pPr>
            <w:ins w:id="334" w:author="Per Lindell" w:date="2019-05-20T13:37:00Z">
              <w:r w:rsidRPr="000154C7">
                <w:rPr>
                  <w:bCs/>
                  <w:szCs w:val="18"/>
                  <w:lang w:val="en-US"/>
                </w:rPr>
                <w:t>CBW</w:t>
              </w:r>
            </w:ins>
          </w:p>
          <w:p w14:paraId="0F66922D" w14:textId="77777777" w:rsidR="00521E7A" w:rsidRPr="000154C7" w:rsidRDefault="00521E7A" w:rsidP="001258A0">
            <w:pPr>
              <w:pStyle w:val="TAH"/>
              <w:rPr>
                <w:ins w:id="335" w:author="Per Lindell" w:date="2019-05-20T13:37:00Z"/>
                <w:bCs/>
                <w:szCs w:val="18"/>
                <w:lang w:val="en-US"/>
              </w:rPr>
            </w:pPr>
            <w:ins w:id="336" w:author="Per Lindell" w:date="2019-05-20T13:37:00Z">
              <w:r w:rsidRPr="000154C7">
                <w:rPr>
                  <w:bCs/>
                  <w:szCs w:val="18"/>
                  <w:lang w:val="en-US"/>
                </w:rPr>
                <w:t>(MHz)</w:t>
              </w:r>
            </w:ins>
          </w:p>
        </w:tc>
        <w:tc>
          <w:tcPr>
            <w:tcW w:w="709" w:type="dxa"/>
            <w:vAlign w:val="center"/>
          </w:tcPr>
          <w:p w14:paraId="6D027E4B" w14:textId="77777777" w:rsidR="00521E7A" w:rsidRPr="000154C7" w:rsidRDefault="00521E7A" w:rsidP="001258A0">
            <w:pPr>
              <w:pStyle w:val="TAH"/>
              <w:rPr>
                <w:ins w:id="337" w:author="Per Lindell" w:date="2019-05-20T13:37:00Z"/>
                <w:bCs/>
                <w:szCs w:val="18"/>
                <w:lang w:val="en-US"/>
              </w:rPr>
            </w:pPr>
            <w:ins w:id="338" w:author="Per Lindell" w:date="2019-05-20T13:37:00Z">
              <w:r w:rsidRPr="000154C7">
                <w:rPr>
                  <w:bCs/>
                  <w:szCs w:val="18"/>
                  <w:lang w:val="en-US"/>
                </w:rPr>
                <w:t>CBW</w:t>
              </w:r>
            </w:ins>
          </w:p>
          <w:p w14:paraId="13B3FB0F" w14:textId="77777777" w:rsidR="00521E7A" w:rsidRPr="000154C7" w:rsidRDefault="00521E7A" w:rsidP="001258A0">
            <w:pPr>
              <w:pStyle w:val="TAH"/>
              <w:rPr>
                <w:ins w:id="339" w:author="Per Lindell" w:date="2019-05-20T13:37:00Z"/>
                <w:bCs/>
                <w:szCs w:val="18"/>
                <w:lang w:val="en-US"/>
              </w:rPr>
            </w:pPr>
            <w:ins w:id="340" w:author="Per Lindell" w:date="2019-05-20T13:37:00Z">
              <w:r w:rsidRPr="000154C7">
                <w:rPr>
                  <w:bCs/>
                  <w:szCs w:val="18"/>
                  <w:lang w:val="en-US"/>
                </w:rPr>
                <w:t>(MHz)</w:t>
              </w:r>
            </w:ins>
          </w:p>
        </w:tc>
        <w:tc>
          <w:tcPr>
            <w:tcW w:w="709" w:type="dxa"/>
            <w:vAlign w:val="center"/>
          </w:tcPr>
          <w:p w14:paraId="7AB33301" w14:textId="77777777" w:rsidR="00521E7A" w:rsidRPr="000154C7" w:rsidRDefault="00521E7A" w:rsidP="001258A0">
            <w:pPr>
              <w:pStyle w:val="TAH"/>
              <w:rPr>
                <w:ins w:id="341" w:author="Per Lindell" w:date="2019-05-20T13:37:00Z"/>
                <w:bCs/>
                <w:szCs w:val="18"/>
                <w:lang w:val="en-US"/>
              </w:rPr>
            </w:pPr>
            <w:ins w:id="342" w:author="Per Lindell" w:date="2019-05-20T13:37:00Z">
              <w:r w:rsidRPr="000154C7">
                <w:rPr>
                  <w:bCs/>
                  <w:szCs w:val="18"/>
                  <w:lang w:val="en-US"/>
                </w:rPr>
                <w:t>CBW</w:t>
              </w:r>
            </w:ins>
          </w:p>
          <w:p w14:paraId="47B8B548" w14:textId="77777777" w:rsidR="00521E7A" w:rsidRPr="000154C7" w:rsidRDefault="00521E7A" w:rsidP="001258A0">
            <w:pPr>
              <w:pStyle w:val="TAH"/>
              <w:rPr>
                <w:ins w:id="343" w:author="Per Lindell" w:date="2019-05-20T13:37:00Z"/>
                <w:bCs/>
                <w:szCs w:val="18"/>
                <w:lang w:val="en-US"/>
              </w:rPr>
            </w:pPr>
            <w:ins w:id="344" w:author="Per Lindell" w:date="2019-05-20T13:37:00Z">
              <w:r w:rsidRPr="000154C7">
                <w:rPr>
                  <w:bCs/>
                  <w:szCs w:val="18"/>
                  <w:lang w:val="en-US"/>
                </w:rPr>
                <w:t>(MHz)</w:t>
              </w:r>
            </w:ins>
          </w:p>
        </w:tc>
        <w:tc>
          <w:tcPr>
            <w:tcW w:w="708" w:type="dxa"/>
            <w:vAlign w:val="center"/>
          </w:tcPr>
          <w:p w14:paraId="140F782E" w14:textId="77777777" w:rsidR="00521E7A" w:rsidRPr="000154C7" w:rsidRDefault="00521E7A" w:rsidP="001258A0">
            <w:pPr>
              <w:pStyle w:val="TAH"/>
              <w:rPr>
                <w:ins w:id="345" w:author="Per Lindell" w:date="2019-05-20T13:37:00Z"/>
                <w:bCs/>
                <w:szCs w:val="18"/>
                <w:lang w:val="en-US"/>
              </w:rPr>
            </w:pPr>
            <w:ins w:id="346" w:author="Per Lindell" w:date="2019-05-20T13:37:00Z">
              <w:r w:rsidRPr="000154C7">
                <w:rPr>
                  <w:bCs/>
                  <w:szCs w:val="18"/>
                  <w:lang w:val="en-US"/>
                </w:rPr>
                <w:t>CBW</w:t>
              </w:r>
            </w:ins>
          </w:p>
          <w:p w14:paraId="30823B34" w14:textId="77777777" w:rsidR="00521E7A" w:rsidRPr="000154C7" w:rsidRDefault="00521E7A" w:rsidP="001258A0">
            <w:pPr>
              <w:pStyle w:val="TAH"/>
              <w:rPr>
                <w:ins w:id="347" w:author="Per Lindell" w:date="2019-05-20T13:37:00Z"/>
                <w:bCs/>
                <w:szCs w:val="18"/>
                <w:lang w:val="en-US"/>
              </w:rPr>
            </w:pPr>
            <w:ins w:id="348" w:author="Per Lindell" w:date="2019-05-20T13:37:00Z">
              <w:r w:rsidRPr="000154C7">
                <w:rPr>
                  <w:bCs/>
                  <w:szCs w:val="18"/>
                  <w:lang w:val="en-US"/>
                </w:rPr>
                <w:t>(MHz)</w:t>
              </w:r>
            </w:ins>
          </w:p>
        </w:tc>
        <w:tc>
          <w:tcPr>
            <w:tcW w:w="709" w:type="dxa"/>
            <w:vAlign w:val="center"/>
          </w:tcPr>
          <w:p w14:paraId="0F26001A" w14:textId="77777777" w:rsidR="00521E7A" w:rsidRPr="000154C7" w:rsidRDefault="00521E7A" w:rsidP="001258A0">
            <w:pPr>
              <w:pStyle w:val="TAH"/>
              <w:rPr>
                <w:ins w:id="349" w:author="Per Lindell" w:date="2019-05-20T13:37:00Z"/>
                <w:bCs/>
                <w:szCs w:val="18"/>
                <w:lang w:val="en-US"/>
              </w:rPr>
            </w:pPr>
            <w:ins w:id="350" w:author="Per Lindell" w:date="2019-05-20T13:37:00Z">
              <w:r w:rsidRPr="000154C7">
                <w:rPr>
                  <w:bCs/>
                  <w:szCs w:val="18"/>
                  <w:lang w:val="en-US"/>
                </w:rPr>
                <w:t>CBW</w:t>
              </w:r>
            </w:ins>
          </w:p>
          <w:p w14:paraId="3FDEA07D" w14:textId="77777777" w:rsidR="00521E7A" w:rsidRPr="000154C7" w:rsidRDefault="00521E7A" w:rsidP="001258A0">
            <w:pPr>
              <w:pStyle w:val="TAH"/>
              <w:rPr>
                <w:ins w:id="351" w:author="Per Lindell" w:date="2019-05-20T13:37:00Z"/>
                <w:bCs/>
                <w:szCs w:val="18"/>
                <w:lang w:val="en-US"/>
              </w:rPr>
            </w:pPr>
            <w:ins w:id="352" w:author="Per Lindell" w:date="2019-05-20T13:37:00Z">
              <w:r w:rsidRPr="000154C7">
                <w:rPr>
                  <w:bCs/>
                  <w:szCs w:val="18"/>
                  <w:lang w:val="en-US"/>
                </w:rPr>
                <w:t>(MHz)</w:t>
              </w:r>
            </w:ins>
          </w:p>
        </w:tc>
        <w:tc>
          <w:tcPr>
            <w:tcW w:w="709" w:type="dxa"/>
            <w:vAlign w:val="center"/>
          </w:tcPr>
          <w:p w14:paraId="5ABFBA58" w14:textId="77777777" w:rsidR="00521E7A" w:rsidRPr="000154C7" w:rsidRDefault="00521E7A" w:rsidP="001258A0">
            <w:pPr>
              <w:pStyle w:val="TAH"/>
              <w:rPr>
                <w:ins w:id="353" w:author="Per Lindell" w:date="2019-05-20T13:37:00Z"/>
                <w:bCs/>
                <w:szCs w:val="18"/>
                <w:lang w:val="en-US"/>
              </w:rPr>
            </w:pPr>
            <w:ins w:id="354" w:author="Per Lindell" w:date="2019-05-20T13:37:00Z">
              <w:r w:rsidRPr="000154C7">
                <w:rPr>
                  <w:bCs/>
                  <w:szCs w:val="18"/>
                  <w:lang w:val="en-US"/>
                </w:rPr>
                <w:t>CBW</w:t>
              </w:r>
            </w:ins>
          </w:p>
          <w:p w14:paraId="085CA122" w14:textId="77777777" w:rsidR="00521E7A" w:rsidRPr="000154C7" w:rsidRDefault="00521E7A" w:rsidP="001258A0">
            <w:pPr>
              <w:pStyle w:val="TAH"/>
              <w:rPr>
                <w:ins w:id="355" w:author="Per Lindell" w:date="2019-05-20T13:37:00Z"/>
                <w:bCs/>
                <w:szCs w:val="18"/>
                <w:lang w:val="en-US"/>
              </w:rPr>
            </w:pPr>
            <w:ins w:id="356" w:author="Per Lindell" w:date="2019-05-20T13:37:00Z">
              <w:r w:rsidRPr="000154C7">
                <w:rPr>
                  <w:bCs/>
                  <w:szCs w:val="18"/>
                  <w:lang w:val="en-US"/>
                </w:rPr>
                <w:t>(MHz)</w:t>
              </w:r>
            </w:ins>
          </w:p>
        </w:tc>
        <w:tc>
          <w:tcPr>
            <w:tcW w:w="706" w:type="dxa"/>
            <w:vAlign w:val="center"/>
          </w:tcPr>
          <w:p w14:paraId="649E3CB0" w14:textId="77777777" w:rsidR="00521E7A" w:rsidRPr="000154C7" w:rsidRDefault="00521E7A" w:rsidP="001258A0">
            <w:pPr>
              <w:pStyle w:val="TAH"/>
              <w:rPr>
                <w:ins w:id="357" w:author="Per Lindell" w:date="2019-05-20T13:37:00Z"/>
                <w:bCs/>
                <w:szCs w:val="18"/>
                <w:lang w:val="en-US"/>
              </w:rPr>
            </w:pPr>
            <w:ins w:id="358" w:author="Per Lindell" w:date="2019-05-20T13:37:00Z">
              <w:r w:rsidRPr="000154C7">
                <w:rPr>
                  <w:bCs/>
                  <w:szCs w:val="18"/>
                  <w:lang w:val="en-US"/>
                </w:rPr>
                <w:t>CBW</w:t>
              </w:r>
            </w:ins>
          </w:p>
          <w:p w14:paraId="258B13A4" w14:textId="77777777" w:rsidR="00521E7A" w:rsidRPr="000154C7" w:rsidRDefault="00521E7A" w:rsidP="001258A0">
            <w:pPr>
              <w:pStyle w:val="TAH"/>
              <w:rPr>
                <w:ins w:id="359" w:author="Per Lindell" w:date="2019-05-20T13:37:00Z"/>
                <w:bCs/>
                <w:szCs w:val="18"/>
                <w:lang w:val="en-US"/>
              </w:rPr>
            </w:pPr>
            <w:ins w:id="360" w:author="Per Lindell" w:date="2019-05-20T13:37:00Z">
              <w:r w:rsidRPr="000154C7">
                <w:rPr>
                  <w:bCs/>
                  <w:szCs w:val="18"/>
                  <w:lang w:val="en-US"/>
                </w:rPr>
                <w:t>(MHz)</w:t>
              </w:r>
            </w:ins>
          </w:p>
        </w:tc>
        <w:tc>
          <w:tcPr>
            <w:tcW w:w="1273" w:type="dxa"/>
            <w:vMerge/>
            <w:vAlign w:val="center"/>
          </w:tcPr>
          <w:p w14:paraId="637D3D0A" w14:textId="77777777" w:rsidR="00521E7A" w:rsidRPr="000154C7" w:rsidRDefault="00521E7A" w:rsidP="001258A0">
            <w:pPr>
              <w:pStyle w:val="TAH"/>
              <w:rPr>
                <w:ins w:id="36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</w:tcPr>
          <w:p w14:paraId="569B86E4" w14:textId="77777777" w:rsidR="00521E7A" w:rsidRPr="000154C7" w:rsidRDefault="00521E7A" w:rsidP="001258A0">
            <w:pPr>
              <w:pStyle w:val="TAH"/>
              <w:rPr>
                <w:ins w:id="362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399DD714" w14:textId="77777777" w:rsidTr="004D3C26">
        <w:trPr>
          <w:tblHeader/>
          <w:jc w:val="center"/>
          <w:ins w:id="363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44C2BA6D" w14:textId="77777777" w:rsidR="00521E7A" w:rsidRPr="000154C7" w:rsidRDefault="00521E7A" w:rsidP="001258A0">
            <w:pPr>
              <w:pStyle w:val="TAC"/>
              <w:rPr>
                <w:ins w:id="364" w:author="Per Lindell" w:date="2019-05-20T13:37:00Z"/>
                <w:lang w:val="en-US"/>
              </w:rPr>
            </w:pPr>
            <w:ins w:id="365" w:author="Per Lindell" w:date="2019-05-20T13:37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_n260(A-D)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7D76CBEC" w14:textId="77777777" w:rsidR="00521E7A" w:rsidRPr="000154C7" w:rsidRDefault="00521E7A" w:rsidP="001258A0">
            <w:pPr>
              <w:pStyle w:val="TAC"/>
              <w:rPr>
                <w:ins w:id="366" w:author="Per Lindell" w:date="2019-05-20T13:37:00Z"/>
                <w:lang w:val="en-US"/>
              </w:rPr>
            </w:pPr>
            <w:ins w:id="367" w:author="Per Lindell" w:date="2019-05-20T13:37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517A2541" w14:textId="77777777" w:rsidR="00521E7A" w:rsidRPr="000154C7" w:rsidRDefault="00521E7A" w:rsidP="001258A0">
            <w:pPr>
              <w:pStyle w:val="TAC"/>
              <w:rPr>
                <w:ins w:id="368" w:author="Per Lindell" w:date="2019-05-20T13:37:00Z"/>
                <w:lang w:val="en-US"/>
              </w:rPr>
            </w:pPr>
            <w:ins w:id="369" w:author="Per Lindell" w:date="2019-05-20T13:37:00Z">
              <w:r w:rsidRPr="000154C7"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55F406A7" w14:textId="77777777" w:rsidR="00521E7A" w:rsidRPr="000154C7" w:rsidRDefault="00521E7A" w:rsidP="001258A0">
            <w:pPr>
              <w:pStyle w:val="TAC"/>
              <w:rPr>
                <w:ins w:id="370" w:author="Per Lindell" w:date="2019-05-20T13:37:00Z"/>
                <w:lang w:val="en-US"/>
              </w:rPr>
            </w:pPr>
            <w:ins w:id="371" w:author="Per Lindell" w:date="2019-05-20T13:37:00Z">
              <w:r>
                <w:t>CA_n260D</w:t>
              </w:r>
            </w:ins>
          </w:p>
        </w:tc>
        <w:tc>
          <w:tcPr>
            <w:tcW w:w="708" w:type="dxa"/>
            <w:vAlign w:val="center"/>
          </w:tcPr>
          <w:p w14:paraId="0DB01EEB" w14:textId="77777777" w:rsidR="00521E7A" w:rsidRPr="000154C7" w:rsidRDefault="00521E7A" w:rsidP="001258A0">
            <w:pPr>
              <w:pStyle w:val="TAC"/>
              <w:rPr>
                <w:ins w:id="372" w:author="Per Lindell" w:date="2019-05-20T13:37:00Z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89EE694" w14:textId="77777777" w:rsidR="00521E7A" w:rsidRPr="000154C7" w:rsidRDefault="00521E7A" w:rsidP="001258A0">
            <w:pPr>
              <w:pStyle w:val="TAC"/>
              <w:rPr>
                <w:ins w:id="373" w:author="Per Lindell" w:date="2019-05-20T13:37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3008100" w14:textId="77777777" w:rsidR="00521E7A" w:rsidRPr="000154C7" w:rsidRDefault="00521E7A" w:rsidP="001258A0">
            <w:pPr>
              <w:pStyle w:val="TAC"/>
              <w:rPr>
                <w:ins w:id="37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561B08D" w14:textId="77777777" w:rsidR="00521E7A" w:rsidRPr="000154C7" w:rsidRDefault="00521E7A" w:rsidP="001258A0">
            <w:pPr>
              <w:pStyle w:val="TAC"/>
              <w:rPr>
                <w:ins w:id="37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FBEB2A5" w14:textId="77777777" w:rsidR="00521E7A" w:rsidRPr="000154C7" w:rsidRDefault="00521E7A" w:rsidP="001258A0">
            <w:pPr>
              <w:pStyle w:val="TAC"/>
              <w:rPr>
                <w:ins w:id="37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1D817DE" w14:textId="77777777" w:rsidR="00521E7A" w:rsidRPr="000154C7" w:rsidRDefault="00521E7A" w:rsidP="001258A0">
            <w:pPr>
              <w:pStyle w:val="TAC"/>
              <w:rPr>
                <w:ins w:id="37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A1874C4" w14:textId="77777777" w:rsidR="00521E7A" w:rsidRPr="000154C7" w:rsidRDefault="00521E7A" w:rsidP="001258A0">
            <w:pPr>
              <w:pStyle w:val="TAC"/>
              <w:rPr>
                <w:ins w:id="37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7446A3B" w14:textId="77777777" w:rsidR="00521E7A" w:rsidRPr="000154C7" w:rsidRDefault="00521E7A" w:rsidP="001258A0">
            <w:pPr>
              <w:pStyle w:val="TAC"/>
              <w:rPr>
                <w:ins w:id="37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6AC29FB" w14:textId="77777777" w:rsidR="00521E7A" w:rsidRPr="000154C7" w:rsidRDefault="00521E7A" w:rsidP="001258A0">
            <w:pPr>
              <w:pStyle w:val="TAC"/>
              <w:rPr>
                <w:ins w:id="38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5D36624" w14:textId="77777777" w:rsidR="00521E7A" w:rsidRPr="000154C7" w:rsidRDefault="00521E7A" w:rsidP="001258A0">
            <w:pPr>
              <w:pStyle w:val="TAC"/>
              <w:rPr>
                <w:ins w:id="381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1A023265" w14:textId="77777777" w:rsidR="00521E7A" w:rsidRPr="000154C7" w:rsidRDefault="00521E7A" w:rsidP="001258A0">
            <w:pPr>
              <w:pStyle w:val="TAC"/>
              <w:rPr>
                <w:ins w:id="382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15412D3" w14:textId="77777777" w:rsidR="00521E7A" w:rsidRPr="000154C7" w:rsidRDefault="00521E7A" w:rsidP="001258A0">
            <w:pPr>
              <w:pStyle w:val="TAC"/>
              <w:rPr>
                <w:ins w:id="383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71630317" w14:textId="77777777" w:rsidR="00521E7A" w:rsidRPr="000154C7" w:rsidRDefault="00521E7A" w:rsidP="001258A0">
            <w:pPr>
              <w:pStyle w:val="TAC"/>
              <w:rPr>
                <w:ins w:id="384" w:author="Per Lindell" w:date="2019-05-20T13:37:00Z"/>
                <w:bCs/>
                <w:szCs w:val="18"/>
                <w:lang w:val="en-US"/>
              </w:rPr>
            </w:pPr>
            <w:ins w:id="385" w:author="Per Lindell" w:date="2019-05-20T13:37:00Z">
              <w:r w:rsidRPr="000154C7">
                <w:rPr>
                  <w:lang w:val="en-US"/>
                </w:rPr>
                <w:t>800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7E7A6C68" w14:textId="77777777" w:rsidR="00521E7A" w:rsidRPr="000154C7" w:rsidRDefault="00521E7A" w:rsidP="001258A0">
            <w:pPr>
              <w:pStyle w:val="TAC"/>
              <w:rPr>
                <w:ins w:id="386" w:author="Per Lindell" w:date="2019-05-20T13:37:00Z"/>
                <w:lang w:val="en-US"/>
              </w:rPr>
            </w:pPr>
            <w:ins w:id="387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3CAE7C54" w14:textId="77777777" w:rsidTr="004D3C26">
        <w:trPr>
          <w:tblHeader/>
          <w:jc w:val="center"/>
          <w:ins w:id="388" w:author="Per Lindell" w:date="2019-05-20T13:37:00Z"/>
        </w:trPr>
        <w:tc>
          <w:tcPr>
            <w:tcW w:w="1837" w:type="dxa"/>
            <w:vMerge/>
            <w:vAlign w:val="center"/>
          </w:tcPr>
          <w:p w14:paraId="7750F97F" w14:textId="77777777" w:rsidR="00521E7A" w:rsidRPr="000154C7" w:rsidRDefault="00521E7A" w:rsidP="001258A0">
            <w:pPr>
              <w:pStyle w:val="TAC"/>
              <w:rPr>
                <w:ins w:id="389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7880782A" w14:textId="77777777" w:rsidR="00521E7A" w:rsidRPr="000154C7" w:rsidRDefault="00521E7A" w:rsidP="001258A0">
            <w:pPr>
              <w:pStyle w:val="TAC"/>
              <w:rPr>
                <w:ins w:id="390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738EED59" w14:textId="77777777" w:rsidR="00521E7A" w:rsidRPr="000154C7" w:rsidRDefault="00521E7A" w:rsidP="001258A0">
            <w:pPr>
              <w:pStyle w:val="TAC"/>
              <w:rPr>
                <w:ins w:id="391" w:author="Per Lindell" w:date="2019-05-20T13:37:00Z"/>
                <w:lang w:val="en-US"/>
              </w:rPr>
            </w:pPr>
            <w:ins w:id="392" w:author="Per Lindell" w:date="2019-05-20T13:37:00Z">
              <w:r>
                <w:t>CA_n260D</w:t>
              </w:r>
            </w:ins>
          </w:p>
        </w:tc>
        <w:tc>
          <w:tcPr>
            <w:tcW w:w="709" w:type="dxa"/>
            <w:vAlign w:val="center"/>
          </w:tcPr>
          <w:p w14:paraId="4D34668B" w14:textId="77777777" w:rsidR="00521E7A" w:rsidRPr="000154C7" w:rsidRDefault="00521E7A" w:rsidP="001258A0">
            <w:pPr>
              <w:pStyle w:val="TAC"/>
              <w:rPr>
                <w:ins w:id="393" w:author="Per Lindell" w:date="2019-05-20T13:37:00Z"/>
                <w:lang w:val="en-US"/>
              </w:rPr>
            </w:pPr>
            <w:ins w:id="394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8" w:type="dxa"/>
            <w:vAlign w:val="center"/>
          </w:tcPr>
          <w:p w14:paraId="6E4EBC08" w14:textId="77777777" w:rsidR="00521E7A" w:rsidRPr="000154C7" w:rsidRDefault="00521E7A" w:rsidP="001258A0">
            <w:pPr>
              <w:pStyle w:val="TAC"/>
              <w:rPr>
                <w:ins w:id="395" w:author="Per Lindell" w:date="2019-05-20T13:37:00Z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D90816E" w14:textId="77777777" w:rsidR="00521E7A" w:rsidRPr="000154C7" w:rsidRDefault="00521E7A" w:rsidP="001258A0">
            <w:pPr>
              <w:pStyle w:val="TAC"/>
              <w:rPr>
                <w:ins w:id="396" w:author="Per Lindell" w:date="2019-05-20T13:37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BC242FD" w14:textId="77777777" w:rsidR="00521E7A" w:rsidRPr="000154C7" w:rsidRDefault="00521E7A" w:rsidP="001258A0">
            <w:pPr>
              <w:pStyle w:val="TAC"/>
              <w:rPr>
                <w:ins w:id="39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6909836" w14:textId="77777777" w:rsidR="00521E7A" w:rsidRPr="000154C7" w:rsidRDefault="00521E7A" w:rsidP="001258A0">
            <w:pPr>
              <w:pStyle w:val="TAC"/>
              <w:rPr>
                <w:ins w:id="39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42C2136" w14:textId="77777777" w:rsidR="00521E7A" w:rsidRPr="000154C7" w:rsidRDefault="00521E7A" w:rsidP="001258A0">
            <w:pPr>
              <w:pStyle w:val="TAC"/>
              <w:rPr>
                <w:ins w:id="39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C030D68" w14:textId="77777777" w:rsidR="00521E7A" w:rsidRPr="000154C7" w:rsidRDefault="00521E7A" w:rsidP="001258A0">
            <w:pPr>
              <w:pStyle w:val="TAC"/>
              <w:rPr>
                <w:ins w:id="40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C25FAC3" w14:textId="77777777" w:rsidR="00521E7A" w:rsidRPr="000154C7" w:rsidRDefault="00521E7A" w:rsidP="001258A0">
            <w:pPr>
              <w:pStyle w:val="TAC"/>
              <w:rPr>
                <w:ins w:id="40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811FC96" w14:textId="77777777" w:rsidR="00521E7A" w:rsidRPr="000154C7" w:rsidRDefault="00521E7A" w:rsidP="001258A0">
            <w:pPr>
              <w:pStyle w:val="TAC"/>
              <w:rPr>
                <w:ins w:id="40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513AFC7" w14:textId="77777777" w:rsidR="00521E7A" w:rsidRPr="000154C7" w:rsidRDefault="00521E7A" w:rsidP="001258A0">
            <w:pPr>
              <w:pStyle w:val="TAC"/>
              <w:rPr>
                <w:ins w:id="40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F4B425A" w14:textId="77777777" w:rsidR="00521E7A" w:rsidRPr="000154C7" w:rsidRDefault="00521E7A" w:rsidP="001258A0">
            <w:pPr>
              <w:pStyle w:val="TAC"/>
              <w:rPr>
                <w:ins w:id="40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53D6777" w14:textId="77777777" w:rsidR="00521E7A" w:rsidRPr="000154C7" w:rsidRDefault="00521E7A" w:rsidP="001258A0">
            <w:pPr>
              <w:pStyle w:val="TAC"/>
              <w:rPr>
                <w:ins w:id="40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6FB701DD" w14:textId="77777777" w:rsidR="00521E7A" w:rsidRPr="000154C7" w:rsidRDefault="00521E7A" w:rsidP="001258A0">
            <w:pPr>
              <w:pStyle w:val="TAC"/>
              <w:rPr>
                <w:ins w:id="40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5ACF7FFB" w14:textId="77777777" w:rsidR="00521E7A" w:rsidRPr="000154C7" w:rsidRDefault="00521E7A" w:rsidP="001258A0">
            <w:pPr>
              <w:pStyle w:val="TAC"/>
              <w:rPr>
                <w:ins w:id="40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656DB465" w14:textId="77777777" w:rsidR="00521E7A" w:rsidRPr="000154C7" w:rsidRDefault="00521E7A" w:rsidP="001258A0">
            <w:pPr>
              <w:pStyle w:val="TAC"/>
              <w:rPr>
                <w:ins w:id="408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35E83341" w14:textId="77777777" w:rsidTr="004D3C26">
        <w:trPr>
          <w:tblHeader/>
          <w:jc w:val="center"/>
          <w:ins w:id="409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0CE4831A" w14:textId="77777777" w:rsidR="00521E7A" w:rsidRPr="000154C7" w:rsidRDefault="00521E7A" w:rsidP="001258A0">
            <w:pPr>
              <w:pStyle w:val="TAC"/>
              <w:rPr>
                <w:ins w:id="410" w:author="Per Lindell" w:date="2019-05-20T13:37:00Z"/>
                <w:lang w:val="en-US"/>
              </w:rPr>
            </w:pPr>
            <w:ins w:id="411" w:author="Per Lindell" w:date="2019-05-20T13:37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_n260(2A-D)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35863518" w14:textId="77777777" w:rsidR="00521E7A" w:rsidRPr="000154C7" w:rsidRDefault="00521E7A" w:rsidP="001258A0">
            <w:pPr>
              <w:pStyle w:val="TAC"/>
              <w:rPr>
                <w:ins w:id="412" w:author="Per Lindell" w:date="2019-05-20T13:37:00Z"/>
                <w:lang w:val="en-US"/>
              </w:rPr>
            </w:pPr>
            <w:ins w:id="413" w:author="Per Lindell" w:date="2019-05-20T13:37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78AF997B" w14:textId="77777777" w:rsidR="00521E7A" w:rsidRPr="000154C7" w:rsidRDefault="00521E7A" w:rsidP="001258A0">
            <w:pPr>
              <w:pStyle w:val="TAC"/>
              <w:rPr>
                <w:ins w:id="414" w:author="Per Lindell" w:date="2019-05-20T13:37:00Z"/>
                <w:lang w:val="en-US"/>
              </w:rPr>
            </w:pPr>
            <w:ins w:id="415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039FF3A1" w14:textId="77777777" w:rsidR="00521E7A" w:rsidRPr="000154C7" w:rsidRDefault="00521E7A" w:rsidP="001258A0">
            <w:pPr>
              <w:pStyle w:val="TAC"/>
              <w:rPr>
                <w:ins w:id="416" w:author="Per Lindell" w:date="2019-05-20T13:37:00Z"/>
              </w:rPr>
            </w:pPr>
            <w:ins w:id="417" w:author="Per Lindell" w:date="2019-05-20T13:37:00Z">
              <w:r>
                <w:t>CA_n260D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2A52295A" w14:textId="77777777" w:rsidR="00521E7A" w:rsidRPr="000154C7" w:rsidRDefault="00521E7A" w:rsidP="001258A0">
            <w:pPr>
              <w:pStyle w:val="TAC"/>
              <w:rPr>
                <w:ins w:id="418" w:author="Per Lindell" w:date="2019-05-20T13:37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D092E93" w14:textId="77777777" w:rsidR="00521E7A" w:rsidRPr="000154C7" w:rsidRDefault="00521E7A" w:rsidP="001258A0">
            <w:pPr>
              <w:pStyle w:val="TAC"/>
              <w:rPr>
                <w:ins w:id="41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44C7ED0" w14:textId="77777777" w:rsidR="00521E7A" w:rsidRPr="000154C7" w:rsidRDefault="00521E7A" w:rsidP="001258A0">
            <w:pPr>
              <w:pStyle w:val="TAC"/>
              <w:rPr>
                <w:ins w:id="42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5A9E15C" w14:textId="77777777" w:rsidR="00521E7A" w:rsidRPr="000154C7" w:rsidRDefault="00521E7A" w:rsidP="001258A0">
            <w:pPr>
              <w:pStyle w:val="TAC"/>
              <w:rPr>
                <w:ins w:id="42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1373A33" w14:textId="77777777" w:rsidR="00521E7A" w:rsidRPr="000154C7" w:rsidRDefault="00521E7A" w:rsidP="001258A0">
            <w:pPr>
              <w:pStyle w:val="TAC"/>
              <w:rPr>
                <w:ins w:id="42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EC07DB6" w14:textId="77777777" w:rsidR="00521E7A" w:rsidRPr="000154C7" w:rsidRDefault="00521E7A" w:rsidP="001258A0">
            <w:pPr>
              <w:pStyle w:val="TAC"/>
              <w:rPr>
                <w:ins w:id="42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9A37806" w14:textId="77777777" w:rsidR="00521E7A" w:rsidRPr="000154C7" w:rsidRDefault="00521E7A" w:rsidP="001258A0">
            <w:pPr>
              <w:pStyle w:val="TAC"/>
              <w:rPr>
                <w:ins w:id="42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F404DE6" w14:textId="77777777" w:rsidR="00521E7A" w:rsidRPr="000154C7" w:rsidRDefault="00521E7A" w:rsidP="001258A0">
            <w:pPr>
              <w:pStyle w:val="TAC"/>
              <w:rPr>
                <w:ins w:id="42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0F97AF2" w14:textId="77777777" w:rsidR="00521E7A" w:rsidRPr="000154C7" w:rsidRDefault="00521E7A" w:rsidP="001258A0">
            <w:pPr>
              <w:pStyle w:val="TAC"/>
              <w:rPr>
                <w:ins w:id="426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5DEE82A2" w14:textId="77777777" w:rsidR="00521E7A" w:rsidRPr="000154C7" w:rsidRDefault="00521E7A" w:rsidP="001258A0">
            <w:pPr>
              <w:pStyle w:val="TAC"/>
              <w:rPr>
                <w:ins w:id="427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22167032" w14:textId="77777777" w:rsidR="00521E7A" w:rsidRPr="000154C7" w:rsidRDefault="00521E7A" w:rsidP="001258A0">
            <w:pPr>
              <w:pStyle w:val="TAC"/>
              <w:rPr>
                <w:ins w:id="428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51DB04DB" w14:textId="77777777" w:rsidR="00521E7A" w:rsidRPr="000154C7" w:rsidRDefault="00521E7A" w:rsidP="001258A0">
            <w:pPr>
              <w:pStyle w:val="TAC"/>
              <w:rPr>
                <w:ins w:id="429" w:author="Per Lindell" w:date="2019-05-20T13:37:00Z"/>
                <w:bCs/>
                <w:szCs w:val="18"/>
                <w:lang w:val="en-US"/>
              </w:rPr>
            </w:pPr>
            <w:ins w:id="430" w:author="Per Lindell" w:date="2019-05-20T13:37:00Z">
              <w:r w:rsidRPr="000154C7">
                <w:rPr>
                  <w:lang w:val="en-US"/>
                </w:rPr>
                <w:t>1200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5A562577" w14:textId="77777777" w:rsidR="00521E7A" w:rsidRPr="000154C7" w:rsidRDefault="00521E7A" w:rsidP="001258A0">
            <w:pPr>
              <w:pStyle w:val="TAC"/>
              <w:rPr>
                <w:ins w:id="431" w:author="Per Lindell" w:date="2019-05-20T13:37:00Z"/>
                <w:lang w:val="en-US"/>
              </w:rPr>
            </w:pPr>
            <w:ins w:id="432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5AB83127" w14:textId="77777777" w:rsidTr="004D3C26">
        <w:trPr>
          <w:tblHeader/>
          <w:jc w:val="center"/>
          <w:ins w:id="433" w:author="Per Lindell" w:date="2019-05-20T13:37:00Z"/>
        </w:trPr>
        <w:tc>
          <w:tcPr>
            <w:tcW w:w="1837" w:type="dxa"/>
            <w:vMerge/>
            <w:vAlign w:val="center"/>
          </w:tcPr>
          <w:p w14:paraId="2803031B" w14:textId="77777777" w:rsidR="00521E7A" w:rsidRPr="000154C7" w:rsidRDefault="00521E7A" w:rsidP="001258A0">
            <w:pPr>
              <w:pStyle w:val="TAC"/>
              <w:rPr>
                <w:ins w:id="434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169AE905" w14:textId="77777777" w:rsidR="00521E7A" w:rsidRPr="000154C7" w:rsidRDefault="00521E7A" w:rsidP="001258A0">
            <w:pPr>
              <w:pStyle w:val="TAC"/>
              <w:rPr>
                <w:ins w:id="435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4FEA1FDC" w14:textId="77777777" w:rsidR="00521E7A" w:rsidRPr="000154C7" w:rsidRDefault="00521E7A" w:rsidP="001258A0">
            <w:pPr>
              <w:pStyle w:val="TAC"/>
              <w:rPr>
                <w:ins w:id="436" w:author="Per Lindell" w:date="2019-05-20T13:37:00Z"/>
                <w:lang w:val="en-US"/>
              </w:rPr>
            </w:pPr>
            <w:ins w:id="437" w:author="Per Lindell" w:date="2019-05-20T13:37:00Z">
              <w:r>
                <w:t>CA_n260D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63D519DB" w14:textId="77777777" w:rsidR="00521E7A" w:rsidRPr="000154C7" w:rsidRDefault="00521E7A" w:rsidP="001258A0">
            <w:pPr>
              <w:pStyle w:val="TAC"/>
              <w:rPr>
                <w:ins w:id="438" w:author="Per Lindell" w:date="2019-05-20T13:37:00Z"/>
              </w:rPr>
            </w:pPr>
            <w:ins w:id="439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014DC5B9" w14:textId="77777777" w:rsidR="00521E7A" w:rsidRPr="000154C7" w:rsidRDefault="00521E7A" w:rsidP="001258A0">
            <w:pPr>
              <w:pStyle w:val="TAC"/>
              <w:rPr>
                <w:ins w:id="440" w:author="Per Lindell" w:date="2019-05-20T13:37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FA6F18C" w14:textId="77777777" w:rsidR="00521E7A" w:rsidRPr="000154C7" w:rsidRDefault="00521E7A" w:rsidP="001258A0">
            <w:pPr>
              <w:pStyle w:val="TAC"/>
              <w:rPr>
                <w:ins w:id="44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28D4932" w14:textId="77777777" w:rsidR="00521E7A" w:rsidRPr="000154C7" w:rsidRDefault="00521E7A" w:rsidP="001258A0">
            <w:pPr>
              <w:pStyle w:val="TAC"/>
              <w:rPr>
                <w:ins w:id="44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13DF77D" w14:textId="77777777" w:rsidR="00521E7A" w:rsidRPr="000154C7" w:rsidRDefault="00521E7A" w:rsidP="001258A0">
            <w:pPr>
              <w:pStyle w:val="TAC"/>
              <w:rPr>
                <w:ins w:id="44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14C635C" w14:textId="77777777" w:rsidR="00521E7A" w:rsidRPr="000154C7" w:rsidRDefault="00521E7A" w:rsidP="001258A0">
            <w:pPr>
              <w:pStyle w:val="TAC"/>
              <w:rPr>
                <w:ins w:id="44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A8C77F3" w14:textId="77777777" w:rsidR="00521E7A" w:rsidRPr="000154C7" w:rsidRDefault="00521E7A" w:rsidP="001258A0">
            <w:pPr>
              <w:pStyle w:val="TAC"/>
              <w:rPr>
                <w:ins w:id="44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9E2493E" w14:textId="77777777" w:rsidR="00521E7A" w:rsidRPr="000154C7" w:rsidRDefault="00521E7A" w:rsidP="001258A0">
            <w:pPr>
              <w:pStyle w:val="TAC"/>
              <w:rPr>
                <w:ins w:id="44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920B08F" w14:textId="77777777" w:rsidR="00521E7A" w:rsidRPr="000154C7" w:rsidRDefault="00521E7A" w:rsidP="001258A0">
            <w:pPr>
              <w:pStyle w:val="TAC"/>
              <w:rPr>
                <w:ins w:id="44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6221A0B" w14:textId="77777777" w:rsidR="00521E7A" w:rsidRPr="000154C7" w:rsidRDefault="00521E7A" w:rsidP="001258A0">
            <w:pPr>
              <w:pStyle w:val="TAC"/>
              <w:rPr>
                <w:ins w:id="44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54DE566" w14:textId="77777777" w:rsidR="00521E7A" w:rsidRPr="000154C7" w:rsidRDefault="00521E7A" w:rsidP="001258A0">
            <w:pPr>
              <w:pStyle w:val="TAC"/>
              <w:rPr>
                <w:ins w:id="44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386645E2" w14:textId="77777777" w:rsidR="00521E7A" w:rsidRPr="000154C7" w:rsidRDefault="00521E7A" w:rsidP="001258A0">
            <w:pPr>
              <w:pStyle w:val="TAC"/>
              <w:rPr>
                <w:ins w:id="45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4693C20C" w14:textId="77777777" w:rsidR="00521E7A" w:rsidRPr="000154C7" w:rsidRDefault="00521E7A" w:rsidP="001258A0">
            <w:pPr>
              <w:pStyle w:val="TAC"/>
              <w:rPr>
                <w:ins w:id="45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2D88231F" w14:textId="77777777" w:rsidR="00521E7A" w:rsidRPr="000154C7" w:rsidRDefault="00521E7A" w:rsidP="001258A0">
            <w:pPr>
              <w:pStyle w:val="TAC"/>
              <w:rPr>
                <w:ins w:id="452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74DC9BB1" w14:textId="77777777" w:rsidTr="004D3C26">
        <w:trPr>
          <w:tblHeader/>
          <w:jc w:val="center"/>
          <w:ins w:id="453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67429DA7" w14:textId="77777777" w:rsidR="00521E7A" w:rsidRPr="000154C7" w:rsidRDefault="00521E7A" w:rsidP="001258A0">
            <w:pPr>
              <w:pStyle w:val="TAC"/>
              <w:rPr>
                <w:ins w:id="454" w:author="Per Lindell" w:date="2019-05-20T13:37:00Z"/>
                <w:lang w:val="en-US"/>
              </w:rPr>
            </w:pPr>
            <w:ins w:id="455" w:author="Per Lindell" w:date="2019-05-20T13:37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_n260(A-2D)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1A6EC82" w14:textId="77777777" w:rsidR="00521E7A" w:rsidRPr="000154C7" w:rsidRDefault="00521E7A" w:rsidP="001258A0">
            <w:pPr>
              <w:pStyle w:val="TAC"/>
              <w:rPr>
                <w:ins w:id="456" w:author="Per Lindell" w:date="2019-05-20T13:37:00Z"/>
                <w:lang w:val="en-US"/>
              </w:rPr>
            </w:pPr>
            <w:ins w:id="457" w:author="Per Lindell" w:date="2019-05-20T13:37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7BCBECB9" w14:textId="77777777" w:rsidR="00521E7A" w:rsidRPr="000154C7" w:rsidRDefault="00521E7A" w:rsidP="001258A0">
            <w:pPr>
              <w:pStyle w:val="TAC"/>
              <w:rPr>
                <w:ins w:id="458" w:author="Per Lindell" w:date="2019-05-20T13:37:00Z"/>
                <w:lang w:val="en-US"/>
              </w:rPr>
            </w:pPr>
            <w:ins w:id="459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59456992" w14:textId="77777777" w:rsidR="00521E7A" w:rsidRPr="000154C7" w:rsidRDefault="00521E7A" w:rsidP="001258A0">
            <w:pPr>
              <w:pStyle w:val="TAC"/>
              <w:rPr>
                <w:ins w:id="460" w:author="Per Lindell" w:date="2019-05-20T13:37:00Z"/>
                <w:bCs/>
                <w:szCs w:val="18"/>
                <w:lang w:eastAsia="ko-KR"/>
              </w:rPr>
            </w:pPr>
            <w:ins w:id="461" w:author="Per Lindell" w:date="2019-05-20T13:37:00Z">
              <w:r>
                <w:rPr>
                  <w:rFonts w:cs="Arial"/>
                  <w:szCs w:val="18"/>
                </w:rPr>
                <w:t>CA_n260(2D)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56EFEEDD" w14:textId="77777777" w:rsidR="00521E7A" w:rsidRPr="000154C7" w:rsidRDefault="00521E7A" w:rsidP="001258A0">
            <w:pPr>
              <w:pStyle w:val="TAC"/>
              <w:rPr>
                <w:ins w:id="46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DAB728B" w14:textId="77777777" w:rsidR="00521E7A" w:rsidRPr="000154C7" w:rsidRDefault="00521E7A" w:rsidP="001258A0">
            <w:pPr>
              <w:pStyle w:val="TAC"/>
              <w:rPr>
                <w:ins w:id="46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5562BAB" w14:textId="77777777" w:rsidR="00521E7A" w:rsidRPr="000154C7" w:rsidRDefault="00521E7A" w:rsidP="001258A0">
            <w:pPr>
              <w:pStyle w:val="TAC"/>
              <w:rPr>
                <w:ins w:id="46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5D60B8D" w14:textId="77777777" w:rsidR="00521E7A" w:rsidRPr="000154C7" w:rsidRDefault="00521E7A" w:rsidP="001258A0">
            <w:pPr>
              <w:pStyle w:val="TAC"/>
              <w:rPr>
                <w:ins w:id="46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F85DE30" w14:textId="77777777" w:rsidR="00521E7A" w:rsidRPr="000154C7" w:rsidRDefault="00521E7A" w:rsidP="001258A0">
            <w:pPr>
              <w:pStyle w:val="TAC"/>
              <w:rPr>
                <w:ins w:id="46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DA9B998" w14:textId="77777777" w:rsidR="00521E7A" w:rsidRPr="000154C7" w:rsidRDefault="00521E7A" w:rsidP="001258A0">
            <w:pPr>
              <w:pStyle w:val="TAC"/>
              <w:rPr>
                <w:ins w:id="46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341D41C" w14:textId="77777777" w:rsidR="00521E7A" w:rsidRPr="000154C7" w:rsidRDefault="00521E7A" w:rsidP="001258A0">
            <w:pPr>
              <w:pStyle w:val="TAC"/>
              <w:rPr>
                <w:ins w:id="46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F73127C" w14:textId="77777777" w:rsidR="00521E7A" w:rsidRPr="000154C7" w:rsidRDefault="00521E7A" w:rsidP="001258A0">
            <w:pPr>
              <w:pStyle w:val="TAC"/>
              <w:rPr>
                <w:ins w:id="469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1C98F07F" w14:textId="77777777" w:rsidR="00521E7A" w:rsidRPr="000154C7" w:rsidRDefault="00521E7A" w:rsidP="001258A0">
            <w:pPr>
              <w:pStyle w:val="TAC"/>
              <w:rPr>
                <w:ins w:id="470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324EFC9F" w14:textId="77777777" w:rsidR="00521E7A" w:rsidRPr="000154C7" w:rsidRDefault="00521E7A" w:rsidP="001258A0">
            <w:pPr>
              <w:pStyle w:val="TAC"/>
              <w:rPr>
                <w:ins w:id="471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1B3E3A5A" w14:textId="77777777" w:rsidR="00521E7A" w:rsidRPr="000154C7" w:rsidRDefault="00521E7A" w:rsidP="001258A0">
            <w:pPr>
              <w:pStyle w:val="TAC"/>
              <w:rPr>
                <w:ins w:id="472" w:author="Per Lindell" w:date="2019-05-20T13:37:00Z"/>
                <w:bCs/>
                <w:szCs w:val="18"/>
                <w:lang w:val="en-US"/>
              </w:rPr>
            </w:pPr>
            <w:ins w:id="473" w:author="Per Lindell" w:date="2019-05-20T13:37:00Z">
              <w:r w:rsidRPr="000154C7">
                <w:rPr>
                  <w:lang w:val="en-US"/>
                </w:rPr>
                <w:t>1200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3D515953" w14:textId="77777777" w:rsidR="00521E7A" w:rsidRPr="000154C7" w:rsidRDefault="00521E7A" w:rsidP="001258A0">
            <w:pPr>
              <w:pStyle w:val="TAC"/>
              <w:rPr>
                <w:ins w:id="474" w:author="Per Lindell" w:date="2019-05-20T13:37:00Z"/>
                <w:lang w:val="en-US"/>
              </w:rPr>
            </w:pPr>
            <w:ins w:id="475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185F64C1" w14:textId="77777777" w:rsidTr="004D3C26">
        <w:trPr>
          <w:tblHeader/>
          <w:jc w:val="center"/>
          <w:ins w:id="476" w:author="Per Lindell" w:date="2019-05-20T13:37:00Z"/>
        </w:trPr>
        <w:tc>
          <w:tcPr>
            <w:tcW w:w="1837" w:type="dxa"/>
            <w:vMerge/>
            <w:vAlign w:val="center"/>
          </w:tcPr>
          <w:p w14:paraId="4E4DCDA3" w14:textId="77777777" w:rsidR="00521E7A" w:rsidRPr="000154C7" w:rsidRDefault="00521E7A" w:rsidP="001258A0">
            <w:pPr>
              <w:pStyle w:val="TAC"/>
              <w:rPr>
                <w:ins w:id="477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19D6B544" w14:textId="77777777" w:rsidR="00521E7A" w:rsidRPr="000154C7" w:rsidRDefault="00521E7A" w:rsidP="001258A0">
            <w:pPr>
              <w:pStyle w:val="TAC"/>
              <w:rPr>
                <w:ins w:id="478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5CF4BD61" w14:textId="77777777" w:rsidR="00521E7A" w:rsidRPr="000154C7" w:rsidRDefault="00521E7A" w:rsidP="001258A0">
            <w:pPr>
              <w:pStyle w:val="TAC"/>
              <w:rPr>
                <w:ins w:id="479" w:author="Per Lindell" w:date="2019-05-20T13:37:00Z"/>
              </w:rPr>
            </w:pPr>
            <w:ins w:id="480" w:author="Per Lindell" w:date="2019-05-20T13:37:00Z">
              <w:r>
                <w:rPr>
                  <w:rFonts w:cs="Arial"/>
                  <w:szCs w:val="18"/>
                </w:rPr>
                <w:t>CA_n260(2D)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34121D9D" w14:textId="77777777" w:rsidR="00521E7A" w:rsidRPr="000154C7" w:rsidRDefault="00521E7A" w:rsidP="001258A0">
            <w:pPr>
              <w:pStyle w:val="TAC"/>
              <w:rPr>
                <w:ins w:id="481" w:author="Per Lindell" w:date="2019-05-20T13:37:00Z"/>
                <w:bCs/>
                <w:szCs w:val="18"/>
                <w:lang w:eastAsia="ko-KR"/>
              </w:rPr>
            </w:pPr>
            <w:ins w:id="482" w:author="Per Lindell" w:date="2019-05-20T13:37:00Z">
              <w:r w:rsidRPr="000154C7"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3606CEAD" w14:textId="77777777" w:rsidR="00521E7A" w:rsidRPr="000154C7" w:rsidRDefault="00521E7A" w:rsidP="001258A0">
            <w:pPr>
              <w:pStyle w:val="TAC"/>
              <w:rPr>
                <w:ins w:id="48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E3396FE" w14:textId="77777777" w:rsidR="00521E7A" w:rsidRPr="000154C7" w:rsidRDefault="00521E7A" w:rsidP="001258A0">
            <w:pPr>
              <w:pStyle w:val="TAC"/>
              <w:rPr>
                <w:ins w:id="48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C346770" w14:textId="77777777" w:rsidR="00521E7A" w:rsidRPr="000154C7" w:rsidRDefault="00521E7A" w:rsidP="001258A0">
            <w:pPr>
              <w:pStyle w:val="TAC"/>
              <w:rPr>
                <w:ins w:id="48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171135F" w14:textId="77777777" w:rsidR="00521E7A" w:rsidRPr="000154C7" w:rsidRDefault="00521E7A" w:rsidP="001258A0">
            <w:pPr>
              <w:pStyle w:val="TAC"/>
              <w:rPr>
                <w:ins w:id="48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A00FBA1" w14:textId="77777777" w:rsidR="00521E7A" w:rsidRPr="000154C7" w:rsidRDefault="00521E7A" w:rsidP="001258A0">
            <w:pPr>
              <w:pStyle w:val="TAC"/>
              <w:rPr>
                <w:ins w:id="48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2C21A58" w14:textId="77777777" w:rsidR="00521E7A" w:rsidRPr="000154C7" w:rsidRDefault="00521E7A" w:rsidP="001258A0">
            <w:pPr>
              <w:pStyle w:val="TAC"/>
              <w:rPr>
                <w:ins w:id="48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B79670E" w14:textId="77777777" w:rsidR="00521E7A" w:rsidRPr="000154C7" w:rsidRDefault="00521E7A" w:rsidP="001258A0">
            <w:pPr>
              <w:pStyle w:val="TAC"/>
              <w:rPr>
                <w:ins w:id="48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B7349B2" w14:textId="77777777" w:rsidR="00521E7A" w:rsidRPr="000154C7" w:rsidRDefault="00521E7A" w:rsidP="001258A0">
            <w:pPr>
              <w:pStyle w:val="TAC"/>
              <w:rPr>
                <w:ins w:id="49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0DF01B1" w14:textId="77777777" w:rsidR="00521E7A" w:rsidRPr="000154C7" w:rsidRDefault="00521E7A" w:rsidP="001258A0">
            <w:pPr>
              <w:pStyle w:val="TAC"/>
              <w:rPr>
                <w:ins w:id="49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2650967B" w14:textId="77777777" w:rsidR="00521E7A" w:rsidRPr="000154C7" w:rsidRDefault="00521E7A" w:rsidP="001258A0">
            <w:pPr>
              <w:pStyle w:val="TAC"/>
              <w:rPr>
                <w:ins w:id="49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7CA9A27B" w14:textId="77777777" w:rsidR="00521E7A" w:rsidRPr="000154C7" w:rsidRDefault="00521E7A" w:rsidP="001258A0">
            <w:pPr>
              <w:pStyle w:val="TAC"/>
              <w:rPr>
                <w:ins w:id="49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12CB328F" w14:textId="77777777" w:rsidR="00521E7A" w:rsidRPr="000154C7" w:rsidRDefault="00521E7A" w:rsidP="001258A0">
            <w:pPr>
              <w:pStyle w:val="TAC"/>
              <w:rPr>
                <w:ins w:id="494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4FCF713E" w14:textId="77777777" w:rsidTr="004D3C26">
        <w:trPr>
          <w:tblHeader/>
          <w:jc w:val="center"/>
          <w:ins w:id="495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1EA8FA8F" w14:textId="77777777" w:rsidR="00521E7A" w:rsidRPr="000154C7" w:rsidRDefault="00521E7A" w:rsidP="001258A0">
            <w:pPr>
              <w:pStyle w:val="TAC"/>
              <w:rPr>
                <w:ins w:id="496" w:author="Per Lindell" w:date="2019-05-20T13:37:00Z"/>
                <w:lang w:val="en-US"/>
              </w:rPr>
            </w:pPr>
            <w:ins w:id="497" w:author="Per Lindell" w:date="2019-05-20T13:37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_n260(2A-2D)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53A10D80" w14:textId="77777777" w:rsidR="00521E7A" w:rsidRPr="000154C7" w:rsidRDefault="00521E7A" w:rsidP="001258A0">
            <w:pPr>
              <w:pStyle w:val="TAC"/>
              <w:rPr>
                <w:ins w:id="498" w:author="Per Lindell" w:date="2019-05-20T13:37:00Z"/>
                <w:lang w:val="en-US"/>
              </w:rPr>
            </w:pPr>
            <w:ins w:id="499" w:author="Per Lindell" w:date="2019-05-20T13:37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648FC143" w14:textId="77777777" w:rsidR="00521E7A" w:rsidRPr="000154C7" w:rsidRDefault="00521E7A" w:rsidP="001258A0">
            <w:pPr>
              <w:pStyle w:val="TAC"/>
              <w:rPr>
                <w:ins w:id="500" w:author="Per Lindell" w:date="2019-05-20T13:37:00Z"/>
                <w:lang w:val="en-US"/>
              </w:rPr>
            </w:pPr>
            <w:ins w:id="501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2835" w:type="dxa"/>
            <w:gridSpan w:val="6"/>
            <w:vAlign w:val="center"/>
          </w:tcPr>
          <w:p w14:paraId="79F61867" w14:textId="77777777" w:rsidR="00521E7A" w:rsidRPr="000154C7" w:rsidRDefault="00521E7A" w:rsidP="001258A0">
            <w:pPr>
              <w:pStyle w:val="TAC"/>
              <w:rPr>
                <w:ins w:id="502" w:author="Per Lindell" w:date="2019-05-20T13:37:00Z"/>
                <w:bCs/>
                <w:szCs w:val="18"/>
                <w:lang w:val="en-US"/>
              </w:rPr>
            </w:pPr>
            <w:ins w:id="503" w:author="Per Lindell" w:date="2019-05-20T13:37:00Z">
              <w:r>
                <w:rPr>
                  <w:rFonts w:cs="Arial"/>
                  <w:szCs w:val="18"/>
                </w:rPr>
                <w:t>CA_n260(2D)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71132B4A" w14:textId="77777777" w:rsidR="00521E7A" w:rsidRPr="000154C7" w:rsidRDefault="00521E7A" w:rsidP="001258A0">
            <w:pPr>
              <w:pStyle w:val="TAC"/>
              <w:rPr>
                <w:ins w:id="50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770AA1A" w14:textId="77777777" w:rsidR="00521E7A" w:rsidRPr="000154C7" w:rsidRDefault="00521E7A" w:rsidP="001258A0">
            <w:pPr>
              <w:pStyle w:val="TAC"/>
              <w:rPr>
                <w:ins w:id="50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83A506F" w14:textId="77777777" w:rsidR="00521E7A" w:rsidRPr="000154C7" w:rsidRDefault="00521E7A" w:rsidP="001258A0">
            <w:pPr>
              <w:pStyle w:val="TAC"/>
              <w:rPr>
                <w:ins w:id="50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02C7383" w14:textId="77777777" w:rsidR="00521E7A" w:rsidRPr="000154C7" w:rsidRDefault="00521E7A" w:rsidP="001258A0">
            <w:pPr>
              <w:pStyle w:val="TAC"/>
              <w:rPr>
                <w:ins w:id="50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458437B" w14:textId="77777777" w:rsidR="00521E7A" w:rsidRPr="000154C7" w:rsidRDefault="00521E7A" w:rsidP="001258A0">
            <w:pPr>
              <w:pStyle w:val="TAC"/>
              <w:rPr>
                <w:ins w:id="50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92185D2" w14:textId="77777777" w:rsidR="00521E7A" w:rsidRPr="000154C7" w:rsidRDefault="00521E7A" w:rsidP="001258A0">
            <w:pPr>
              <w:pStyle w:val="TAC"/>
              <w:rPr>
                <w:ins w:id="50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617B5B6" w14:textId="77777777" w:rsidR="00521E7A" w:rsidRPr="000154C7" w:rsidRDefault="00521E7A" w:rsidP="001258A0">
            <w:pPr>
              <w:pStyle w:val="TAC"/>
              <w:rPr>
                <w:ins w:id="510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76A2DA96" w14:textId="77777777" w:rsidR="00521E7A" w:rsidRPr="000154C7" w:rsidRDefault="00521E7A" w:rsidP="001258A0">
            <w:pPr>
              <w:pStyle w:val="TAC"/>
              <w:rPr>
                <w:ins w:id="511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0A893AB" w14:textId="77777777" w:rsidR="00521E7A" w:rsidRPr="000154C7" w:rsidRDefault="00521E7A" w:rsidP="001258A0">
            <w:pPr>
              <w:pStyle w:val="TAC"/>
              <w:rPr>
                <w:ins w:id="512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3E35E59B" w14:textId="77777777" w:rsidR="00521E7A" w:rsidRPr="000154C7" w:rsidRDefault="00521E7A" w:rsidP="001258A0">
            <w:pPr>
              <w:pStyle w:val="TAC"/>
              <w:rPr>
                <w:ins w:id="513" w:author="Per Lindell" w:date="2019-05-20T13:37:00Z"/>
                <w:bCs/>
                <w:szCs w:val="18"/>
                <w:lang w:val="en-US"/>
              </w:rPr>
            </w:pPr>
            <w:ins w:id="514" w:author="Per Lindell" w:date="2019-05-20T13:37:00Z">
              <w:r w:rsidRPr="000154C7">
                <w:rPr>
                  <w:lang w:val="en-US"/>
                </w:rPr>
                <w:t>1600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34B64706" w14:textId="77777777" w:rsidR="00521E7A" w:rsidRPr="000154C7" w:rsidRDefault="00521E7A" w:rsidP="001258A0">
            <w:pPr>
              <w:pStyle w:val="TAC"/>
              <w:rPr>
                <w:ins w:id="515" w:author="Per Lindell" w:date="2019-05-20T13:37:00Z"/>
                <w:lang w:val="en-US"/>
              </w:rPr>
            </w:pPr>
            <w:ins w:id="516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27EAEECA" w14:textId="77777777" w:rsidTr="004D3C26">
        <w:trPr>
          <w:tblHeader/>
          <w:jc w:val="center"/>
          <w:ins w:id="517" w:author="Per Lindell" w:date="2019-05-20T13:37:00Z"/>
        </w:trPr>
        <w:tc>
          <w:tcPr>
            <w:tcW w:w="1837" w:type="dxa"/>
            <w:vMerge/>
            <w:vAlign w:val="center"/>
          </w:tcPr>
          <w:p w14:paraId="64383CF9" w14:textId="77777777" w:rsidR="00521E7A" w:rsidRPr="000154C7" w:rsidRDefault="00521E7A" w:rsidP="001258A0">
            <w:pPr>
              <w:pStyle w:val="TAC"/>
              <w:rPr>
                <w:ins w:id="518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5C881A69" w14:textId="77777777" w:rsidR="00521E7A" w:rsidRPr="000154C7" w:rsidRDefault="00521E7A" w:rsidP="001258A0">
            <w:pPr>
              <w:pStyle w:val="TAC"/>
              <w:rPr>
                <w:ins w:id="519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6C6A14F2" w14:textId="77777777" w:rsidR="00521E7A" w:rsidRPr="000154C7" w:rsidRDefault="00521E7A" w:rsidP="001258A0">
            <w:pPr>
              <w:pStyle w:val="TAC"/>
              <w:rPr>
                <w:ins w:id="520" w:author="Per Lindell" w:date="2019-05-20T13:37:00Z"/>
                <w:bCs/>
                <w:szCs w:val="18"/>
                <w:lang w:eastAsia="ko-KR"/>
              </w:rPr>
            </w:pPr>
            <w:ins w:id="521" w:author="Per Lindell" w:date="2019-05-20T13:37:00Z">
              <w:r>
                <w:rPr>
                  <w:rFonts w:cs="Arial"/>
                  <w:szCs w:val="18"/>
                </w:rPr>
                <w:t>CA_n260(2D)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3CB269D9" w14:textId="77777777" w:rsidR="00521E7A" w:rsidRPr="000154C7" w:rsidRDefault="00521E7A" w:rsidP="001258A0">
            <w:pPr>
              <w:pStyle w:val="TAC"/>
              <w:rPr>
                <w:ins w:id="522" w:author="Per Lindell" w:date="2019-05-20T13:37:00Z"/>
                <w:bCs/>
                <w:szCs w:val="18"/>
                <w:lang w:val="en-US"/>
              </w:rPr>
            </w:pPr>
            <w:ins w:id="523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23936CE5" w14:textId="77777777" w:rsidR="00521E7A" w:rsidRPr="000154C7" w:rsidRDefault="00521E7A" w:rsidP="001258A0">
            <w:pPr>
              <w:pStyle w:val="TAC"/>
              <w:rPr>
                <w:ins w:id="52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9C55678" w14:textId="77777777" w:rsidR="00521E7A" w:rsidRPr="000154C7" w:rsidRDefault="00521E7A" w:rsidP="001258A0">
            <w:pPr>
              <w:pStyle w:val="TAC"/>
              <w:rPr>
                <w:ins w:id="52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2932C29" w14:textId="77777777" w:rsidR="00521E7A" w:rsidRPr="000154C7" w:rsidRDefault="00521E7A" w:rsidP="001258A0">
            <w:pPr>
              <w:pStyle w:val="TAC"/>
              <w:rPr>
                <w:ins w:id="52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311F051" w14:textId="77777777" w:rsidR="00521E7A" w:rsidRPr="000154C7" w:rsidRDefault="00521E7A" w:rsidP="001258A0">
            <w:pPr>
              <w:pStyle w:val="TAC"/>
              <w:rPr>
                <w:ins w:id="52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23D41F3" w14:textId="77777777" w:rsidR="00521E7A" w:rsidRPr="000154C7" w:rsidRDefault="00521E7A" w:rsidP="001258A0">
            <w:pPr>
              <w:pStyle w:val="TAC"/>
              <w:rPr>
                <w:ins w:id="52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317B7C1" w14:textId="77777777" w:rsidR="00521E7A" w:rsidRPr="000154C7" w:rsidRDefault="00521E7A" w:rsidP="001258A0">
            <w:pPr>
              <w:pStyle w:val="TAC"/>
              <w:rPr>
                <w:ins w:id="52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FF154F5" w14:textId="77777777" w:rsidR="00521E7A" w:rsidRPr="000154C7" w:rsidRDefault="00521E7A" w:rsidP="001258A0">
            <w:pPr>
              <w:pStyle w:val="TAC"/>
              <w:rPr>
                <w:ins w:id="53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8551FC8" w14:textId="77777777" w:rsidR="00521E7A" w:rsidRPr="000154C7" w:rsidRDefault="00521E7A" w:rsidP="001258A0">
            <w:pPr>
              <w:pStyle w:val="TAC"/>
              <w:rPr>
                <w:ins w:id="53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74B12142" w14:textId="77777777" w:rsidR="00521E7A" w:rsidRPr="000154C7" w:rsidRDefault="00521E7A" w:rsidP="001258A0">
            <w:pPr>
              <w:pStyle w:val="TAC"/>
              <w:rPr>
                <w:ins w:id="53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4A55C681" w14:textId="77777777" w:rsidR="00521E7A" w:rsidRPr="000154C7" w:rsidRDefault="00521E7A" w:rsidP="001258A0">
            <w:pPr>
              <w:pStyle w:val="TAC"/>
              <w:rPr>
                <w:ins w:id="53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57AD217F" w14:textId="77777777" w:rsidR="00521E7A" w:rsidRPr="000154C7" w:rsidRDefault="00521E7A" w:rsidP="001258A0">
            <w:pPr>
              <w:pStyle w:val="TAC"/>
              <w:rPr>
                <w:ins w:id="534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61896855" w14:textId="77777777" w:rsidTr="004D3C26">
        <w:trPr>
          <w:tblHeader/>
          <w:jc w:val="center"/>
          <w:ins w:id="535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7AD77333" w14:textId="77777777" w:rsidR="00521E7A" w:rsidRPr="000154C7" w:rsidRDefault="00521E7A" w:rsidP="001258A0">
            <w:pPr>
              <w:pStyle w:val="TAC"/>
              <w:rPr>
                <w:ins w:id="536" w:author="Per Lindell" w:date="2019-05-20T13:37:00Z"/>
                <w:lang w:val="en-US"/>
              </w:rPr>
            </w:pPr>
            <w:ins w:id="537" w:author="Per Lindell" w:date="2019-05-20T13:37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_n260(A-D-O)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366B7818" w14:textId="77777777" w:rsidR="00521E7A" w:rsidRPr="000154C7" w:rsidRDefault="00521E7A" w:rsidP="001258A0">
            <w:pPr>
              <w:pStyle w:val="TAC"/>
              <w:rPr>
                <w:ins w:id="538" w:author="Per Lindell" w:date="2019-05-20T13:37:00Z"/>
                <w:lang w:val="en-US"/>
              </w:rPr>
            </w:pPr>
            <w:ins w:id="539" w:author="Per Lindell" w:date="2019-05-20T13:37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53EB0144" w14:textId="77777777" w:rsidR="00521E7A" w:rsidRPr="000154C7" w:rsidRDefault="00521E7A" w:rsidP="001258A0">
            <w:pPr>
              <w:pStyle w:val="TAC"/>
              <w:rPr>
                <w:ins w:id="540" w:author="Per Lindell" w:date="2019-05-20T13:37:00Z"/>
                <w:lang w:val="en-US"/>
              </w:rPr>
            </w:pPr>
            <w:ins w:id="541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799C71A7" w14:textId="77777777" w:rsidR="00521E7A" w:rsidRPr="000154C7" w:rsidRDefault="00521E7A" w:rsidP="001258A0">
            <w:pPr>
              <w:pStyle w:val="TAC"/>
              <w:rPr>
                <w:ins w:id="542" w:author="Per Lindell" w:date="2019-05-20T13:37:00Z"/>
                <w:lang w:val="en-US"/>
              </w:rPr>
            </w:pPr>
            <w:ins w:id="543" w:author="Per Lindell" w:date="2019-05-20T13:37:00Z">
              <w:r>
                <w:t>CA_n260D</w:t>
              </w:r>
            </w:ins>
          </w:p>
        </w:tc>
        <w:tc>
          <w:tcPr>
            <w:tcW w:w="1417" w:type="dxa"/>
            <w:gridSpan w:val="3"/>
            <w:vAlign w:val="center"/>
          </w:tcPr>
          <w:p w14:paraId="01C11FB7" w14:textId="77777777" w:rsidR="00521E7A" w:rsidRPr="000154C7" w:rsidRDefault="00521E7A" w:rsidP="001258A0">
            <w:pPr>
              <w:pStyle w:val="TAC"/>
              <w:rPr>
                <w:ins w:id="544" w:author="Per Lindell" w:date="2019-05-20T13:37:00Z"/>
                <w:bCs/>
                <w:szCs w:val="18"/>
                <w:lang w:eastAsia="ko-KR"/>
              </w:rPr>
            </w:pPr>
            <w:ins w:id="545" w:author="Per Lindell" w:date="2019-05-20T13:37:00Z">
              <w:r>
                <w:t>CA_n260O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8EA4F53" w14:textId="77777777" w:rsidR="00521E7A" w:rsidRPr="000154C7" w:rsidRDefault="00521E7A" w:rsidP="001258A0">
            <w:pPr>
              <w:pStyle w:val="TAC"/>
              <w:rPr>
                <w:ins w:id="54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FF2048F" w14:textId="77777777" w:rsidR="00521E7A" w:rsidRPr="000154C7" w:rsidRDefault="00521E7A" w:rsidP="001258A0">
            <w:pPr>
              <w:pStyle w:val="TAC"/>
              <w:rPr>
                <w:ins w:id="54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2A5D7E4" w14:textId="77777777" w:rsidR="00521E7A" w:rsidRPr="000154C7" w:rsidRDefault="00521E7A" w:rsidP="001258A0">
            <w:pPr>
              <w:pStyle w:val="TAC"/>
              <w:rPr>
                <w:ins w:id="54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F57F5B5" w14:textId="77777777" w:rsidR="00521E7A" w:rsidRPr="000154C7" w:rsidRDefault="00521E7A" w:rsidP="001258A0">
            <w:pPr>
              <w:pStyle w:val="TAC"/>
              <w:rPr>
                <w:ins w:id="54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C79FD37" w14:textId="77777777" w:rsidR="00521E7A" w:rsidRPr="000154C7" w:rsidRDefault="00521E7A" w:rsidP="001258A0">
            <w:pPr>
              <w:pStyle w:val="TAC"/>
              <w:rPr>
                <w:ins w:id="55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EF41D5E" w14:textId="77777777" w:rsidR="00521E7A" w:rsidRPr="000154C7" w:rsidRDefault="00521E7A" w:rsidP="001258A0">
            <w:pPr>
              <w:pStyle w:val="TAC"/>
              <w:rPr>
                <w:ins w:id="55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61778B1" w14:textId="77777777" w:rsidR="00521E7A" w:rsidRPr="000154C7" w:rsidRDefault="00521E7A" w:rsidP="001258A0">
            <w:pPr>
              <w:pStyle w:val="TAC"/>
              <w:rPr>
                <w:ins w:id="55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D7DD419" w14:textId="77777777" w:rsidR="00521E7A" w:rsidRPr="000154C7" w:rsidRDefault="00521E7A" w:rsidP="001258A0">
            <w:pPr>
              <w:pStyle w:val="TAC"/>
              <w:rPr>
                <w:ins w:id="553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6F3EACF4" w14:textId="77777777" w:rsidR="00521E7A" w:rsidRPr="000154C7" w:rsidRDefault="00521E7A" w:rsidP="001258A0">
            <w:pPr>
              <w:pStyle w:val="TAC"/>
              <w:rPr>
                <w:ins w:id="554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27DFFBB" w14:textId="77777777" w:rsidR="00521E7A" w:rsidRPr="000154C7" w:rsidRDefault="00521E7A" w:rsidP="001258A0">
            <w:pPr>
              <w:pStyle w:val="TAC"/>
              <w:rPr>
                <w:ins w:id="555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46C882C6" w14:textId="77777777" w:rsidR="00521E7A" w:rsidRPr="000154C7" w:rsidRDefault="00521E7A" w:rsidP="001258A0">
            <w:pPr>
              <w:pStyle w:val="TAC"/>
              <w:rPr>
                <w:ins w:id="556" w:author="Per Lindell" w:date="2019-05-20T13:37:00Z"/>
                <w:bCs/>
                <w:szCs w:val="18"/>
                <w:lang w:val="en-US"/>
              </w:rPr>
            </w:pPr>
            <w:ins w:id="557" w:author="Per Lindell" w:date="2019-05-20T13:37:00Z">
              <w:r w:rsidRPr="000154C7">
                <w:rPr>
                  <w:lang w:val="en-US"/>
                </w:rPr>
                <w:t>1000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154DB79B" w14:textId="77777777" w:rsidR="00521E7A" w:rsidRPr="000154C7" w:rsidRDefault="00521E7A" w:rsidP="001258A0">
            <w:pPr>
              <w:pStyle w:val="TAC"/>
              <w:rPr>
                <w:ins w:id="558" w:author="Per Lindell" w:date="2019-05-20T13:37:00Z"/>
                <w:lang w:val="en-US"/>
              </w:rPr>
            </w:pPr>
            <w:ins w:id="559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2A09C53B" w14:textId="77777777" w:rsidTr="004D3C26">
        <w:trPr>
          <w:tblHeader/>
          <w:jc w:val="center"/>
          <w:ins w:id="560" w:author="Per Lindell" w:date="2019-05-20T13:37:00Z"/>
        </w:trPr>
        <w:tc>
          <w:tcPr>
            <w:tcW w:w="1837" w:type="dxa"/>
            <w:vMerge/>
            <w:vAlign w:val="center"/>
          </w:tcPr>
          <w:p w14:paraId="6F747977" w14:textId="77777777" w:rsidR="00521E7A" w:rsidRPr="000154C7" w:rsidRDefault="00521E7A" w:rsidP="001258A0">
            <w:pPr>
              <w:pStyle w:val="TAC"/>
              <w:rPr>
                <w:ins w:id="561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6264BC58" w14:textId="77777777" w:rsidR="00521E7A" w:rsidRPr="000154C7" w:rsidRDefault="00521E7A" w:rsidP="001258A0">
            <w:pPr>
              <w:pStyle w:val="TAC"/>
              <w:rPr>
                <w:ins w:id="562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4D9A6E62" w14:textId="77777777" w:rsidR="00521E7A" w:rsidRPr="000154C7" w:rsidRDefault="00521E7A" w:rsidP="001258A0">
            <w:pPr>
              <w:pStyle w:val="TAC"/>
              <w:rPr>
                <w:ins w:id="563" w:author="Per Lindell" w:date="2019-05-20T13:37:00Z"/>
                <w:lang w:val="en-US"/>
              </w:rPr>
            </w:pPr>
            <w:ins w:id="564" w:author="Per Lindell" w:date="2019-05-20T13:37:00Z">
              <w:r>
                <w:t>CA_n260O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38898D74" w14:textId="77777777" w:rsidR="00521E7A" w:rsidRPr="000154C7" w:rsidRDefault="00521E7A" w:rsidP="001258A0">
            <w:pPr>
              <w:pStyle w:val="TAC"/>
              <w:rPr>
                <w:ins w:id="565" w:author="Per Lindell" w:date="2019-05-20T13:37:00Z"/>
              </w:rPr>
            </w:pPr>
            <w:ins w:id="566" w:author="Per Lindell" w:date="2019-05-20T13:37:00Z">
              <w:r>
                <w:t>CA_n260D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10046B8B" w14:textId="77777777" w:rsidR="00521E7A" w:rsidRPr="000154C7" w:rsidRDefault="00521E7A" w:rsidP="001258A0">
            <w:pPr>
              <w:pStyle w:val="TAC"/>
              <w:rPr>
                <w:ins w:id="567" w:author="Per Lindell" w:date="2019-05-20T13:37:00Z"/>
                <w:bCs/>
                <w:szCs w:val="18"/>
                <w:lang w:eastAsia="ko-KR"/>
              </w:rPr>
            </w:pPr>
            <w:ins w:id="568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149E6327" w14:textId="77777777" w:rsidR="00521E7A" w:rsidRPr="000154C7" w:rsidRDefault="00521E7A" w:rsidP="001258A0">
            <w:pPr>
              <w:pStyle w:val="TAC"/>
              <w:rPr>
                <w:ins w:id="56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B4E96BA" w14:textId="77777777" w:rsidR="00521E7A" w:rsidRPr="000154C7" w:rsidRDefault="00521E7A" w:rsidP="001258A0">
            <w:pPr>
              <w:pStyle w:val="TAC"/>
              <w:rPr>
                <w:ins w:id="57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0F922F5" w14:textId="77777777" w:rsidR="00521E7A" w:rsidRPr="000154C7" w:rsidRDefault="00521E7A" w:rsidP="001258A0">
            <w:pPr>
              <w:pStyle w:val="TAC"/>
              <w:rPr>
                <w:ins w:id="57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0BECC1F" w14:textId="77777777" w:rsidR="00521E7A" w:rsidRPr="000154C7" w:rsidRDefault="00521E7A" w:rsidP="001258A0">
            <w:pPr>
              <w:pStyle w:val="TAC"/>
              <w:rPr>
                <w:ins w:id="57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2A9A72B" w14:textId="77777777" w:rsidR="00521E7A" w:rsidRPr="000154C7" w:rsidRDefault="00521E7A" w:rsidP="001258A0">
            <w:pPr>
              <w:pStyle w:val="TAC"/>
              <w:rPr>
                <w:ins w:id="57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17ED14D" w14:textId="77777777" w:rsidR="00521E7A" w:rsidRPr="000154C7" w:rsidRDefault="00521E7A" w:rsidP="001258A0">
            <w:pPr>
              <w:pStyle w:val="TAC"/>
              <w:rPr>
                <w:ins w:id="57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9301EAF" w14:textId="77777777" w:rsidR="00521E7A" w:rsidRPr="000154C7" w:rsidRDefault="00521E7A" w:rsidP="001258A0">
            <w:pPr>
              <w:pStyle w:val="TAC"/>
              <w:rPr>
                <w:ins w:id="57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61603C1" w14:textId="77777777" w:rsidR="00521E7A" w:rsidRPr="000154C7" w:rsidRDefault="00521E7A" w:rsidP="001258A0">
            <w:pPr>
              <w:pStyle w:val="TAC"/>
              <w:rPr>
                <w:ins w:id="57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59AD756" w14:textId="77777777" w:rsidR="00521E7A" w:rsidRPr="000154C7" w:rsidRDefault="00521E7A" w:rsidP="001258A0">
            <w:pPr>
              <w:pStyle w:val="TAC"/>
              <w:rPr>
                <w:ins w:id="57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4043B803" w14:textId="77777777" w:rsidR="00521E7A" w:rsidRPr="000154C7" w:rsidRDefault="00521E7A" w:rsidP="001258A0">
            <w:pPr>
              <w:pStyle w:val="TAC"/>
              <w:rPr>
                <w:ins w:id="57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00F726A8" w14:textId="77777777" w:rsidR="00521E7A" w:rsidRPr="000154C7" w:rsidRDefault="00521E7A" w:rsidP="001258A0">
            <w:pPr>
              <w:pStyle w:val="TAC"/>
              <w:rPr>
                <w:ins w:id="57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2492AD29" w14:textId="77777777" w:rsidR="00521E7A" w:rsidRPr="000154C7" w:rsidRDefault="00521E7A" w:rsidP="001258A0">
            <w:pPr>
              <w:pStyle w:val="TAC"/>
              <w:rPr>
                <w:ins w:id="580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188421B2" w14:textId="77777777" w:rsidTr="004D3C26">
        <w:trPr>
          <w:tblHeader/>
          <w:jc w:val="center"/>
          <w:ins w:id="581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53E0246A" w14:textId="77777777" w:rsidR="00521E7A" w:rsidRPr="000154C7" w:rsidRDefault="00521E7A" w:rsidP="001258A0">
            <w:pPr>
              <w:pStyle w:val="TAC"/>
              <w:rPr>
                <w:ins w:id="582" w:author="Per Lindell" w:date="2019-05-20T13:37:00Z"/>
                <w:lang w:val="en-US"/>
              </w:rPr>
            </w:pPr>
            <w:ins w:id="583" w:author="Per Lindell" w:date="2019-05-20T13:37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_n260(2A-D-O)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58E1CCA3" w14:textId="77777777" w:rsidR="00521E7A" w:rsidRPr="000154C7" w:rsidRDefault="00521E7A" w:rsidP="001258A0">
            <w:pPr>
              <w:pStyle w:val="TAC"/>
              <w:rPr>
                <w:ins w:id="584" w:author="Per Lindell" w:date="2019-05-20T13:37:00Z"/>
                <w:lang w:val="en-US"/>
              </w:rPr>
            </w:pPr>
            <w:ins w:id="585" w:author="Per Lindell" w:date="2019-05-20T13:37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69746E5E" w14:textId="77777777" w:rsidR="00521E7A" w:rsidRPr="000154C7" w:rsidRDefault="00521E7A" w:rsidP="001258A0">
            <w:pPr>
              <w:pStyle w:val="TAC"/>
              <w:rPr>
                <w:ins w:id="586" w:author="Per Lindell" w:date="2019-05-20T13:37:00Z"/>
                <w:lang w:val="en-US"/>
              </w:rPr>
            </w:pPr>
            <w:ins w:id="587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32BAEE3B" w14:textId="77777777" w:rsidR="00521E7A" w:rsidRPr="000154C7" w:rsidRDefault="00521E7A" w:rsidP="001258A0">
            <w:pPr>
              <w:pStyle w:val="TAC"/>
              <w:rPr>
                <w:ins w:id="588" w:author="Per Lindell" w:date="2019-05-20T13:37:00Z"/>
              </w:rPr>
            </w:pPr>
            <w:ins w:id="589" w:author="Per Lindell" w:date="2019-05-20T13:37:00Z">
              <w:r>
                <w:t>CA_n260D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48521E5B" w14:textId="77777777" w:rsidR="00521E7A" w:rsidRPr="000154C7" w:rsidRDefault="00521E7A" w:rsidP="001258A0">
            <w:pPr>
              <w:pStyle w:val="TAC"/>
              <w:rPr>
                <w:ins w:id="590" w:author="Per Lindell" w:date="2019-05-20T13:37:00Z"/>
                <w:bCs/>
                <w:szCs w:val="18"/>
                <w:lang w:val="en-US"/>
              </w:rPr>
            </w:pPr>
            <w:ins w:id="591" w:author="Per Lindell" w:date="2019-05-20T13:37:00Z">
              <w:r>
                <w:t>CA_n260O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1163697F" w14:textId="77777777" w:rsidR="00521E7A" w:rsidRPr="000154C7" w:rsidRDefault="00521E7A" w:rsidP="001258A0">
            <w:pPr>
              <w:pStyle w:val="TAC"/>
              <w:rPr>
                <w:ins w:id="59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DD2D7D9" w14:textId="77777777" w:rsidR="00521E7A" w:rsidRPr="000154C7" w:rsidRDefault="00521E7A" w:rsidP="001258A0">
            <w:pPr>
              <w:pStyle w:val="TAC"/>
              <w:rPr>
                <w:ins w:id="59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CAF67D7" w14:textId="77777777" w:rsidR="00521E7A" w:rsidRPr="000154C7" w:rsidRDefault="00521E7A" w:rsidP="001258A0">
            <w:pPr>
              <w:pStyle w:val="TAC"/>
              <w:rPr>
                <w:ins w:id="59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02F6BF0" w14:textId="77777777" w:rsidR="00521E7A" w:rsidRPr="000154C7" w:rsidRDefault="00521E7A" w:rsidP="001258A0">
            <w:pPr>
              <w:pStyle w:val="TAC"/>
              <w:rPr>
                <w:ins w:id="59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64C9EF1" w14:textId="77777777" w:rsidR="00521E7A" w:rsidRPr="000154C7" w:rsidRDefault="00521E7A" w:rsidP="001258A0">
            <w:pPr>
              <w:pStyle w:val="TAC"/>
              <w:rPr>
                <w:ins w:id="59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47A6BB3" w14:textId="77777777" w:rsidR="00521E7A" w:rsidRPr="000154C7" w:rsidRDefault="00521E7A" w:rsidP="001258A0">
            <w:pPr>
              <w:pStyle w:val="TAC"/>
              <w:rPr>
                <w:ins w:id="59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7829E74" w14:textId="77777777" w:rsidR="00521E7A" w:rsidRPr="000154C7" w:rsidRDefault="00521E7A" w:rsidP="001258A0">
            <w:pPr>
              <w:pStyle w:val="TAC"/>
              <w:rPr>
                <w:ins w:id="598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09057553" w14:textId="77777777" w:rsidR="00521E7A" w:rsidRPr="000154C7" w:rsidRDefault="00521E7A" w:rsidP="001258A0">
            <w:pPr>
              <w:pStyle w:val="TAC"/>
              <w:rPr>
                <w:ins w:id="599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3172B8EF" w14:textId="77777777" w:rsidR="00521E7A" w:rsidRPr="000154C7" w:rsidRDefault="00521E7A" w:rsidP="001258A0">
            <w:pPr>
              <w:pStyle w:val="TAC"/>
              <w:rPr>
                <w:ins w:id="600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192D831E" w14:textId="77777777" w:rsidR="00521E7A" w:rsidRPr="000154C7" w:rsidRDefault="00521E7A" w:rsidP="001258A0">
            <w:pPr>
              <w:pStyle w:val="TAC"/>
              <w:rPr>
                <w:ins w:id="601" w:author="Per Lindell" w:date="2019-05-20T13:37:00Z"/>
                <w:bCs/>
                <w:szCs w:val="18"/>
                <w:lang w:val="en-US"/>
              </w:rPr>
            </w:pPr>
            <w:ins w:id="602" w:author="Per Lindell" w:date="2019-05-20T13:37:00Z">
              <w:r w:rsidRPr="000154C7">
                <w:rPr>
                  <w:lang w:val="en-US"/>
                </w:rPr>
                <w:t>1400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020BC4A8" w14:textId="77777777" w:rsidR="00521E7A" w:rsidRPr="000154C7" w:rsidRDefault="00521E7A" w:rsidP="001258A0">
            <w:pPr>
              <w:pStyle w:val="TAC"/>
              <w:rPr>
                <w:ins w:id="603" w:author="Per Lindell" w:date="2019-05-20T13:37:00Z"/>
                <w:lang w:val="en-US"/>
              </w:rPr>
            </w:pPr>
            <w:ins w:id="604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130A8162" w14:textId="77777777" w:rsidTr="004D3C26">
        <w:trPr>
          <w:tblHeader/>
          <w:jc w:val="center"/>
          <w:ins w:id="605" w:author="Per Lindell" w:date="2019-05-20T13:37:00Z"/>
        </w:trPr>
        <w:tc>
          <w:tcPr>
            <w:tcW w:w="1837" w:type="dxa"/>
            <w:vMerge/>
            <w:vAlign w:val="center"/>
          </w:tcPr>
          <w:p w14:paraId="200D7A24" w14:textId="77777777" w:rsidR="00521E7A" w:rsidRPr="000154C7" w:rsidRDefault="00521E7A" w:rsidP="001258A0">
            <w:pPr>
              <w:pStyle w:val="TAC"/>
              <w:rPr>
                <w:ins w:id="606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401384B4" w14:textId="77777777" w:rsidR="00521E7A" w:rsidRPr="000154C7" w:rsidRDefault="00521E7A" w:rsidP="001258A0">
            <w:pPr>
              <w:pStyle w:val="TAC"/>
              <w:rPr>
                <w:ins w:id="607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47D6CE1F" w14:textId="77777777" w:rsidR="00521E7A" w:rsidRPr="000154C7" w:rsidRDefault="00521E7A" w:rsidP="001258A0">
            <w:pPr>
              <w:pStyle w:val="TAC"/>
              <w:rPr>
                <w:ins w:id="608" w:author="Per Lindell" w:date="2019-05-20T13:37:00Z"/>
                <w:lang w:val="en-US"/>
              </w:rPr>
            </w:pPr>
            <w:ins w:id="609" w:author="Per Lindell" w:date="2019-05-20T13:37:00Z">
              <w:r>
                <w:t>CA_n260O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16AE6836" w14:textId="77777777" w:rsidR="00521E7A" w:rsidRPr="000154C7" w:rsidRDefault="00521E7A" w:rsidP="001258A0">
            <w:pPr>
              <w:pStyle w:val="TAC"/>
              <w:rPr>
                <w:ins w:id="610" w:author="Per Lindell" w:date="2019-05-20T13:37:00Z"/>
              </w:rPr>
            </w:pPr>
            <w:ins w:id="611" w:author="Per Lindell" w:date="2019-05-20T13:37:00Z">
              <w:r>
                <w:t>CA_n260D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3BE09724" w14:textId="77777777" w:rsidR="00521E7A" w:rsidRPr="000154C7" w:rsidRDefault="00521E7A" w:rsidP="001258A0">
            <w:pPr>
              <w:pStyle w:val="TAC"/>
              <w:rPr>
                <w:ins w:id="612" w:author="Per Lindell" w:date="2019-05-20T13:37:00Z"/>
                <w:bCs/>
                <w:szCs w:val="18"/>
                <w:lang w:val="en-US"/>
              </w:rPr>
            </w:pPr>
            <w:ins w:id="613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32130A68" w14:textId="77777777" w:rsidR="00521E7A" w:rsidRPr="000154C7" w:rsidRDefault="00521E7A" w:rsidP="001258A0">
            <w:pPr>
              <w:pStyle w:val="TAC"/>
              <w:rPr>
                <w:ins w:id="61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F8318D1" w14:textId="77777777" w:rsidR="00521E7A" w:rsidRPr="000154C7" w:rsidRDefault="00521E7A" w:rsidP="001258A0">
            <w:pPr>
              <w:pStyle w:val="TAC"/>
              <w:rPr>
                <w:ins w:id="61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35BC606" w14:textId="77777777" w:rsidR="00521E7A" w:rsidRPr="000154C7" w:rsidRDefault="00521E7A" w:rsidP="001258A0">
            <w:pPr>
              <w:pStyle w:val="TAC"/>
              <w:rPr>
                <w:ins w:id="61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2C87B37" w14:textId="77777777" w:rsidR="00521E7A" w:rsidRPr="000154C7" w:rsidRDefault="00521E7A" w:rsidP="001258A0">
            <w:pPr>
              <w:pStyle w:val="TAC"/>
              <w:rPr>
                <w:ins w:id="61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02BDF2D" w14:textId="77777777" w:rsidR="00521E7A" w:rsidRPr="000154C7" w:rsidRDefault="00521E7A" w:rsidP="001258A0">
            <w:pPr>
              <w:pStyle w:val="TAC"/>
              <w:rPr>
                <w:ins w:id="61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E1D6DED" w14:textId="77777777" w:rsidR="00521E7A" w:rsidRPr="000154C7" w:rsidRDefault="00521E7A" w:rsidP="001258A0">
            <w:pPr>
              <w:pStyle w:val="TAC"/>
              <w:rPr>
                <w:ins w:id="61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A0F2039" w14:textId="77777777" w:rsidR="00521E7A" w:rsidRPr="000154C7" w:rsidRDefault="00521E7A" w:rsidP="001258A0">
            <w:pPr>
              <w:pStyle w:val="TAC"/>
              <w:rPr>
                <w:ins w:id="62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153FFC0" w14:textId="77777777" w:rsidR="00521E7A" w:rsidRPr="000154C7" w:rsidRDefault="00521E7A" w:rsidP="001258A0">
            <w:pPr>
              <w:pStyle w:val="TAC"/>
              <w:rPr>
                <w:ins w:id="62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4E8748CF" w14:textId="77777777" w:rsidR="00521E7A" w:rsidRPr="000154C7" w:rsidRDefault="00521E7A" w:rsidP="001258A0">
            <w:pPr>
              <w:pStyle w:val="TAC"/>
              <w:rPr>
                <w:ins w:id="62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370101CB" w14:textId="77777777" w:rsidR="00521E7A" w:rsidRPr="000154C7" w:rsidRDefault="00521E7A" w:rsidP="001258A0">
            <w:pPr>
              <w:pStyle w:val="TAC"/>
              <w:rPr>
                <w:ins w:id="62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3CAEA55C" w14:textId="77777777" w:rsidR="00521E7A" w:rsidRPr="000154C7" w:rsidRDefault="00521E7A" w:rsidP="001258A0">
            <w:pPr>
              <w:pStyle w:val="TAC"/>
              <w:rPr>
                <w:ins w:id="624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51931DAF" w14:textId="77777777" w:rsidTr="004D3C26">
        <w:trPr>
          <w:tblHeader/>
          <w:jc w:val="center"/>
          <w:ins w:id="625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1512409B" w14:textId="77777777" w:rsidR="00521E7A" w:rsidRPr="000154C7" w:rsidRDefault="00521E7A" w:rsidP="001258A0">
            <w:pPr>
              <w:pStyle w:val="TAC"/>
              <w:rPr>
                <w:ins w:id="626" w:author="Per Lindell" w:date="2019-05-20T13:37:00Z"/>
                <w:lang w:val="en-US"/>
              </w:rPr>
            </w:pPr>
            <w:ins w:id="627" w:author="Per Lindell" w:date="2019-05-20T13:37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_n260(A-D-2O)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78453007" w14:textId="77777777" w:rsidR="00521E7A" w:rsidRPr="000154C7" w:rsidRDefault="00521E7A" w:rsidP="001258A0">
            <w:pPr>
              <w:pStyle w:val="TAC"/>
              <w:rPr>
                <w:ins w:id="628" w:author="Per Lindell" w:date="2019-05-20T13:37:00Z"/>
                <w:lang w:val="en-US"/>
              </w:rPr>
            </w:pPr>
            <w:ins w:id="629" w:author="Per Lindell" w:date="2019-05-20T13:37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115085D1" w14:textId="77777777" w:rsidR="00521E7A" w:rsidRPr="000154C7" w:rsidRDefault="00521E7A" w:rsidP="001258A0">
            <w:pPr>
              <w:pStyle w:val="TAC"/>
              <w:rPr>
                <w:ins w:id="630" w:author="Per Lindell" w:date="2019-05-20T13:37:00Z"/>
                <w:lang w:val="en-US"/>
              </w:rPr>
            </w:pPr>
            <w:ins w:id="631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592A4D69" w14:textId="77777777" w:rsidR="00521E7A" w:rsidRPr="000154C7" w:rsidRDefault="00521E7A" w:rsidP="001258A0">
            <w:pPr>
              <w:pStyle w:val="TAC"/>
              <w:rPr>
                <w:ins w:id="632" w:author="Per Lindell" w:date="2019-05-20T13:37:00Z"/>
                <w:lang w:val="en-US"/>
              </w:rPr>
            </w:pPr>
            <w:ins w:id="633" w:author="Per Lindell" w:date="2019-05-20T13:37:00Z">
              <w:r>
                <w:t>CA_n260D</w:t>
              </w:r>
            </w:ins>
          </w:p>
        </w:tc>
        <w:tc>
          <w:tcPr>
            <w:tcW w:w="2835" w:type="dxa"/>
            <w:gridSpan w:val="7"/>
            <w:vAlign w:val="center"/>
          </w:tcPr>
          <w:p w14:paraId="46E88E9C" w14:textId="77777777" w:rsidR="00521E7A" w:rsidRPr="000154C7" w:rsidRDefault="00521E7A" w:rsidP="001258A0">
            <w:pPr>
              <w:pStyle w:val="TAC"/>
              <w:rPr>
                <w:ins w:id="634" w:author="Per Lindell" w:date="2019-05-20T13:37:00Z"/>
                <w:bCs/>
                <w:szCs w:val="18"/>
                <w:lang w:val="en-US"/>
              </w:rPr>
            </w:pPr>
            <w:ins w:id="635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  <w:vAlign w:val="center"/>
          </w:tcPr>
          <w:p w14:paraId="62B3CBDD" w14:textId="77777777" w:rsidR="00521E7A" w:rsidRPr="000154C7" w:rsidRDefault="00521E7A" w:rsidP="001258A0">
            <w:pPr>
              <w:pStyle w:val="TAC"/>
              <w:rPr>
                <w:ins w:id="63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6A0CB48" w14:textId="77777777" w:rsidR="00521E7A" w:rsidRPr="000154C7" w:rsidRDefault="00521E7A" w:rsidP="001258A0">
            <w:pPr>
              <w:pStyle w:val="TAC"/>
              <w:rPr>
                <w:ins w:id="63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1A35583" w14:textId="77777777" w:rsidR="00521E7A" w:rsidRPr="000154C7" w:rsidRDefault="00521E7A" w:rsidP="001258A0">
            <w:pPr>
              <w:pStyle w:val="TAC"/>
              <w:rPr>
                <w:ins w:id="63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2143996" w14:textId="77777777" w:rsidR="00521E7A" w:rsidRPr="000154C7" w:rsidRDefault="00521E7A" w:rsidP="001258A0">
            <w:pPr>
              <w:pStyle w:val="TAC"/>
              <w:rPr>
                <w:ins w:id="63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CF215C6" w14:textId="77777777" w:rsidR="00521E7A" w:rsidRPr="000154C7" w:rsidRDefault="00521E7A" w:rsidP="001258A0">
            <w:pPr>
              <w:pStyle w:val="TAC"/>
              <w:rPr>
                <w:ins w:id="64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E3A09B2" w14:textId="77777777" w:rsidR="00521E7A" w:rsidRPr="000154C7" w:rsidRDefault="00521E7A" w:rsidP="001258A0">
            <w:pPr>
              <w:pStyle w:val="TAC"/>
              <w:rPr>
                <w:ins w:id="641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5392D76A" w14:textId="77777777" w:rsidR="00521E7A" w:rsidRPr="000154C7" w:rsidRDefault="00521E7A" w:rsidP="001258A0">
            <w:pPr>
              <w:pStyle w:val="TAC"/>
              <w:rPr>
                <w:ins w:id="642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35EF0F9" w14:textId="77777777" w:rsidR="00521E7A" w:rsidRPr="000154C7" w:rsidRDefault="00521E7A" w:rsidP="001258A0">
            <w:pPr>
              <w:pStyle w:val="TAC"/>
              <w:rPr>
                <w:ins w:id="643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2C4F56C7" w14:textId="77777777" w:rsidR="00521E7A" w:rsidRPr="000154C7" w:rsidRDefault="00521E7A" w:rsidP="001258A0">
            <w:pPr>
              <w:pStyle w:val="TAC"/>
              <w:rPr>
                <w:ins w:id="644" w:author="Per Lindell" w:date="2019-05-20T13:37:00Z"/>
                <w:bCs/>
                <w:szCs w:val="18"/>
                <w:lang w:val="en-US"/>
              </w:rPr>
            </w:pPr>
            <w:ins w:id="645" w:author="Per Lindell" w:date="2019-05-20T13:37:00Z">
              <w:r w:rsidRPr="000154C7">
                <w:rPr>
                  <w:lang w:val="en-US"/>
                </w:rPr>
                <w:t>1200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7AC0CD5B" w14:textId="77777777" w:rsidR="00521E7A" w:rsidRPr="000154C7" w:rsidRDefault="00521E7A" w:rsidP="001258A0">
            <w:pPr>
              <w:pStyle w:val="TAC"/>
              <w:rPr>
                <w:ins w:id="646" w:author="Per Lindell" w:date="2019-05-20T13:37:00Z"/>
                <w:lang w:val="en-US"/>
              </w:rPr>
            </w:pPr>
            <w:ins w:id="647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029F30A6" w14:textId="77777777" w:rsidTr="004D3C26">
        <w:trPr>
          <w:tblHeader/>
          <w:jc w:val="center"/>
          <w:ins w:id="648" w:author="Per Lindell" w:date="2019-05-20T13:37:00Z"/>
        </w:trPr>
        <w:tc>
          <w:tcPr>
            <w:tcW w:w="1837" w:type="dxa"/>
            <w:vMerge/>
            <w:vAlign w:val="center"/>
          </w:tcPr>
          <w:p w14:paraId="13E6A5B5" w14:textId="77777777" w:rsidR="00521E7A" w:rsidRPr="000154C7" w:rsidRDefault="00521E7A" w:rsidP="001258A0">
            <w:pPr>
              <w:pStyle w:val="TAC"/>
              <w:rPr>
                <w:ins w:id="649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126FD025" w14:textId="77777777" w:rsidR="00521E7A" w:rsidRPr="000154C7" w:rsidRDefault="00521E7A" w:rsidP="001258A0">
            <w:pPr>
              <w:pStyle w:val="TAC"/>
              <w:rPr>
                <w:ins w:id="650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6690E88A" w14:textId="77777777" w:rsidR="00521E7A" w:rsidRPr="000154C7" w:rsidRDefault="00521E7A" w:rsidP="001258A0">
            <w:pPr>
              <w:pStyle w:val="TAC"/>
              <w:rPr>
                <w:ins w:id="651" w:author="Per Lindell" w:date="2019-05-20T13:37:00Z"/>
              </w:rPr>
            </w:pPr>
            <w:ins w:id="652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6035F2D0" w14:textId="77777777" w:rsidR="00521E7A" w:rsidRPr="000154C7" w:rsidRDefault="00521E7A" w:rsidP="001258A0">
            <w:pPr>
              <w:pStyle w:val="TAC"/>
              <w:rPr>
                <w:ins w:id="653" w:author="Per Lindell" w:date="2019-05-20T13:37:00Z"/>
                <w:bCs/>
                <w:szCs w:val="18"/>
                <w:lang w:val="en-US"/>
              </w:rPr>
            </w:pPr>
            <w:ins w:id="654" w:author="Per Lindell" w:date="2019-05-20T13:37:00Z">
              <w:r>
                <w:t>CA_n260D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10B0F8FF" w14:textId="77777777" w:rsidR="00521E7A" w:rsidRPr="000154C7" w:rsidRDefault="00521E7A" w:rsidP="001258A0">
            <w:pPr>
              <w:pStyle w:val="TAC"/>
              <w:rPr>
                <w:ins w:id="655" w:author="Per Lindell" w:date="2019-05-20T13:37:00Z"/>
                <w:bCs/>
                <w:szCs w:val="18"/>
                <w:lang w:val="en-US"/>
              </w:rPr>
            </w:pPr>
            <w:ins w:id="656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9" w:type="dxa"/>
            <w:vAlign w:val="center"/>
          </w:tcPr>
          <w:p w14:paraId="704D0389" w14:textId="77777777" w:rsidR="00521E7A" w:rsidRPr="000154C7" w:rsidRDefault="00521E7A" w:rsidP="001258A0">
            <w:pPr>
              <w:pStyle w:val="TAC"/>
              <w:rPr>
                <w:ins w:id="65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58D81C0" w14:textId="77777777" w:rsidR="00521E7A" w:rsidRPr="000154C7" w:rsidRDefault="00521E7A" w:rsidP="001258A0">
            <w:pPr>
              <w:pStyle w:val="TAC"/>
              <w:rPr>
                <w:ins w:id="65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0B77AA4" w14:textId="77777777" w:rsidR="00521E7A" w:rsidRPr="000154C7" w:rsidRDefault="00521E7A" w:rsidP="001258A0">
            <w:pPr>
              <w:pStyle w:val="TAC"/>
              <w:rPr>
                <w:ins w:id="65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9E8C1E5" w14:textId="77777777" w:rsidR="00521E7A" w:rsidRPr="000154C7" w:rsidRDefault="00521E7A" w:rsidP="001258A0">
            <w:pPr>
              <w:pStyle w:val="TAC"/>
              <w:rPr>
                <w:ins w:id="66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1631947" w14:textId="77777777" w:rsidR="00521E7A" w:rsidRPr="000154C7" w:rsidRDefault="00521E7A" w:rsidP="001258A0">
            <w:pPr>
              <w:pStyle w:val="TAC"/>
              <w:rPr>
                <w:ins w:id="66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1CD7D48" w14:textId="77777777" w:rsidR="00521E7A" w:rsidRPr="000154C7" w:rsidRDefault="00521E7A" w:rsidP="001258A0">
            <w:pPr>
              <w:pStyle w:val="TAC"/>
              <w:rPr>
                <w:ins w:id="66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34BE762" w14:textId="77777777" w:rsidR="00521E7A" w:rsidRPr="000154C7" w:rsidRDefault="00521E7A" w:rsidP="001258A0">
            <w:pPr>
              <w:pStyle w:val="TAC"/>
              <w:rPr>
                <w:ins w:id="66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61F8653A" w14:textId="77777777" w:rsidR="00521E7A" w:rsidRPr="000154C7" w:rsidRDefault="00521E7A" w:rsidP="001258A0">
            <w:pPr>
              <w:pStyle w:val="TAC"/>
              <w:rPr>
                <w:ins w:id="66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11505EFB" w14:textId="77777777" w:rsidR="00521E7A" w:rsidRPr="000154C7" w:rsidRDefault="00521E7A" w:rsidP="001258A0">
            <w:pPr>
              <w:pStyle w:val="TAC"/>
              <w:rPr>
                <w:ins w:id="66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53586ECA" w14:textId="77777777" w:rsidR="00521E7A" w:rsidRPr="000154C7" w:rsidRDefault="00521E7A" w:rsidP="001258A0">
            <w:pPr>
              <w:pStyle w:val="TAC"/>
              <w:rPr>
                <w:ins w:id="666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51B8B322" w14:textId="77777777" w:rsidTr="004D3C26">
        <w:trPr>
          <w:tblHeader/>
          <w:jc w:val="center"/>
          <w:ins w:id="667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301A0E0C" w14:textId="77777777" w:rsidR="00521E7A" w:rsidRPr="000154C7" w:rsidRDefault="00521E7A" w:rsidP="001258A0">
            <w:pPr>
              <w:pStyle w:val="TAC"/>
              <w:rPr>
                <w:ins w:id="668" w:author="Per Lindell" w:date="2019-05-20T13:37:00Z"/>
                <w:lang w:val="en-US"/>
              </w:rPr>
            </w:pPr>
            <w:ins w:id="669" w:author="Per Lindell" w:date="2019-05-20T13:37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_n260(2A-D-2O)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7299AF9C" w14:textId="77777777" w:rsidR="00521E7A" w:rsidRPr="000154C7" w:rsidRDefault="00521E7A" w:rsidP="001258A0">
            <w:pPr>
              <w:pStyle w:val="TAC"/>
              <w:rPr>
                <w:ins w:id="670" w:author="Per Lindell" w:date="2019-05-20T13:37:00Z"/>
                <w:lang w:val="en-US"/>
              </w:rPr>
            </w:pPr>
            <w:ins w:id="671" w:author="Per Lindell" w:date="2019-05-20T13:37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0CF2EEEF" w14:textId="77777777" w:rsidR="00521E7A" w:rsidRPr="000154C7" w:rsidRDefault="00521E7A" w:rsidP="001258A0">
            <w:pPr>
              <w:pStyle w:val="TAC"/>
              <w:rPr>
                <w:ins w:id="672" w:author="Per Lindell" w:date="2019-05-20T13:37:00Z"/>
                <w:lang w:val="en-US"/>
              </w:rPr>
            </w:pPr>
            <w:ins w:id="673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5EC4F2A8" w14:textId="77777777" w:rsidR="00521E7A" w:rsidRPr="000154C7" w:rsidRDefault="00521E7A" w:rsidP="001258A0">
            <w:pPr>
              <w:pStyle w:val="TAC"/>
              <w:rPr>
                <w:ins w:id="674" w:author="Per Lindell" w:date="2019-05-20T13:37:00Z"/>
              </w:rPr>
            </w:pPr>
            <w:ins w:id="675" w:author="Per Lindell" w:date="2019-05-20T13:37:00Z">
              <w:r>
                <w:t>CA_n260D</w:t>
              </w:r>
            </w:ins>
          </w:p>
        </w:tc>
        <w:tc>
          <w:tcPr>
            <w:tcW w:w="2836" w:type="dxa"/>
            <w:gridSpan w:val="7"/>
            <w:vAlign w:val="center"/>
          </w:tcPr>
          <w:p w14:paraId="449DFAD6" w14:textId="77777777" w:rsidR="00521E7A" w:rsidRPr="000154C7" w:rsidRDefault="00521E7A" w:rsidP="001258A0">
            <w:pPr>
              <w:pStyle w:val="TAC"/>
              <w:rPr>
                <w:ins w:id="676" w:author="Per Lindell" w:date="2019-05-20T13:37:00Z"/>
                <w:bCs/>
                <w:szCs w:val="18"/>
                <w:lang w:val="en-US"/>
              </w:rPr>
            </w:pPr>
            <w:ins w:id="677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  <w:vAlign w:val="center"/>
          </w:tcPr>
          <w:p w14:paraId="7BACBB7B" w14:textId="77777777" w:rsidR="00521E7A" w:rsidRPr="000154C7" w:rsidRDefault="00521E7A" w:rsidP="001258A0">
            <w:pPr>
              <w:pStyle w:val="TAC"/>
              <w:rPr>
                <w:ins w:id="67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CA1526C" w14:textId="77777777" w:rsidR="00521E7A" w:rsidRPr="000154C7" w:rsidRDefault="00521E7A" w:rsidP="001258A0">
            <w:pPr>
              <w:pStyle w:val="TAC"/>
              <w:rPr>
                <w:ins w:id="67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3E3D313" w14:textId="77777777" w:rsidR="00521E7A" w:rsidRPr="000154C7" w:rsidRDefault="00521E7A" w:rsidP="001258A0">
            <w:pPr>
              <w:pStyle w:val="TAC"/>
              <w:rPr>
                <w:ins w:id="68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6255194" w14:textId="77777777" w:rsidR="00521E7A" w:rsidRPr="000154C7" w:rsidRDefault="00521E7A" w:rsidP="001258A0">
            <w:pPr>
              <w:pStyle w:val="TAC"/>
              <w:rPr>
                <w:ins w:id="68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0B74DCB" w14:textId="77777777" w:rsidR="00521E7A" w:rsidRPr="000154C7" w:rsidRDefault="00521E7A" w:rsidP="001258A0">
            <w:pPr>
              <w:pStyle w:val="TAC"/>
              <w:rPr>
                <w:ins w:id="682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033032FA" w14:textId="77777777" w:rsidR="00521E7A" w:rsidRPr="000154C7" w:rsidRDefault="00521E7A" w:rsidP="001258A0">
            <w:pPr>
              <w:pStyle w:val="TAC"/>
              <w:rPr>
                <w:ins w:id="683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B204635" w14:textId="77777777" w:rsidR="00521E7A" w:rsidRPr="000154C7" w:rsidRDefault="00521E7A" w:rsidP="001258A0">
            <w:pPr>
              <w:pStyle w:val="TAC"/>
              <w:rPr>
                <w:ins w:id="684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50325199" w14:textId="77777777" w:rsidR="00521E7A" w:rsidRPr="000154C7" w:rsidRDefault="00521E7A" w:rsidP="001258A0">
            <w:pPr>
              <w:pStyle w:val="TAC"/>
              <w:rPr>
                <w:ins w:id="685" w:author="Per Lindell" w:date="2019-05-20T13:37:00Z"/>
                <w:bCs/>
                <w:szCs w:val="18"/>
                <w:lang w:val="en-US"/>
              </w:rPr>
            </w:pPr>
            <w:ins w:id="686" w:author="Per Lindell" w:date="2019-05-20T13:37:00Z">
              <w:r w:rsidRPr="000154C7">
                <w:rPr>
                  <w:lang w:val="en-US"/>
                </w:rPr>
                <w:t>1600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35712C2E" w14:textId="77777777" w:rsidR="00521E7A" w:rsidRPr="000154C7" w:rsidRDefault="00521E7A" w:rsidP="001258A0">
            <w:pPr>
              <w:pStyle w:val="TAC"/>
              <w:rPr>
                <w:ins w:id="687" w:author="Per Lindell" w:date="2019-05-20T13:37:00Z"/>
                <w:lang w:val="en-US"/>
              </w:rPr>
            </w:pPr>
            <w:ins w:id="688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7EEB4228" w14:textId="77777777" w:rsidTr="004D3C26">
        <w:trPr>
          <w:tblHeader/>
          <w:jc w:val="center"/>
          <w:ins w:id="689" w:author="Per Lindell" w:date="2019-05-20T13:37:00Z"/>
        </w:trPr>
        <w:tc>
          <w:tcPr>
            <w:tcW w:w="1837" w:type="dxa"/>
            <w:vMerge/>
            <w:vAlign w:val="center"/>
          </w:tcPr>
          <w:p w14:paraId="35BCF1B3" w14:textId="77777777" w:rsidR="00521E7A" w:rsidRPr="000154C7" w:rsidRDefault="00521E7A" w:rsidP="001258A0">
            <w:pPr>
              <w:pStyle w:val="TAC"/>
              <w:rPr>
                <w:ins w:id="690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2C912B68" w14:textId="77777777" w:rsidR="00521E7A" w:rsidRPr="000154C7" w:rsidRDefault="00521E7A" w:rsidP="001258A0">
            <w:pPr>
              <w:pStyle w:val="TAC"/>
              <w:rPr>
                <w:ins w:id="691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583B0447" w14:textId="77777777" w:rsidR="00521E7A" w:rsidRPr="000154C7" w:rsidRDefault="00521E7A" w:rsidP="001258A0">
            <w:pPr>
              <w:pStyle w:val="TAC"/>
              <w:rPr>
                <w:ins w:id="692" w:author="Per Lindell" w:date="2019-05-20T13:37:00Z"/>
              </w:rPr>
            </w:pPr>
            <w:ins w:id="693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6B200D47" w14:textId="77777777" w:rsidR="00521E7A" w:rsidRPr="000154C7" w:rsidRDefault="00521E7A" w:rsidP="001258A0">
            <w:pPr>
              <w:pStyle w:val="TAC"/>
              <w:rPr>
                <w:ins w:id="694" w:author="Per Lindell" w:date="2019-05-20T13:37:00Z"/>
                <w:bCs/>
                <w:szCs w:val="18"/>
                <w:lang w:val="en-US"/>
              </w:rPr>
            </w:pPr>
            <w:ins w:id="695" w:author="Per Lindell" w:date="2019-05-20T13:37:00Z">
              <w:r>
                <w:t>CA_n260D</w:t>
              </w:r>
            </w:ins>
          </w:p>
        </w:tc>
        <w:tc>
          <w:tcPr>
            <w:tcW w:w="1418" w:type="dxa"/>
            <w:gridSpan w:val="3"/>
            <w:vAlign w:val="center"/>
          </w:tcPr>
          <w:p w14:paraId="47AA55CD" w14:textId="77777777" w:rsidR="00521E7A" w:rsidRPr="000154C7" w:rsidRDefault="00521E7A" w:rsidP="001258A0">
            <w:pPr>
              <w:pStyle w:val="TAC"/>
              <w:rPr>
                <w:ins w:id="696" w:author="Per Lindell" w:date="2019-05-20T13:37:00Z"/>
                <w:bCs/>
                <w:szCs w:val="18"/>
                <w:lang w:val="en-US"/>
              </w:rPr>
            </w:pPr>
            <w:ins w:id="697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9" w:type="dxa"/>
            <w:vAlign w:val="center"/>
          </w:tcPr>
          <w:p w14:paraId="6CAA80CC" w14:textId="77777777" w:rsidR="00521E7A" w:rsidRPr="000154C7" w:rsidRDefault="00521E7A" w:rsidP="001258A0">
            <w:pPr>
              <w:pStyle w:val="TAC"/>
              <w:rPr>
                <w:ins w:id="69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41BFE74" w14:textId="77777777" w:rsidR="00521E7A" w:rsidRPr="000154C7" w:rsidRDefault="00521E7A" w:rsidP="001258A0">
            <w:pPr>
              <w:pStyle w:val="TAC"/>
              <w:rPr>
                <w:ins w:id="69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0FD9B28" w14:textId="77777777" w:rsidR="00521E7A" w:rsidRPr="000154C7" w:rsidRDefault="00521E7A" w:rsidP="001258A0">
            <w:pPr>
              <w:pStyle w:val="TAC"/>
              <w:rPr>
                <w:ins w:id="70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C362067" w14:textId="77777777" w:rsidR="00521E7A" w:rsidRPr="000154C7" w:rsidRDefault="00521E7A" w:rsidP="001258A0">
            <w:pPr>
              <w:pStyle w:val="TAC"/>
              <w:rPr>
                <w:ins w:id="70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385E537" w14:textId="77777777" w:rsidR="00521E7A" w:rsidRPr="000154C7" w:rsidRDefault="00521E7A" w:rsidP="001258A0">
            <w:pPr>
              <w:pStyle w:val="TAC"/>
              <w:rPr>
                <w:ins w:id="70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2B721A2" w14:textId="77777777" w:rsidR="00521E7A" w:rsidRPr="000154C7" w:rsidRDefault="00521E7A" w:rsidP="001258A0">
            <w:pPr>
              <w:pStyle w:val="TAC"/>
              <w:rPr>
                <w:ins w:id="70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0692159A" w14:textId="77777777" w:rsidR="00521E7A" w:rsidRPr="000154C7" w:rsidRDefault="00521E7A" w:rsidP="001258A0">
            <w:pPr>
              <w:pStyle w:val="TAC"/>
              <w:rPr>
                <w:ins w:id="70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2D536EF1" w14:textId="77777777" w:rsidR="00521E7A" w:rsidRPr="000154C7" w:rsidRDefault="00521E7A" w:rsidP="001258A0">
            <w:pPr>
              <w:pStyle w:val="TAC"/>
              <w:rPr>
                <w:ins w:id="70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74D3DDA7" w14:textId="77777777" w:rsidR="00521E7A" w:rsidRPr="000154C7" w:rsidRDefault="00521E7A" w:rsidP="001258A0">
            <w:pPr>
              <w:pStyle w:val="TAC"/>
              <w:rPr>
                <w:ins w:id="706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11D6DFE2" w14:textId="77777777" w:rsidTr="004D3C26">
        <w:trPr>
          <w:tblHeader/>
          <w:jc w:val="center"/>
          <w:ins w:id="707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2255E75A" w14:textId="77777777" w:rsidR="00521E7A" w:rsidRPr="000154C7" w:rsidRDefault="00521E7A" w:rsidP="001258A0">
            <w:pPr>
              <w:pStyle w:val="TAC"/>
              <w:rPr>
                <w:ins w:id="708" w:author="Per Lindell" w:date="2019-05-20T13:37:00Z"/>
                <w:lang w:val="en-US"/>
              </w:rPr>
            </w:pPr>
            <w:ins w:id="709" w:author="Per Lindell" w:date="2019-05-20T13:3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_n260(A-G)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5499340C" w14:textId="77777777" w:rsidR="00521E7A" w:rsidRPr="000154C7" w:rsidRDefault="00521E7A" w:rsidP="001258A0">
            <w:pPr>
              <w:pStyle w:val="TAC"/>
              <w:rPr>
                <w:ins w:id="710" w:author="Per Lindell" w:date="2019-05-20T13:37:00Z"/>
                <w:lang w:val="en-US"/>
              </w:rPr>
            </w:pPr>
            <w:ins w:id="711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146E8DB9" w14:textId="77777777" w:rsidR="00521E7A" w:rsidRPr="000154C7" w:rsidRDefault="00521E7A" w:rsidP="001258A0">
            <w:pPr>
              <w:pStyle w:val="TAC"/>
              <w:rPr>
                <w:ins w:id="712" w:author="Per Lindell" w:date="2019-05-20T13:37:00Z"/>
                <w:lang w:val="en-US"/>
              </w:rPr>
            </w:pPr>
            <w:ins w:id="713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703FB21E" w14:textId="77777777" w:rsidR="00521E7A" w:rsidRPr="000154C7" w:rsidRDefault="00521E7A" w:rsidP="001258A0">
            <w:pPr>
              <w:pStyle w:val="TAC"/>
              <w:rPr>
                <w:ins w:id="714" w:author="Per Lindell" w:date="2019-05-20T13:37:00Z"/>
                <w:lang w:val="en-US"/>
              </w:rPr>
            </w:pPr>
            <w:ins w:id="715" w:author="Per Lindell" w:date="2019-05-20T13:37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708" w:type="dxa"/>
            <w:vAlign w:val="center"/>
          </w:tcPr>
          <w:p w14:paraId="56A126C7" w14:textId="77777777" w:rsidR="00521E7A" w:rsidRPr="000154C7" w:rsidRDefault="00521E7A" w:rsidP="001258A0">
            <w:pPr>
              <w:pStyle w:val="TAC"/>
              <w:rPr>
                <w:ins w:id="716" w:author="Per Lindell" w:date="2019-05-20T13:37:00Z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F59801F" w14:textId="77777777" w:rsidR="00521E7A" w:rsidRPr="000154C7" w:rsidRDefault="00521E7A" w:rsidP="001258A0">
            <w:pPr>
              <w:pStyle w:val="TAC"/>
              <w:rPr>
                <w:ins w:id="717" w:author="Per Lindell" w:date="2019-05-20T13:37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79531AE" w14:textId="77777777" w:rsidR="00521E7A" w:rsidRPr="000154C7" w:rsidRDefault="00521E7A" w:rsidP="001258A0">
            <w:pPr>
              <w:pStyle w:val="TAC"/>
              <w:rPr>
                <w:ins w:id="71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19FA2F9" w14:textId="77777777" w:rsidR="00521E7A" w:rsidRPr="000154C7" w:rsidRDefault="00521E7A" w:rsidP="001258A0">
            <w:pPr>
              <w:pStyle w:val="TAC"/>
              <w:rPr>
                <w:ins w:id="71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43BFE3B" w14:textId="77777777" w:rsidR="00521E7A" w:rsidRPr="000154C7" w:rsidRDefault="00521E7A" w:rsidP="001258A0">
            <w:pPr>
              <w:pStyle w:val="TAC"/>
              <w:rPr>
                <w:ins w:id="72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C94D3C3" w14:textId="77777777" w:rsidR="00521E7A" w:rsidRPr="000154C7" w:rsidRDefault="00521E7A" w:rsidP="001258A0">
            <w:pPr>
              <w:pStyle w:val="TAC"/>
              <w:rPr>
                <w:ins w:id="72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48C8767" w14:textId="77777777" w:rsidR="00521E7A" w:rsidRPr="000154C7" w:rsidRDefault="00521E7A" w:rsidP="001258A0">
            <w:pPr>
              <w:pStyle w:val="TAC"/>
              <w:rPr>
                <w:ins w:id="72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E3350A9" w14:textId="77777777" w:rsidR="00521E7A" w:rsidRPr="000154C7" w:rsidRDefault="00521E7A" w:rsidP="001258A0">
            <w:pPr>
              <w:pStyle w:val="TAC"/>
              <w:rPr>
                <w:ins w:id="72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1AA3FDA" w14:textId="77777777" w:rsidR="00521E7A" w:rsidRPr="000154C7" w:rsidRDefault="00521E7A" w:rsidP="001258A0">
            <w:pPr>
              <w:pStyle w:val="TAC"/>
              <w:rPr>
                <w:ins w:id="72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B6093F2" w14:textId="77777777" w:rsidR="00521E7A" w:rsidRPr="000154C7" w:rsidRDefault="00521E7A" w:rsidP="001258A0">
            <w:pPr>
              <w:pStyle w:val="TAC"/>
              <w:rPr>
                <w:ins w:id="725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3318673C" w14:textId="77777777" w:rsidR="00521E7A" w:rsidRPr="000154C7" w:rsidRDefault="00521E7A" w:rsidP="001258A0">
            <w:pPr>
              <w:pStyle w:val="TAC"/>
              <w:rPr>
                <w:ins w:id="726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A3D24BD" w14:textId="77777777" w:rsidR="00521E7A" w:rsidRPr="000154C7" w:rsidRDefault="00521E7A" w:rsidP="001258A0">
            <w:pPr>
              <w:pStyle w:val="TAC"/>
              <w:rPr>
                <w:ins w:id="727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26B74C7D" w14:textId="77777777" w:rsidR="00521E7A" w:rsidRPr="000154C7" w:rsidRDefault="00521E7A" w:rsidP="001258A0">
            <w:pPr>
              <w:pStyle w:val="TAC"/>
              <w:rPr>
                <w:ins w:id="728" w:author="Per Lindell" w:date="2019-05-20T13:37:00Z"/>
                <w:bCs/>
                <w:szCs w:val="18"/>
                <w:lang w:val="en-US"/>
              </w:rPr>
            </w:pPr>
            <w:ins w:id="729" w:author="Per Lindell" w:date="2019-05-20T13:37:00Z">
              <w:r w:rsidRPr="000154C7">
                <w:rPr>
                  <w:lang w:val="en-US"/>
                </w:rPr>
                <w:t>600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60FE2B7A" w14:textId="77777777" w:rsidR="00521E7A" w:rsidRPr="000154C7" w:rsidRDefault="00521E7A" w:rsidP="001258A0">
            <w:pPr>
              <w:pStyle w:val="TAC"/>
              <w:rPr>
                <w:ins w:id="730" w:author="Per Lindell" w:date="2019-05-20T13:37:00Z"/>
                <w:lang w:val="en-US"/>
              </w:rPr>
            </w:pPr>
            <w:ins w:id="731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74A956F8" w14:textId="77777777" w:rsidTr="004D3C26">
        <w:trPr>
          <w:tblHeader/>
          <w:jc w:val="center"/>
          <w:ins w:id="732" w:author="Per Lindell" w:date="2019-05-20T13:37:00Z"/>
        </w:trPr>
        <w:tc>
          <w:tcPr>
            <w:tcW w:w="1837" w:type="dxa"/>
            <w:vMerge/>
            <w:vAlign w:val="center"/>
          </w:tcPr>
          <w:p w14:paraId="7B579E8A" w14:textId="77777777" w:rsidR="00521E7A" w:rsidRPr="000154C7" w:rsidRDefault="00521E7A" w:rsidP="001258A0">
            <w:pPr>
              <w:pStyle w:val="TAC"/>
              <w:rPr>
                <w:ins w:id="733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6B6A123C" w14:textId="77777777" w:rsidR="00521E7A" w:rsidRPr="000154C7" w:rsidRDefault="00521E7A" w:rsidP="001258A0">
            <w:pPr>
              <w:pStyle w:val="TAC"/>
              <w:rPr>
                <w:ins w:id="734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5F4A7C9C" w14:textId="77777777" w:rsidR="00521E7A" w:rsidRPr="000154C7" w:rsidRDefault="00521E7A" w:rsidP="001258A0">
            <w:pPr>
              <w:pStyle w:val="TAC"/>
              <w:rPr>
                <w:ins w:id="735" w:author="Per Lindell" w:date="2019-05-20T13:37:00Z"/>
                <w:lang w:val="en-US"/>
              </w:rPr>
            </w:pPr>
            <w:ins w:id="736" w:author="Per Lindell" w:date="2019-05-20T13:37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709" w:type="dxa"/>
            <w:vAlign w:val="center"/>
          </w:tcPr>
          <w:p w14:paraId="479B4D67" w14:textId="77777777" w:rsidR="00521E7A" w:rsidRPr="000154C7" w:rsidRDefault="00521E7A" w:rsidP="001258A0">
            <w:pPr>
              <w:pStyle w:val="TAC"/>
              <w:rPr>
                <w:ins w:id="737" w:author="Per Lindell" w:date="2019-05-20T13:37:00Z"/>
                <w:lang w:val="en-US"/>
              </w:rPr>
            </w:pPr>
            <w:ins w:id="738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8" w:type="dxa"/>
            <w:vAlign w:val="center"/>
          </w:tcPr>
          <w:p w14:paraId="2BF5555E" w14:textId="77777777" w:rsidR="00521E7A" w:rsidRPr="000154C7" w:rsidRDefault="00521E7A" w:rsidP="001258A0">
            <w:pPr>
              <w:pStyle w:val="TAC"/>
              <w:rPr>
                <w:ins w:id="739" w:author="Per Lindell" w:date="2019-05-20T13:37:00Z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DD8AEAB" w14:textId="77777777" w:rsidR="00521E7A" w:rsidRPr="000154C7" w:rsidRDefault="00521E7A" w:rsidP="001258A0">
            <w:pPr>
              <w:pStyle w:val="TAC"/>
              <w:rPr>
                <w:ins w:id="740" w:author="Per Lindell" w:date="2019-05-20T13:37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CB1C6CF" w14:textId="77777777" w:rsidR="00521E7A" w:rsidRPr="000154C7" w:rsidRDefault="00521E7A" w:rsidP="001258A0">
            <w:pPr>
              <w:pStyle w:val="TAC"/>
              <w:rPr>
                <w:ins w:id="74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B24FA98" w14:textId="77777777" w:rsidR="00521E7A" w:rsidRPr="000154C7" w:rsidRDefault="00521E7A" w:rsidP="001258A0">
            <w:pPr>
              <w:pStyle w:val="TAC"/>
              <w:rPr>
                <w:ins w:id="74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4AE7BBF" w14:textId="77777777" w:rsidR="00521E7A" w:rsidRPr="000154C7" w:rsidRDefault="00521E7A" w:rsidP="001258A0">
            <w:pPr>
              <w:pStyle w:val="TAC"/>
              <w:rPr>
                <w:ins w:id="74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4CE491F" w14:textId="77777777" w:rsidR="00521E7A" w:rsidRPr="000154C7" w:rsidRDefault="00521E7A" w:rsidP="001258A0">
            <w:pPr>
              <w:pStyle w:val="TAC"/>
              <w:rPr>
                <w:ins w:id="74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8D7F1F8" w14:textId="77777777" w:rsidR="00521E7A" w:rsidRPr="000154C7" w:rsidRDefault="00521E7A" w:rsidP="001258A0">
            <w:pPr>
              <w:pStyle w:val="TAC"/>
              <w:rPr>
                <w:ins w:id="74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F6A8A6B" w14:textId="77777777" w:rsidR="00521E7A" w:rsidRPr="000154C7" w:rsidRDefault="00521E7A" w:rsidP="001258A0">
            <w:pPr>
              <w:pStyle w:val="TAC"/>
              <w:rPr>
                <w:ins w:id="74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54CDDBF" w14:textId="77777777" w:rsidR="00521E7A" w:rsidRPr="000154C7" w:rsidRDefault="00521E7A" w:rsidP="001258A0">
            <w:pPr>
              <w:pStyle w:val="TAC"/>
              <w:rPr>
                <w:ins w:id="74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0E3CF0B" w14:textId="77777777" w:rsidR="00521E7A" w:rsidRPr="000154C7" w:rsidRDefault="00521E7A" w:rsidP="001258A0">
            <w:pPr>
              <w:pStyle w:val="TAC"/>
              <w:rPr>
                <w:ins w:id="74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E8A86A1" w14:textId="77777777" w:rsidR="00521E7A" w:rsidRPr="000154C7" w:rsidRDefault="00521E7A" w:rsidP="001258A0">
            <w:pPr>
              <w:pStyle w:val="TAC"/>
              <w:rPr>
                <w:ins w:id="74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635B99B7" w14:textId="77777777" w:rsidR="00521E7A" w:rsidRPr="000154C7" w:rsidRDefault="00521E7A" w:rsidP="001258A0">
            <w:pPr>
              <w:pStyle w:val="TAC"/>
              <w:rPr>
                <w:ins w:id="75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4C24F4DF" w14:textId="77777777" w:rsidR="00521E7A" w:rsidRPr="000154C7" w:rsidRDefault="00521E7A" w:rsidP="001258A0">
            <w:pPr>
              <w:pStyle w:val="TAC"/>
              <w:rPr>
                <w:ins w:id="75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40D2DE5C" w14:textId="77777777" w:rsidR="00521E7A" w:rsidRPr="000154C7" w:rsidRDefault="00521E7A" w:rsidP="001258A0">
            <w:pPr>
              <w:pStyle w:val="TAC"/>
              <w:rPr>
                <w:ins w:id="752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1E0EA415" w14:textId="77777777" w:rsidTr="004D3C26">
        <w:trPr>
          <w:tblHeader/>
          <w:jc w:val="center"/>
          <w:ins w:id="753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1F7A6959" w14:textId="77777777" w:rsidR="00521E7A" w:rsidRPr="000154C7" w:rsidRDefault="00521E7A" w:rsidP="001258A0">
            <w:pPr>
              <w:pStyle w:val="TAC"/>
              <w:rPr>
                <w:ins w:id="754" w:author="Per Lindell" w:date="2019-05-20T13:37:00Z"/>
                <w:lang w:val="en-US"/>
              </w:rPr>
            </w:pPr>
            <w:ins w:id="755" w:author="Per Lindell" w:date="2019-05-20T13:3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_n260(2A-G)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36283B8C" w14:textId="77777777" w:rsidR="00521E7A" w:rsidRPr="000154C7" w:rsidRDefault="00521E7A" w:rsidP="001258A0">
            <w:pPr>
              <w:pStyle w:val="TAC"/>
              <w:rPr>
                <w:ins w:id="756" w:author="Per Lindell" w:date="2019-05-20T13:37:00Z"/>
                <w:lang w:val="en-US"/>
              </w:rPr>
            </w:pPr>
            <w:ins w:id="757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408136E3" w14:textId="77777777" w:rsidR="00521E7A" w:rsidRPr="000154C7" w:rsidRDefault="00521E7A" w:rsidP="001258A0">
            <w:pPr>
              <w:pStyle w:val="TAC"/>
              <w:rPr>
                <w:ins w:id="758" w:author="Per Lindell" w:date="2019-05-20T13:37:00Z"/>
                <w:lang w:val="en-US"/>
              </w:rPr>
            </w:pPr>
            <w:ins w:id="759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382371D1" w14:textId="77777777" w:rsidR="00521E7A" w:rsidRPr="000154C7" w:rsidRDefault="00521E7A" w:rsidP="001258A0">
            <w:pPr>
              <w:pStyle w:val="TAC"/>
              <w:rPr>
                <w:ins w:id="760" w:author="Per Lindell" w:date="2019-05-20T13:37:00Z"/>
              </w:rPr>
            </w:pPr>
            <w:ins w:id="761" w:author="Per Lindell" w:date="2019-05-20T13:37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42D2201D" w14:textId="77777777" w:rsidR="00521E7A" w:rsidRPr="000154C7" w:rsidRDefault="00521E7A" w:rsidP="001258A0">
            <w:pPr>
              <w:pStyle w:val="TAC"/>
              <w:rPr>
                <w:ins w:id="762" w:author="Per Lindell" w:date="2019-05-20T13:37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226D36D" w14:textId="77777777" w:rsidR="00521E7A" w:rsidRPr="000154C7" w:rsidRDefault="00521E7A" w:rsidP="001258A0">
            <w:pPr>
              <w:pStyle w:val="TAC"/>
              <w:rPr>
                <w:ins w:id="76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689BCBC" w14:textId="77777777" w:rsidR="00521E7A" w:rsidRPr="000154C7" w:rsidRDefault="00521E7A" w:rsidP="001258A0">
            <w:pPr>
              <w:pStyle w:val="TAC"/>
              <w:rPr>
                <w:ins w:id="76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D1A64B8" w14:textId="77777777" w:rsidR="00521E7A" w:rsidRPr="000154C7" w:rsidRDefault="00521E7A" w:rsidP="001258A0">
            <w:pPr>
              <w:pStyle w:val="TAC"/>
              <w:rPr>
                <w:ins w:id="76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896BA64" w14:textId="77777777" w:rsidR="00521E7A" w:rsidRPr="000154C7" w:rsidRDefault="00521E7A" w:rsidP="001258A0">
            <w:pPr>
              <w:pStyle w:val="TAC"/>
              <w:rPr>
                <w:ins w:id="76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979561B" w14:textId="77777777" w:rsidR="00521E7A" w:rsidRPr="000154C7" w:rsidRDefault="00521E7A" w:rsidP="001258A0">
            <w:pPr>
              <w:pStyle w:val="TAC"/>
              <w:rPr>
                <w:ins w:id="76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EE94A75" w14:textId="77777777" w:rsidR="00521E7A" w:rsidRPr="000154C7" w:rsidRDefault="00521E7A" w:rsidP="001258A0">
            <w:pPr>
              <w:pStyle w:val="TAC"/>
              <w:rPr>
                <w:ins w:id="76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6DA65FD" w14:textId="77777777" w:rsidR="00521E7A" w:rsidRPr="000154C7" w:rsidRDefault="00521E7A" w:rsidP="001258A0">
            <w:pPr>
              <w:pStyle w:val="TAC"/>
              <w:rPr>
                <w:ins w:id="76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3875B94" w14:textId="77777777" w:rsidR="00521E7A" w:rsidRPr="000154C7" w:rsidRDefault="00521E7A" w:rsidP="001258A0">
            <w:pPr>
              <w:pStyle w:val="TAC"/>
              <w:rPr>
                <w:ins w:id="770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7AD0E6DF" w14:textId="77777777" w:rsidR="00521E7A" w:rsidRPr="000154C7" w:rsidRDefault="00521E7A" w:rsidP="001258A0">
            <w:pPr>
              <w:pStyle w:val="TAC"/>
              <w:rPr>
                <w:ins w:id="771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3B35FC5D" w14:textId="77777777" w:rsidR="00521E7A" w:rsidRPr="000154C7" w:rsidRDefault="00521E7A" w:rsidP="001258A0">
            <w:pPr>
              <w:pStyle w:val="TAC"/>
              <w:rPr>
                <w:ins w:id="772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211F3F4C" w14:textId="77777777" w:rsidR="00521E7A" w:rsidRPr="000154C7" w:rsidRDefault="00521E7A" w:rsidP="001258A0">
            <w:pPr>
              <w:pStyle w:val="TAC"/>
              <w:rPr>
                <w:ins w:id="773" w:author="Per Lindell" w:date="2019-05-20T13:37:00Z"/>
                <w:bCs/>
                <w:szCs w:val="18"/>
                <w:lang w:val="en-US"/>
              </w:rPr>
            </w:pPr>
            <w:ins w:id="774" w:author="Per Lindell" w:date="2019-05-20T13:37:00Z">
              <w:r w:rsidRPr="000154C7">
                <w:rPr>
                  <w:lang w:val="en-US"/>
                </w:rPr>
                <w:t>1000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46CC1356" w14:textId="77777777" w:rsidR="00521E7A" w:rsidRPr="000154C7" w:rsidRDefault="00521E7A" w:rsidP="001258A0">
            <w:pPr>
              <w:pStyle w:val="TAC"/>
              <w:rPr>
                <w:ins w:id="775" w:author="Per Lindell" w:date="2019-05-20T13:37:00Z"/>
                <w:lang w:val="en-US"/>
              </w:rPr>
            </w:pPr>
            <w:ins w:id="776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2BF1415B" w14:textId="77777777" w:rsidTr="004D3C26">
        <w:trPr>
          <w:tblHeader/>
          <w:jc w:val="center"/>
          <w:ins w:id="777" w:author="Per Lindell" w:date="2019-05-20T13:37:00Z"/>
        </w:trPr>
        <w:tc>
          <w:tcPr>
            <w:tcW w:w="1837" w:type="dxa"/>
            <w:vMerge/>
            <w:vAlign w:val="center"/>
          </w:tcPr>
          <w:p w14:paraId="32B98B4D" w14:textId="77777777" w:rsidR="00521E7A" w:rsidRPr="000154C7" w:rsidRDefault="00521E7A" w:rsidP="001258A0">
            <w:pPr>
              <w:pStyle w:val="TAC"/>
              <w:rPr>
                <w:ins w:id="778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1321E25D" w14:textId="77777777" w:rsidR="00521E7A" w:rsidRPr="000154C7" w:rsidRDefault="00521E7A" w:rsidP="001258A0">
            <w:pPr>
              <w:pStyle w:val="TAC"/>
              <w:rPr>
                <w:ins w:id="779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15F5D803" w14:textId="77777777" w:rsidR="00521E7A" w:rsidRPr="000154C7" w:rsidRDefault="00521E7A" w:rsidP="001258A0">
            <w:pPr>
              <w:pStyle w:val="TAC"/>
              <w:rPr>
                <w:ins w:id="780" w:author="Per Lindell" w:date="2019-05-20T13:37:00Z"/>
                <w:lang w:val="en-US"/>
              </w:rPr>
            </w:pPr>
            <w:ins w:id="781" w:author="Per Lindell" w:date="2019-05-20T13:37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136CB6D8" w14:textId="77777777" w:rsidR="00521E7A" w:rsidRPr="000154C7" w:rsidRDefault="00521E7A" w:rsidP="001258A0">
            <w:pPr>
              <w:pStyle w:val="TAC"/>
              <w:rPr>
                <w:ins w:id="782" w:author="Per Lindell" w:date="2019-05-20T13:37:00Z"/>
              </w:rPr>
            </w:pPr>
            <w:ins w:id="783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4CAF4872" w14:textId="77777777" w:rsidR="00521E7A" w:rsidRPr="000154C7" w:rsidRDefault="00521E7A" w:rsidP="001258A0">
            <w:pPr>
              <w:pStyle w:val="TAC"/>
              <w:rPr>
                <w:ins w:id="784" w:author="Per Lindell" w:date="2019-05-20T13:37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B7B1E4B" w14:textId="77777777" w:rsidR="00521E7A" w:rsidRPr="000154C7" w:rsidRDefault="00521E7A" w:rsidP="001258A0">
            <w:pPr>
              <w:pStyle w:val="TAC"/>
              <w:rPr>
                <w:ins w:id="78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D461E21" w14:textId="77777777" w:rsidR="00521E7A" w:rsidRPr="000154C7" w:rsidRDefault="00521E7A" w:rsidP="001258A0">
            <w:pPr>
              <w:pStyle w:val="TAC"/>
              <w:rPr>
                <w:ins w:id="78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5FEADA2" w14:textId="77777777" w:rsidR="00521E7A" w:rsidRPr="000154C7" w:rsidRDefault="00521E7A" w:rsidP="001258A0">
            <w:pPr>
              <w:pStyle w:val="TAC"/>
              <w:rPr>
                <w:ins w:id="78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657EAEE" w14:textId="77777777" w:rsidR="00521E7A" w:rsidRPr="000154C7" w:rsidRDefault="00521E7A" w:rsidP="001258A0">
            <w:pPr>
              <w:pStyle w:val="TAC"/>
              <w:rPr>
                <w:ins w:id="78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5DC8674" w14:textId="77777777" w:rsidR="00521E7A" w:rsidRPr="000154C7" w:rsidRDefault="00521E7A" w:rsidP="001258A0">
            <w:pPr>
              <w:pStyle w:val="TAC"/>
              <w:rPr>
                <w:ins w:id="78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81EC962" w14:textId="77777777" w:rsidR="00521E7A" w:rsidRPr="000154C7" w:rsidRDefault="00521E7A" w:rsidP="001258A0">
            <w:pPr>
              <w:pStyle w:val="TAC"/>
              <w:rPr>
                <w:ins w:id="79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020AC1D" w14:textId="77777777" w:rsidR="00521E7A" w:rsidRPr="000154C7" w:rsidRDefault="00521E7A" w:rsidP="001258A0">
            <w:pPr>
              <w:pStyle w:val="TAC"/>
              <w:rPr>
                <w:ins w:id="79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077A396" w14:textId="77777777" w:rsidR="00521E7A" w:rsidRPr="000154C7" w:rsidRDefault="00521E7A" w:rsidP="001258A0">
            <w:pPr>
              <w:pStyle w:val="TAC"/>
              <w:rPr>
                <w:ins w:id="79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8CB7D2B" w14:textId="77777777" w:rsidR="00521E7A" w:rsidRPr="000154C7" w:rsidRDefault="00521E7A" w:rsidP="001258A0">
            <w:pPr>
              <w:pStyle w:val="TAC"/>
              <w:rPr>
                <w:ins w:id="79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118DC5FF" w14:textId="77777777" w:rsidR="00521E7A" w:rsidRPr="000154C7" w:rsidRDefault="00521E7A" w:rsidP="001258A0">
            <w:pPr>
              <w:pStyle w:val="TAC"/>
              <w:rPr>
                <w:ins w:id="79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06F18648" w14:textId="77777777" w:rsidR="00521E7A" w:rsidRPr="000154C7" w:rsidRDefault="00521E7A" w:rsidP="001258A0">
            <w:pPr>
              <w:pStyle w:val="TAC"/>
              <w:rPr>
                <w:ins w:id="79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7AB925EF" w14:textId="77777777" w:rsidR="00521E7A" w:rsidRPr="000154C7" w:rsidRDefault="00521E7A" w:rsidP="001258A0">
            <w:pPr>
              <w:pStyle w:val="TAC"/>
              <w:rPr>
                <w:ins w:id="796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333E937B" w14:textId="77777777" w:rsidTr="004D3C26">
        <w:trPr>
          <w:tblHeader/>
          <w:jc w:val="center"/>
          <w:ins w:id="797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6164F987" w14:textId="77777777" w:rsidR="00521E7A" w:rsidRPr="000154C7" w:rsidRDefault="00521E7A" w:rsidP="001258A0">
            <w:pPr>
              <w:pStyle w:val="TAC"/>
              <w:rPr>
                <w:ins w:id="798" w:author="Per Lindell" w:date="2019-05-20T13:37:00Z"/>
                <w:lang w:val="en-US"/>
              </w:rPr>
            </w:pPr>
            <w:ins w:id="799" w:author="Per Lindell" w:date="2019-05-20T13:3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_n260(A-2G)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79C59618" w14:textId="77777777" w:rsidR="00521E7A" w:rsidRPr="000154C7" w:rsidRDefault="00521E7A" w:rsidP="001258A0">
            <w:pPr>
              <w:pStyle w:val="TAC"/>
              <w:rPr>
                <w:ins w:id="800" w:author="Per Lindell" w:date="2019-05-20T13:37:00Z"/>
                <w:lang w:val="en-US"/>
              </w:rPr>
            </w:pPr>
            <w:ins w:id="801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2C1BFFB2" w14:textId="77777777" w:rsidR="00521E7A" w:rsidRPr="000154C7" w:rsidRDefault="00521E7A" w:rsidP="001258A0">
            <w:pPr>
              <w:pStyle w:val="TAC"/>
              <w:rPr>
                <w:ins w:id="802" w:author="Per Lindell" w:date="2019-05-20T13:37:00Z"/>
                <w:lang w:val="en-US"/>
              </w:rPr>
            </w:pPr>
            <w:ins w:id="803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492D1592" w14:textId="77777777" w:rsidR="00521E7A" w:rsidRPr="000154C7" w:rsidRDefault="00521E7A" w:rsidP="001258A0">
            <w:pPr>
              <w:pStyle w:val="TAC"/>
              <w:rPr>
                <w:ins w:id="804" w:author="Per Lindell" w:date="2019-05-20T13:37:00Z"/>
                <w:bCs/>
                <w:szCs w:val="18"/>
                <w:lang w:eastAsia="ko-KR"/>
              </w:rPr>
            </w:pPr>
            <w:ins w:id="805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1A16DEF" w14:textId="77777777" w:rsidR="00521E7A" w:rsidRPr="000154C7" w:rsidRDefault="00521E7A" w:rsidP="001258A0">
            <w:pPr>
              <w:pStyle w:val="TAC"/>
              <w:rPr>
                <w:ins w:id="80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903593F" w14:textId="77777777" w:rsidR="00521E7A" w:rsidRPr="000154C7" w:rsidRDefault="00521E7A" w:rsidP="001258A0">
            <w:pPr>
              <w:pStyle w:val="TAC"/>
              <w:rPr>
                <w:ins w:id="80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0837D2F" w14:textId="77777777" w:rsidR="00521E7A" w:rsidRPr="000154C7" w:rsidRDefault="00521E7A" w:rsidP="001258A0">
            <w:pPr>
              <w:pStyle w:val="TAC"/>
              <w:rPr>
                <w:ins w:id="80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F664FDD" w14:textId="77777777" w:rsidR="00521E7A" w:rsidRPr="000154C7" w:rsidRDefault="00521E7A" w:rsidP="001258A0">
            <w:pPr>
              <w:pStyle w:val="TAC"/>
              <w:rPr>
                <w:ins w:id="80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3129852" w14:textId="77777777" w:rsidR="00521E7A" w:rsidRPr="000154C7" w:rsidRDefault="00521E7A" w:rsidP="001258A0">
            <w:pPr>
              <w:pStyle w:val="TAC"/>
              <w:rPr>
                <w:ins w:id="81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B6A3CC1" w14:textId="77777777" w:rsidR="00521E7A" w:rsidRPr="000154C7" w:rsidRDefault="00521E7A" w:rsidP="001258A0">
            <w:pPr>
              <w:pStyle w:val="TAC"/>
              <w:rPr>
                <w:ins w:id="81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5A9B672" w14:textId="77777777" w:rsidR="00521E7A" w:rsidRPr="000154C7" w:rsidRDefault="00521E7A" w:rsidP="001258A0">
            <w:pPr>
              <w:pStyle w:val="TAC"/>
              <w:rPr>
                <w:ins w:id="81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AC90769" w14:textId="77777777" w:rsidR="00521E7A" w:rsidRPr="000154C7" w:rsidRDefault="00521E7A" w:rsidP="001258A0">
            <w:pPr>
              <w:pStyle w:val="TAC"/>
              <w:rPr>
                <w:ins w:id="813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1D2E1260" w14:textId="77777777" w:rsidR="00521E7A" w:rsidRPr="000154C7" w:rsidRDefault="00521E7A" w:rsidP="001258A0">
            <w:pPr>
              <w:pStyle w:val="TAC"/>
              <w:rPr>
                <w:ins w:id="814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0B83AE71" w14:textId="77777777" w:rsidR="00521E7A" w:rsidRPr="000154C7" w:rsidRDefault="00521E7A" w:rsidP="001258A0">
            <w:pPr>
              <w:pStyle w:val="TAC"/>
              <w:rPr>
                <w:ins w:id="815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55C7D60E" w14:textId="77777777" w:rsidR="00521E7A" w:rsidRPr="000154C7" w:rsidRDefault="00521E7A" w:rsidP="001258A0">
            <w:pPr>
              <w:pStyle w:val="TAC"/>
              <w:rPr>
                <w:ins w:id="816" w:author="Per Lindell" w:date="2019-05-20T13:37:00Z"/>
                <w:bCs/>
                <w:szCs w:val="18"/>
                <w:lang w:val="en-US"/>
              </w:rPr>
            </w:pPr>
            <w:ins w:id="817" w:author="Per Lindell" w:date="2019-05-20T13:37:00Z">
              <w:r w:rsidRPr="000154C7">
                <w:rPr>
                  <w:lang w:val="en-US"/>
                </w:rPr>
                <w:t>800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6E6BA8FB" w14:textId="77777777" w:rsidR="00521E7A" w:rsidRPr="000154C7" w:rsidRDefault="00521E7A" w:rsidP="001258A0">
            <w:pPr>
              <w:pStyle w:val="TAC"/>
              <w:rPr>
                <w:ins w:id="818" w:author="Per Lindell" w:date="2019-05-20T13:37:00Z"/>
                <w:lang w:val="en-US"/>
              </w:rPr>
            </w:pPr>
            <w:ins w:id="819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5169C7C4" w14:textId="77777777" w:rsidTr="004D3C26">
        <w:trPr>
          <w:tblHeader/>
          <w:jc w:val="center"/>
          <w:ins w:id="820" w:author="Per Lindell" w:date="2019-05-20T13:37:00Z"/>
        </w:trPr>
        <w:tc>
          <w:tcPr>
            <w:tcW w:w="1837" w:type="dxa"/>
            <w:vMerge/>
            <w:vAlign w:val="center"/>
          </w:tcPr>
          <w:p w14:paraId="02AC978D" w14:textId="77777777" w:rsidR="00521E7A" w:rsidRPr="000154C7" w:rsidRDefault="00521E7A" w:rsidP="001258A0">
            <w:pPr>
              <w:pStyle w:val="TAC"/>
              <w:rPr>
                <w:ins w:id="821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323EA2BD" w14:textId="77777777" w:rsidR="00521E7A" w:rsidRPr="000154C7" w:rsidRDefault="00521E7A" w:rsidP="001258A0">
            <w:pPr>
              <w:pStyle w:val="TAC"/>
              <w:rPr>
                <w:ins w:id="822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27F5EE14" w14:textId="77777777" w:rsidR="00521E7A" w:rsidRPr="000154C7" w:rsidRDefault="00521E7A" w:rsidP="001258A0">
            <w:pPr>
              <w:pStyle w:val="TAC"/>
              <w:rPr>
                <w:ins w:id="823" w:author="Per Lindell" w:date="2019-05-20T13:37:00Z"/>
              </w:rPr>
            </w:pPr>
            <w:ins w:id="824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20BB2F56" w14:textId="77777777" w:rsidR="00521E7A" w:rsidRPr="000154C7" w:rsidRDefault="00521E7A" w:rsidP="001258A0">
            <w:pPr>
              <w:pStyle w:val="TAC"/>
              <w:rPr>
                <w:ins w:id="825" w:author="Per Lindell" w:date="2019-05-20T13:37:00Z"/>
                <w:bCs/>
                <w:szCs w:val="18"/>
                <w:lang w:eastAsia="ko-KR"/>
              </w:rPr>
            </w:pPr>
            <w:ins w:id="826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4813C750" w14:textId="77777777" w:rsidR="00521E7A" w:rsidRPr="000154C7" w:rsidRDefault="00521E7A" w:rsidP="001258A0">
            <w:pPr>
              <w:pStyle w:val="TAC"/>
              <w:rPr>
                <w:ins w:id="82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9D2366F" w14:textId="77777777" w:rsidR="00521E7A" w:rsidRPr="000154C7" w:rsidRDefault="00521E7A" w:rsidP="001258A0">
            <w:pPr>
              <w:pStyle w:val="TAC"/>
              <w:rPr>
                <w:ins w:id="82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07F0927" w14:textId="77777777" w:rsidR="00521E7A" w:rsidRPr="000154C7" w:rsidRDefault="00521E7A" w:rsidP="001258A0">
            <w:pPr>
              <w:pStyle w:val="TAC"/>
              <w:rPr>
                <w:ins w:id="82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48F0C4A" w14:textId="77777777" w:rsidR="00521E7A" w:rsidRPr="000154C7" w:rsidRDefault="00521E7A" w:rsidP="001258A0">
            <w:pPr>
              <w:pStyle w:val="TAC"/>
              <w:rPr>
                <w:ins w:id="83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ED734AB" w14:textId="77777777" w:rsidR="00521E7A" w:rsidRPr="000154C7" w:rsidRDefault="00521E7A" w:rsidP="001258A0">
            <w:pPr>
              <w:pStyle w:val="TAC"/>
              <w:rPr>
                <w:ins w:id="83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10C7064" w14:textId="77777777" w:rsidR="00521E7A" w:rsidRPr="000154C7" w:rsidRDefault="00521E7A" w:rsidP="001258A0">
            <w:pPr>
              <w:pStyle w:val="TAC"/>
              <w:rPr>
                <w:ins w:id="83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540984C" w14:textId="77777777" w:rsidR="00521E7A" w:rsidRPr="000154C7" w:rsidRDefault="00521E7A" w:rsidP="001258A0">
            <w:pPr>
              <w:pStyle w:val="TAC"/>
              <w:rPr>
                <w:ins w:id="83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A1F91FE" w14:textId="77777777" w:rsidR="00521E7A" w:rsidRPr="000154C7" w:rsidRDefault="00521E7A" w:rsidP="001258A0">
            <w:pPr>
              <w:pStyle w:val="TAC"/>
              <w:rPr>
                <w:ins w:id="83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830BD2E" w14:textId="77777777" w:rsidR="00521E7A" w:rsidRPr="000154C7" w:rsidRDefault="00521E7A" w:rsidP="001258A0">
            <w:pPr>
              <w:pStyle w:val="TAC"/>
              <w:rPr>
                <w:ins w:id="83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70D64395" w14:textId="77777777" w:rsidR="00521E7A" w:rsidRPr="000154C7" w:rsidRDefault="00521E7A" w:rsidP="001258A0">
            <w:pPr>
              <w:pStyle w:val="TAC"/>
              <w:rPr>
                <w:ins w:id="83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66EB9BF8" w14:textId="77777777" w:rsidR="00521E7A" w:rsidRPr="000154C7" w:rsidRDefault="00521E7A" w:rsidP="001258A0">
            <w:pPr>
              <w:pStyle w:val="TAC"/>
              <w:rPr>
                <w:ins w:id="83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77CB6836" w14:textId="77777777" w:rsidR="00521E7A" w:rsidRPr="000154C7" w:rsidRDefault="00521E7A" w:rsidP="001258A0">
            <w:pPr>
              <w:pStyle w:val="TAC"/>
              <w:rPr>
                <w:ins w:id="838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36A0B244" w14:textId="77777777" w:rsidTr="004D3C26">
        <w:trPr>
          <w:tblHeader/>
          <w:jc w:val="center"/>
          <w:ins w:id="839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6221969F" w14:textId="77777777" w:rsidR="00521E7A" w:rsidRPr="000154C7" w:rsidRDefault="00521E7A" w:rsidP="001258A0">
            <w:pPr>
              <w:pStyle w:val="TAC"/>
              <w:rPr>
                <w:ins w:id="840" w:author="Per Lindell" w:date="2019-05-20T13:37:00Z"/>
                <w:lang w:val="en-US"/>
              </w:rPr>
            </w:pPr>
            <w:ins w:id="841" w:author="Per Lindell" w:date="2019-05-20T13:3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_n260(2A-2G)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3D9C4B98" w14:textId="77777777" w:rsidR="00521E7A" w:rsidRPr="000154C7" w:rsidRDefault="00521E7A" w:rsidP="001258A0">
            <w:pPr>
              <w:pStyle w:val="TAC"/>
              <w:rPr>
                <w:ins w:id="842" w:author="Per Lindell" w:date="2019-05-20T13:37:00Z"/>
                <w:lang w:val="en-US"/>
              </w:rPr>
            </w:pPr>
            <w:ins w:id="843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300CED65" w14:textId="77777777" w:rsidR="00521E7A" w:rsidRPr="000154C7" w:rsidRDefault="00521E7A" w:rsidP="001258A0">
            <w:pPr>
              <w:pStyle w:val="TAC"/>
              <w:rPr>
                <w:ins w:id="844" w:author="Per Lindell" w:date="2019-05-20T13:37:00Z"/>
                <w:lang w:val="en-US"/>
              </w:rPr>
            </w:pPr>
            <w:ins w:id="845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2835" w:type="dxa"/>
            <w:gridSpan w:val="6"/>
            <w:vAlign w:val="center"/>
          </w:tcPr>
          <w:p w14:paraId="7AFC1A19" w14:textId="77777777" w:rsidR="00521E7A" w:rsidRPr="000154C7" w:rsidRDefault="00521E7A" w:rsidP="001258A0">
            <w:pPr>
              <w:pStyle w:val="TAC"/>
              <w:rPr>
                <w:ins w:id="846" w:author="Per Lindell" w:date="2019-05-20T13:37:00Z"/>
                <w:bCs/>
                <w:szCs w:val="18"/>
                <w:lang w:val="en-US"/>
              </w:rPr>
            </w:pPr>
            <w:ins w:id="847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34822C31" w14:textId="77777777" w:rsidR="00521E7A" w:rsidRPr="000154C7" w:rsidRDefault="00521E7A" w:rsidP="001258A0">
            <w:pPr>
              <w:pStyle w:val="TAC"/>
              <w:rPr>
                <w:ins w:id="84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0E61811" w14:textId="77777777" w:rsidR="00521E7A" w:rsidRPr="000154C7" w:rsidRDefault="00521E7A" w:rsidP="001258A0">
            <w:pPr>
              <w:pStyle w:val="TAC"/>
              <w:rPr>
                <w:ins w:id="84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635E380" w14:textId="77777777" w:rsidR="00521E7A" w:rsidRPr="000154C7" w:rsidRDefault="00521E7A" w:rsidP="001258A0">
            <w:pPr>
              <w:pStyle w:val="TAC"/>
              <w:rPr>
                <w:ins w:id="85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C655622" w14:textId="77777777" w:rsidR="00521E7A" w:rsidRPr="000154C7" w:rsidRDefault="00521E7A" w:rsidP="001258A0">
            <w:pPr>
              <w:pStyle w:val="TAC"/>
              <w:rPr>
                <w:ins w:id="85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6A610E8" w14:textId="77777777" w:rsidR="00521E7A" w:rsidRPr="000154C7" w:rsidRDefault="00521E7A" w:rsidP="001258A0">
            <w:pPr>
              <w:pStyle w:val="TAC"/>
              <w:rPr>
                <w:ins w:id="85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BE37F77" w14:textId="77777777" w:rsidR="00521E7A" w:rsidRPr="000154C7" w:rsidRDefault="00521E7A" w:rsidP="001258A0">
            <w:pPr>
              <w:pStyle w:val="TAC"/>
              <w:rPr>
                <w:ins w:id="85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19DDF09" w14:textId="77777777" w:rsidR="00521E7A" w:rsidRPr="000154C7" w:rsidRDefault="00521E7A" w:rsidP="001258A0">
            <w:pPr>
              <w:pStyle w:val="TAC"/>
              <w:rPr>
                <w:ins w:id="854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708217D6" w14:textId="77777777" w:rsidR="00521E7A" w:rsidRPr="000154C7" w:rsidRDefault="00521E7A" w:rsidP="001258A0">
            <w:pPr>
              <w:pStyle w:val="TAC"/>
              <w:rPr>
                <w:ins w:id="855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9D95617" w14:textId="77777777" w:rsidR="00521E7A" w:rsidRPr="000154C7" w:rsidRDefault="00521E7A" w:rsidP="001258A0">
            <w:pPr>
              <w:pStyle w:val="TAC"/>
              <w:rPr>
                <w:ins w:id="856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31C8992E" w14:textId="77777777" w:rsidR="00521E7A" w:rsidRPr="000154C7" w:rsidRDefault="00521E7A" w:rsidP="001258A0">
            <w:pPr>
              <w:pStyle w:val="TAC"/>
              <w:rPr>
                <w:ins w:id="857" w:author="Per Lindell" w:date="2019-05-20T13:37:00Z"/>
                <w:bCs/>
                <w:szCs w:val="18"/>
                <w:lang w:val="en-US"/>
              </w:rPr>
            </w:pPr>
            <w:ins w:id="858" w:author="Per Lindell" w:date="2019-05-20T13:37:00Z">
              <w:r w:rsidRPr="000154C7">
                <w:rPr>
                  <w:lang w:val="en-US"/>
                </w:rPr>
                <w:t>1200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77A957F8" w14:textId="77777777" w:rsidR="00521E7A" w:rsidRPr="000154C7" w:rsidRDefault="00521E7A" w:rsidP="001258A0">
            <w:pPr>
              <w:pStyle w:val="TAC"/>
              <w:rPr>
                <w:ins w:id="859" w:author="Per Lindell" w:date="2019-05-20T13:37:00Z"/>
                <w:lang w:val="en-US"/>
              </w:rPr>
            </w:pPr>
            <w:ins w:id="860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68054337" w14:textId="77777777" w:rsidTr="004D3C26">
        <w:trPr>
          <w:tblHeader/>
          <w:jc w:val="center"/>
          <w:ins w:id="861" w:author="Per Lindell" w:date="2019-05-20T13:37:00Z"/>
        </w:trPr>
        <w:tc>
          <w:tcPr>
            <w:tcW w:w="1837" w:type="dxa"/>
            <w:vMerge/>
            <w:vAlign w:val="center"/>
          </w:tcPr>
          <w:p w14:paraId="4DE3A734" w14:textId="77777777" w:rsidR="00521E7A" w:rsidRPr="000154C7" w:rsidRDefault="00521E7A" w:rsidP="001258A0">
            <w:pPr>
              <w:pStyle w:val="TAC"/>
              <w:rPr>
                <w:ins w:id="862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31926130" w14:textId="77777777" w:rsidR="00521E7A" w:rsidRPr="000154C7" w:rsidRDefault="00521E7A" w:rsidP="001258A0">
            <w:pPr>
              <w:pStyle w:val="TAC"/>
              <w:rPr>
                <w:ins w:id="863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57A74C79" w14:textId="77777777" w:rsidR="00521E7A" w:rsidRPr="000154C7" w:rsidRDefault="00521E7A" w:rsidP="001258A0">
            <w:pPr>
              <w:pStyle w:val="TAC"/>
              <w:rPr>
                <w:ins w:id="864" w:author="Per Lindell" w:date="2019-05-20T13:37:00Z"/>
              </w:rPr>
            </w:pPr>
            <w:ins w:id="865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482D9639" w14:textId="77777777" w:rsidR="00521E7A" w:rsidRPr="000154C7" w:rsidRDefault="00521E7A" w:rsidP="001258A0">
            <w:pPr>
              <w:pStyle w:val="TAC"/>
              <w:rPr>
                <w:ins w:id="866" w:author="Per Lindell" w:date="2019-05-20T13:37:00Z"/>
                <w:bCs/>
                <w:szCs w:val="18"/>
                <w:lang w:val="en-US"/>
              </w:rPr>
            </w:pPr>
            <w:ins w:id="867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17E8E180" w14:textId="77777777" w:rsidR="00521E7A" w:rsidRPr="000154C7" w:rsidRDefault="00521E7A" w:rsidP="001258A0">
            <w:pPr>
              <w:pStyle w:val="TAC"/>
              <w:rPr>
                <w:ins w:id="86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C1FA857" w14:textId="77777777" w:rsidR="00521E7A" w:rsidRPr="000154C7" w:rsidRDefault="00521E7A" w:rsidP="001258A0">
            <w:pPr>
              <w:pStyle w:val="TAC"/>
              <w:rPr>
                <w:ins w:id="86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589FE54" w14:textId="77777777" w:rsidR="00521E7A" w:rsidRPr="000154C7" w:rsidRDefault="00521E7A" w:rsidP="001258A0">
            <w:pPr>
              <w:pStyle w:val="TAC"/>
              <w:rPr>
                <w:ins w:id="87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9EEA57F" w14:textId="77777777" w:rsidR="00521E7A" w:rsidRPr="000154C7" w:rsidRDefault="00521E7A" w:rsidP="001258A0">
            <w:pPr>
              <w:pStyle w:val="TAC"/>
              <w:rPr>
                <w:ins w:id="87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34FCFD4" w14:textId="77777777" w:rsidR="00521E7A" w:rsidRPr="000154C7" w:rsidRDefault="00521E7A" w:rsidP="001258A0">
            <w:pPr>
              <w:pStyle w:val="TAC"/>
              <w:rPr>
                <w:ins w:id="87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7E4D7ED" w14:textId="77777777" w:rsidR="00521E7A" w:rsidRPr="000154C7" w:rsidRDefault="00521E7A" w:rsidP="001258A0">
            <w:pPr>
              <w:pStyle w:val="TAC"/>
              <w:rPr>
                <w:ins w:id="87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13C65C1" w14:textId="77777777" w:rsidR="00521E7A" w:rsidRPr="000154C7" w:rsidRDefault="00521E7A" w:rsidP="001258A0">
            <w:pPr>
              <w:pStyle w:val="TAC"/>
              <w:rPr>
                <w:ins w:id="87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51881F7" w14:textId="77777777" w:rsidR="00521E7A" w:rsidRPr="000154C7" w:rsidRDefault="00521E7A" w:rsidP="001258A0">
            <w:pPr>
              <w:pStyle w:val="TAC"/>
              <w:rPr>
                <w:ins w:id="87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583ECD4D" w14:textId="77777777" w:rsidR="00521E7A" w:rsidRPr="000154C7" w:rsidRDefault="00521E7A" w:rsidP="001258A0">
            <w:pPr>
              <w:pStyle w:val="TAC"/>
              <w:rPr>
                <w:ins w:id="87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7C56E460" w14:textId="77777777" w:rsidR="00521E7A" w:rsidRPr="000154C7" w:rsidRDefault="00521E7A" w:rsidP="001258A0">
            <w:pPr>
              <w:pStyle w:val="TAC"/>
              <w:rPr>
                <w:ins w:id="87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2C843C2D" w14:textId="77777777" w:rsidR="00521E7A" w:rsidRPr="000154C7" w:rsidRDefault="00521E7A" w:rsidP="001258A0">
            <w:pPr>
              <w:pStyle w:val="TAC"/>
              <w:rPr>
                <w:ins w:id="878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6AB0D61A" w14:textId="77777777" w:rsidTr="004D3C26">
        <w:trPr>
          <w:tblHeader/>
          <w:jc w:val="center"/>
          <w:ins w:id="879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2CF09004" w14:textId="77777777" w:rsidR="00521E7A" w:rsidRPr="000154C7" w:rsidRDefault="00521E7A" w:rsidP="001258A0">
            <w:pPr>
              <w:pStyle w:val="TAC"/>
              <w:rPr>
                <w:ins w:id="880" w:author="Per Lindell" w:date="2019-05-20T13:37:00Z"/>
                <w:lang w:val="en-US"/>
              </w:rPr>
            </w:pPr>
            <w:ins w:id="881" w:author="Per Lindell" w:date="2019-05-20T13:3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_n260(2A-2G-O)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23D1A6AC" w14:textId="77777777" w:rsidR="00521E7A" w:rsidRPr="000154C7" w:rsidRDefault="00521E7A" w:rsidP="001258A0">
            <w:pPr>
              <w:pStyle w:val="TAC"/>
              <w:rPr>
                <w:ins w:id="882" w:author="Per Lindell" w:date="2019-05-20T13:37:00Z"/>
                <w:lang w:val="en-US"/>
              </w:rPr>
            </w:pPr>
            <w:ins w:id="883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3CF3D752" w14:textId="77777777" w:rsidR="00521E7A" w:rsidRPr="000154C7" w:rsidRDefault="00521E7A" w:rsidP="001258A0">
            <w:pPr>
              <w:pStyle w:val="TAC"/>
              <w:rPr>
                <w:ins w:id="884" w:author="Per Lindell" w:date="2019-05-20T13:37:00Z"/>
                <w:lang w:val="en-US"/>
              </w:rPr>
            </w:pPr>
            <w:ins w:id="885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2835" w:type="dxa"/>
            <w:gridSpan w:val="6"/>
            <w:vAlign w:val="center"/>
          </w:tcPr>
          <w:p w14:paraId="71983F86" w14:textId="77777777" w:rsidR="00521E7A" w:rsidRPr="000154C7" w:rsidRDefault="00521E7A" w:rsidP="001258A0">
            <w:pPr>
              <w:pStyle w:val="TAC"/>
              <w:rPr>
                <w:ins w:id="886" w:author="Per Lindell" w:date="2019-05-20T13:37:00Z"/>
                <w:bCs/>
                <w:szCs w:val="18"/>
                <w:lang w:val="en-US"/>
              </w:rPr>
            </w:pPr>
            <w:ins w:id="887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1418" w:type="dxa"/>
            <w:gridSpan w:val="3"/>
          </w:tcPr>
          <w:p w14:paraId="78C9F69B" w14:textId="77777777" w:rsidR="00521E7A" w:rsidRPr="000154C7" w:rsidRDefault="00521E7A" w:rsidP="001258A0">
            <w:pPr>
              <w:pStyle w:val="TAC"/>
              <w:rPr>
                <w:ins w:id="888" w:author="Per Lindell" w:date="2019-05-20T13:37:00Z"/>
                <w:bCs/>
                <w:szCs w:val="18"/>
                <w:lang w:val="en-US"/>
              </w:rPr>
            </w:pPr>
            <w:ins w:id="889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9" w:type="dxa"/>
            <w:vAlign w:val="center"/>
          </w:tcPr>
          <w:p w14:paraId="77068D1E" w14:textId="77777777" w:rsidR="00521E7A" w:rsidRPr="000154C7" w:rsidRDefault="00521E7A" w:rsidP="001258A0">
            <w:pPr>
              <w:pStyle w:val="TAC"/>
              <w:rPr>
                <w:ins w:id="89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160BEFE" w14:textId="77777777" w:rsidR="00521E7A" w:rsidRPr="000154C7" w:rsidRDefault="00521E7A" w:rsidP="001258A0">
            <w:pPr>
              <w:pStyle w:val="TAC"/>
              <w:rPr>
                <w:ins w:id="89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78C034C" w14:textId="77777777" w:rsidR="00521E7A" w:rsidRPr="000154C7" w:rsidRDefault="00521E7A" w:rsidP="001258A0">
            <w:pPr>
              <w:pStyle w:val="TAC"/>
              <w:rPr>
                <w:ins w:id="89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167391A" w14:textId="77777777" w:rsidR="00521E7A" w:rsidRPr="000154C7" w:rsidRDefault="00521E7A" w:rsidP="001258A0">
            <w:pPr>
              <w:pStyle w:val="TAC"/>
              <w:rPr>
                <w:ins w:id="89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00660A8" w14:textId="77777777" w:rsidR="00521E7A" w:rsidRPr="000154C7" w:rsidRDefault="00521E7A" w:rsidP="001258A0">
            <w:pPr>
              <w:pStyle w:val="TAC"/>
              <w:rPr>
                <w:ins w:id="894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5FB6C813" w14:textId="77777777" w:rsidR="00521E7A" w:rsidRPr="000154C7" w:rsidRDefault="00521E7A" w:rsidP="001258A0">
            <w:pPr>
              <w:pStyle w:val="TAC"/>
              <w:rPr>
                <w:ins w:id="895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02265FD7" w14:textId="77777777" w:rsidR="00521E7A" w:rsidRPr="000154C7" w:rsidRDefault="00521E7A" w:rsidP="001258A0">
            <w:pPr>
              <w:pStyle w:val="TAC"/>
              <w:rPr>
                <w:ins w:id="896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153773E7" w14:textId="77777777" w:rsidR="00521E7A" w:rsidRPr="000154C7" w:rsidRDefault="00521E7A" w:rsidP="001258A0">
            <w:pPr>
              <w:pStyle w:val="TAC"/>
              <w:rPr>
                <w:ins w:id="897" w:author="Per Lindell" w:date="2019-05-20T13:37:00Z"/>
                <w:bCs/>
                <w:szCs w:val="18"/>
                <w:lang w:val="en-US"/>
              </w:rPr>
            </w:pPr>
            <w:ins w:id="898" w:author="Per Lindell" w:date="2019-05-20T13:37:00Z">
              <w:r w:rsidRPr="000154C7">
                <w:rPr>
                  <w:lang w:val="en-US"/>
                </w:rPr>
                <w:t>1400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0B6632A0" w14:textId="77777777" w:rsidR="00521E7A" w:rsidRPr="000154C7" w:rsidRDefault="00521E7A" w:rsidP="001258A0">
            <w:pPr>
              <w:pStyle w:val="TAC"/>
              <w:rPr>
                <w:ins w:id="899" w:author="Per Lindell" w:date="2019-05-20T13:37:00Z"/>
                <w:lang w:val="en-US"/>
              </w:rPr>
            </w:pPr>
            <w:ins w:id="900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303ADE83" w14:textId="77777777" w:rsidTr="004D3C26">
        <w:trPr>
          <w:tblHeader/>
          <w:jc w:val="center"/>
          <w:ins w:id="901" w:author="Per Lindell" w:date="2019-05-20T13:37:00Z"/>
        </w:trPr>
        <w:tc>
          <w:tcPr>
            <w:tcW w:w="1837" w:type="dxa"/>
            <w:vMerge/>
            <w:vAlign w:val="center"/>
          </w:tcPr>
          <w:p w14:paraId="1D128335" w14:textId="77777777" w:rsidR="00521E7A" w:rsidRPr="000154C7" w:rsidRDefault="00521E7A" w:rsidP="001258A0">
            <w:pPr>
              <w:pStyle w:val="TAC"/>
              <w:rPr>
                <w:ins w:id="902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6A4040F9" w14:textId="77777777" w:rsidR="00521E7A" w:rsidRPr="000154C7" w:rsidRDefault="00521E7A" w:rsidP="001258A0">
            <w:pPr>
              <w:pStyle w:val="TAC"/>
              <w:rPr>
                <w:ins w:id="903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3E097D8E" w14:textId="77777777" w:rsidR="00521E7A" w:rsidRPr="000154C7" w:rsidRDefault="00521E7A" w:rsidP="001258A0">
            <w:pPr>
              <w:pStyle w:val="TAC"/>
              <w:rPr>
                <w:ins w:id="904" w:author="Per Lindell" w:date="2019-05-20T13:37:00Z"/>
                <w:lang w:val="en-US"/>
              </w:rPr>
            </w:pPr>
            <w:ins w:id="905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0D22760C" w14:textId="77777777" w:rsidR="00521E7A" w:rsidRPr="000154C7" w:rsidRDefault="00521E7A" w:rsidP="001258A0">
            <w:pPr>
              <w:pStyle w:val="TAC"/>
              <w:rPr>
                <w:ins w:id="906" w:author="Per Lindell" w:date="2019-05-20T13:37:00Z"/>
              </w:rPr>
            </w:pPr>
            <w:ins w:id="907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2836" w:type="dxa"/>
            <w:gridSpan w:val="7"/>
            <w:vAlign w:val="center"/>
          </w:tcPr>
          <w:p w14:paraId="7E176C71" w14:textId="77777777" w:rsidR="00521E7A" w:rsidRPr="000154C7" w:rsidRDefault="00521E7A" w:rsidP="001258A0">
            <w:pPr>
              <w:pStyle w:val="TAC"/>
              <w:rPr>
                <w:ins w:id="908" w:author="Per Lindell" w:date="2019-05-20T13:37:00Z"/>
                <w:bCs/>
                <w:szCs w:val="18"/>
                <w:lang w:val="en-US"/>
              </w:rPr>
            </w:pPr>
            <w:ins w:id="909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709" w:type="dxa"/>
            <w:vAlign w:val="center"/>
          </w:tcPr>
          <w:p w14:paraId="63A83332" w14:textId="77777777" w:rsidR="00521E7A" w:rsidRPr="000154C7" w:rsidRDefault="00521E7A" w:rsidP="001258A0">
            <w:pPr>
              <w:pStyle w:val="TAC"/>
              <w:rPr>
                <w:ins w:id="91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6C0E0A7" w14:textId="77777777" w:rsidR="00521E7A" w:rsidRPr="000154C7" w:rsidRDefault="00521E7A" w:rsidP="001258A0">
            <w:pPr>
              <w:pStyle w:val="TAC"/>
              <w:rPr>
                <w:ins w:id="91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0773830" w14:textId="77777777" w:rsidR="00521E7A" w:rsidRPr="000154C7" w:rsidRDefault="00521E7A" w:rsidP="001258A0">
            <w:pPr>
              <w:pStyle w:val="TAC"/>
              <w:rPr>
                <w:ins w:id="91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8B37B41" w14:textId="77777777" w:rsidR="00521E7A" w:rsidRPr="000154C7" w:rsidRDefault="00521E7A" w:rsidP="001258A0">
            <w:pPr>
              <w:pStyle w:val="TAC"/>
              <w:rPr>
                <w:ins w:id="91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88C4329" w14:textId="77777777" w:rsidR="00521E7A" w:rsidRPr="000154C7" w:rsidRDefault="00521E7A" w:rsidP="001258A0">
            <w:pPr>
              <w:pStyle w:val="TAC"/>
              <w:rPr>
                <w:ins w:id="91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7F92782" w14:textId="77777777" w:rsidR="00521E7A" w:rsidRPr="000154C7" w:rsidRDefault="00521E7A" w:rsidP="001258A0">
            <w:pPr>
              <w:pStyle w:val="TAC"/>
              <w:rPr>
                <w:ins w:id="91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7C6D4EC2" w14:textId="77777777" w:rsidR="00521E7A" w:rsidRPr="000154C7" w:rsidRDefault="00521E7A" w:rsidP="001258A0">
            <w:pPr>
              <w:pStyle w:val="TAC"/>
              <w:rPr>
                <w:ins w:id="91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087372F3" w14:textId="77777777" w:rsidR="00521E7A" w:rsidRPr="000154C7" w:rsidRDefault="00521E7A" w:rsidP="001258A0">
            <w:pPr>
              <w:pStyle w:val="TAC"/>
              <w:rPr>
                <w:ins w:id="91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500D7B2A" w14:textId="77777777" w:rsidR="00521E7A" w:rsidRPr="000154C7" w:rsidRDefault="00521E7A" w:rsidP="001258A0">
            <w:pPr>
              <w:pStyle w:val="TAC"/>
              <w:rPr>
                <w:ins w:id="918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56819277" w14:textId="77777777" w:rsidTr="004D3C26">
        <w:trPr>
          <w:tblHeader/>
          <w:jc w:val="center"/>
          <w:ins w:id="919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5D7722C7" w14:textId="77777777" w:rsidR="00521E7A" w:rsidRPr="000154C7" w:rsidRDefault="00521E7A" w:rsidP="001258A0">
            <w:pPr>
              <w:pStyle w:val="TAC"/>
              <w:rPr>
                <w:ins w:id="920" w:author="Per Lindell" w:date="2019-05-20T13:37:00Z"/>
                <w:lang w:val="en-US"/>
              </w:rPr>
            </w:pPr>
            <w:ins w:id="921" w:author="Per Lindell" w:date="2019-05-20T13:3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_n260(2A-2G-2O)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3E7E084E" w14:textId="77777777" w:rsidR="00521E7A" w:rsidRPr="000154C7" w:rsidRDefault="00521E7A" w:rsidP="001258A0">
            <w:pPr>
              <w:pStyle w:val="TAC"/>
              <w:rPr>
                <w:ins w:id="922" w:author="Per Lindell" w:date="2019-05-20T13:37:00Z"/>
                <w:lang w:val="en-US"/>
              </w:rPr>
            </w:pPr>
            <w:ins w:id="923" w:author="Per Lindell" w:date="2019-05-20T13:37:00Z">
              <w:r w:rsidRPr="000154C7">
                <w:rPr>
                  <w:rFonts w:cs="Arial"/>
                  <w:b/>
                  <w:lang w:val="sv-SE"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04117447" w14:textId="77777777" w:rsidR="00521E7A" w:rsidRPr="000154C7" w:rsidRDefault="00521E7A" w:rsidP="001258A0">
            <w:pPr>
              <w:pStyle w:val="TAC"/>
              <w:rPr>
                <w:ins w:id="924" w:author="Per Lindell" w:date="2019-05-20T13:37:00Z"/>
                <w:lang w:val="en-US"/>
              </w:rPr>
            </w:pPr>
            <w:ins w:id="925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2CA67666" w14:textId="77777777" w:rsidR="00521E7A" w:rsidRPr="000154C7" w:rsidRDefault="00521E7A" w:rsidP="001258A0">
            <w:pPr>
              <w:pStyle w:val="TAC"/>
              <w:rPr>
                <w:ins w:id="926" w:author="Per Lindell" w:date="2019-05-20T13:37:00Z"/>
                <w:bCs/>
                <w:szCs w:val="18"/>
                <w:lang w:val="en-US"/>
              </w:rPr>
            </w:pPr>
            <w:ins w:id="927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2836" w:type="dxa"/>
            <w:gridSpan w:val="5"/>
            <w:vAlign w:val="center"/>
          </w:tcPr>
          <w:p w14:paraId="09190026" w14:textId="77777777" w:rsidR="00521E7A" w:rsidRPr="000154C7" w:rsidRDefault="00521E7A" w:rsidP="001258A0">
            <w:pPr>
              <w:pStyle w:val="TAC"/>
              <w:rPr>
                <w:ins w:id="928" w:author="Per Lindell" w:date="2019-05-20T13:37:00Z"/>
                <w:bCs/>
                <w:szCs w:val="18"/>
                <w:lang w:val="en-US"/>
              </w:rPr>
            </w:pPr>
            <w:ins w:id="929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  <w:vAlign w:val="center"/>
          </w:tcPr>
          <w:p w14:paraId="1F276429" w14:textId="77777777" w:rsidR="00521E7A" w:rsidRPr="000154C7" w:rsidRDefault="00521E7A" w:rsidP="001258A0">
            <w:pPr>
              <w:pStyle w:val="TAC"/>
              <w:rPr>
                <w:ins w:id="93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53A2EC5" w14:textId="77777777" w:rsidR="00521E7A" w:rsidRPr="000154C7" w:rsidRDefault="00521E7A" w:rsidP="001258A0">
            <w:pPr>
              <w:pStyle w:val="TAC"/>
              <w:rPr>
                <w:ins w:id="93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421060B" w14:textId="77777777" w:rsidR="00521E7A" w:rsidRPr="000154C7" w:rsidRDefault="00521E7A" w:rsidP="001258A0">
            <w:pPr>
              <w:pStyle w:val="TAC"/>
              <w:rPr>
                <w:ins w:id="932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61F1C2F7" w14:textId="77777777" w:rsidR="00521E7A" w:rsidRPr="000154C7" w:rsidRDefault="00521E7A" w:rsidP="001258A0">
            <w:pPr>
              <w:pStyle w:val="TAC"/>
              <w:rPr>
                <w:ins w:id="933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12D157F2" w14:textId="77777777" w:rsidR="00521E7A" w:rsidRPr="000154C7" w:rsidRDefault="00521E7A" w:rsidP="001258A0">
            <w:pPr>
              <w:pStyle w:val="TAC"/>
              <w:rPr>
                <w:ins w:id="934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0427AD11" w14:textId="77777777" w:rsidR="00521E7A" w:rsidRPr="000154C7" w:rsidRDefault="00521E7A" w:rsidP="001258A0">
            <w:pPr>
              <w:pStyle w:val="TAC"/>
              <w:rPr>
                <w:ins w:id="935" w:author="Per Lindell" w:date="2019-05-20T13:37:00Z"/>
                <w:bCs/>
                <w:szCs w:val="18"/>
                <w:lang w:val="en-US"/>
              </w:rPr>
            </w:pPr>
            <w:ins w:id="936" w:author="Per Lindell" w:date="2019-05-20T13:37:00Z">
              <w:r w:rsidRPr="000154C7">
                <w:rPr>
                  <w:lang w:val="en-US"/>
                </w:rPr>
                <w:t>1600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012729F7" w14:textId="77777777" w:rsidR="00521E7A" w:rsidRPr="000154C7" w:rsidRDefault="00521E7A" w:rsidP="001258A0">
            <w:pPr>
              <w:pStyle w:val="TAC"/>
              <w:rPr>
                <w:ins w:id="937" w:author="Per Lindell" w:date="2019-05-20T13:37:00Z"/>
                <w:lang w:val="en-US"/>
              </w:rPr>
            </w:pPr>
            <w:ins w:id="938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27E84AC8" w14:textId="77777777" w:rsidTr="004D3C26">
        <w:trPr>
          <w:tblHeader/>
          <w:jc w:val="center"/>
          <w:ins w:id="939" w:author="Per Lindell" w:date="2019-05-20T13:37:00Z"/>
        </w:trPr>
        <w:tc>
          <w:tcPr>
            <w:tcW w:w="1837" w:type="dxa"/>
            <w:vMerge/>
            <w:vAlign w:val="center"/>
          </w:tcPr>
          <w:p w14:paraId="43DCBFBD" w14:textId="77777777" w:rsidR="00521E7A" w:rsidRPr="000154C7" w:rsidRDefault="00521E7A" w:rsidP="001258A0">
            <w:pPr>
              <w:pStyle w:val="TAC"/>
              <w:rPr>
                <w:ins w:id="940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06B4992B" w14:textId="77777777" w:rsidR="00521E7A" w:rsidRPr="000154C7" w:rsidRDefault="00521E7A" w:rsidP="001258A0">
            <w:pPr>
              <w:pStyle w:val="TAC"/>
              <w:rPr>
                <w:ins w:id="941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5964C27D" w14:textId="77777777" w:rsidR="00521E7A" w:rsidRPr="000154C7" w:rsidRDefault="00521E7A" w:rsidP="001258A0">
            <w:pPr>
              <w:pStyle w:val="TAC"/>
              <w:rPr>
                <w:ins w:id="942" w:author="Per Lindell" w:date="2019-05-20T13:37:00Z"/>
              </w:rPr>
            </w:pPr>
            <w:ins w:id="943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09861446" w14:textId="77777777" w:rsidR="00521E7A" w:rsidRPr="000154C7" w:rsidRDefault="00521E7A" w:rsidP="001258A0">
            <w:pPr>
              <w:pStyle w:val="TAC"/>
              <w:rPr>
                <w:ins w:id="944" w:author="Per Lindell" w:date="2019-05-20T13:37:00Z"/>
                <w:bCs/>
                <w:szCs w:val="18"/>
                <w:lang w:val="en-US"/>
              </w:rPr>
            </w:pPr>
            <w:ins w:id="945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2836" w:type="dxa"/>
            <w:gridSpan w:val="5"/>
            <w:vAlign w:val="center"/>
          </w:tcPr>
          <w:p w14:paraId="77C47341" w14:textId="77777777" w:rsidR="00521E7A" w:rsidRPr="000154C7" w:rsidRDefault="00521E7A" w:rsidP="001258A0">
            <w:pPr>
              <w:pStyle w:val="TAC"/>
              <w:rPr>
                <w:ins w:id="946" w:author="Per Lindell" w:date="2019-05-20T13:37:00Z"/>
                <w:bCs/>
                <w:szCs w:val="18"/>
                <w:lang w:val="en-US"/>
              </w:rPr>
            </w:pPr>
            <w:ins w:id="947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709" w:type="dxa"/>
            <w:vAlign w:val="center"/>
          </w:tcPr>
          <w:p w14:paraId="46867CCC" w14:textId="77777777" w:rsidR="00521E7A" w:rsidRPr="000154C7" w:rsidRDefault="00521E7A" w:rsidP="001258A0">
            <w:pPr>
              <w:pStyle w:val="TAC"/>
              <w:rPr>
                <w:ins w:id="94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06E8570" w14:textId="77777777" w:rsidR="00521E7A" w:rsidRPr="000154C7" w:rsidRDefault="00521E7A" w:rsidP="001258A0">
            <w:pPr>
              <w:pStyle w:val="TAC"/>
              <w:rPr>
                <w:ins w:id="94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B01DFAC" w14:textId="77777777" w:rsidR="00521E7A" w:rsidRPr="000154C7" w:rsidRDefault="00521E7A" w:rsidP="001258A0">
            <w:pPr>
              <w:pStyle w:val="TAC"/>
              <w:rPr>
                <w:ins w:id="950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31EE95FD" w14:textId="77777777" w:rsidR="00521E7A" w:rsidRPr="000154C7" w:rsidRDefault="00521E7A" w:rsidP="001258A0">
            <w:pPr>
              <w:pStyle w:val="TAC"/>
              <w:rPr>
                <w:ins w:id="951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28FCCFD9" w14:textId="77777777" w:rsidR="00521E7A" w:rsidRPr="000154C7" w:rsidRDefault="00521E7A" w:rsidP="001258A0">
            <w:pPr>
              <w:pStyle w:val="TAC"/>
              <w:rPr>
                <w:ins w:id="952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05BE6F82" w14:textId="77777777" w:rsidR="00521E7A" w:rsidRPr="000154C7" w:rsidRDefault="00521E7A" w:rsidP="001258A0">
            <w:pPr>
              <w:pStyle w:val="TAC"/>
              <w:rPr>
                <w:ins w:id="95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</w:tcPr>
          <w:p w14:paraId="75C88020" w14:textId="77777777" w:rsidR="00521E7A" w:rsidRPr="000154C7" w:rsidRDefault="00521E7A" w:rsidP="001258A0">
            <w:pPr>
              <w:pStyle w:val="TAC"/>
              <w:rPr>
                <w:ins w:id="954" w:author="Per Lindell" w:date="2019-05-20T13:37:00Z"/>
                <w:lang w:val="en-US"/>
              </w:rPr>
            </w:pPr>
          </w:p>
        </w:tc>
      </w:tr>
      <w:tr w:rsidR="00521E7A" w:rsidRPr="000154C7" w14:paraId="3204F654" w14:textId="77777777" w:rsidTr="004D3C26">
        <w:trPr>
          <w:tblHeader/>
          <w:jc w:val="center"/>
          <w:ins w:id="955" w:author="Per Lindell" w:date="2019-05-20T13:37:00Z"/>
        </w:trPr>
        <w:tc>
          <w:tcPr>
            <w:tcW w:w="1837" w:type="dxa"/>
            <w:vMerge/>
            <w:vAlign w:val="center"/>
          </w:tcPr>
          <w:p w14:paraId="15899793" w14:textId="77777777" w:rsidR="00521E7A" w:rsidRPr="000154C7" w:rsidRDefault="00521E7A" w:rsidP="001258A0">
            <w:pPr>
              <w:pStyle w:val="TAC"/>
              <w:rPr>
                <w:ins w:id="956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5A88AFBA" w14:textId="77777777" w:rsidR="00521E7A" w:rsidRPr="000154C7" w:rsidRDefault="00521E7A" w:rsidP="001258A0">
            <w:pPr>
              <w:pStyle w:val="TAC"/>
              <w:rPr>
                <w:ins w:id="957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48CA5DCB" w14:textId="77777777" w:rsidR="00521E7A" w:rsidRPr="000154C7" w:rsidRDefault="00521E7A" w:rsidP="001258A0">
            <w:pPr>
              <w:pStyle w:val="TAC"/>
              <w:rPr>
                <w:ins w:id="958" w:author="Per Lindell" w:date="2019-05-20T13:37:00Z"/>
              </w:rPr>
            </w:pPr>
            <w:ins w:id="959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2836" w:type="dxa"/>
            <w:gridSpan w:val="7"/>
            <w:vAlign w:val="center"/>
          </w:tcPr>
          <w:p w14:paraId="167D0BD1" w14:textId="77777777" w:rsidR="00521E7A" w:rsidRPr="000154C7" w:rsidRDefault="00521E7A" w:rsidP="001258A0">
            <w:pPr>
              <w:pStyle w:val="TAC"/>
              <w:rPr>
                <w:ins w:id="960" w:author="Per Lindell" w:date="2019-05-20T13:37:00Z"/>
                <w:bCs/>
                <w:szCs w:val="18"/>
                <w:lang w:val="en-US"/>
              </w:rPr>
            </w:pPr>
            <w:ins w:id="961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563B06F3" w14:textId="77777777" w:rsidR="00521E7A" w:rsidRPr="000154C7" w:rsidRDefault="00521E7A" w:rsidP="001258A0">
            <w:pPr>
              <w:pStyle w:val="TAC"/>
              <w:rPr>
                <w:ins w:id="962" w:author="Per Lindell" w:date="2019-05-20T13:37:00Z"/>
                <w:bCs/>
                <w:szCs w:val="18"/>
                <w:lang w:val="en-US"/>
              </w:rPr>
            </w:pPr>
            <w:ins w:id="963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9" w:type="dxa"/>
            <w:vAlign w:val="center"/>
          </w:tcPr>
          <w:p w14:paraId="318670B2" w14:textId="77777777" w:rsidR="00521E7A" w:rsidRPr="000154C7" w:rsidRDefault="00521E7A" w:rsidP="001258A0">
            <w:pPr>
              <w:pStyle w:val="TAC"/>
              <w:rPr>
                <w:ins w:id="96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D9E1D08" w14:textId="77777777" w:rsidR="00521E7A" w:rsidRPr="000154C7" w:rsidRDefault="00521E7A" w:rsidP="001258A0">
            <w:pPr>
              <w:pStyle w:val="TAC"/>
              <w:rPr>
                <w:ins w:id="96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5CC7083" w14:textId="77777777" w:rsidR="00521E7A" w:rsidRPr="000154C7" w:rsidRDefault="00521E7A" w:rsidP="001258A0">
            <w:pPr>
              <w:pStyle w:val="TAC"/>
              <w:rPr>
                <w:ins w:id="966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0F04F256" w14:textId="77777777" w:rsidR="00521E7A" w:rsidRPr="000154C7" w:rsidRDefault="00521E7A" w:rsidP="001258A0">
            <w:pPr>
              <w:pStyle w:val="TAC"/>
              <w:rPr>
                <w:ins w:id="967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BD18F2E" w14:textId="77777777" w:rsidR="00521E7A" w:rsidRPr="000154C7" w:rsidRDefault="00521E7A" w:rsidP="001258A0">
            <w:pPr>
              <w:pStyle w:val="TAC"/>
              <w:rPr>
                <w:ins w:id="968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416EAB8E" w14:textId="77777777" w:rsidR="00521E7A" w:rsidRPr="000154C7" w:rsidRDefault="00521E7A" w:rsidP="001258A0">
            <w:pPr>
              <w:pStyle w:val="TAC"/>
              <w:rPr>
                <w:ins w:id="96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</w:tcPr>
          <w:p w14:paraId="4DB84A3D" w14:textId="77777777" w:rsidR="00521E7A" w:rsidRPr="000154C7" w:rsidRDefault="00521E7A" w:rsidP="001258A0">
            <w:pPr>
              <w:pStyle w:val="TAC"/>
              <w:rPr>
                <w:ins w:id="970" w:author="Per Lindell" w:date="2019-05-20T13:37:00Z"/>
                <w:lang w:val="en-US"/>
              </w:rPr>
            </w:pPr>
          </w:p>
        </w:tc>
      </w:tr>
      <w:tr w:rsidR="00521E7A" w:rsidRPr="000154C7" w14:paraId="58EFB620" w14:textId="77777777" w:rsidTr="004D3C26">
        <w:trPr>
          <w:tblHeader/>
          <w:jc w:val="center"/>
          <w:ins w:id="971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036ACB23" w14:textId="77777777" w:rsidR="00521E7A" w:rsidRPr="000154C7" w:rsidRDefault="00521E7A" w:rsidP="001258A0">
            <w:pPr>
              <w:pStyle w:val="TAC"/>
              <w:rPr>
                <w:ins w:id="972" w:author="Per Lindell" w:date="2019-05-20T13:37:00Z"/>
                <w:lang w:val="en-US"/>
              </w:rPr>
            </w:pPr>
            <w:ins w:id="973" w:author="Per Lindell" w:date="2019-05-20T13:3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_n260(3A-2G)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32FFB04B" w14:textId="77777777" w:rsidR="00521E7A" w:rsidRPr="000154C7" w:rsidRDefault="00521E7A" w:rsidP="001258A0">
            <w:pPr>
              <w:pStyle w:val="TAC"/>
              <w:rPr>
                <w:ins w:id="974" w:author="Per Lindell" w:date="2019-05-20T13:37:00Z"/>
                <w:lang w:val="en-US"/>
              </w:rPr>
            </w:pPr>
            <w:ins w:id="975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161AF807" w14:textId="77777777" w:rsidR="00521E7A" w:rsidRPr="000154C7" w:rsidRDefault="00521E7A" w:rsidP="001258A0">
            <w:pPr>
              <w:pStyle w:val="TAC"/>
              <w:rPr>
                <w:ins w:id="976" w:author="Per Lindell" w:date="2019-05-20T13:37:00Z"/>
                <w:lang w:val="en-US"/>
              </w:rPr>
            </w:pPr>
            <w:ins w:id="977" w:author="Per Lindell" w:date="2019-05-20T13:37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2835" w:type="dxa"/>
            <w:gridSpan w:val="7"/>
            <w:vAlign w:val="center"/>
          </w:tcPr>
          <w:p w14:paraId="23A9E2A9" w14:textId="77777777" w:rsidR="00521E7A" w:rsidRPr="000154C7" w:rsidRDefault="00521E7A" w:rsidP="001258A0">
            <w:pPr>
              <w:pStyle w:val="TAC"/>
              <w:rPr>
                <w:ins w:id="978" w:author="Per Lindell" w:date="2019-05-20T13:37:00Z"/>
                <w:bCs/>
                <w:szCs w:val="18"/>
                <w:lang w:val="en-US"/>
              </w:rPr>
            </w:pPr>
            <w:ins w:id="979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709" w:type="dxa"/>
            <w:vAlign w:val="center"/>
          </w:tcPr>
          <w:p w14:paraId="47693720" w14:textId="77777777" w:rsidR="00521E7A" w:rsidRPr="000154C7" w:rsidRDefault="00521E7A" w:rsidP="001258A0">
            <w:pPr>
              <w:pStyle w:val="TAC"/>
              <w:rPr>
                <w:ins w:id="98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A749647" w14:textId="77777777" w:rsidR="00521E7A" w:rsidRPr="000154C7" w:rsidRDefault="00521E7A" w:rsidP="001258A0">
            <w:pPr>
              <w:pStyle w:val="TAC"/>
              <w:rPr>
                <w:ins w:id="98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5B5D87D" w14:textId="77777777" w:rsidR="00521E7A" w:rsidRPr="000154C7" w:rsidRDefault="00521E7A" w:rsidP="001258A0">
            <w:pPr>
              <w:pStyle w:val="TAC"/>
              <w:rPr>
                <w:ins w:id="98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C3F242E" w14:textId="77777777" w:rsidR="00521E7A" w:rsidRPr="000154C7" w:rsidRDefault="00521E7A" w:rsidP="001258A0">
            <w:pPr>
              <w:pStyle w:val="TAC"/>
              <w:rPr>
                <w:ins w:id="98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D5BBA59" w14:textId="77777777" w:rsidR="00521E7A" w:rsidRPr="000154C7" w:rsidRDefault="00521E7A" w:rsidP="001258A0">
            <w:pPr>
              <w:pStyle w:val="TAC"/>
              <w:rPr>
                <w:ins w:id="98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308C6AB" w14:textId="77777777" w:rsidR="00521E7A" w:rsidRPr="000154C7" w:rsidRDefault="00521E7A" w:rsidP="001258A0">
            <w:pPr>
              <w:pStyle w:val="TAC"/>
              <w:rPr>
                <w:ins w:id="985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22BA5BE6" w14:textId="77777777" w:rsidR="00521E7A" w:rsidRPr="000154C7" w:rsidRDefault="00521E7A" w:rsidP="001258A0">
            <w:pPr>
              <w:pStyle w:val="TAC"/>
              <w:rPr>
                <w:ins w:id="986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2644EDC" w14:textId="77777777" w:rsidR="00521E7A" w:rsidRPr="000154C7" w:rsidRDefault="00521E7A" w:rsidP="001258A0">
            <w:pPr>
              <w:pStyle w:val="TAC"/>
              <w:rPr>
                <w:ins w:id="987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3D3232A0" w14:textId="77777777" w:rsidR="00521E7A" w:rsidRPr="000154C7" w:rsidRDefault="00521E7A" w:rsidP="001258A0">
            <w:pPr>
              <w:pStyle w:val="TAC"/>
              <w:rPr>
                <w:ins w:id="988" w:author="Per Lindell" w:date="2019-05-20T13:37:00Z"/>
                <w:bCs/>
                <w:szCs w:val="18"/>
                <w:lang w:val="en-US"/>
              </w:rPr>
            </w:pPr>
            <w:ins w:id="989" w:author="Per Lindell" w:date="2019-05-20T13:37:00Z">
              <w:r w:rsidRPr="000154C7">
                <w:rPr>
                  <w:lang w:val="en-US"/>
                </w:rPr>
                <w:t>1600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49CD02C2" w14:textId="77777777" w:rsidR="00521E7A" w:rsidRPr="000154C7" w:rsidRDefault="00521E7A" w:rsidP="001258A0">
            <w:pPr>
              <w:pStyle w:val="TAC"/>
              <w:rPr>
                <w:ins w:id="990" w:author="Per Lindell" w:date="2019-05-20T13:37:00Z"/>
                <w:lang w:val="en-US"/>
              </w:rPr>
            </w:pPr>
            <w:ins w:id="991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76B26B34" w14:textId="77777777" w:rsidTr="004D3C26">
        <w:trPr>
          <w:tblHeader/>
          <w:jc w:val="center"/>
          <w:ins w:id="992" w:author="Per Lindell" w:date="2019-05-20T13:37:00Z"/>
        </w:trPr>
        <w:tc>
          <w:tcPr>
            <w:tcW w:w="1837" w:type="dxa"/>
            <w:vMerge/>
            <w:vAlign w:val="center"/>
          </w:tcPr>
          <w:p w14:paraId="7F2AC7CE" w14:textId="77777777" w:rsidR="00521E7A" w:rsidRPr="000154C7" w:rsidRDefault="00521E7A" w:rsidP="001258A0">
            <w:pPr>
              <w:pStyle w:val="TAC"/>
              <w:rPr>
                <w:ins w:id="993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27403667" w14:textId="77777777" w:rsidR="00521E7A" w:rsidRPr="000154C7" w:rsidRDefault="00521E7A" w:rsidP="001258A0">
            <w:pPr>
              <w:pStyle w:val="TAC"/>
              <w:rPr>
                <w:ins w:id="994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6573DDF7" w14:textId="77777777" w:rsidR="00521E7A" w:rsidRPr="000154C7" w:rsidRDefault="00521E7A" w:rsidP="001258A0">
            <w:pPr>
              <w:pStyle w:val="TAC"/>
              <w:rPr>
                <w:ins w:id="995" w:author="Per Lindell" w:date="2019-05-20T13:37:00Z"/>
              </w:rPr>
            </w:pPr>
            <w:ins w:id="996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2127" w:type="dxa"/>
            <w:gridSpan w:val="6"/>
            <w:vAlign w:val="center"/>
          </w:tcPr>
          <w:p w14:paraId="291730B0" w14:textId="77777777" w:rsidR="00521E7A" w:rsidRPr="000154C7" w:rsidRDefault="00521E7A" w:rsidP="001258A0">
            <w:pPr>
              <w:pStyle w:val="TAC"/>
              <w:rPr>
                <w:ins w:id="997" w:author="Per Lindell" w:date="2019-05-20T13:37:00Z"/>
                <w:bCs/>
                <w:szCs w:val="18"/>
                <w:lang w:val="en-US"/>
              </w:rPr>
            </w:pPr>
            <w:ins w:id="998" w:author="Per Lindell" w:date="2019-05-20T13:37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709" w:type="dxa"/>
            <w:vAlign w:val="center"/>
          </w:tcPr>
          <w:p w14:paraId="79B38F40" w14:textId="77777777" w:rsidR="00521E7A" w:rsidRPr="000154C7" w:rsidRDefault="00521E7A" w:rsidP="001258A0">
            <w:pPr>
              <w:pStyle w:val="TAC"/>
              <w:rPr>
                <w:ins w:id="99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88B76BE" w14:textId="77777777" w:rsidR="00521E7A" w:rsidRPr="000154C7" w:rsidRDefault="00521E7A" w:rsidP="001258A0">
            <w:pPr>
              <w:pStyle w:val="TAC"/>
              <w:rPr>
                <w:ins w:id="100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95757D4" w14:textId="77777777" w:rsidR="00521E7A" w:rsidRPr="000154C7" w:rsidRDefault="00521E7A" w:rsidP="001258A0">
            <w:pPr>
              <w:pStyle w:val="TAC"/>
              <w:rPr>
                <w:ins w:id="100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6D11CC8" w14:textId="77777777" w:rsidR="00521E7A" w:rsidRPr="000154C7" w:rsidRDefault="00521E7A" w:rsidP="001258A0">
            <w:pPr>
              <w:pStyle w:val="TAC"/>
              <w:rPr>
                <w:ins w:id="100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F4A0A68" w14:textId="77777777" w:rsidR="00521E7A" w:rsidRPr="000154C7" w:rsidRDefault="00521E7A" w:rsidP="001258A0">
            <w:pPr>
              <w:pStyle w:val="TAC"/>
              <w:rPr>
                <w:ins w:id="100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67E2B3F" w14:textId="77777777" w:rsidR="00521E7A" w:rsidRPr="000154C7" w:rsidRDefault="00521E7A" w:rsidP="001258A0">
            <w:pPr>
              <w:pStyle w:val="TAC"/>
              <w:rPr>
                <w:ins w:id="100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14DE635" w14:textId="77777777" w:rsidR="00521E7A" w:rsidRPr="000154C7" w:rsidRDefault="00521E7A" w:rsidP="001258A0">
            <w:pPr>
              <w:pStyle w:val="TAC"/>
              <w:rPr>
                <w:ins w:id="100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44853C52" w14:textId="77777777" w:rsidR="00521E7A" w:rsidRPr="000154C7" w:rsidRDefault="00521E7A" w:rsidP="001258A0">
            <w:pPr>
              <w:pStyle w:val="TAC"/>
              <w:rPr>
                <w:ins w:id="100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4667F10D" w14:textId="77777777" w:rsidR="00521E7A" w:rsidRPr="000154C7" w:rsidRDefault="00521E7A" w:rsidP="001258A0">
            <w:pPr>
              <w:pStyle w:val="TAC"/>
              <w:rPr>
                <w:ins w:id="100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1C9762B5" w14:textId="77777777" w:rsidR="00521E7A" w:rsidRPr="000154C7" w:rsidRDefault="00521E7A" w:rsidP="001258A0">
            <w:pPr>
              <w:pStyle w:val="TAC"/>
              <w:rPr>
                <w:ins w:id="1008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6FEC1531" w14:textId="77777777" w:rsidTr="004D3C26">
        <w:trPr>
          <w:tblHeader/>
          <w:jc w:val="center"/>
          <w:ins w:id="1009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35C7A599" w14:textId="77777777" w:rsidR="00521E7A" w:rsidRPr="000154C7" w:rsidRDefault="00521E7A" w:rsidP="001258A0">
            <w:pPr>
              <w:pStyle w:val="TAC"/>
              <w:rPr>
                <w:ins w:id="1010" w:author="Per Lindell" w:date="2019-05-20T13:37:00Z"/>
                <w:lang w:val="en-US"/>
              </w:rPr>
            </w:pPr>
            <w:ins w:id="1011" w:author="Per Lindell" w:date="2019-05-20T13:3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_n260(4A-G)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4728B43A" w14:textId="77777777" w:rsidR="00521E7A" w:rsidRPr="000154C7" w:rsidRDefault="00521E7A" w:rsidP="001258A0">
            <w:pPr>
              <w:pStyle w:val="TAC"/>
              <w:rPr>
                <w:ins w:id="1012" w:author="Per Lindell" w:date="2019-05-20T13:37:00Z"/>
                <w:lang w:val="en-US"/>
              </w:rPr>
            </w:pPr>
            <w:ins w:id="1013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7F96E025" w14:textId="77777777" w:rsidR="00521E7A" w:rsidRPr="000154C7" w:rsidRDefault="00521E7A" w:rsidP="001258A0">
            <w:pPr>
              <w:pStyle w:val="TAC"/>
              <w:rPr>
                <w:ins w:id="1014" w:author="Per Lindell" w:date="2019-05-20T13:37:00Z"/>
              </w:rPr>
            </w:pPr>
            <w:ins w:id="1015" w:author="Per Lindell" w:date="2019-05-20T13:37:00Z">
              <w:r>
                <w:rPr>
                  <w:rFonts w:cs="Arial"/>
                  <w:szCs w:val="18"/>
                </w:rPr>
                <w:t>CA_n260(4A)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5A21EBCB" w14:textId="77777777" w:rsidR="00521E7A" w:rsidRPr="000154C7" w:rsidRDefault="00521E7A" w:rsidP="001258A0">
            <w:pPr>
              <w:pStyle w:val="TAC"/>
              <w:rPr>
                <w:ins w:id="1016" w:author="Per Lindell" w:date="2019-05-20T13:37:00Z"/>
                <w:bCs/>
                <w:szCs w:val="18"/>
                <w:lang w:val="en-US"/>
              </w:rPr>
            </w:pPr>
            <w:ins w:id="1017" w:author="Per Lindell" w:date="2019-05-20T13:37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25FAA6E" w14:textId="77777777" w:rsidR="00521E7A" w:rsidRPr="000154C7" w:rsidRDefault="00521E7A" w:rsidP="001258A0">
            <w:pPr>
              <w:pStyle w:val="TAC"/>
              <w:rPr>
                <w:ins w:id="101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B1A1615" w14:textId="77777777" w:rsidR="00521E7A" w:rsidRPr="000154C7" w:rsidRDefault="00521E7A" w:rsidP="001258A0">
            <w:pPr>
              <w:pStyle w:val="TAC"/>
              <w:rPr>
                <w:ins w:id="101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2CDC820" w14:textId="77777777" w:rsidR="00521E7A" w:rsidRPr="000154C7" w:rsidRDefault="00521E7A" w:rsidP="001258A0">
            <w:pPr>
              <w:pStyle w:val="TAC"/>
              <w:rPr>
                <w:ins w:id="102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B831259" w14:textId="77777777" w:rsidR="00521E7A" w:rsidRPr="000154C7" w:rsidRDefault="00521E7A" w:rsidP="001258A0">
            <w:pPr>
              <w:pStyle w:val="TAC"/>
              <w:rPr>
                <w:ins w:id="102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E63A5F1" w14:textId="77777777" w:rsidR="00521E7A" w:rsidRPr="000154C7" w:rsidRDefault="00521E7A" w:rsidP="001258A0">
            <w:pPr>
              <w:pStyle w:val="TAC"/>
              <w:rPr>
                <w:ins w:id="102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FE1F594" w14:textId="77777777" w:rsidR="00521E7A" w:rsidRPr="000154C7" w:rsidRDefault="00521E7A" w:rsidP="001258A0">
            <w:pPr>
              <w:pStyle w:val="TAC"/>
              <w:rPr>
                <w:ins w:id="102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A96FF3E" w14:textId="77777777" w:rsidR="00521E7A" w:rsidRPr="000154C7" w:rsidRDefault="00521E7A" w:rsidP="001258A0">
            <w:pPr>
              <w:pStyle w:val="TAC"/>
              <w:rPr>
                <w:ins w:id="1024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5DCAA425" w14:textId="77777777" w:rsidR="00521E7A" w:rsidRPr="000154C7" w:rsidRDefault="00521E7A" w:rsidP="001258A0">
            <w:pPr>
              <w:pStyle w:val="TAC"/>
              <w:rPr>
                <w:ins w:id="1025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208093E" w14:textId="77777777" w:rsidR="00521E7A" w:rsidRPr="000154C7" w:rsidRDefault="00521E7A" w:rsidP="001258A0">
            <w:pPr>
              <w:pStyle w:val="TAC"/>
              <w:rPr>
                <w:ins w:id="1026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49575548" w14:textId="77777777" w:rsidR="00521E7A" w:rsidRPr="000154C7" w:rsidRDefault="00521E7A" w:rsidP="001258A0">
            <w:pPr>
              <w:pStyle w:val="TAC"/>
              <w:rPr>
                <w:ins w:id="1027" w:author="Per Lindell" w:date="2019-05-20T13:37:00Z"/>
                <w:bCs/>
                <w:szCs w:val="18"/>
                <w:lang w:val="en-US"/>
              </w:rPr>
            </w:pPr>
            <w:ins w:id="1028" w:author="Per Lindell" w:date="2019-05-20T13:37:00Z">
              <w:r w:rsidRPr="000154C7">
                <w:rPr>
                  <w:lang w:val="en-US"/>
                </w:rPr>
                <w:t>1800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366F891E" w14:textId="77777777" w:rsidR="00521E7A" w:rsidRPr="000154C7" w:rsidRDefault="00521E7A" w:rsidP="001258A0">
            <w:pPr>
              <w:pStyle w:val="TAC"/>
              <w:rPr>
                <w:ins w:id="1029" w:author="Per Lindell" w:date="2019-05-20T13:37:00Z"/>
                <w:lang w:val="en-US"/>
              </w:rPr>
            </w:pPr>
            <w:ins w:id="1030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739AABD0" w14:textId="77777777" w:rsidTr="004D3C26">
        <w:trPr>
          <w:tblHeader/>
          <w:jc w:val="center"/>
          <w:ins w:id="1031" w:author="Per Lindell" w:date="2019-05-20T13:37:00Z"/>
        </w:trPr>
        <w:tc>
          <w:tcPr>
            <w:tcW w:w="1837" w:type="dxa"/>
            <w:vMerge/>
            <w:vAlign w:val="center"/>
          </w:tcPr>
          <w:p w14:paraId="4EF5FC13" w14:textId="77777777" w:rsidR="00521E7A" w:rsidRPr="000154C7" w:rsidRDefault="00521E7A" w:rsidP="001258A0">
            <w:pPr>
              <w:pStyle w:val="TAC"/>
              <w:rPr>
                <w:ins w:id="1032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4DD447BB" w14:textId="77777777" w:rsidR="00521E7A" w:rsidRPr="000154C7" w:rsidRDefault="00521E7A" w:rsidP="001258A0">
            <w:pPr>
              <w:pStyle w:val="TAC"/>
              <w:rPr>
                <w:ins w:id="1033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63D0C12D" w14:textId="77777777" w:rsidR="00521E7A" w:rsidRPr="000154C7" w:rsidRDefault="00521E7A" w:rsidP="001258A0">
            <w:pPr>
              <w:pStyle w:val="TAC"/>
              <w:rPr>
                <w:ins w:id="1034" w:author="Per Lindell" w:date="2019-05-20T13:37:00Z"/>
                <w:lang w:val="en-US"/>
              </w:rPr>
            </w:pPr>
            <w:ins w:id="1035" w:author="Per Lindell" w:date="2019-05-20T13:37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2835" w:type="dxa"/>
            <w:gridSpan w:val="6"/>
            <w:vAlign w:val="center"/>
          </w:tcPr>
          <w:p w14:paraId="5A8FB8EF" w14:textId="77777777" w:rsidR="00521E7A" w:rsidRPr="000154C7" w:rsidRDefault="00521E7A" w:rsidP="001258A0">
            <w:pPr>
              <w:pStyle w:val="TAC"/>
              <w:rPr>
                <w:ins w:id="1036" w:author="Per Lindell" w:date="2019-05-20T13:37:00Z"/>
                <w:bCs/>
                <w:szCs w:val="18"/>
                <w:lang w:val="en-US"/>
              </w:rPr>
            </w:pPr>
            <w:ins w:id="1037" w:author="Per Lindell" w:date="2019-05-20T13:37:00Z">
              <w:r>
                <w:rPr>
                  <w:rFonts w:cs="Arial"/>
                  <w:szCs w:val="18"/>
                </w:rPr>
                <w:t>CA_n260(4A)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56B67DA4" w14:textId="77777777" w:rsidR="00521E7A" w:rsidRPr="000154C7" w:rsidRDefault="00521E7A" w:rsidP="001258A0">
            <w:pPr>
              <w:pStyle w:val="TAC"/>
              <w:rPr>
                <w:ins w:id="103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1FEEE18" w14:textId="77777777" w:rsidR="00521E7A" w:rsidRPr="000154C7" w:rsidRDefault="00521E7A" w:rsidP="001258A0">
            <w:pPr>
              <w:pStyle w:val="TAC"/>
              <w:rPr>
                <w:ins w:id="103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C00EFAE" w14:textId="77777777" w:rsidR="00521E7A" w:rsidRPr="000154C7" w:rsidRDefault="00521E7A" w:rsidP="001258A0">
            <w:pPr>
              <w:pStyle w:val="TAC"/>
              <w:rPr>
                <w:ins w:id="104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AF79B55" w14:textId="77777777" w:rsidR="00521E7A" w:rsidRPr="000154C7" w:rsidRDefault="00521E7A" w:rsidP="001258A0">
            <w:pPr>
              <w:pStyle w:val="TAC"/>
              <w:rPr>
                <w:ins w:id="104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80F03C4" w14:textId="77777777" w:rsidR="00521E7A" w:rsidRPr="000154C7" w:rsidRDefault="00521E7A" w:rsidP="001258A0">
            <w:pPr>
              <w:pStyle w:val="TAC"/>
              <w:rPr>
                <w:ins w:id="104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31041A8" w14:textId="77777777" w:rsidR="00521E7A" w:rsidRPr="000154C7" w:rsidRDefault="00521E7A" w:rsidP="001258A0">
            <w:pPr>
              <w:pStyle w:val="TAC"/>
              <w:rPr>
                <w:ins w:id="104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1B3A080" w14:textId="77777777" w:rsidR="00521E7A" w:rsidRPr="000154C7" w:rsidRDefault="00521E7A" w:rsidP="001258A0">
            <w:pPr>
              <w:pStyle w:val="TAC"/>
              <w:rPr>
                <w:ins w:id="104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3211981" w14:textId="77777777" w:rsidR="00521E7A" w:rsidRPr="000154C7" w:rsidRDefault="00521E7A" w:rsidP="001258A0">
            <w:pPr>
              <w:pStyle w:val="TAC"/>
              <w:rPr>
                <w:ins w:id="104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17DC3CE3" w14:textId="77777777" w:rsidR="00521E7A" w:rsidRPr="000154C7" w:rsidRDefault="00521E7A" w:rsidP="001258A0">
            <w:pPr>
              <w:pStyle w:val="TAC"/>
              <w:rPr>
                <w:ins w:id="104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77188DD4" w14:textId="77777777" w:rsidR="00521E7A" w:rsidRPr="000154C7" w:rsidRDefault="00521E7A" w:rsidP="001258A0">
            <w:pPr>
              <w:pStyle w:val="TAC"/>
              <w:rPr>
                <w:ins w:id="104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0405F528" w14:textId="77777777" w:rsidR="00521E7A" w:rsidRPr="000154C7" w:rsidRDefault="00521E7A" w:rsidP="001258A0">
            <w:pPr>
              <w:pStyle w:val="TAC"/>
              <w:rPr>
                <w:ins w:id="1048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3ECD2A00" w14:textId="77777777" w:rsidTr="004D3C26">
        <w:trPr>
          <w:tblHeader/>
          <w:jc w:val="center"/>
          <w:ins w:id="1049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0FBE31D1" w14:textId="77777777" w:rsidR="00521E7A" w:rsidRPr="000154C7" w:rsidRDefault="00521E7A" w:rsidP="001258A0">
            <w:pPr>
              <w:pStyle w:val="TAC"/>
              <w:rPr>
                <w:ins w:id="1050" w:author="Per Lindell" w:date="2019-05-20T13:37:00Z"/>
                <w:lang w:val="en-US"/>
              </w:rPr>
            </w:pPr>
            <w:ins w:id="1051" w:author="Per Lindell" w:date="2019-05-20T13:3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_n260(4A-2G)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E89DE18" w14:textId="77777777" w:rsidR="00521E7A" w:rsidRPr="000154C7" w:rsidRDefault="00521E7A" w:rsidP="001258A0">
            <w:pPr>
              <w:pStyle w:val="TAC"/>
              <w:rPr>
                <w:ins w:id="1052" w:author="Per Lindell" w:date="2019-05-20T13:37:00Z"/>
                <w:lang w:val="en-US"/>
              </w:rPr>
            </w:pPr>
            <w:ins w:id="1053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5A19F6EA" w14:textId="77777777" w:rsidR="00521E7A" w:rsidRPr="000154C7" w:rsidRDefault="00521E7A" w:rsidP="001258A0">
            <w:pPr>
              <w:pStyle w:val="TAC"/>
              <w:rPr>
                <w:ins w:id="1054" w:author="Per Lindell" w:date="2019-05-20T13:37:00Z"/>
              </w:rPr>
            </w:pPr>
            <w:ins w:id="1055" w:author="Per Lindell" w:date="2019-05-20T13:37:00Z">
              <w:r>
                <w:rPr>
                  <w:rFonts w:cs="Arial"/>
                  <w:szCs w:val="18"/>
                </w:rPr>
                <w:t>CA_n260(4A)</w:t>
              </w:r>
            </w:ins>
          </w:p>
        </w:tc>
        <w:tc>
          <w:tcPr>
            <w:tcW w:w="2836" w:type="dxa"/>
            <w:gridSpan w:val="7"/>
            <w:vAlign w:val="center"/>
          </w:tcPr>
          <w:p w14:paraId="312251B1" w14:textId="77777777" w:rsidR="00521E7A" w:rsidRPr="000154C7" w:rsidRDefault="00521E7A" w:rsidP="001258A0">
            <w:pPr>
              <w:pStyle w:val="TAC"/>
              <w:rPr>
                <w:ins w:id="1056" w:author="Per Lindell" w:date="2019-05-20T13:37:00Z"/>
                <w:bCs/>
                <w:szCs w:val="18"/>
                <w:lang w:val="en-US"/>
              </w:rPr>
            </w:pPr>
            <w:ins w:id="1057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709" w:type="dxa"/>
            <w:vAlign w:val="center"/>
          </w:tcPr>
          <w:p w14:paraId="0CA4AF3F" w14:textId="77777777" w:rsidR="00521E7A" w:rsidRPr="000154C7" w:rsidRDefault="00521E7A" w:rsidP="001258A0">
            <w:pPr>
              <w:pStyle w:val="TAC"/>
              <w:rPr>
                <w:ins w:id="105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4E3C35A" w14:textId="77777777" w:rsidR="00521E7A" w:rsidRPr="000154C7" w:rsidRDefault="00521E7A" w:rsidP="001258A0">
            <w:pPr>
              <w:pStyle w:val="TAC"/>
              <w:rPr>
                <w:ins w:id="105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0CA27C4" w14:textId="77777777" w:rsidR="00521E7A" w:rsidRPr="000154C7" w:rsidRDefault="00521E7A" w:rsidP="001258A0">
            <w:pPr>
              <w:pStyle w:val="TAC"/>
              <w:rPr>
                <w:ins w:id="106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6645C65" w14:textId="77777777" w:rsidR="00521E7A" w:rsidRPr="000154C7" w:rsidRDefault="00521E7A" w:rsidP="001258A0">
            <w:pPr>
              <w:pStyle w:val="TAC"/>
              <w:rPr>
                <w:ins w:id="106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33998DD" w14:textId="77777777" w:rsidR="00521E7A" w:rsidRPr="000154C7" w:rsidRDefault="00521E7A" w:rsidP="001258A0">
            <w:pPr>
              <w:pStyle w:val="TAC"/>
              <w:rPr>
                <w:ins w:id="1062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53AA07A9" w14:textId="77777777" w:rsidR="00521E7A" w:rsidRPr="000154C7" w:rsidRDefault="00521E7A" w:rsidP="001258A0">
            <w:pPr>
              <w:pStyle w:val="TAC"/>
              <w:rPr>
                <w:ins w:id="1063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3CF4D323" w14:textId="77777777" w:rsidR="00521E7A" w:rsidRPr="000154C7" w:rsidRDefault="00521E7A" w:rsidP="001258A0">
            <w:pPr>
              <w:pStyle w:val="TAC"/>
              <w:rPr>
                <w:ins w:id="1064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1754B00C" w14:textId="77777777" w:rsidR="00521E7A" w:rsidRPr="000154C7" w:rsidRDefault="00521E7A" w:rsidP="001258A0">
            <w:pPr>
              <w:pStyle w:val="TAC"/>
              <w:rPr>
                <w:ins w:id="1065" w:author="Per Lindell" w:date="2019-05-20T13:37:00Z"/>
                <w:bCs/>
                <w:szCs w:val="18"/>
                <w:lang w:val="en-US"/>
              </w:rPr>
            </w:pPr>
            <w:ins w:id="1066" w:author="Per Lindell" w:date="2019-05-20T13:37:00Z">
              <w:r w:rsidRPr="000154C7">
                <w:rPr>
                  <w:lang w:val="en-US"/>
                </w:rPr>
                <w:t>2000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26F27708" w14:textId="77777777" w:rsidR="00521E7A" w:rsidRPr="000154C7" w:rsidRDefault="00521E7A" w:rsidP="001258A0">
            <w:pPr>
              <w:pStyle w:val="TAC"/>
              <w:rPr>
                <w:ins w:id="1067" w:author="Per Lindell" w:date="2019-05-20T13:37:00Z"/>
                <w:lang w:val="en-US"/>
              </w:rPr>
            </w:pPr>
            <w:ins w:id="1068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0ACBCA8E" w14:textId="77777777" w:rsidTr="004D3C26">
        <w:trPr>
          <w:tblHeader/>
          <w:jc w:val="center"/>
          <w:ins w:id="1069" w:author="Per Lindell" w:date="2019-05-20T13:37:00Z"/>
        </w:trPr>
        <w:tc>
          <w:tcPr>
            <w:tcW w:w="1837" w:type="dxa"/>
            <w:vMerge/>
            <w:vAlign w:val="center"/>
          </w:tcPr>
          <w:p w14:paraId="5FD10F66" w14:textId="77777777" w:rsidR="00521E7A" w:rsidRPr="000154C7" w:rsidRDefault="00521E7A" w:rsidP="001258A0">
            <w:pPr>
              <w:pStyle w:val="TAC"/>
              <w:rPr>
                <w:ins w:id="1070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7248AE3E" w14:textId="77777777" w:rsidR="00521E7A" w:rsidRPr="000154C7" w:rsidRDefault="00521E7A" w:rsidP="001258A0">
            <w:pPr>
              <w:pStyle w:val="TAC"/>
              <w:rPr>
                <w:ins w:id="1071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695179D5" w14:textId="77777777" w:rsidR="00521E7A" w:rsidRPr="000154C7" w:rsidRDefault="00521E7A" w:rsidP="001258A0">
            <w:pPr>
              <w:pStyle w:val="TAC"/>
              <w:rPr>
                <w:ins w:id="1072" w:author="Per Lindell" w:date="2019-05-20T13:37:00Z"/>
              </w:rPr>
            </w:pPr>
            <w:ins w:id="1073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2836" w:type="dxa"/>
            <w:gridSpan w:val="7"/>
            <w:vAlign w:val="center"/>
          </w:tcPr>
          <w:p w14:paraId="75BBBD36" w14:textId="77777777" w:rsidR="00521E7A" w:rsidRPr="000154C7" w:rsidRDefault="00521E7A" w:rsidP="001258A0">
            <w:pPr>
              <w:pStyle w:val="TAC"/>
              <w:rPr>
                <w:ins w:id="1074" w:author="Per Lindell" w:date="2019-05-20T13:37:00Z"/>
                <w:bCs/>
                <w:szCs w:val="18"/>
                <w:lang w:val="en-US"/>
              </w:rPr>
            </w:pPr>
            <w:ins w:id="1075" w:author="Per Lindell" w:date="2019-05-20T13:37:00Z">
              <w:r>
                <w:rPr>
                  <w:rFonts w:cs="Arial"/>
                  <w:szCs w:val="18"/>
                </w:rPr>
                <w:t>CA_n260(4A)</w:t>
              </w:r>
            </w:ins>
          </w:p>
        </w:tc>
        <w:tc>
          <w:tcPr>
            <w:tcW w:w="709" w:type="dxa"/>
            <w:vAlign w:val="center"/>
          </w:tcPr>
          <w:p w14:paraId="3E56C2D8" w14:textId="77777777" w:rsidR="00521E7A" w:rsidRPr="000154C7" w:rsidRDefault="00521E7A" w:rsidP="001258A0">
            <w:pPr>
              <w:pStyle w:val="TAC"/>
              <w:rPr>
                <w:ins w:id="107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17DA69F" w14:textId="77777777" w:rsidR="00521E7A" w:rsidRPr="000154C7" w:rsidRDefault="00521E7A" w:rsidP="001258A0">
            <w:pPr>
              <w:pStyle w:val="TAC"/>
              <w:rPr>
                <w:ins w:id="107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C6DE68B" w14:textId="77777777" w:rsidR="00521E7A" w:rsidRPr="000154C7" w:rsidRDefault="00521E7A" w:rsidP="001258A0">
            <w:pPr>
              <w:pStyle w:val="TAC"/>
              <w:rPr>
                <w:ins w:id="107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F3258F5" w14:textId="77777777" w:rsidR="00521E7A" w:rsidRPr="000154C7" w:rsidRDefault="00521E7A" w:rsidP="001258A0">
            <w:pPr>
              <w:pStyle w:val="TAC"/>
              <w:rPr>
                <w:ins w:id="107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98B8F96" w14:textId="77777777" w:rsidR="00521E7A" w:rsidRPr="000154C7" w:rsidRDefault="00521E7A" w:rsidP="001258A0">
            <w:pPr>
              <w:pStyle w:val="TAC"/>
              <w:rPr>
                <w:ins w:id="108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A104C80" w14:textId="77777777" w:rsidR="00521E7A" w:rsidRPr="000154C7" w:rsidRDefault="00521E7A" w:rsidP="001258A0">
            <w:pPr>
              <w:pStyle w:val="TAC"/>
              <w:rPr>
                <w:ins w:id="108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3E53B0A1" w14:textId="77777777" w:rsidR="00521E7A" w:rsidRPr="000154C7" w:rsidRDefault="00521E7A" w:rsidP="001258A0">
            <w:pPr>
              <w:pStyle w:val="TAC"/>
              <w:rPr>
                <w:ins w:id="108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2BABDA12" w14:textId="77777777" w:rsidR="00521E7A" w:rsidRPr="000154C7" w:rsidRDefault="00521E7A" w:rsidP="001258A0">
            <w:pPr>
              <w:pStyle w:val="TAC"/>
              <w:rPr>
                <w:ins w:id="108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7AD9A63F" w14:textId="77777777" w:rsidR="00521E7A" w:rsidRPr="000154C7" w:rsidRDefault="00521E7A" w:rsidP="001258A0">
            <w:pPr>
              <w:pStyle w:val="TAC"/>
              <w:rPr>
                <w:ins w:id="1084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6F4B20CF" w14:textId="77777777" w:rsidTr="004D3C26">
        <w:trPr>
          <w:tblHeader/>
          <w:jc w:val="center"/>
          <w:ins w:id="1085" w:author="Per Lindell" w:date="2019-05-20T13:37:00Z"/>
        </w:trPr>
        <w:tc>
          <w:tcPr>
            <w:tcW w:w="1837" w:type="dxa"/>
            <w:vAlign w:val="center"/>
          </w:tcPr>
          <w:p w14:paraId="0FCEA6B7" w14:textId="77777777" w:rsidR="00521E7A" w:rsidRPr="000154C7" w:rsidRDefault="00521E7A" w:rsidP="001258A0">
            <w:pPr>
              <w:pStyle w:val="TAC"/>
              <w:rPr>
                <w:ins w:id="1086" w:author="Per Lindell" w:date="2019-05-20T13:37:00Z"/>
                <w:rFonts w:cs="Arial"/>
                <w:szCs w:val="18"/>
              </w:rPr>
            </w:pPr>
            <w:ins w:id="1087" w:author="Per Lindell" w:date="2019-05-20T13:37:00Z">
              <w:r w:rsidRPr="00B03622">
                <w:rPr>
                  <w:rFonts w:cs="Arial"/>
                  <w:szCs w:val="18"/>
                </w:rPr>
                <w:t>CA_n260(A-2G-2O)</w:t>
              </w:r>
            </w:ins>
          </w:p>
        </w:tc>
        <w:tc>
          <w:tcPr>
            <w:tcW w:w="1111" w:type="dxa"/>
            <w:vAlign w:val="center"/>
          </w:tcPr>
          <w:p w14:paraId="05DE6CB0" w14:textId="77777777" w:rsidR="00521E7A" w:rsidRPr="000154C7" w:rsidRDefault="00521E7A" w:rsidP="001258A0">
            <w:pPr>
              <w:pStyle w:val="TAC"/>
              <w:rPr>
                <w:ins w:id="1088" w:author="Per Lindell" w:date="2019-05-20T13:37:00Z"/>
                <w:rFonts w:cs="Arial"/>
                <w:szCs w:val="18"/>
                <w:lang w:val="en-US" w:eastAsia="ko-KR"/>
              </w:rPr>
            </w:pPr>
            <w:ins w:id="1089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40FC43E0" w14:textId="77777777" w:rsidR="00521E7A" w:rsidRDefault="00521E7A" w:rsidP="001258A0">
            <w:pPr>
              <w:pStyle w:val="TAC"/>
              <w:rPr>
                <w:ins w:id="1090" w:author="Per Lindell" w:date="2019-05-20T13:37:00Z"/>
                <w:rFonts w:cs="Arial"/>
                <w:szCs w:val="18"/>
              </w:rPr>
            </w:pPr>
            <w:ins w:id="1091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2949" w:type="dxa"/>
            <w:gridSpan w:val="7"/>
            <w:shd w:val="clear" w:color="auto" w:fill="auto"/>
            <w:vAlign w:val="center"/>
          </w:tcPr>
          <w:p w14:paraId="28C4BB19" w14:textId="77777777" w:rsidR="00521E7A" w:rsidRDefault="00521E7A" w:rsidP="001258A0">
            <w:pPr>
              <w:pStyle w:val="TAC"/>
              <w:rPr>
                <w:ins w:id="1092" w:author="Per Lindell" w:date="2019-05-20T13:37:00Z"/>
                <w:rFonts w:cs="Arial"/>
                <w:szCs w:val="18"/>
              </w:rPr>
            </w:pPr>
            <w:ins w:id="1093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2836" w:type="dxa"/>
            <w:gridSpan w:val="6"/>
            <w:vAlign w:val="center"/>
          </w:tcPr>
          <w:p w14:paraId="1E4A75F1" w14:textId="77777777" w:rsidR="00521E7A" w:rsidRPr="000154C7" w:rsidRDefault="00521E7A" w:rsidP="001258A0">
            <w:pPr>
              <w:pStyle w:val="TAC"/>
              <w:rPr>
                <w:ins w:id="1094" w:author="Per Lindell" w:date="2019-05-20T13:37:00Z"/>
                <w:bCs/>
                <w:szCs w:val="18"/>
                <w:lang w:val="en-US"/>
              </w:rPr>
            </w:pPr>
            <w:ins w:id="1095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  <w:vAlign w:val="center"/>
          </w:tcPr>
          <w:p w14:paraId="299B5972" w14:textId="77777777" w:rsidR="00521E7A" w:rsidRPr="000154C7" w:rsidRDefault="00521E7A" w:rsidP="001258A0">
            <w:pPr>
              <w:pStyle w:val="TAC"/>
              <w:rPr>
                <w:ins w:id="109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7C33B69" w14:textId="77777777" w:rsidR="00521E7A" w:rsidRPr="000154C7" w:rsidRDefault="00521E7A" w:rsidP="001258A0">
            <w:pPr>
              <w:pStyle w:val="TAC"/>
              <w:rPr>
                <w:ins w:id="109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7CB128C" w14:textId="77777777" w:rsidR="00521E7A" w:rsidRPr="000154C7" w:rsidRDefault="00521E7A" w:rsidP="001258A0">
            <w:pPr>
              <w:pStyle w:val="TAC"/>
              <w:rPr>
                <w:ins w:id="109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49351D0" w14:textId="77777777" w:rsidR="00521E7A" w:rsidRPr="000154C7" w:rsidRDefault="00521E7A" w:rsidP="001258A0">
            <w:pPr>
              <w:pStyle w:val="TAC"/>
              <w:rPr>
                <w:ins w:id="1099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12B660F2" w14:textId="77777777" w:rsidR="00521E7A" w:rsidRPr="000154C7" w:rsidRDefault="00521E7A" w:rsidP="001258A0">
            <w:pPr>
              <w:pStyle w:val="TAC"/>
              <w:rPr>
                <w:ins w:id="1100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79B1E938" w14:textId="77777777" w:rsidR="00521E7A" w:rsidRPr="000154C7" w:rsidRDefault="00521E7A" w:rsidP="001258A0">
            <w:pPr>
              <w:pStyle w:val="TAC"/>
              <w:rPr>
                <w:ins w:id="1101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394D0A39" w14:textId="77777777" w:rsidR="00521E7A" w:rsidRPr="000154C7" w:rsidRDefault="00521E7A" w:rsidP="001258A0">
            <w:pPr>
              <w:pStyle w:val="TAC"/>
              <w:rPr>
                <w:ins w:id="1102" w:author="Per Lindell" w:date="2019-05-20T13:37:00Z"/>
                <w:lang w:val="en-US"/>
              </w:rPr>
            </w:pPr>
            <w:ins w:id="1103" w:author="Per Lindell" w:date="2019-05-20T13:37:00Z">
              <w:r>
                <w:rPr>
                  <w:lang w:val="en-US"/>
                </w:rPr>
                <w:t>1200</w:t>
              </w:r>
            </w:ins>
          </w:p>
        </w:tc>
        <w:tc>
          <w:tcPr>
            <w:tcW w:w="709" w:type="dxa"/>
            <w:vAlign w:val="center"/>
          </w:tcPr>
          <w:p w14:paraId="5B8DF05E" w14:textId="77777777" w:rsidR="00521E7A" w:rsidRDefault="00521E7A" w:rsidP="001258A0">
            <w:pPr>
              <w:pStyle w:val="TAC"/>
              <w:rPr>
                <w:ins w:id="1104" w:author="Per Lindell" w:date="2019-05-20T13:37:00Z"/>
                <w:lang w:val="en-US"/>
              </w:rPr>
            </w:pPr>
            <w:ins w:id="1105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21FAC594" w14:textId="77777777" w:rsidTr="004D3C26">
        <w:trPr>
          <w:tblHeader/>
          <w:jc w:val="center"/>
          <w:ins w:id="1106" w:author="Per Lindell" w:date="2019-05-20T13:37:00Z"/>
        </w:trPr>
        <w:tc>
          <w:tcPr>
            <w:tcW w:w="1837" w:type="dxa"/>
            <w:vAlign w:val="center"/>
          </w:tcPr>
          <w:p w14:paraId="30369D29" w14:textId="77777777" w:rsidR="00521E7A" w:rsidRPr="000154C7" w:rsidRDefault="00521E7A" w:rsidP="001258A0">
            <w:pPr>
              <w:pStyle w:val="TAC"/>
              <w:rPr>
                <w:ins w:id="1107" w:author="Per Lindell" w:date="2019-05-20T13:37:00Z"/>
                <w:rFonts w:cs="Arial"/>
                <w:szCs w:val="18"/>
              </w:rPr>
            </w:pPr>
            <w:ins w:id="1108" w:author="Per Lindell" w:date="2019-05-20T13:37:00Z">
              <w:r w:rsidRPr="007F6FB7">
                <w:rPr>
                  <w:rFonts w:cs="Arial"/>
                  <w:szCs w:val="18"/>
                </w:rPr>
                <w:t>CA_n260(2A-G-2O)</w:t>
              </w:r>
            </w:ins>
          </w:p>
        </w:tc>
        <w:tc>
          <w:tcPr>
            <w:tcW w:w="1111" w:type="dxa"/>
            <w:vAlign w:val="center"/>
          </w:tcPr>
          <w:p w14:paraId="3A380064" w14:textId="77777777" w:rsidR="00521E7A" w:rsidRPr="000154C7" w:rsidRDefault="00521E7A" w:rsidP="001258A0">
            <w:pPr>
              <w:pStyle w:val="TAC"/>
              <w:rPr>
                <w:ins w:id="1109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1173D5A5" w14:textId="77777777" w:rsidR="00521E7A" w:rsidRDefault="00521E7A" w:rsidP="001258A0">
            <w:pPr>
              <w:pStyle w:val="TAC"/>
              <w:rPr>
                <w:ins w:id="1110" w:author="Per Lindell" w:date="2019-05-20T13:37:00Z"/>
                <w:rFonts w:cs="Arial"/>
                <w:szCs w:val="18"/>
              </w:rPr>
            </w:pPr>
            <w:ins w:id="1111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23D7E233" w14:textId="77777777" w:rsidR="00521E7A" w:rsidRDefault="00521E7A" w:rsidP="001258A0">
            <w:pPr>
              <w:pStyle w:val="TAC"/>
              <w:rPr>
                <w:ins w:id="1112" w:author="Per Lindell" w:date="2019-05-20T13:37:00Z"/>
                <w:rFonts w:cs="Arial"/>
                <w:szCs w:val="18"/>
              </w:rPr>
            </w:pPr>
            <w:ins w:id="1113" w:author="Per Lindell" w:date="2019-05-20T13:37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2836" w:type="dxa"/>
            <w:gridSpan w:val="7"/>
            <w:vAlign w:val="center"/>
          </w:tcPr>
          <w:p w14:paraId="2C0D8E67" w14:textId="77777777" w:rsidR="00521E7A" w:rsidRPr="000154C7" w:rsidRDefault="00521E7A" w:rsidP="001258A0">
            <w:pPr>
              <w:pStyle w:val="TAC"/>
              <w:rPr>
                <w:ins w:id="1114" w:author="Per Lindell" w:date="2019-05-20T13:37:00Z"/>
                <w:bCs/>
                <w:szCs w:val="18"/>
                <w:lang w:val="en-US"/>
              </w:rPr>
            </w:pPr>
            <w:ins w:id="1115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  <w:vAlign w:val="center"/>
          </w:tcPr>
          <w:p w14:paraId="1F1CD106" w14:textId="77777777" w:rsidR="00521E7A" w:rsidRPr="000154C7" w:rsidRDefault="00521E7A" w:rsidP="001258A0">
            <w:pPr>
              <w:pStyle w:val="TAC"/>
              <w:rPr>
                <w:ins w:id="111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F8B9139" w14:textId="77777777" w:rsidR="00521E7A" w:rsidRPr="000154C7" w:rsidRDefault="00521E7A" w:rsidP="001258A0">
            <w:pPr>
              <w:pStyle w:val="TAC"/>
              <w:rPr>
                <w:ins w:id="111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84EFA79" w14:textId="77777777" w:rsidR="00521E7A" w:rsidRPr="000154C7" w:rsidRDefault="00521E7A" w:rsidP="001258A0">
            <w:pPr>
              <w:pStyle w:val="TAC"/>
              <w:rPr>
                <w:ins w:id="111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8EBA15E" w14:textId="77777777" w:rsidR="00521E7A" w:rsidRPr="000154C7" w:rsidRDefault="00521E7A" w:rsidP="001258A0">
            <w:pPr>
              <w:pStyle w:val="TAC"/>
              <w:rPr>
                <w:ins w:id="111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29A4978" w14:textId="77777777" w:rsidR="00521E7A" w:rsidRPr="000154C7" w:rsidRDefault="00521E7A" w:rsidP="001258A0">
            <w:pPr>
              <w:pStyle w:val="TAC"/>
              <w:rPr>
                <w:ins w:id="1120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240174E2" w14:textId="77777777" w:rsidR="00521E7A" w:rsidRPr="000154C7" w:rsidRDefault="00521E7A" w:rsidP="001258A0">
            <w:pPr>
              <w:pStyle w:val="TAC"/>
              <w:rPr>
                <w:ins w:id="1121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6EDD858" w14:textId="77777777" w:rsidR="00521E7A" w:rsidRPr="000154C7" w:rsidRDefault="00521E7A" w:rsidP="001258A0">
            <w:pPr>
              <w:pStyle w:val="TAC"/>
              <w:rPr>
                <w:ins w:id="1122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4D91846E" w14:textId="77777777" w:rsidR="00521E7A" w:rsidRPr="000154C7" w:rsidRDefault="00521E7A" w:rsidP="001258A0">
            <w:pPr>
              <w:pStyle w:val="TAC"/>
              <w:rPr>
                <w:ins w:id="1123" w:author="Per Lindell" w:date="2019-05-20T13:37:00Z"/>
                <w:lang w:val="en-US"/>
              </w:rPr>
            </w:pPr>
            <w:ins w:id="1124" w:author="Per Lindell" w:date="2019-05-20T13:37:00Z">
              <w:r>
                <w:rPr>
                  <w:lang w:val="en-US"/>
                </w:rPr>
                <w:t>1000</w:t>
              </w:r>
            </w:ins>
          </w:p>
        </w:tc>
        <w:tc>
          <w:tcPr>
            <w:tcW w:w="709" w:type="dxa"/>
            <w:vAlign w:val="center"/>
          </w:tcPr>
          <w:p w14:paraId="62924F58" w14:textId="77777777" w:rsidR="00521E7A" w:rsidRDefault="00521E7A" w:rsidP="001258A0">
            <w:pPr>
              <w:pStyle w:val="TAC"/>
              <w:rPr>
                <w:ins w:id="1125" w:author="Per Lindell" w:date="2019-05-20T13:37:00Z"/>
                <w:lang w:val="en-US"/>
              </w:rPr>
            </w:pPr>
            <w:ins w:id="1126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0D5465B9" w14:textId="77777777" w:rsidTr="004D3C26">
        <w:trPr>
          <w:tblHeader/>
          <w:jc w:val="center"/>
          <w:ins w:id="1127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2C7A73BE" w14:textId="77777777" w:rsidR="00521E7A" w:rsidRPr="000154C7" w:rsidRDefault="00521E7A" w:rsidP="001258A0">
            <w:pPr>
              <w:pStyle w:val="TAC"/>
              <w:rPr>
                <w:ins w:id="1128" w:author="Per Lindell" w:date="2019-05-20T13:37:00Z"/>
                <w:lang w:val="en-US"/>
              </w:rPr>
            </w:pPr>
            <w:ins w:id="1129" w:author="Per Lindell" w:date="2019-05-20T13:3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_n260(3A-G)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70B7039B" w14:textId="77777777" w:rsidR="00521E7A" w:rsidRPr="000154C7" w:rsidRDefault="00521E7A" w:rsidP="001258A0">
            <w:pPr>
              <w:pStyle w:val="TAC"/>
              <w:rPr>
                <w:ins w:id="1130" w:author="Per Lindell" w:date="2019-05-20T13:37:00Z"/>
                <w:lang w:val="en-US"/>
              </w:rPr>
            </w:pPr>
            <w:ins w:id="1131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38124B5E" w14:textId="77777777" w:rsidR="00521E7A" w:rsidRPr="000154C7" w:rsidRDefault="00521E7A" w:rsidP="001258A0">
            <w:pPr>
              <w:pStyle w:val="TAC"/>
              <w:rPr>
                <w:ins w:id="1132" w:author="Per Lindell" w:date="2019-05-20T13:37:00Z"/>
                <w:lang w:val="en-US"/>
              </w:rPr>
            </w:pPr>
            <w:ins w:id="1133" w:author="Per Lindell" w:date="2019-05-20T13:37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1417" w:type="dxa"/>
            <w:gridSpan w:val="3"/>
            <w:vAlign w:val="center"/>
          </w:tcPr>
          <w:p w14:paraId="30E22AF1" w14:textId="77777777" w:rsidR="00521E7A" w:rsidRPr="000154C7" w:rsidRDefault="00521E7A" w:rsidP="001258A0">
            <w:pPr>
              <w:pStyle w:val="TAC"/>
              <w:rPr>
                <w:ins w:id="1134" w:author="Per Lindell" w:date="2019-05-20T13:37:00Z"/>
                <w:bCs/>
                <w:szCs w:val="18"/>
                <w:lang w:eastAsia="ko-KR"/>
              </w:rPr>
            </w:pPr>
            <w:ins w:id="1135" w:author="Per Lindell" w:date="2019-05-20T13:37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F963890" w14:textId="77777777" w:rsidR="00521E7A" w:rsidRPr="000154C7" w:rsidRDefault="00521E7A" w:rsidP="001258A0">
            <w:pPr>
              <w:pStyle w:val="TAC"/>
              <w:rPr>
                <w:ins w:id="113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104E46B" w14:textId="77777777" w:rsidR="00521E7A" w:rsidRPr="000154C7" w:rsidRDefault="00521E7A" w:rsidP="001258A0">
            <w:pPr>
              <w:pStyle w:val="TAC"/>
              <w:rPr>
                <w:ins w:id="113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3BBE3AA" w14:textId="77777777" w:rsidR="00521E7A" w:rsidRPr="000154C7" w:rsidRDefault="00521E7A" w:rsidP="001258A0">
            <w:pPr>
              <w:pStyle w:val="TAC"/>
              <w:rPr>
                <w:ins w:id="113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A19E845" w14:textId="77777777" w:rsidR="00521E7A" w:rsidRPr="000154C7" w:rsidRDefault="00521E7A" w:rsidP="001258A0">
            <w:pPr>
              <w:pStyle w:val="TAC"/>
              <w:rPr>
                <w:ins w:id="113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EF06E0B" w14:textId="77777777" w:rsidR="00521E7A" w:rsidRPr="000154C7" w:rsidRDefault="00521E7A" w:rsidP="001258A0">
            <w:pPr>
              <w:pStyle w:val="TAC"/>
              <w:rPr>
                <w:ins w:id="114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8BA60B5" w14:textId="77777777" w:rsidR="00521E7A" w:rsidRPr="000154C7" w:rsidRDefault="00521E7A" w:rsidP="001258A0">
            <w:pPr>
              <w:pStyle w:val="TAC"/>
              <w:rPr>
                <w:ins w:id="114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11CC8E2" w14:textId="77777777" w:rsidR="00521E7A" w:rsidRPr="000154C7" w:rsidRDefault="00521E7A" w:rsidP="001258A0">
            <w:pPr>
              <w:pStyle w:val="TAC"/>
              <w:rPr>
                <w:ins w:id="114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8536ABB" w14:textId="77777777" w:rsidR="00521E7A" w:rsidRPr="000154C7" w:rsidRDefault="00521E7A" w:rsidP="001258A0">
            <w:pPr>
              <w:pStyle w:val="TAC"/>
              <w:rPr>
                <w:ins w:id="1143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23325F9A" w14:textId="77777777" w:rsidR="00521E7A" w:rsidRPr="000154C7" w:rsidRDefault="00521E7A" w:rsidP="001258A0">
            <w:pPr>
              <w:pStyle w:val="TAC"/>
              <w:rPr>
                <w:ins w:id="1144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E8A5E5A" w14:textId="77777777" w:rsidR="00521E7A" w:rsidRPr="000154C7" w:rsidRDefault="00521E7A" w:rsidP="001258A0">
            <w:pPr>
              <w:pStyle w:val="TAC"/>
              <w:rPr>
                <w:ins w:id="1145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7D528081" w14:textId="77777777" w:rsidR="00521E7A" w:rsidRPr="000154C7" w:rsidRDefault="00521E7A" w:rsidP="001258A0">
            <w:pPr>
              <w:pStyle w:val="TAC"/>
              <w:rPr>
                <w:ins w:id="1146" w:author="Per Lindell" w:date="2019-05-20T13:37:00Z"/>
                <w:bCs/>
                <w:szCs w:val="18"/>
                <w:lang w:val="en-US"/>
              </w:rPr>
            </w:pPr>
            <w:ins w:id="1147" w:author="Per Lindell" w:date="2019-05-20T13:37:00Z">
              <w:r w:rsidRPr="000154C7">
                <w:rPr>
                  <w:lang w:val="en-US"/>
                </w:rPr>
                <w:t>1400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6118BE96" w14:textId="77777777" w:rsidR="00521E7A" w:rsidRPr="000154C7" w:rsidRDefault="00521E7A" w:rsidP="001258A0">
            <w:pPr>
              <w:pStyle w:val="TAC"/>
              <w:rPr>
                <w:ins w:id="1148" w:author="Per Lindell" w:date="2019-05-20T13:37:00Z"/>
                <w:lang w:val="en-US"/>
              </w:rPr>
            </w:pPr>
            <w:ins w:id="1149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23D66815" w14:textId="77777777" w:rsidTr="004D3C26">
        <w:trPr>
          <w:tblHeader/>
          <w:jc w:val="center"/>
          <w:ins w:id="1150" w:author="Per Lindell" w:date="2019-05-20T13:37:00Z"/>
        </w:trPr>
        <w:tc>
          <w:tcPr>
            <w:tcW w:w="1837" w:type="dxa"/>
            <w:vMerge/>
            <w:vAlign w:val="center"/>
          </w:tcPr>
          <w:p w14:paraId="79CF2CE4" w14:textId="77777777" w:rsidR="00521E7A" w:rsidRPr="000154C7" w:rsidRDefault="00521E7A" w:rsidP="001258A0">
            <w:pPr>
              <w:pStyle w:val="TAC"/>
              <w:rPr>
                <w:ins w:id="1151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1BFA19FF" w14:textId="77777777" w:rsidR="00521E7A" w:rsidRPr="000154C7" w:rsidRDefault="00521E7A" w:rsidP="001258A0">
            <w:pPr>
              <w:pStyle w:val="TAC"/>
              <w:rPr>
                <w:ins w:id="1152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64C40627" w14:textId="77777777" w:rsidR="00521E7A" w:rsidRPr="000154C7" w:rsidRDefault="00521E7A" w:rsidP="001258A0">
            <w:pPr>
              <w:pStyle w:val="TAC"/>
              <w:rPr>
                <w:ins w:id="1153" w:author="Per Lindell" w:date="2019-05-20T13:37:00Z"/>
                <w:lang w:val="en-US"/>
              </w:rPr>
            </w:pPr>
            <w:ins w:id="1154" w:author="Per Lindell" w:date="2019-05-20T13:37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2126" w:type="dxa"/>
            <w:gridSpan w:val="4"/>
            <w:vAlign w:val="center"/>
          </w:tcPr>
          <w:p w14:paraId="4F2D010D" w14:textId="77777777" w:rsidR="00521E7A" w:rsidRPr="000154C7" w:rsidRDefault="00521E7A" w:rsidP="001258A0">
            <w:pPr>
              <w:pStyle w:val="TAC"/>
              <w:rPr>
                <w:ins w:id="1155" w:author="Per Lindell" w:date="2019-05-20T13:37:00Z"/>
                <w:bCs/>
                <w:szCs w:val="18"/>
                <w:lang w:eastAsia="ko-KR"/>
              </w:rPr>
            </w:pPr>
            <w:ins w:id="1156" w:author="Per Lindell" w:date="2019-05-20T13:37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0C8E255F" w14:textId="77777777" w:rsidR="00521E7A" w:rsidRPr="000154C7" w:rsidRDefault="00521E7A" w:rsidP="001258A0">
            <w:pPr>
              <w:pStyle w:val="TAC"/>
              <w:rPr>
                <w:ins w:id="115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43C523A" w14:textId="77777777" w:rsidR="00521E7A" w:rsidRPr="000154C7" w:rsidRDefault="00521E7A" w:rsidP="001258A0">
            <w:pPr>
              <w:pStyle w:val="TAC"/>
              <w:rPr>
                <w:ins w:id="115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92B550F" w14:textId="77777777" w:rsidR="00521E7A" w:rsidRPr="000154C7" w:rsidRDefault="00521E7A" w:rsidP="001258A0">
            <w:pPr>
              <w:pStyle w:val="TAC"/>
              <w:rPr>
                <w:ins w:id="115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E6B000E" w14:textId="77777777" w:rsidR="00521E7A" w:rsidRPr="000154C7" w:rsidRDefault="00521E7A" w:rsidP="001258A0">
            <w:pPr>
              <w:pStyle w:val="TAC"/>
              <w:rPr>
                <w:ins w:id="116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9EE1099" w14:textId="77777777" w:rsidR="00521E7A" w:rsidRPr="000154C7" w:rsidRDefault="00521E7A" w:rsidP="001258A0">
            <w:pPr>
              <w:pStyle w:val="TAC"/>
              <w:rPr>
                <w:ins w:id="116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CFF8CA1" w14:textId="77777777" w:rsidR="00521E7A" w:rsidRPr="000154C7" w:rsidRDefault="00521E7A" w:rsidP="001258A0">
            <w:pPr>
              <w:pStyle w:val="TAC"/>
              <w:rPr>
                <w:ins w:id="116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2C2EE87" w14:textId="77777777" w:rsidR="00521E7A" w:rsidRPr="000154C7" w:rsidRDefault="00521E7A" w:rsidP="001258A0">
            <w:pPr>
              <w:pStyle w:val="TAC"/>
              <w:rPr>
                <w:ins w:id="116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B459C6B" w14:textId="77777777" w:rsidR="00521E7A" w:rsidRPr="000154C7" w:rsidRDefault="00521E7A" w:rsidP="001258A0">
            <w:pPr>
              <w:pStyle w:val="TAC"/>
              <w:rPr>
                <w:ins w:id="116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88E7383" w14:textId="77777777" w:rsidR="00521E7A" w:rsidRPr="000154C7" w:rsidRDefault="00521E7A" w:rsidP="001258A0">
            <w:pPr>
              <w:pStyle w:val="TAC"/>
              <w:rPr>
                <w:ins w:id="116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6BF23CBB" w14:textId="77777777" w:rsidR="00521E7A" w:rsidRPr="000154C7" w:rsidRDefault="00521E7A" w:rsidP="001258A0">
            <w:pPr>
              <w:pStyle w:val="TAC"/>
              <w:rPr>
                <w:ins w:id="116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4710D176" w14:textId="77777777" w:rsidR="00521E7A" w:rsidRPr="000154C7" w:rsidRDefault="00521E7A" w:rsidP="001258A0">
            <w:pPr>
              <w:pStyle w:val="TAC"/>
              <w:rPr>
                <w:ins w:id="116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6B407BB3" w14:textId="77777777" w:rsidR="00521E7A" w:rsidRPr="000154C7" w:rsidRDefault="00521E7A" w:rsidP="001258A0">
            <w:pPr>
              <w:pStyle w:val="TAC"/>
              <w:rPr>
                <w:ins w:id="1168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229EDD63" w14:textId="77777777" w:rsidTr="004D3C26">
        <w:trPr>
          <w:tblHeader/>
          <w:jc w:val="center"/>
          <w:ins w:id="1169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7363B063" w14:textId="77777777" w:rsidR="00521E7A" w:rsidRPr="000154C7" w:rsidRDefault="00521E7A" w:rsidP="001258A0">
            <w:pPr>
              <w:pStyle w:val="TAC"/>
              <w:rPr>
                <w:ins w:id="1170" w:author="Per Lindell" w:date="2019-05-20T13:37:00Z"/>
                <w:lang w:val="en-US"/>
              </w:rPr>
            </w:pPr>
            <w:ins w:id="1171" w:author="Per Lindell" w:date="2019-05-20T13:37:00Z">
              <w:r w:rsidRPr="000154C7">
                <w:rPr>
                  <w:rFonts w:cs="Arial"/>
                  <w:szCs w:val="18"/>
                </w:rPr>
                <w:lastRenderedPageBreak/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_n260(A-2H)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5272C019" w14:textId="77777777" w:rsidR="00521E7A" w:rsidRPr="000154C7" w:rsidRDefault="00521E7A" w:rsidP="001258A0">
            <w:pPr>
              <w:pStyle w:val="TAC"/>
              <w:rPr>
                <w:ins w:id="1172" w:author="Per Lindell" w:date="2019-05-20T13:37:00Z"/>
                <w:lang w:val="en-US"/>
              </w:rPr>
            </w:pPr>
            <w:ins w:id="1173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17405BEC" w14:textId="77777777" w:rsidR="00521E7A" w:rsidRPr="000154C7" w:rsidRDefault="00521E7A" w:rsidP="001258A0">
            <w:pPr>
              <w:pStyle w:val="TAC"/>
              <w:rPr>
                <w:ins w:id="1174" w:author="Per Lindell" w:date="2019-05-20T13:37:00Z"/>
                <w:lang w:val="en-US"/>
              </w:rPr>
            </w:pPr>
            <w:ins w:id="1175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4253" w:type="dxa"/>
            <w:gridSpan w:val="10"/>
            <w:shd w:val="clear" w:color="auto" w:fill="auto"/>
            <w:vAlign w:val="center"/>
          </w:tcPr>
          <w:p w14:paraId="1B13223C" w14:textId="77777777" w:rsidR="00521E7A" w:rsidRPr="000154C7" w:rsidRDefault="00521E7A" w:rsidP="001258A0">
            <w:pPr>
              <w:pStyle w:val="TAC"/>
              <w:rPr>
                <w:ins w:id="1176" w:author="Per Lindell" w:date="2019-05-20T13:37:00Z"/>
                <w:bCs/>
                <w:szCs w:val="18"/>
                <w:lang w:val="en-US"/>
              </w:rPr>
            </w:pPr>
            <w:ins w:id="1177" w:author="Per Lindell" w:date="2019-05-20T13:37:00Z">
              <w:r>
                <w:rPr>
                  <w:rFonts w:cs="Arial"/>
                  <w:szCs w:val="18"/>
                </w:rPr>
                <w:t>CA_n260(2H)</w:t>
              </w:r>
              <w:r w:rsidRPr="000154C7"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709" w:type="dxa"/>
            <w:vAlign w:val="center"/>
          </w:tcPr>
          <w:p w14:paraId="481525CC" w14:textId="77777777" w:rsidR="00521E7A" w:rsidRPr="000154C7" w:rsidRDefault="00521E7A" w:rsidP="001258A0">
            <w:pPr>
              <w:pStyle w:val="TAC"/>
              <w:rPr>
                <w:ins w:id="117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E57E051" w14:textId="77777777" w:rsidR="00521E7A" w:rsidRPr="000154C7" w:rsidRDefault="00521E7A" w:rsidP="001258A0">
            <w:pPr>
              <w:pStyle w:val="TAC"/>
              <w:rPr>
                <w:ins w:id="117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C458221" w14:textId="77777777" w:rsidR="00521E7A" w:rsidRPr="000154C7" w:rsidRDefault="00521E7A" w:rsidP="001258A0">
            <w:pPr>
              <w:pStyle w:val="TAC"/>
              <w:rPr>
                <w:ins w:id="118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19E0BD2" w14:textId="77777777" w:rsidR="00521E7A" w:rsidRPr="000154C7" w:rsidRDefault="00521E7A" w:rsidP="001258A0">
            <w:pPr>
              <w:pStyle w:val="TAC"/>
              <w:rPr>
                <w:ins w:id="118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7385D58" w14:textId="77777777" w:rsidR="00521E7A" w:rsidRPr="000154C7" w:rsidRDefault="00521E7A" w:rsidP="001258A0">
            <w:pPr>
              <w:pStyle w:val="TAC"/>
              <w:rPr>
                <w:ins w:id="118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861BB95" w14:textId="77777777" w:rsidR="00521E7A" w:rsidRPr="000154C7" w:rsidRDefault="00521E7A" w:rsidP="001258A0">
            <w:pPr>
              <w:pStyle w:val="TAC"/>
              <w:rPr>
                <w:ins w:id="1183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286608F7" w14:textId="77777777" w:rsidR="00521E7A" w:rsidRPr="000154C7" w:rsidRDefault="00521E7A" w:rsidP="001258A0">
            <w:pPr>
              <w:pStyle w:val="TAC"/>
              <w:rPr>
                <w:ins w:id="1184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D72AA4B" w14:textId="77777777" w:rsidR="00521E7A" w:rsidRPr="000154C7" w:rsidRDefault="00521E7A" w:rsidP="001258A0">
            <w:pPr>
              <w:pStyle w:val="TAC"/>
              <w:rPr>
                <w:ins w:id="1185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62FBF2C9" w14:textId="77777777" w:rsidR="00521E7A" w:rsidRPr="000154C7" w:rsidRDefault="00521E7A" w:rsidP="001258A0">
            <w:pPr>
              <w:pStyle w:val="TAC"/>
              <w:rPr>
                <w:ins w:id="1186" w:author="Per Lindell" w:date="2019-05-20T13:37:00Z"/>
                <w:bCs/>
                <w:szCs w:val="18"/>
                <w:lang w:val="en-US"/>
              </w:rPr>
            </w:pPr>
            <w:ins w:id="1187" w:author="Per Lindell" w:date="2019-05-20T13:37:00Z">
              <w:r w:rsidRPr="000154C7">
                <w:rPr>
                  <w:lang w:val="en-US"/>
                </w:rPr>
                <w:t>1000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769DE674" w14:textId="77777777" w:rsidR="00521E7A" w:rsidRPr="000154C7" w:rsidRDefault="00521E7A" w:rsidP="001258A0">
            <w:pPr>
              <w:pStyle w:val="TAC"/>
              <w:rPr>
                <w:ins w:id="1188" w:author="Per Lindell" w:date="2019-05-20T13:37:00Z"/>
                <w:lang w:val="en-US"/>
              </w:rPr>
            </w:pPr>
            <w:ins w:id="1189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5F3848E0" w14:textId="77777777" w:rsidTr="004D3C26">
        <w:trPr>
          <w:tblHeader/>
          <w:jc w:val="center"/>
          <w:ins w:id="1190" w:author="Per Lindell" w:date="2019-05-20T13:37:00Z"/>
        </w:trPr>
        <w:tc>
          <w:tcPr>
            <w:tcW w:w="1837" w:type="dxa"/>
            <w:vMerge/>
            <w:vAlign w:val="center"/>
          </w:tcPr>
          <w:p w14:paraId="439FF283" w14:textId="77777777" w:rsidR="00521E7A" w:rsidRPr="000154C7" w:rsidRDefault="00521E7A" w:rsidP="001258A0">
            <w:pPr>
              <w:pStyle w:val="TAC"/>
              <w:rPr>
                <w:ins w:id="1191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6A27535E" w14:textId="77777777" w:rsidR="00521E7A" w:rsidRPr="000154C7" w:rsidRDefault="00521E7A" w:rsidP="001258A0">
            <w:pPr>
              <w:pStyle w:val="TAC"/>
              <w:rPr>
                <w:ins w:id="1192" w:author="Per Lindell" w:date="2019-05-20T13:37:00Z"/>
                <w:lang w:val="en-US"/>
              </w:rPr>
            </w:pPr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01B63DCE" w14:textId="77777777" w:rsidR="00521E7A" w:rsidRPr="000154C7" w:rsidRDefault="00521E7A" w:rsidP="001258A0">
            <w:pPr>
              <w:pStyle w:val="TAC"/>
              <w:rPr>
                <w:ins w:id="1193" w:author="Per Lindell" w:date="2019-05-20T13:37:00Z"/>
                <w:bCs/>
                <w:szCs w:val="18"/>
                <w:lang w:val="en-US"/>
              </w:rPr>
            </w:pPr>
            <w:ins w:id="1194" w:author="Per Lindell" w:date="2019-05-20T13:37:00Z">
              <w:r>
                <w:rPr>
                  <w:rFonts w:cs="Arial"/>
                  <w:szCs w:val="18"/>
                </w:rPr>
                <w:t>CA_n260(2H)</w:t>
              </w:r>
              <w:r w:rsidRPr="000154C7"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476DB697" w14:textId="77777777" w:rsidR="00521E7A" w:rsidRPr="000154C7" w:rsidRDefault="00521E7A" w:rsidP="001258A0">
            <w:pPr>
              <w:pStyle w:val="TAC"/>
              <w:rPr>
                <w:ins w:id="1195" w:author="Per Lindell" w:date="2019-05-20T13:37:00Z"/>
                <w:bCs/>
                <w:szCs w:val="18"/>
                <w:lang w:val="en-US"/>
              </w:rPr>
            </w:pPr>
            <w:ins w:id="1196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9" w:type="dxa"/>
            <w:vAlign w:val="center"/>
          </w:tcPr>
          <w:p w14:paraId="5702A5E2" w14:textId="77777777" w:rsidR="00521E7A" w:rsidRPr="000154C7" w:rsidRDefault="00521E7A" w:rsidP="001258A0">
            <w:pPr>
              <w:pStyle w:val="TAC"/>
              <w:rPr>
                <w:ins w:id="119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BA2B694" w14:textId="77777777" w:rsidR="00521E7A" w:rsidRPr="000154C7" w:rsidRDefault="00521E7A" w:rsidP="001258A0">
            <w:pPr>
              <w:pStyle w:val="TAC"/>
              <w:rPr>
                <w:ins w:id="119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C431FAF" w14:textId="77777777" w:rsidR="00521E7A" w:rsidRPr="000154C7" w:rsidRDefault="00521E7A" w:rsidP="001258A0">
            <w:pPr>
              <w:pStyle w:val="TAC"/>
              <w:rPr>
                <w:ins w:id="119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6236732" w14:textId="77777777" w:rsidR="00521E7A" w:rsidRPr="000154C7" w:rsidRDefault="00521E7A" w:rsidP="001258A0">
            <w:pPr>
              <w:pStyle w:val="TAC"/>
              <w:rPr>
                <w:ins w:id="120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73AD536" w14:textId="77777777" w:rsidR="00521E7A" w:rsidRPr="000154C7" w:rsidRDefault="00521E7A" w:rsidP="001258A0">
            <w:pPr>
              <w:pStyle w:val="TAC"/>
              <w:rPr>
                <w:ins w:id="120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7124F9D" w14:textId="77777777" w:rsidR="00521E7A" w:rsidRPr="000154C7" w:rsidRDefault="00521E7A" w:rsidP="001258A0">
            <w:pPr>
              <w:pStyle w:val="TAC"/>
              <w:rPr>
                <w:ins w:id="120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484E917" w14:textId="77777777" w:rsidR="00521E7A" w:rsidRPr="000154C7" w:rsidRDefault="00521E7A" w:rsidP="001258A0">
            <w:pPr>
              <w:pStyle w:val="TAC"/>
              <w:rPr>
                <w:ins w:id="120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59EEF3E4" w14:textId="77777777" w:rsidR="00521E7A" w:rsidRPr="000154C7" w:rsidRDefault="00521E7A" w:rsidP="001258A0">
            <w:pPr>
              <w:pStyle w:val="TAC"/>
              <w:rPr>
                <w:ins w:id="120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3F0F582E" w14:textId="77777777" w:rsidR="00521E7A" w:rsidRPr="000154C7" w:rsidRDefault="00521E7A" w:rsidP="001258A0">
            <w:pPr>
              <w:pStyle w:val="TAC"/>
              <w:rPr>
                <w:ins w:id="120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4AB6BB32" w14:textId="77777777" w:rsidR="00521E7A" w:rsidRPr="000154C7" w:rsidRDefault="00521E7A" w:rsidP="001258A0">
            <w:pPr>
              <w:pStyle w:val="TAC"/>
              <w:rPr>
                <w:ins w:id="1206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16FD69D8" w14:textId="77777777" w:rsidTr="004D3C26">
        <w:trPr>
          <w:tblHeader/>
          <w:jc w:val="center"/>
          <w:ins w:id="1207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0D509FCE" w14:textId="77777777" w:rsidR="00521E7A" w:rsidRPr="000154C7" w:rsidRDefault="00521E7A" w:rsidP="001258A0">
            <w:pPr>
              <w:pStyle w:val="TAC"/>
              <w:rPr>
                <w:ins w:id="1208" w:author="Per Lindell" w:date="2019-05-20T13:37:00Z"/>
                <w:lang w:val="en-US"/>
              </w:rPr>
            </w:pPr>
            <w:ins w:id="1209" w:author="Per Lindell" w:date="2019-05-20T13:3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_n260(2A-H)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690F60EC" w14:textId="77777777" w:rsidR="00521E7A" w:rsidRPr="000154C7" w:rsidRDefault="00521E7A" w:rsidP="001258A0">
            <w:pPr>
              <w:pStyle w:val="TAC"/>
              <w:rPr>
                <w:ins w:id="1210" w:author="Per Lindell" w:date="2019-05-20T13:37:00Z"/>
                <w:lang w:val="en-US"/>
              </w:rPr>
            </w:pPr>
            <w:ins w:id="1211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0E063BB1" w14:textId="77777777" w:rsidR="00521E7A" w:rsidRPr="000154C7" w:rsidRDefault="00521E7A" w:rsidP="001258A0">
            <w:pPr>
              <w:pStyle w:val="TAC"/>
              <w:rPr>
                <w:ins w:id="1212" w:author="Per Lindell" w:date="2019-05-20T13:37:00Z"/>
                <w:lang w:val="en-US"/>
              </w:rPr>
            </w:pPr>
            <w:ins w:id="1213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2126" w:type="dxa"/>
            <w:gridSpan w:val="4"/>
            <w:vAlign w:val="center"/>
          </w:tcPr>
          <w:p w14:paraId="202CB5BE" w14:textId="77777777" w:rsidR="00521E7A" w:rsidRPr="000154C7" w:rsidRDefault="00521E7A" w:rsidP="001258A0">
            <w:pPr>
              <w:pStyle w:val="TAC"/>
              <w:rPr>
                <w:ins w:id="1214" w:author="Per Lindell" w:date="2019-05-20T13:37:00Z"/>
                <w:bCs/>
                <w:szCs w:val="18"/>
                <w:lang w:eastAsia="ko-KR"/>
              </w:rPr>
            </w:pPr>
            <w:ins w:id="1215" w:author="Per Lindell" w:date="2019-05-20T13:37:00Z">
              <w:r>
                <w:rPr>
                  <w:rFonts w:cs="Arial"/>
                  <w:szCs w:val="18"/>
                </w:rPr>
                <w:t>CA_n260H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E44F597" w14:textId="77777777" w:rsidR="00521E7A" w:rsidRPr="000154C7" w:rsidRDefault="00521E7A" w:rsidP="001258A0">
            <w:pPr>
              <w:pStyle w:val="TAC"/>
              <w:rPr>
                <w:ins w:id="121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68E8B34" w14:textId="77777777" w:rsidR="00521E7A" w:rsidRPr="000154C7" w:rsidRDefault="00521E7A" w:rsidP="001258A0">
            <w:pPr>
              <w:pStyle w:val="TAC"/>
              <w:rPr>
                <w:ins w:id="121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57F32B8" w14:textId="77777777" w:rsidR="00521E7A" w:rsidRPr="000154C7" w:rsidRDefault="00521E7A" w:rsidP="001258A0">
            <w:pPr>
              <w:pStyle w:val="TAC"/>
              <w:rPr>
                <w:ins w:id="121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BC974BD" w14:textId="77777777" w:rsidR="00521E7A" w:rsidRPr="000154C7" w:rsidRDefault="00521E7A" w:rsidP="001258A0">
            <w:pPr>
              <w:pStyle w:val="TAC"/>
              <w:rPr>
                <w:ins w:id="121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A9063D4" w14:textId="77777777" w:rsidR="00521E7A" w:rsidRPr="000154C7" w:rsidRDefault="00521E7A" w:rsidP="001258A0">
            <w:pPr>
              <w:pStyle w:val="TAC"/>
              <w:rPr>
                <w:ins w:id="122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052AEE2" w14:textId="77777777" w:rsidR="00521E7A" w:rsidRPr="000154C7" w:rsidRDefault="00521E7A" w:rsidP="001258A0">
            <w:pPr>
              <w:pStyle w:val="TAC"/>
              <w:rPr>
                <w:ins w:id="122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F0BD91C" w14:textId="77777777" w:rsidR="00521E7A" w:rsidRPr="000154C7" w:rsidRDefault="00521E7A" w:rsidP="001258A0">
            <w:pPr>
              <w:pStyle w:val="TAC"/>
              <w:rPr>
                <w:ins w:id="122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494EC2E" w14:textId="77777777" w:rsidR="00521E7A" w:rsidRPr="000154C7" w:rsidRDefault="00521E7A" w:rsidP="001258A0">
            <w:pPr>
              <w:pStyle w:val="TAC"/>
              <w:rPr>
                <w:ins w:id="1223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30354E7E" w14:textId="77777777" w:rsidR="00521E7A" w:rsidRPr="000154C7" w:rsidRDefault="00521E7A" w:rsidP="001258A0">
            <w:pPr>
              <w:pStyle w:val="TAC"/>
              <w:rPr>
                <w:ins w:id="1224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081110F1" w14:textId="77777777" w:rsidR="00521E7A" w:rsidRPr="000154C7" w:rsidRDefault="00521E7A" w:rsidP="001258A0">
            <w:pPr>
              <w:pStyle w:val="TAC"/>
              <w:rPr>
                <w:ins w:id="1225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11C3A6E0" w14:textId="77777777" w:rsidR="00521E7A" w:rsidRPr="000154C7" w:rsidRDefault="00521E7A" w:rsidP="001258A0">
            <w:pPr>
              <w:pStyle w:val="TAC"/>
              <w:rPr>
                <w:ins w:id="1226" w:author="Per Lindell" w:date="2019-05-20T13:37:00Z"/>
                <w:bCs/>
                <w:szCs w:val="18"/>
                <w:lang w:val="en-US"/>
              </w:rPr>
            </w:pPr>
            <w:ins w:id="1227" w:author="Per Lindell" w:date="2019-05-20T13:37:00Z">
              <w:r w:rsidRPr="000154C7">
                <w:rPr>
                  <w:lang w:val="en-US"/>
                </w:rPr>
                <w:t>1100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19E59121" w14:textId="77777777" w:rsidR="00521E7A" w:rsidRPr="000154C7" w:rsidRDefault="00521E7A" w:rsidP="001258A0">
            <w:pPr>
              <w:pStyle w:val="TAC"/>
              <w:rPr>
                <w:ins w:id="1228" w:author="Per Lindell" w:date="2019-05-20T13:37:00Z"/>
                <w:lang w:val="en-US"/>
              </w:rPr>
            </w:pPr>
            <w:ins w:id="1229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57F90801" w14:textId="77777777" w:rsidTr="004D3C26">
        <w:trPr>
          <w:tblHeader/>
          <w:jc w:val="center"/>
          <w:ins w:id="1230" w:author="Per Lindell" w:date="2019-05-20T13:37:00Z"/>
        </w:trPr>
        <w:tc>
          <w:tcPr>
            <w:tcW w:w="1837" w:type="dxa"/>
            <w:vMerge/>
            <w:vAlign w:val="center"/>
          </w:tcPr>
          <w:p w14:paraId="12D2488E" w14:textId="77777777" w:rsidR="00521E7A" w:rsidRPr="000154C7" w:rsidRDefault="00521E7A" w:rsidP="001258A0">
            <w:pPr>
              <w:pStyle w:val="TAC"/>
              <w:rPr>
                <w:ins w:id="1231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28363532" w14:textId="77777777" w:rsidR="00521E7A" w:rsidRPr="000154C7" w:rsidRDefault="00521E7A" w:rsidP="001258A0">
            <w:pPr>
              <w:pStyle w:val="TAC"/>
              <w:rPr>
                <w:ins w:id="1232" w:author="Per Lindell" w:date="2019-05-20T13:37:00Z"/>
                <w:lang w:val="en-US"/>
              </w:rPr>
            </w:pP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42A38F30" w14:textId="77777777" w:rsidR="00521E7A" w:rsidRPr="000154C7" w:rsidRDefault="00521E7A" w:rsidP="001258A0">
            <w:pPr>
              <w:pStyle w:val="TAC"/>
              <w:rPr>
                <w:ins w:id="1233" w:author="Per Lindell" w:date="2019-05-20T13:37:00Z"/>
                <w:lang w:val="en-US"/>
              </w:rPr>
            </w:pPr>
            <w:ins w:id="1234" w:author="Per Lindell" w:date="2019-05-20T13:37:00Z">
              <w:r>
                <w:rPr>
                  <w:rFonts w:cs="Arial"/>
                  <w:szCs w:val="18"/>
                </w:rPr>
                <w:t>CA_n260H</w:t>
              </w:r>
            </w:ins>
          </w:p>
        </w:tc>
        <w:tc>
          <w:tcPr>
            <w:tcW w:w="1417" w:type="dxa"/>
            <w:gridSpan w:val="3"/>
            <w:vAlign w:val="center"/>
          </w:tcPr>
          <w:p w14:paraId="17B8FDFB" w14:textId="77777777" w:rsidR="00521E7A" w:rsidRPr="000154C7" w:rsidRDefault="00521E7A" w:rsidP="001258A0">
            <w:pPr>
              <w:pStyle w:val="TAC"/>
              <w:rPr>
                <w:ins w:id="1235" w:author="Per Lindell" w:date="2019-05-20T13:37:00Z"/>
                <w:bCs/>
                <w:szCs w:val="18"/>
                <w:lang w:eastAsia="ko-KR"/>
              </w:rPr>
            </w:pPr>
            <w:ins w:id="1236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2EF43BFC" w14:textId="77777777" w:rsidR="00521E7A" w:rsidRPr="000154C7" w:rsidRDefault="00521E7A" w:rsidP="001258A0">
            <w:pPr>
              <w:pStyle w:val="TAC"/>
              <w:rPr>
                <w:ins w:id="123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AADF60E" w14:textId="77777777" w:rsidR="00521E7A" w:rsidRPr="000154C7" w:rsidRDefault="00521E7A" w:rsidP="001258A0">
            <w:pPr>
              <w:pStyle w:val="TAC"/>
              <w:rPr>
                <w:ins w:id="123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EC56A2D" w14:textId="77777777" w:rsidR="00521E7A" w:rsidRPr="000154C7" w:rsidRDefault="00521E7A" w:rsidP="001258A0">
            <w:pPr>
              <w:pStyle w:val="TAC"/>
              <w:rPr>
                <w:ins w:id="123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6871A2F" w14:textId="77777777" w:rsidR="00521E7A" w:rsidRPr="000154C7" w:rsidRDefault="00521E7A" w:rsidP="001258A0">
            <w:pPr>
              <w:pStyle w:val="TAC"/>
              <w:rPr>
                <w:ins w:id="124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804751B" w14:textId="77777777" w:rsidR="00521E7A" w:rsidRPr="000154C7" w:rsidRDefault="00521E7A" w:rsidP="001258A0">
            <w:pPr>
              <w:pStyle w:val="TAC"/>
              <w:rPr>
                <w:ins w:id="124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E0D8C91" w14:textId="77777777" w:rsidR="00521E7A" w:rsidRPr="000154C7" w:rsidRDefault="00521E7A" w:rsidP="001258A0">
            <w:pPr>
              <w:pStyle w:val="TAC"/>
              <w:rPr>
                <w:ins w:id="124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8D63E8A" w14:textId="77777777" w:rsidR="00521E7A" w:rsidRPr="000154C7" w:rsidRDefault="00521E7A" w:rsidP="001258A0">
            <w:pPr>
              <w:pStyle w:val="TAC"/>
              <w:rPr>
                <w:ins w:id="124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E29FFE4" w14:textId="77777777" w:rsidR="00521E7A" w:rsidRPr="000154C7" w:rsidRDefault="00521E7A" w:rsidP="001258A0">
            <w:pPr>
              <w:pStyle w:val="TAC"/>
              <w:rPr>
                <w:ins w:id="124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C4A7370" w14:textId="77777777" w:rsidR="00521E7A" w:rsidRPr="000154C7" w:rsidRDefault="00521E7A" w:rsidP="001258A0">
            <w:pPr>
              <w:pStyle w:val="TAC"/>
              <w:rPr>
                <w:ins w:id="124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4F3B96EF" w14:textId="77777777" w:rsidR="00521E7A" w:rsidRPr="000154C7" w:rsidRDefault="00521E7A" w:rsidP="001258A0">
            <w:pPr>
              <w:pStyle w:val="TAC"/>
              <w:rPr>
                <w:ins w:id="124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3C1A236B" w14:textId="77777777" w:rsidR="00521E7A" w:rsidRPr="000154C7" w:rsidRDefault="00521E7A" w:rsidP="001258A0">
            <w:pPr>
              <w:pStyle w:val="TAC"/>
              <w:rPr>
                <w:ins w:id="124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51CD9C7B" w14:textId="77777777" w:rsidR="00521E7A" w:rsidRPr="000154C7" w:rsidRDefault="00521E7A" w:rsidP="001258A0">
            <w:pPr>
              <w:pStyle w:val="TAC"/>
              <w:rPr>
                <w:ins w:id="1248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537E711F" w14:textId="77777777" w:rsidTr="004D3C26">
        <w:trPr>
          <w:tblHeader/>
          <w:jc w:val="center"/>
          <w:ins w:id="1249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07B4E8BB" w14:textId="77777777" w:rsidR="00521E7A" w:rsidRPr="000154C7" w:rsidRDefault="00521E7A" w:rsidP="001258A0">
            <w:pPr>
              <w:pStyle w:val="TAC"/>
              <w:rPr>
                <w:ins w:id="1250" w:author="Per Lindell" w:date="2019-05-20T13:37:00Z"/>
                <w:lang w:val="en-US"/>
              </w:rPr>
            </w:pPr>
            <w:ins w:id="1251" w:author="Per Lindell" w:date="2019-05-20T13:3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_n260(2A-2H)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425103A8" w14:textId="77777777" w:rsidR="00521E7A" w:rsidRPr="000154C7" w:rsidRDefault="00521E7A" w:rsidP="001258A0">
            <w:pPr>
              <w:pStyle w:val="TAC"/>
              <w:rPr>
                <w:ins w:id="1252" w:author="Per Lindell" w:date="2019-05-20T13:37:00Z"/>
                <w:lang w:val="en-US"/>
              </w:rPr>
            </w:pPr>
            <w:ins w:id="1253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390626F0" w14:textId="77777777" w:rsidR="00521E7A" w:rsidRPr="000154C7" w:rsidRDefault="00521E7A" w:rsidP="001258A0">
            <w:pPr>
              <w:pStyle w:val="TAC"/>
              <w:rPr>
                <w:ins w:id="1254" w:author="Per Lindell" w:date="2019-05-20T13:37:00Z"/>
                <w:lang w:val="en-US"/>
              </w:rPr>
            </w:pPr>
            <w:ins w:id="1255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4253" w:type="dxa"/>
            <w:gridSpan w:val="9"/>
            <w:vAlign w:val="center"/>
          </w:tcPr>
          <w:p w14:paraId="3C109609" w14:textId="77777777" w:rsidR="00521E7A" w:rsidRPr="000154C7" w:rsidRDefault="00521E7A" w:rsidP="001258A0">
            <w:pPr>
              <w:pStyle w:val="TAC"/>
              <w:rPr>
                <w:ins w:id="1256" w:author="Per Lindell" w:date="2019-05-20T13:37:00Z"/>
                <w:bCs/>
                <w:szCs w:val="18"/>
                <w:lang w:val="en-US"/>
              </w:rPr>
            </w:pPr>
            <w:ins w:id="1257" w:author="Per Lindell" w:date="2019-05-20T13:37:00Z">
              <w:r>
                <w:rPr>
                  <w:rFonts w:cs="Arial"/>
                  <w:szCs w:val="18"/>
                </w:rPr>
                <w:t>CA_n260(2H)</w:t>
              </w:r>
            </w:ins>
          </w:p>
        </w:tc>
        <w:tc>
          <w:tcPr>
            <w:tcW w:w="709" w:type="dxa"/>
            <w:vAlign w:val="center"/>
          </w:tcPr>
          <w:p w14:paraId="6358B0BB" w14:textId="77777777" w:rsidR="00521E7A" w:rsidRPr="000154C7" w:rsidRDefault="00521E7A" w:rsidP="001258A0">
            <w:pPr>
              <w:pStyle w:val="TAC"/>
              <w:rPr>
                <w:ins w:id="125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C80F17D" w14:textId="77777777" w:rsidR="00521E7A" w:rsidRPr="000154C7" w:rsidRDefault="00521E7A" w:rsidP="001258A0">
            <w:pPr>
              <w:pStyle w:val="TAC"/>
              <w:rPr>
                <w:ins w:id="125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9BD3667" w14:textId="77777777" w:rsidR="00521E7A" w:rsidRPr="000154C7" w:rsidRDefault="00521E7A" w:rsidP="001258A0">
            <w:pPr>
              <w:pStyle w:val="TAC"/>
              <w:rPr>
                <w:ins w:id="126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ADD0022" w14:textId="77777777" w:rsidR="00521E7A" w:rsidRPr="000154C7" w:rsidRDefault="00521E7A" w:rsidP="001258A0">
            <w:pPr>
              <w:pStyle w:val="TAC"/>
              <w:rPr>
                <w:ins w:id="126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B5AF5B7" w14:textId="77777777" w:rsidR="00521E7A" w:rsidRPr="000154C7" w:rsidRDefault="00521E7A" w:rsidP="001258A0">
            <w:pPr>
              <w:pStyle w:val="TAC"/>
              <w:rPr>
                <w:ins w:id="1262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0B912D66" w14:textId="77777777" w:rsidR="00521E7A" w:rsidRPr="000154C7" w:rsidRDefault="00521E7A" w:rsidP="001258A0">
            <w:pPr>
              <w:pStyle w:val="TAC"/>
              <w:rPr>
                <w:ins w:id="1263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B875335" w14:textId="77777777" w:rsidR="00521E7A" w:rsidRPr="000154C7" w:rsidRDefault="00521E7A" w:rsidP="001258A0">
            <w:pPr>
              <w:pStyle w:val="TAC"/>
              <w:rPr>
                <w:ins w:id="1264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718FF816" w14:textId="77777777" w:rsidR="00521E7A" w:rsidRPr="000154C7" w:rsidRDefault="00521E7A" w:rsidP="001258A0">
            <w:pPr>
              <w:pStyle w:val="TAC"/>
              <w:rPr>
                <w:ins w:id="1265" w:author="Per Lindell" w:date="2019-05-20T13:37:00Z"/>
                <w:bCs/>
                <w:szCs w:val="18"/>
                <w:lang w:val="en-US"/>
              </w:rPr>
            </w:pPr>
            <w:ins w:id="1266" w:author="Per Lindell" w:date="2019-05-20T13:37:00Z">
              <w:r w:rsidRPr="000154C7">
                <w:rPr>
                  <w:lang w:val="en-US"/>
                </w:rPr>
                <w:t>1400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3B2D4A0C" w14:textId="77777777" w:rsidR="00521E7A" w:rsidRPr="000154C7" w:rsidRDefault="00521E7A" w:rsidP="001258A0">
            <w:pPr>
              <w:pStyle w:val="TAC"/>
              <w:rPr>
                <w:ins w:id="1267" w:author="Per Lindell" w:date="2019-05-20T13:37:00Z"/>
                <w:lang w:val="en-US"/>
              </w:rPr>
            </w:pPr>
            <w:ins w:id="1268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3C8EE9EA" w14:textId="77777777" w:rsidTr="004D3C26">
        <w:trPr>
          <w:tblHeader/>
          <w:jc w:val="center"/>
          <w:ins w:id="1269" w:author="Per Lindell" w:date="2019-05-20T13:37:00Z"/>
        </w:trPr>
        <w:tc>
          <w:tcPr>
            <w:tcW w:w="1837" w:type="dxa"/>
            <w:vMerge/>
            <w:vAlign w:val="center"/>
          </w:tcPr>
          <w:p w14:paraId="34C68608" w14:textId="77777777" w:rsidR="00521E7A" w:rsidRPr="000154C7" w:rsidRDefault="00521E7A" w:rsidP="001258A0">
            <w:pPr>
              <w:pStyle w:val="TAC"/>
              <w:rPr>
                <w:ins w:id="1270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3F10BD98" w14:textId="77777777" w:rsidR="00521E7A" w:rsidRPr="000154C7" w:rsidRDefault="00521E7A" w:rsidP="001258A0">
            <w:pPr>
              <w:pStyle w:val="TAC"/>
              <w:rPr>
                <w:ins w:id="1271" w:author="Per Lindell" w:date="2019-05-20T13:37:00Z"/>
                <w:lang w:val="en-US"/>
              </w:rPr>
            </w:pPr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00463E26" w14:textId="77777777" w:rsidR="00521E7A" w:rsidRPr="000154C7" w:rsidRDefault="00521E7A" w:rsidP="001258A0">
            <w:pPr>
              <w:pStyle w:val="TAC"/>
              <w:rPr>
                <w:ins w:id="1272" w:author="Per Lindell" w:date="2019-05-20T13:37:00Z"/>
                <w:bCs/>
                <w:szCs w:val="18"/>
                <w:lang w:val="en-US"/>
              </w:rPr>
            </w:pPr>
            <w:ins w:id="1273" w:author="Per Lindell" w:date="2019-05-20T13:37:00Z">
              <w:r>
                <w:rPr>
                  <w:rFonts w:cs="Arial"/>
                  <w:szCs w:val="18"/>
                </w:rPr>
                <w:t>CA_n260(2H)</w:t>
              </w:r>
            </w:ins>
          </w:p>
        </w:tc>
        <w:tc>
          <w:tcPr>
            <w:tcW w:w="1418" w:type="dxa"/>
            <w:gridSpan w:val="3"/>
            <w:vAlign w:val="center"/>
          </w:tcPr>
          <w:p w14:paraId="21CAE7B0" w14:textId="77777777" w:rsidR="00521E7A" w:rsidRPr="000154C7" w:rsidRDefault="00521E7A" w:rsidP="001258A0">
            <w:pPr>
              <w:pStyle w:val="TAC"/>
              <w:rPr>
                <w:ins w:id="1274" w:author="Per Lindell" w:date="2019-05-20T13:37:00Z"/>
                <w:bCs/>
                <w:szCs w:val="18"/>
                <w:lang w:val="en-US"/>
              </w:rPr>
            </w:pPr>
            <w:ins w:id="1275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9" w:type="dxa"/>
            <w:vAlign w:val="center"/>
          </w:tcPr>
          <w:p w14:paraId="0027010B" w14:textId="77777777" w:rsidR="00521E7A" w:rsidRPr="000154C7" w:rsidRDefault="00521E7A" w:rsidP="001258A0">
            <w:pPr>
              <w:pStyle w:val="TAC"/>
              <w:rPr>
                <w:ins w:id="127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35FA409" w14:textId="77777777" w:rsidR="00521E7A" w:rsidRPr="000154C7" w:rsidRDefault="00521E7A" w:rsidP="001258A0">
            <w:pPr>
              <w:pStyle w:val="TAC"/>
              <w:rPr>
                <w:ins w:id="127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724F172" w14:textId="77777777" w:rsidR="00521E7A" w:rsidRPr="000154C7" w:rsidRDefault="00521E7A" w:rsidP="001258A0">
            <w:pPr>
              <w:pStyle w:val="TAC"/>
              <w:rPr>
                <w:ins w:id="127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F4F742A" w14:textId="77777777" w:rsidR="00521E7A" w:rsidRPr="000154C7" w:rsidRDefault="00521E7A" w:rsidP="001258A0">
            <w:pPr>
              <w:pStyle w:val="TAC"/>
              <w:rPr>
                <w:ins w:id="127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6282941" w14:textId="77777777" w:rsidR="00521E7A" w:rsidRPr="000154C7" w:rsidRDefault="00521E7A" w:rsidP="001258A0">
            <w:pPr>
              <w:pStyle w:val="TAC"/>
              <w:rPr>
                <w:ins w:id="128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DC36CB9" w14:textId="77777777" w:rsidR="00521E7A" w:rsidRPr="000154C7" w:rsidRDefault="00521E7A" w:rsidP="001258A0">
            <w:pPr>
              <w:pStyle w:val="TAC"/>
              <w:rPr>
                <w:ins w:id="128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1D2E9AF9" w14:textId="77777777" w:rsidR="00521E7A" w:rsidRPr="000154C7" w:rsidRDefault="00521E7A" w:rsidP="001258A0">
            <w:pPr>
              <w:pStyle w:val="TAC"/>
              <w:rPr>
                <w:ins w:id="128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1FFC0AEA" w14:textId="77777777" w:rsidR="00521E7A" w:rsidRPr="000154C7" w:rsidRDefault="00521E7A" w:rsidP="001258A0">
            <w:pPr>
              <w:pStyle w:val="TAC"/>
              <w:rPr>
                <w:ins w:id="128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233B7F49" w14:textId="77777777" w:rsidR="00521E7A" w:rsidRPr="000154C7" w:rsidRDefault="00521E7A" w:rsidP="001258A0">
            <w:pPr>
              <w:pStyle w:val="TAC"/>
              <w:rPr>
                <w:ins w:id="1284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0A9CB18E" w14:textId="77777777" w:rsidTr="004D3C26">
        <w:trPr>
          <w:tblHeader/>
          <w:jc w:val="center"/>
          <w:ins w:id="1285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51B07A0B" w14:textId="77777777" w:rsidR="00521E7A" w:rsidRPr="000154C7" w:rsidRDefault="00521E7A" w:rsidP="001258A0">
            <w:pPr>
              <w:pStyle w:val="TAC"/>
              <w:rPr>
                <w:ins w:id="1286" w:author="Per Lindell" w:date="2019-05-20T13:37:00Z"/>
                <w:lang w:val="en-US"/>
              </w:rPr>
            </w:pPr>
            <w:ins w:id="1287" w:author="Per Lindell" w:date="2019-05-20T13:3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_n260(A-H)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7A46CF22" w14:textId="77777777" w:rsidR="00521E7A" w:rsidRPr="000154C7" w:rsidRDefault="00521E7A" w:rsidP="001258A0">
            <w:pPr>
              <w:pStyle w:val="TAC"/>
              <w:rPr>
                <w:ins w:id="1288" w:author="Per Lindell" w:date="2019-05-20T13:37:00Z"/>
                <w:lang w:val="en-US"/>
              </w:rPr>
            </w:pPr>
            <w:ins w:id="1289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09855513" w14:textId="77777777" w:rsidR="00521E7A" w:rsidRPr="000154C7" w:rsidRDefault="00521E7A" w:rsidP="001258A0">
            <w:pPr>
              <w:pStyle w:val="TAC"/>
              <w:rPr>
                <w:ins w:id="1290" w:author="Per Lindell" w:date="2019-05-20T13:37:00Z"/>
                <w:lang w:val="en-US"/>
              </w:rPr>
            </w:pPr>
            <w:ins w:id="1291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5B1D67FB" w14:textId="77777777" w:rsidR="00521E7A" w:rsidRPr="000154C7" w:rsidRDefault="00521E7A" w:rsidP="001258A0">
            <w:pPr>
              <w:pStyle w:val="TAC"/>
              <w:rPr>
                <w:ins w:id="1292" w:author="Per Lindell" w:date="2019-05-20T13:37:00Z"/>
              </w:rPr>
            </w:pPr>
            <w:ins w:id="1293" w:author="Per Lindell" w:date="2019-05-20T13:37:00Z">
              <w:r>
                <w:rPr>
                  <w:rFonts w:cs="Arial"/>
                  <w:szCs w:val="18"/>
                </w:rPr>
                <w:t>CA_n260H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122AFD3A" w14:textId="77777777" w:rsidR="00521E7A" w:rsidRPr="000154C7" w:rsidRDefault="00521E7A" w:rsidP="001258A0">
            <w:pPr>
              <w:pStyle w:val="TAC"/>
              <w:rPr>
                <w:ins w:id="1294" w:author="Per Lindell" w:date="2019-05-20T13:37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64142E9" w14:textId="77777777" w:rsidR="00521E7A" w:rsidRPr="000154C7" w:rsidRDefault="00521E7A" w:rsidP="001258A0">
            <w:pPr>
              <w:pStyle w:val="TAC"/>
              <w:rPr>
                <w:ins w:id="129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0B097E5" w14:textId="77777777" w:rsidR="00521E7A" w:rsidRPr="000154C7" w:rsidRDefault="00521E7A" w:rsidP="001258A0">
            <w:pPr>
              <w:pStyle w:val="TAC"/>
              <w:rPr>
                <w:ins w:id="129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1C00F52" w14:textId="77777777" w:rsidR="00521E7A" w:rsidRPr="000154C7" w:rsidRDefault="00521E7A" w:rsidP="001258A0">
            <w:pPr>
              <w:pStyle w:val="TAC"/>
              <w:rPr>
                <w:ins w:id="129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018A28A" w14:textId="77777777" w:rsidR="00521E7A" w:rsidRPr="000154C7" w:rsidRDefault="00521E7A" w:rsidP="001258A0">
            <w:pPr>
              <w:pStyle w:val="TAC"/>
              <w:rPr>
                <w:ins w:id="129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C207BBE" w14:textId="77777777" w:rsidR="00521E7A" w:rsidRPr="000154C7" w:rsidRDefault="00521E7A" w:rsidP="001258A0">
            <w:pPr>
              <w:pStyle w:val="TAC"/>
              <w:rPr>
                <w:ins w:id="129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53832B8" w14:textId="77777777" w:rsidR="00521E7A" w:rsidRPr="000154C7" w:rsidRDefault="00521E7A" w:rsidP="001258A0">
            <w:pPr>
              <w:pStyle w:val="TAC"/>
              <w:rPr>
                <w:ins w:id="130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7FE78B6" w14:textId="77777777" w:rsidR="00521E7A" w:rsidRPr="000154C7" w:rsidRDefault="00521E7A" w:rsidP="001258A0">
            <w:pPr>
              <w:pStyle w:val="TAC"/>
              <w:rPr>
                <w:ins w:id="130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869BCFA" w14:textId="77777777" w:rsidR="00521E7A" w:rsidRPr="000154C7" w:rsidRDefault="00521E7A" w:rsidP="001258A0">
            <w:pPr>
              <w:pStyle w:val="TAC"/>
              <w:rPr>
                <w:ins w:id="1302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6B839B02" w14:textId="77777777" w:rsidR="00521E7A" w:rsidRPr="000154C7" w:rsidRDefault="00521E7A" w:rsidP="001258A0">
            <w:pPr>
              <w:pStyle w:val="TAC"/>
              <w:rPr>
                <w:ins w:id="1303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32DE93EA" w14:textId="77777777" w:rsidR="00521E7A" w:rsidRPr="000154C7" w:rsidRDefault="00521E7A" w:rsidP="001258A0">
            <w:pPr>
              <w:pStyle w:val="TAC"/>
              <w:rPr>
                <w:ins w:id="1304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1FDD38F9" w14:textId="77777777" w:rsidR="00521E7A" w:rsidRPr="000154C7" w:rsidRDefault="00521E7A" w:rsidP="001258A0">
            <w:pPr>
              <w:pStyle w:val="TAC"/>
              <w:rPr>
                <w:ins w:id="1305" w:author="Per Lindell" w:date="2019-05-20T13:37:00Z"/>
                <w:bCs/>
                <w:szCs w:val="18"/>
                <w:lang w:val="en-US"/>
              </w:rPr>
            </w:pPr>
            <w:ins w:id="1306" w:author="Per Lindell" w:date="2019-05-20T13:37:00Z">
              <w:r w:rsidRPr="000154C7">
                <w:rPr>
                  <w:lang w:val="en-US"/>
                </w:rPr>
                <w:t>700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04DF6E72" w14:textId="77777777" w:rsidR="00521E7A" w:rsidRPr="000154C7" w:rsidRDefault="00521E7A" w:rsidP="001258A0">
            <w:pPr>
              <w:pStyle w:val="TAC"/>
              <w:rPr>
                <w:ins w:id="1307" w:author="Per Lindell" w:date="2019-05-20T13:37:00Z"/>
                <w:lang w:val="en-US"/>
              </w:rPr>
            </w:pPr>
            <w:ins w:id="1308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4569093F" w14:textId="77777777" w:rsidTr="004D3C26">
        <w:trPr>
          <w:tblHeader/>
          <w:jc w:val="center"/>
          <w:ins w:id="1309" w:author="Per Lindell" w:date="2019-05-20T13:37:00Z"/>
        </w:trPr>
        <w:tc>
          <w:tcPr>
            <w:tcW w:w="1837" w:type="dxa"/>
            <w:vMerge/>
            <w:vAlign w:val="center"/>
          </w:tcPr>
          <w:p w14:paraId="38545985" w14:textId="77777777" w:rsidR="00521E7A" w:rsidRPr="000154C7" w:rsidRDefault="00521E7A" w:rsidP="001258A0">
            <w:pPr>
              <w:pStyle w:val="TAC"/>
              <w:rPr>
                <w:ins w:id="1310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16FB215B" w14:textId="77777777" w:rsidR="00521E7A" w:rsidRPr="000154C7" w:rsidRDefault="00521E7A" w:rsidP="001258A0">
            <w:pPr>
              <w:pStyle w:val="TAC"/>
              <w:rPr>
                <w:ins w:id="1311" w:author="Per Lindell" w:date="2019-05-20T13:37:00Z"/>
                <w:lang w:val="en-US"/>
              </w:rPr>
            </w:pP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3B3B51F6" w14:textId="77777777" w:rsidR="00521E7A" w:rsidRPr="000154C7" w:rsidRDefault="00521E7A" w:rsidP="001258A0">
            <w:pPr>
              <w:pStyle w:val="TAC"/>
              <w:rPr>
                <w:ins w:id="1312" w:author="Per Lindell" w:date="2019-05-20T13:37:00Z"/>
                <w:lang w:val="en-US"/>
              </w:rPr>
            </w:pPr>
            <w:ins w:id="1313" w:author="Per Lindell" w:date="2019-05-20T13:37:00Z">
              <w:r>
                <w:rPr>
                  <w:rFonts w:cs="Arial"/>
                  <w:szCs w:val="18"/>
                </w:rPr>
                <w:t>CA_n260H</w:t>
              </w:r>
            </w:ins>
          </w:p>
        </w:tc>
        <w:tc>
          <w:tcPr>
            <w:tcW w:w="708" w:type="dxa"/>
            <w:vAlign w:val="center"/>
          </w:tcPr>
          <w:p w14:paraId="6DC42328" w14:textId="77777777" w:rsidR="00521E7A" w:rsidRPr="000154C7" w:rsidRDefault="00521E7A" w:rsidP="001258A0">
            <w:pPr>
              <w:pStyle w:val="TAC"/>
              <w:rPr>
                <w:ins w:id="1314" w:author="Per Lindell" w:date="2019-05-20T13:37:00Z"/>
              </w:rPr>
            </w:pPr>
            <w:ins w:id="1315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188598BD" w14:textId="77777777" w:rsidR="00521E7A" w:rsidRPr="000154C7" w:rsidRDefault="00521E7A" w:rsidP="001258A0">
            <w:pPr>
              <w:pStyle w:val="TAC"/>
              <w:rPr>
                <w:ins w:id="1316" w:author="Per Lindell" w:date="2019-05-20T13:37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8415104" w14:textId="77777777" w:rsidR="00521E7A" w:rsidRPr="000154C7" w:rsidRDefault="00521E7A" w:rsidP="001258A0">
            <w:pPr>
              <w:pStyle w:val="TAC"/>
              <w:rPr>
                <w:ins w:id="131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CCDF5CC" w14:textId="77777777" w:rsidR="00521E7A" w:rsidRPr="000154C7" w:rsidRDefault="00521E7A" w:rsidP="001258A0">
            <w:pPr>
              <w:pStyle w:val="TAC"/>
              <w:rPr>
                <w:ins w:id="131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45B69CD" w14:textId="77777777" w:rsidR="00521E7A" w:rsidRPr="000154C7" w:rsidRDefault="00521E7A" w:rsidP="001258A0">
            <w:pPr>
              <w:pStyle w:val="TAC"/>
              <w:rPr>
                <w:ins w:id="131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1F6BD62" w14:textId="77777777" w:rsidR="00521E7A" w:rsidRPr="000154C7" w:rsidRDefault="00521E7A" w:rsidP="001258A0">
            <w:pPr>
              <w:pStyle w:val="TAC"/>
              <w:rPr>
                <w:ins w:id="132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1CC1F43" w14:textId="77777777" w:rsidR="00521E7A" w:rsidRPr="000154C7" w:rsidRDefault="00521E7A" w:rsidP="001258A0">
            <w:pPr>
              <w:pStyle w:val="TAC"/>
              <w:rPr>
                <w:ins w:id="132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ED80BD4" w14:textId="77777777" w:rsidR="00521E7A" w:rsidRPr="000154C7" w:rsidRDefault="00521E7A" w:rsidP="001258A0">
            <w:pPr>
              <w:pStyle w:val="TAC"/>
              <w:rPr>
                <w:ins w:id="132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14AB097" w14:textId="77777777" w:rsidR="00521E7A" w:rsidRPr="000154C7" w:rsidRDefault="00521E7A" w:rsidP="001258A0">
            <w:pPr>
              <w:pStyle w:val="TAC"/>
              <w:rPr>
                <w:ins w:id="132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9654BE6" w14:textId="77777777" w:rsidR="00521E7A" w:rsidRPr="000154C7" w:rsidRDefault="00521E7A" w:rsidP="001258A0">
            <w:pPr>
              <w:pStyle w:val="TAC"/>
              <w:rPr>
                <w:ins w:id="132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E1D957D" w14:textId="77777777" w:rsidR="00521E7A" w:rsidRPr="000154C7" w:rsidRDefault="00521E7A" w:rsidP="001258A0">
            <w:pPr>
              <w:pStyle w:val="TAC"/>
              <w:rPr>
                <w:ins w:id="132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5FFCBB91" w14:textId="77777777" w:rsidR="00521E7A" w:rsidRPr="000154C7" w:rsidRDefault="00521E7A" w:rsidP="001258A0">
            <w:pPr>
              <w:pStyle w:val="TAC"/>
              <w:rPr>
                <w:ins w:id="132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7DB49DBC" w14:textId="77777777" w:rsidR="00521E7A" w:rsidRPr="000154C7" w:rsidRDefault="00521E7A" w:rsidP="001258A0">
            <w:pPr>
              <w:pStyle w:val="TAC"/>
              <w:rPr>
                <w:ins w:id="132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1514435D" w14:textId="77777777" w:rsidR="00521E7A" w:rsidRPr="000154C7" w:rsidRDefault="00521E7A" w:rsidP="001258A0">
            <w:pPr>
              <w:pStyle w:val="TAC"/>
              <w:rPr>
                <w:ins w:id="1328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5CBCBDF3" w14:textId="77777777" w:rsidTr="004D3C26">
        <w:trPr>
          <w:tblHeader/>
          <w:jc w:val="center"/>
          <w:ins w:id="1329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69949425" w14:textId="77777777" w:rsidR="00521E7A" w:rsidRPr="000154C7" w:rsidRDefault="00521E7A" w:rsidP="001258A0">
            <w:pPr>
              <w:pStyle w:val="TAC"/>
              <w:rPr>
                <w:ins w:id="1330" w:author="Per Lindell" w:date="2019-05-20T13:37:00Z"/>
                <w:lang w:val="en-US"/>
              </w:rPr>
            </w:pPr>
            <w:ins w:id="1331" w:author="Per Lindell" w:date="2019-05-20T13:3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_n260(A-O)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4043C9E" w14:textId="77777777" w:rsidR="00521E7A" w:rsidRPr="000154C7" w:rsidRDefault="00521E7A" w:rsidP="001258A0">
            <w:pPr>
              <w:pStyle w:val="TAC"/>
              <w:rPr>
                <w:ins w:id="1332" w:author="Per Lindell" w:date="2019-05-20T13:37:00Z"/>
                <w:lang w:val="en-US"/>
              </w:rPr>
            </w:pPr>
            <w:ins w:id="1333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31961F77" w14:textId="77777777" w:rsidR="00521E7A" w:rsidRPr="000154C7" w:rsidRDefault="00521E7A" w:rsidP="001258A0">
            <w:pPr>
              <w:pStyle w:val="TAC"/>
              <w:rPr>
                <w:ins w:id="1334" w:author="Per Lindell" w:date="2019-05-20T13:37:00Z"/>
                <w:lang w:val="en-US"/>
              </w:rPr>
            </w:pPr>
            <w:ins w:id="1335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6741D632" w14:textId="77777777" w:rsidR="00521E7A" w:rsidRPr="000154C7" w:rsidRDefault="00521E7A" w:rsidP="001258A0">
            <w:pPr>
              <w:pStyle w:val="TAC"/>
              <w:rPr>
                <w:ins w:id="1336" w:author="Per Lindell" w:date="2019-05-20T13:37:00Z"/>
                <w:lang w:val="en-US"/>
              </w:rPr>
            </w:pPr>
            <w:ins w:id="1337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8" w:type="dxa"/>
            <w:vAlign w:val="center"/>
          </w:tcPr>
          <w:p w14:paraId="63C31E51" w14:textId="77777777" w:rsidR="00521E7A" w:rsidRPr="000154C7" w:rsidRDefault="00521E7A" w:rsidP="001258A0">
            <w:pPr>
              <w:pStyle w:val="TAC"/>
              <w:rPr>
                <w:ins w:id="1338" w:author="Per Lindell" w:date="2019-05-20T13:37:00Z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F6F07AE" w14:textId="77777777" w:rsidR="00521E7A" w:rsidRPr="000154C7" w:rsidRDefault="00521E7A" w:rsidP="001258A0">
            <w:pPr>
              <w:pStyle w:val="TAC"/>
              <w:rPr>
                <w:ins w:id="1339" w:author="Per Lindell" w:date="2019-05-20T13:37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1867A85" w14:textId="77777777" w:rsidR="00521E7A" w:rsidRPr="000154C7" w:rsidRDefault="00521E7A" w:rsidP="001258A0">
            <w:pPr>
              <w:pStyle w:val="TAC"/>
              <w:rPr>
                <w:ins w:id="134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F173820" w14:textId="77777777" w:rsidR="00521E7A" w:rsidRPr="000154C7" w:rsidRDefault="00521E7A" w:rsidP="001258A0">
            <w:pPr>
              <w:pStyle w:val="TAC"/>
              <w:rPr>
                <w:ins w:id="134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8D10E8C" w14:textId="77777777" w:rsidR="00521E7A" w:rsidRPr="000154C7" w:rsidRDefault="00521E7A" w:rsidP="001258A0">
            <w:pPr>
              <w:pStyle w:val="TAC"/>
              <w:rPr>
                <w:ins w:id="134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727F26B" w14:textId="77777777" w:rsidR="00521E7A" w:rsidRPr="000154C7" w:rsidRDefault="00521E7A" w:rsidP="001258A0">
            <w:pPr>
              <w:pStyle w:val="TAC"/>
              <w:rPr>
                <w:ins w:id="134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28BB960" w14:textId="77777777" w:rsidR="00521E7A" w:rsidRPr="000154C7" w:rsidRDefault="00521E7A" w:rsidP="001258A0">
            <w:pPr>
              <w:pStyle w:val="TAC"/>
              <w:rPr>
                <w:ins w:id="134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5539527" w14:textId="77777777" w:rsidR="00521E7A" w:rsidRPr="000154C7" w:rsidRDefault="00521E7A" w:rsidP="001258A0">
            <w:pPr>
              <w:pStyle w:val="TAC"/>
              <w:rPr>
                <w:ins w:id="134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28DEDFC" w14:textId="77777777" w:rsidR="00521E7A" w:rsidRPr="000154C7" w:rsidRDefault="00521E7A" w:rsidP="001258A0">
            <w:pPr>
              <w:pStyle w:val="TAC"/>
              <w:rPr>
                <w:ins w:id="134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9EF96EB" w14:textId="77777777" w:rsidR="00521E7A" w:rsidRPr="000154C7" w:rsidRDefault="00521E7A" w:rsidP="001258A0">
            <w:pPr>
              <w:pStyle w:val="TAC"/>
              <w:rPr>
                <w:ins w:id="1347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377D7BF4" w14:textId="77777777" w:rsidR="00521E7A" w:rsidRPr="000154C7" w:rsidRDefault="00521E7A" w:rsidP="001258A0">
            <w:pPr>
              <w:pStyle w:val="TAC"/>
              <w:rPr>
                <w:ins w:id="1348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4091D86" w14:textId="77777777" w:rsidR="00521E7A" w:rsidRPr="000154C7" w:rsidRDefault="00521E7A" w:rsidP="001258A0">
            <w:pPr>
              <w:pStyle w:val="TAC"/>
              <w:rPr>
                <w:ins w:id="1349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4CBE8E5F" w14:textId="77777777" w:rsidR="00521E7A" w:rsidRPr="000154C7" w:rsidRDefault="00521E7A" w:rsidP="001258A0">
            <w:pPr>
              <w:pStyle w:val="TAC"/>
              <w:rPr>
                <w:ins w:id="1350" w:author="Per Lindell" w:date="2019-05-20T13:37:00Z"/>
                <w:bCs/>
                <w:szCs w:val="18"/>
                <w:lang w:val="en-US"/>
              </w:rPr>
            </w:pPr>
            <w:ins w:id="1351" w:author="Per Lindell" w:date="2019-05-20T13:37:00Z">
              <w:r w:rsidRPr="000154C7">
                <w:rPr>
                  <w:lang w:val="en-US"/>
                </w:rPr>
                <w:t>600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4568B38B" w14:textId="77777777" w:rsidR="00521E7A" w:rsidRPr="000154C7" w:rsidRDefault="00521E7A" w:rsidP="001258A0">
            <w:pPr>
              <w:pStyle w:val="TAC"/>
              <w:rPr>
                <w:ins w:id="1352" w:author="Per Lindell" w:date="2019-05-20T13:37:00Z"/>
                <w:lang w:val="en-US"/>
              </w:rPr>
            </w:pPr>
            <w:ins w:id="1353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40E61FCD" w14:textId="77777777" w:rsidTr="004D3C26">
        <w:trPr>
          <w:tblHeader/>
          <w:jc w:val="center"/>
          <w:ins w:id="1354" w:author="Per Lindell" w:date="2019-05-20T13:37:00Z"/>
        </w:trPr>
        <w:tc>
          <w:tcPr>
            <w:tcW w:w="1837" w:type="dxa"/>
            <w:vMerge/>
            <w:vAlign w:val="center"/>
          </w:tcPr>
          <w:p w14:paraId="4FD0070A" w14:textId="77777777" w:rsidR="00521E7A" w:rsidRPr="000154C7" w:rsidRDefault="00521E7A" w:rsidP="001258A0">
            <w:pPr>
              <w:pStyle w:val="TAC"/>
              <w:rPr>
                <w:ins w:id="1355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7AAAFCD2" w14:textId="77777777" w:rsidR="00521E7A" w:rsidRPr="000154C7" w:rsidRDefault="00521E7A" w:rsidP="001258A0">
            <w:pPr>
              <w:pStyle w:val="TAC"/>
              <w:rPr>
                <w:ins w:id="1356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0CB1FD9A" w14:textId="77777777" w:rsidR="00521E7A" w:rsidRPr="000154C7" w:rsidRDefault="00521E7A" w:rsidP="001258A0">
            <w:pPr>
              <w:pStyle w:val="TAC"/>
              <w:rPr>
                <w:ins w:id="1357" w:author="Per Lindell" w:date="2019-05-20T13:37:00Z"/>
                <w:lang w:val="en-US"/>
              </w:rPr>
            </w:pPr>
            <w:ins w:id="1358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9" w:type="dxa"/>
            <w:vAlign w:val="center"/>
          </w:tcPr>
          <w:p w14:paraId="235AB36C" w14:textId="77777777" w:rsidR="00521E7A" w:rsidRPr="000154C7" w:rsidRDefault="00521E7A" w:rsidP="001258A0">
            <w:pPr>
              <w:pStyle w:val="TAC"/>
              <w:rPr>
                <w:ins w:id="1359" w:author="Per Lindell" w:date="2019-05-20T13:37:00Z"/>
                <w:lang w:val="en-US"/>
              </w:rPr>
            </w:pPr>
            <w:ins w:id="1360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8" w:type="dxa"/>
            <w:vAlign w:val="center"/>
          </w:tcPr>
          <w:p w14:paraId="69A1EBBB" w14:textId="77777777" w:rsidR="00521E7A" w:rsidRPr="000154C7" w:rsidRDefault="00521E7A" w:rsidP="001258A0">
            <w:pPr>
              <w:pStyle w:val="TAC"/>
              <w:rPr>
                <w:ins w:id="1361" w:author="Per Lindell" w:date="2019-05-20T13:37:00Z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3DD594D" w14:textId="77777777" w:rsidR="00521E7A" w:rsidRPr="000154C7" w:rsidRDefault="00521E7A" w:rsidP="001258A0">
            <w:pPr>
              <w:pStyle w:val="TAC"/>
              <w:rPr>
                <w:ins w:id="1362" w:author="Per Lindell" w:date="2019-05-20T13:37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DB795D2" w14:textId="77777777" w:rsidR="00521E7A" w:rsidRPr="000154C7" w:rsidRDefault="00521E7A" w:rsidP="001258A0">
            <w:pPr>
              <w:pStyle w:val="TAC"/>
              <w:rPr>
                <w:ins w:id="136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6FB71A1" w14:textId="77777777" w:rsidR="00521E7A" w:rsidRPr="000154C7" w:rsidRDefault="00521E7A" w:rsidP="001258A0">
            <w:pPr>
              <w:pStyle w:val="TAC"/>
              <w:rPr>
                <w:ins w:id="136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7430D3F" w14:textId="77777777" w:rsidR="00521E7A" w:rsidRPr="000154C7" w:rsidRDefault="00521E7A" w:rsidP="001258A0">
            <w:pPr>
              <w:pStyle w:val="TAC"/>
              <w:rPr>
                <w:ins w:id="136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26008F9" w14:textId="77777777" w:rsidR="00521E7A" w:rsidRPr="000154C7" w:rsidRDefault="00521E7A" w:rsidP="001258A0">
            <w:pPr>
              <w:pStyle w:val="TAC"/>
              <w:rPr>
                <w:ins w:id="136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944FF30" w14:textId="77777777" w:rsidR="00521E7A" w:rsidRPr="000154C7" w:rsidRDefault="00521E7A" w:rsidP="001258A0">
            <w:pPr>
              <w:pStyle w:val="TAC"/>
              <w:rPr>
                <w:ins w:id="136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6FEC042" w14:textId="77777777" w:rsidR="00521E7A" w:rsidRPr="000154C7" w:rsidRDefault="00521E7A" w:rsidP="001258A0">
            <w:pPr>
              <w:pStyle w:val="TAC"/>
              <w:rPr>
                <w:ins w:id="136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6228C80" w14:textId="77777777" w:rsidR="00521E7A" w:rsidRPr="000154C7" w:rsidRDefault="00521E7A" w:rsidP="001258A0">
            <w:pPr>
              <w:pStyle w:val="TAC"/>
              <w:rPr>
                <w:ins w:id="136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674F341" w14:textId="77777777" w:rsidR="00521E7A" w:rsidRPr="000154C7" w:rsidRDefault="00521E7A" w:rsidP="001258A0">
            <w:pPr>
              <w:pStyle w:val="TAC"/>
              <w:rPr>
                <w:ins w:id="137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FA4B58A" w14:textId="77777777" w:rsidR="00521E7A" w:rsidRPr="000154C7" w:rsidRDefault="00521E7A" w:rsidP="001258A0">
            <w:pPr>
              <w:pStyle w:val="TAC"/>
              <w:rPr>
                <w:ins w:id="137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7CD5606C" w14:textId="77777777" w:rsidR="00521E7A" w:rsidRPr="000154C7" w:rsidRDefault="00521E7A" w:rsidP="001258A0">
            <w:pPr>
              <w:pStyle w:val="TAC"/>
              <w:rPr>
                <w:ins w:id="137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20E101A7" w14:textId="77777777" w:rsidR="00521E7A" w:rsidRPr="000154C7" w:rsidRDefault="00521E7A" w:rsidP="001258A0">
            <w:pPr>
              <w:pStyle w:val="TAC"/>
              <w:rPr>
                <w:ins w:id="137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7309253A" w14:textId="77777777" w:rsidR="00521E7A" w:rsidRPr="000154C7" w:rsidRDefault="00521E7A" w:rsidP="001258A0">
            <w:pPr>
              <w:pStyle w:val="TAC"/>
              <w:rPr>
                <w:ins w:id="1374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14:paraId="4B305910" w14:textId="77777777" w:rsidTr="004D3C26">
        <w:trPr>
          <w:tblHeader/>
          <w:jc w:val="center"/>
          <w:ins w:id="1375" w:author="Per Lindell" w:date="2019-05-20T13:37:00Z"/>
        </w:trPr>
        <w:tc>
          <w:tcPr>
            <w:tcW w:w="1837" w:type="dxa"/>
            <w:vAlign w:val="center"/>
          </w:tcPr>
          <w:p w14:paraId="575ECD85" w14:textId="77777777" w:rsidR="00521E7A" w:rsidRPr="00B03622" w:rsidRDefault="00521E7A" w:rsidP="001258A0">
            <w:pPr>
              <w:pStyle w:val="TAC"/>
              <w:rPr>
                <w:ins w:id="1376" w:author="Per Lindell" w:date="2019-05-20T13:37:00Z"/>
                <w:rFonts w:cs="Arial"/>
                <w:szCs w:val="18"/>
                <w:lang w:val="sv-SE"/>
              </w:rPr>
            </w:pPr>
            <w:ins w:id="1377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CA_n260(A-O-2P)</w:t>
              </w:r>
            </w:ins>
          </w:p>
        </w:tc>
        <w:tc>
          <w:tcPr>
            <w:tcW w:w="1111" w:type="dxa"/>
            <w:vAlign w:val="center"/>
          </w:tcPr>
          <w:p w14:paraId="6AFF3D2F" w14:textId="77777777" w:rsidR="00521E7A" w:rsidRPr="000154C7" w:rsidRDefault="00521E7A" w:rsidP="001258A0">
            <w:pPr>
              <w:pStyle w:val="TAC"/>
              <w:rPr>
                <w:ins w:id="1378" w:author="Per Lindell" w:date="2019-05-20T13:37:00Z"/>
                <w:rFonts w:cs="Arial"/>
                <w:szCs w:val="18"/>
                <w:lang w:val="en-US" w:eastAsia="ko-KR"/>
              </w:rPr>
            </w:pPr>
            <w:ins w:id="1379" w:author="Per Lindell" w:date="2019-05-20T13:37:00Z">
              <w:r w:rsidRPr="000F74E5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5CDB140E" w14:textId="77777777" w:rsidR="00521E7A" w:rsidRDefault="00521E7A" w:rsidP="001258A0">
            <w:pPr>
              <w:pStyle w:val="TAC"/>
              <w:rPr>
                <w:ins w:id="1380" w:author="Per Lindell" w:date="2019-05-20T13:37:00Z"/>
                <w:rFonts w:cs="Arial"/>
                <w:szCs w:val="18"/>
              </w:rPr>
            </w:pPr>
            <w:ins w:id="1381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532" w:type="dxa"/>
            <w:gridSpan w:val="4"/>
            <w:shd w:val="clear" w:color="auto" w:fill="auto"/>
            <w:vAlign w:val="center"/>
          </w:tcPr>
          <w:p w14:paraId="5B9D5126" w14:textId="77777777" w:rsidR="00521E7A" w:rsidRDefault="00521E7A" w:rsidP="001258A0">
            <w:pPr>
              <w:pStyle w:val="TAC"/>
              <w:rPr>
                <w:ins w:id="1382" w:author="Per Lindell" w:date="2019-05-20T13:37:00Z"/>
                <w:rFonts w:cs="Arial"/>
                <w:szCs w:val="18"/>
              </w:rPr>
            </w:pPr>
            <w:ins w:id="1383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4253" w:type="dxa"/>
            <w:gridSpan w:val="9"/>
            <w:vAlign w:val="center"/>
          </w:tcPr>
          <w:p w14:paraId="3D3F0682" w14:textId="77777777" w:rsidR="00521E7A" w:rsidRPr="000154C7" w:rsidRDefault="00521E7A" w:rsidP="001258A0">
            <w:pPr>
              <w:pStyle w:val="TAC"/>
              <w:rPr>
                <w:ins w:id="1384" w:author="Per Lindell" w:date="2019-05-20T13:37:00Z"/>
                <w:bCs/>
                <w:szCs w:val="18"/>
                <w:lang w:val="en-US"/>
              </w:rPr>
            </w:pPr>
            <w:ins w:id="1385" w:author="Per Lindell" w:date="2019-05-20T13:37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709" w:type="dxa"/>
            <w:vAlign w:val="center"/>
          </w:tcPr>
          <w:p w14:paraId="35E96BB0" w14:textId="77777777" w:rsidR="00521E7A" w:rsidRPr="000154C7" w:rsidRDefault="00521E7A" w:rsidP="001258A0">
            <w:pPr>
              <w:pStyle w:val="TAC"/>
              <w:rPr>
                <w:ins w:id="138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6D51D32" w14:textId="77777777" w:rsidR="00521E7A" w:rsidRPr="000154C7" w:rsidRDefault="00521E7A" w:rsidP="001258A0">
            <w:pPr>
              <w:pStyle w:val="TAC"/>
              <w:rPr>
                <w:ins w:id="138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8CDF456" w14:textId="77777777" w:rsidR="00521E7A" w:rsidRPr="000154C7" w:rsidRDefault="00521E7A" w:rsidP="001258A0">
            <w:pPr>
              <w:pStyle w:val="TAC"/>
              <w:rPr>
                <w:ins w:id="138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02353AC" w14:textId="77777777" w:rsidR="00521E7A" w:rsidRPr="000154C7" w:rsidRDefault="00521E7A" w:rsidP="001258A0">
            <w:pPr>
              <w:pStyle w:val="TAC"/>
              <w:rPr>
                <w:ins w:id="1389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064DAB74" w14:textId="77777777" w:rsidR="00521E7A" w:rsidRPr="000154C7" w:rsidRDefault="00521E7A" w:rsidP="001258A0">
            <w:pPr>
              <w:pStyle w:val="TAC"/>
              <w:rPr>
                <w:ins w:id="1390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CB73CEE" w14:textId="77777777" w:rsidR="00521E7A" w:rsidRPr="000154C7" w:rsidRDefault="00521E7A" w:rsidP="001258A0">
            <w:pPr>
              <w:pStyle w:val="TAC"/>
              <w:rPr>
                <w:ins w:id="1391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4CA974B7" w14:textId="77777777" w:rsidR="00521E7A" w:rsidRPr="000154C7" w:rsidRDefault="00521E7A" w:rsidP="001258A0">
            <w:pPr>
              <w:pStyle w:val="TAC"/>
              <w:rPr>
                <w:ins w:id="1392" w:author="Per Lindell" w:date="2019-05-20T13:37:00Z"/>
                <w:lang w:val="en-US"/>
              </w:rPr>
            </w:pPr>
            <w:ins w:id="1393" w:author="Per Lindell" w:date="2019-05-20T13:37:00Z">
              <w:r>
                <w:rPr>
                  <w:lang w:val="en-US"/>
                </w:rPr>
                <w:t>1200</w:t>
              </w:r>
            </w:ins>
          </w:p>
        </w:tc>
        <w:tc>
          <w:tcPr>
            <w:tcW w:w="709" w:type="dxa"/>
            <w:vAlign w:val="center"/>
          </w:tcPr>
          <w:p w14:paraId="1BEF6CDF" w14:textId="77777777" w:rsidR="00521E7A" w:rsidRDefault="00521E7A" w:rsidP="001258A0">
            <w:pPr>
              <w:pStyle w:val="TAC"/>
              <w:rPr>
                <w:ins w:id="1394" w:author="Per Lindell" w:date="2019-05-20T13:37:00Z"/>
                <w:lang w:val="en-US"/>
              </w:rPr>
            </w:pPr>
            <w:ins w:id="1395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450D858B" w14:textId="77777777" w:rsidTr="004D3C26">
        <w:trPr>
          <w:tblHeader/>
          <w:jc w:val="center"/>
          <w:ins w:id="1396" w:author="Per Lindell" w:date="2019-05-20T13:37:00Z"/>
        </w:trPr>
        <w:tc>
          <w:tcPr>
            <w:tcW w:w="1837" w:type="dxa"/>
            <w:vAlign w:val="center"/>
          </w:tcPr>
          <w:p w14:paraId="18D5A18B" w14:textId="77777777" w:rsidR="00521E7A" w:rsidRPr="00B03622" w:rsidRDefault="00521E7A" w:rsidP="001258A0">
            <w:pPr>
              <w:pStyle w:val="TAC"/>
              <w:rPr>
                <w:ins w:id="1397" w:author="Per Lindell" w:date="2019-05-20T13:37:00Z"/>
                <w:rFonts w:cs="Arial"/>
                <w:szCs w:val="18"/>
                <w:lang w:val="sv-SE"/>
              </w:rPr>
            </w:pPr>
            <w:ins w:id="1398" w:author="Per Lindell" w:date="2019-05-20T13:37:00Z">
              <w:r w:rsidRPr="007F6FB7">
                <w:rPr>
                  <w:rFonts w:cs="Arial"/>
                  <w:szCs w:val="18"/>
                  <w:lang w:val="sv-SE"/>
                </w:rPr>
                <w:t>CA_n260(2A-O-P)</w:t>
              </w:r>
            </w:ins>
          </w:p>
        </w:tc>
        <w:tc>
          <w:tcPr>
            <w:tcW w:w="1111" w:type="dxa"/>
            <w:vAlign w:val="center"/>
          </w:tcPr>
          <w:p w14:paraId="56A30618" w14:textId="77777777" w:rsidR="00521E7A" w:rsidRPr="000154C7" w:rsidRDefault="00521E7A" w:rsidP="001258A0">
            <w:pPr>
              <w:pStyle w:val="TAC"/>
              <w:rPr>
                <w:ins w:id="1399" w:author="Per Lindell" w:date="2019-05-20T13:37:00Z"/>
                <w:rFonts w:cs="Arial"/>
                <w:szCs w:val="18"/>
                <w:lang w:val="en-US" w:eastAsia="ko-KR"/>
              </w:rPr>
            </w:pPr>
            <w:ins w:id="1400" w:author="Per Lindell" w:date="2019-05-20T13:37:00Z">
              <w:r w:rsidRPr="000F74E5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472DB430" w14:textId="77777777" w:rsidR="00521E7A" w:rsidRDefault="00521E7A" w:rsidP="001258A0">
            <w:pPr>
              <w:pStyle w:val="TAC"/>
              <w:rPr>
                <w:ins w:id="1401" w:author="Per Lindell" w:date="2019-05-20T13:37:00Z"/>
                <w:rFonts w:cs="Arial"/>
                <w:szCs w:val="18"/>
              </w:rPr>
            </w:pPr>
            <w:ins w:id="1402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3F667DBD" w14:textId="77777777" w:rsidR="00521E7A" w:rsidRDefault="00521E7A" w:rsidP="001258A0">
            <w:pPr>
              <w:pStyle w:val="TAC"/>
              <w:rPr>
                <w:ins w:id="1403" w:author="Per Lindell" w:date="2019-05-20T13:37:00Z"/>
                <w:rFonts w:cs="Arial"/>
                <w:szCs w:val="18"/>
              </w:rPr>
            </w:pPr>
            <w:ins w:id="1404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2127" w:type="dxa"/>
            <w:gridSpan w:val="6"/>
            <w:vAlign w:val="center"/>
          </w:tcPr>
          <w:p w14:paraId="59F28F81" w14:textId="77777777" w:rsidR="00521E7A" w:rsidRPr="000154C7" w:rsidRDefault="00521E7A" w:rsidP="001258A0">
            <w:pPr>
              <w:pStyle w:val="TAC"/>
              <w:rPr>
                <w:ins w:id="1405" w:author="Per Lindell" w:date="2019-05-20T13:37:00Z"/>
                <w:bCs/>
                <w:szCs w:val="18"/>
                <w:lang w:val="en-US"/>
              </w:rPr>
            </w:pPr>
            <w:ins w:id="1406" w:author="Per Lindell" w:date="2019-05-20T13:37:00Z">
              <w:r>
                <w:rPr>
                  <w:rFonts w:cs="Arial"/>
                  <w:szCs w:val="18"/>
                </w:rPr>
                <w:t>CA_n260P</w:t>
              </w:r>
            </w:ins>
          </w:p>
        </w:tc>
        <w:tc>
          <w:tcPr>
            <w:tcW w:w="709" w:type="dxa"/>
            <w:vAlign w:val="center"/>
          </w:tcPr>
          <w:p w14:paraId="49782B85" w14:textId="77777777" w:rsidR="00521E7A" w:rsidRPr="000154C7" w:rsidRDefault="00521E7A" w:rsidP="001258A0">
            <w:pPr>
              <w:pStyle w:val="TAC"/>
              <w:rPr>
                <w:ins w:id="140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22A571F" w14:textId="77777777" w:rsidR="00521E7A" w:rsidRPr="000154C7" w:rsidRDefault="00521E7A" w:rsidP="001258A0">
            <w:pPr>
              <w:pStyle w:val="TAC"/>
              <w:rPr>
                <w:ins w:id="140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D5D16E1" w14:textId="77777777" w:rsidR="00521E7A" w:rsidRPr="000154C7" w:rsidRDefault="00521E7A" w:rsidP="001258A0">
            <w:pPr>
              <w:pStyle w:val="TAC"/>
              <w:rPr>
                <w:ins w:id="140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7438EAF" w14:textId="77777777" w:rsidR="00521E7A" w:rsidRPr="000154C7" w:rsidRDefault="00521E7A" w:rsidP="001258A0">
            <w:pPr>
              <w:pStyle w:val="TAC"/>
              <w:rPr>
                <w:ins w:id="141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5C573FD" w14:textId="77777777" w:rsidR="00521E7A" w:rsidRPr="000154C7" w:rsidRDefault="00521E7A" w:rsidP="001258A0">
            <w:pPr>
              <w:pStyle w:val="TAC"/>
              <w:rPr>
                <w:ins w:id="141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2FF9564" w14:textId="77777777" w:rsidR="00521E7A" w:rsidRPr="000154C7" w:rsidRDefault="00521E7A" w:rsidP="001258A0">
            <w:pPr>
              <w:pStyle w:val="TAC"/>
              <w:rPr>
                <w:ins w:id="1412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6212E70E" w14:textId="77777777" w:rsidR="00521E7A" w:rsidRPr="000154C7" w:rsidRDefault="00521E7A" w:rsidP="001258A0">
            <w:pPr>
              <w:pStyle w:val="TAC"/>
              <w:rPr>
                <w:ins w:id="1413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0A36FA1A" w14:textId="77777777" w:rsidR="00521E7A" w:rsidRPr="000154C7" w:rsidRDefault="00521E7A" w:rsidP="001258A0">
            <w:pPr>
              <w:pStyle w:val="TAC"/>
              <w:rPr>
                <w:ins w:id="1414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7A256E24" w14:textId="77777777" w:rsidR="00521E7A" w:rsidRPr="000154C7" w:rsidRDefault="00521E7A" w:rsidP="001258A0">
            <w:pPr>
              <w:pStyle w:val="TAC"/>
              <w:rPr>
                <w:ins w:id="1415" w:author="Per Lindell" w:date="2019-05-20T13:37:00Z"/>
                <w:lang w:val="en-US"/>
              </w:rPr>
            </w:pPr>
            <w:ins w:id="1416" w:author="Per Lindell" w:date="2019-05-20T13:37:00Z">
              <w:r>
                <w:rPr>
                  <w:lang w:val="en-US"/>
                </w:rPr>
                <w:t>1300</w:t>
              </w:r>
            </w:ins>
          </w:p>
        </w:tc>
        <w:tc>
          <w:tcPr>
            <w:tcW w:w="709" w:type="dxa"/>
            <w:vAlign w:val="center"/>
          </w:tcPr>
          <w:p w14:paraId="08FF4BD9" w14:textId="77777777" w:rsidR="00521E7A" w:rsidRDefault="00521E7A" w:rsidP="001258A0">
            <w:pPr>
              <w:pStyle w:val="TAC"/>
              <w:rPr>
                <w:ins w:id="1417" w:author="Per Lindell" w:date="2019-05-20T13:37:00Z"/>
                <w:lang w:val="en-US"/>
              </w:rPr>
            </w:pPr>
            <w:ins w:id="1418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273CB676" w14:textId="77777777" w:rsidTr="004D3C26">
        <w:trPr>
          <w:tblHeader/>
          <w:jc w:val="center"/>
          <w:ins w:id="1419" w:author="Per Lindell" w:date="2019-05-20T13:37:00Z"/>
        </w:trPr>
        <w:tc>
          <w:tcPr>
            <w:tcW w:w="1837" w:type="dxa"/>
            <w:vAlign w:val="center"/>
          </w:tcPr>
          <w:p w14:paraId="32C90ACD" w14:textId="77777777" w:rsidR="00521E7A" w:rsidRPr="005A6B46" w:rsidRDefault="00521E7A" w:rsidP="001258A0">
            <w:pPr>
              <w:pStyle w:val="TAC"/>
              <w:rPr>
                <w:ins w:id="1420" w:author="Per Lindell" w:date="2019-05-20T13:37:00Z"/>
                <w:rFonts w:cs="Arial"/>
                <w:szCs w:val="18"/>
                <w:lang w:val="en-US"/>
              </w:rPr>
            </w:pPr>
            <w:ins w:id="1421" w:author="Per Lindell" w:date="2019-05-20T13:37:00Z">
              <w:r w:rsidRPr="005A6B46">
                <w:rPr>
                  <w:rFonts w:cs="Arial"/>
                  <w:szCs w:val="18"/>
                  <w:lang w:val="en-US"/>
                </w:rPr>
                <w:t>CA_n260(2A-O-2P)</w:t>
              </w:r>
            </w:ins>
          </w:p>
        </w:tc>
        <w:tc>
          <w:tcPr>
            <w:tcW w:w="1111" w:type="dxa"/>
            <w:vAlign w:val="center"/>
          </w:tcPr>
          <w:p w14:paraId="65B02420" w14:textId="77777777" w:rsidR="00521E7A" w:rsidRPr="000154C7" w:rsidRDefault="00521E7A" w:rsidP="001258A0">
            <w:pPr>
              <w:pStyle w:val="TAC"/>
              <w:rPr>
                <w:ins w:id="1422" w:author="Per Lindell" w:date="2019-05-20T13:37:00Z"/>
                <w:rFonts w:cs="Arial"/>
                <w:szCs w:val="18"/>
                <w:lang w:val="en-US" w:eastAsia="ko-KR"/>
              </w:rPr>
            </w:pPr>
            <w:ins w:id="1423" w:author="Per Lindell" w:date="2019-05-20T13:37:00Z">
              <w:r w:rsidRPr="000F74E5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3166CEAC" w14:textId="77777777" w:rsidR="00521E7A" w:rsidRDefault="00521E7A" w:rsidP="001258A0">
            <w:pPr>
              <w:pStyle w:val="TAC"/>
              <w:rPr>
                <w:ins w:id="1424" w:author="Per Lindell" w:date="2019-05-20T13:37:00Z"/>
                <w:rFonts w:cs="Arial"/>
                <w:szCs w:val="18"/>
              </w:rPr>
            </w:pPr>
            <w:ins w:id="1425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5013574D" w14:textId="77777777" w:rsidR="00521E7A" w:rsidRDefault="00521E7A" w:rsidP="001258A0">
            <w:pPr>
              <w:pStyle w:val="TAC"/>
              <w:rPr>
                <w:ins w:id="1426" w:author="Per Lindell" w:date="2019-05-20T13:37:00Z"/>
                <w:rFonts w:cs="Arial"/>
                <w:szCs w:val="18"/>
              </w:rPr>
            </w:pPr>
            <w:ins w:id="1427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4254" w:type="dxa"/>
            <w:gridSpan w:val="9"/>
            <w:vAlign w:val="center"/>
          </w:tcPr>
          <w:p w14:paraId="1109155E" w14:textId="77777777" w:rsidR="00521E7A" w:rsidRPr="000154C7" w:rsidRDefault="00521E7A" w:rsidP="001258A0">
            <w:pPr>
              <w:pStyle w:val="TAC"/>
              <w:rPr>
                <w:ins w:id="1428" w:author="Per Lindell" w:date="2019-05-20T13:37:00Z"/>
                <w:bCs/>
                <w:szCs w:val="18"/>
                <w:lang w:val="en-US"/>
              </w:rPr>
            </w:pPr>
            <w:ins w:id="1429" w:author="Per Lindell" w:date="2019-05-20T13:37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709" w:type="dxa"/>
            <w:vAlign w:val="center"/>
          </w:tcPr>
          <w:p w14:paraId="24857C4F" w14:textId="77777777" w:rsidR="00521E7A" w:rsidRPr="000154C7" w:rsidRDefault="00521E7A" w:rsidP="001258A0">
            <w:pPr>
              <w:pStyle w:val="TAC"/>
              <w:rPr>
                <w:ins w:id="143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FFEAF47" w14:textId="77777777" w:rsidR="00521E7A" w:rsidRPr="000154C7" w:rsidRDefault="00521E7A" w:rsidP="001258A0">
            <w:pPr>
              <w:pStyle w:val="TAC"/>
              <w:rPr>
                <w:ins w:id="143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89702B2" w14:textId="77777777" w:rsidR="00521E7A" w:rsidRPr="000154C7" w:rsidRDefault="00521E7A" w:rsidP="001258A0">
            <w:pPr>
              <w:pStyle w:val="TAC"/>
              <w:rPr>
                <w:ins w:id="1432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344F4094" w14:textId="77777777" w:rsidR="00521E7A" w:rsidRPr="000154C7" w:rsidRDefault="00521E7A" w:rsidP="001258A0">
            <w:pPr>
              <w:pStyle w:val="TAC"/>
              <w:rPr>
                <w:ins w:id="1433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F6D4667" w14:textId="77777777" w:rsidR="00521E7A" w:rsidRPr="000154C7" w:rsidRDefault="00521E7A" w:rsidP="001258A0">
            <w:pPr>
              <w:pStyle w:val="TAC"/>
              <w:rPr>
                <w:ins w:id="1434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7E32D90C" w14:textId="77777777" w:rsidR="00521E7A" w:rsidRPr="000154C7" w:rsidRDefault="00521E7A" w:rsidP="001258A0">
            <w:pPr>
              <w:pStyle w:val="TAC"/>
              <w:rPr>
                <w:ins w:id="1435" w:author="Per Lindell" w:date="2019-05-20T13:37:00Z"/>
                <w:lang w:val="en-US"/>
              </w:rPr>
            </w:pPr>
            <w:ins w:id="1436" w:author="Per Lindell" w:date="2019-05-20T13:37:00Z">
              <w:r>
                <w:rPr>
                  <w:lang w:val="en-US"/>
                </w:rPr>
                <w:t>1600</w:t>
              </w:r>
            </w:ins>
          </w:p>
        </w:tc>
        <w:tc>
          <w:tcPr>
            <w:tcW w:w="709" w:type="dxa"/>
            <w:vAlign w:val="center"/>
          </w:tcPr>
          <w:p w14:paraId="7FBD9652" w14:textId="77777777" w:rsidR="00521E7A" w:rsidRDefault="00521E7A" w:rsidP="001258A0">
            <w:pPr>
              <w:pStyle w:val="TAC"/>
              <w:rPr>
                <w:ins w:id="1437" w:author="Per Lindell" w:date="2019-05-20T13:37:00Z"/>
                <w:lang w:val="en-US"/>
              </w:rPr>
            </w:pPr>
            <w:ins w:id="1438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50896993" w14:textId="77777777" w:rsidTr="004D3C26">
        <w:trPr>
          <w:tblHeader/>
          <w:jc w:val="center"/>
          <w:ins w:id="1439" w:author="Per Lindell" w:date="2019-05-20T13:37:00Z"/>
        </w:trPr>
        <w:tc>
          <w:tcPr>
            <w:tcW w:w="1837" w:type="dxa"/>
            <w:vAlign w:val="center"/>
          </w:tcPr>
          <w:p w14:paraId="5F308B48" w14:textId="77777777" w:rsidR="00521E7A" w:rsidRPr="00B03622" w:rsidRDefault="00521E7A" w:rsidP="001258A0">
            <w:pPr>
              <w:pStyle w:val="TAC"/>
              <w:rPr>
                <w:ins w:id="1440" w:author="Per Lindell" w:date="2019-05-20T13:37:00Z"/>
                <w:rFonts w:cs="Arial"/>
                <w:szCs w:val="18"/>
                <w:lang w:val="sv-SE"/>
              </w:rPr>
            </w:pPr>
            <w:ins w:id="1441" w:author="Per Lindell" w:date="2019-05-20T13:37:00Z">
              <w:r w:rsidRPr="007F6FB7">
                <w:rPr>
                  <w:rFonts w:cs="Arial"/>
                  <w:szCs w:val="18"/>
                  <w:lang w:val="sv-SE"/>
                </w:rPr>
                <w:t>CA_n260(2A-2O-P)</w:t>
              </w:r>
            </w:ins>
          </w:p>
        </w:tc>
        <w:tc>
          <w:tcPr>
            <w:tcW w:w="1111" w:type="dxa"/>
            <w:vAlign w:val="center"/>
          </w:tcPr>
          <w:p w14:paraId="645C2EC2" w14:textId="77777777" w:rsidR="00521E7A" w:rsidRPr="000154C7" w:rsidRDefault="00521E7A" w:rsidP="001258A0">
            <w:pPr>
              <w:pStyle w:val="TAC"/>
              <w:rPr>
                <w:ins w:id="1442" w:author="Per Lindell" w:date="2019-05-20T13:37:00Z"/>
                <w:rFonts w:cs="Arial"/>
                <w:szCs w:val="18"/>
                <w:lang w:val="en-US" w:eastAsia="ko-KR"/>
              </w:rPr>
            </w:pPr>
            <w:ins w:id="1443" w:author="Per Lindell" w:date="2019-05-20T13:37:00Z">
              <w:r w:rsidRPr="000F74E5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3F7AAE01" w14:textId="77777777" w:rsidR="00521E7A" w:rsidRDefault="00521E7A" w:rsidP="001258A0">
            <w:pPr>
              <w:pStyle w:val="TAC"/>
              <w:rPr>
                <w:ins w:id="1444" w:author="Per Lindell" w:date="2019-05-20T13:37:00Z"/>
                <w:rFonts w:cs="Arial"/>
                <w:szCs w:val="18"/>
              </w:rPr>
            </w:pPr>
            <w:ins w:id="1445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2892" w:type="dxa"/>
            <w:gridSpan w:val="7"/>
            <w:shd w:val="clear" w:color="auto" w:fill="auto"/>
            <w:vAlign w:val="center"/>
          </w:tcPr>
          <w:p w14:paraId="60723AEC" w14:textId="77777777" w:rsidR="00521E7A" w:rsidRPr="000154C7" w:rsidRDefault="00521E7A" w:rsidP="001258A0">
            <w:pPr>
              <w:pStyle w:val="TAC"/>
              <w:rPr>
                <w:ins w:id="1446" w:author="Per Lindell" w:date="2019-05-20T13:37:00Z"/>
                <w:bCs/>
                <w:szCs w:val="18"/>
                <w:lang w:val="en-US"/>
              </w:rPr>
            </w:pPr>
            <w:ins w:id="1447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2127" w:type="dxa"/>
            <w:gridSpan w:val="4"/>
            <w:vAlign w:val="center"/>
          </w:tcPr>
          <w:p w14:paraId="194B526B" w14:textId="77777777" w:rsidR="00521E7A" w:rsidRPr="000154C7" w:rsidRDefault="00521E7A" w:rsidP="001258A0">
            <w:pPr>
              <w:pStyle w:val="TAC"/>
              <w:rPr>
                <w:ins w:id="1448" w:author="Per Lindell" w:date="2019-05-20T13:37:00Z"/>
                <w:bCs/>
                <w:szCs w:val="18"/>
                <w:lang w:val="en-US"/>
              </w:rPr>
            </w:pPr>
            <w:ins w:id="1449" w:author="Per Lindell" w:date="2019-05-20T13:37:00Z">
              <w:r>
                <w:rPr>
                  <w:rFonts w:cs="Arial"/>
                  <w:szCs w:val="18"/>
                </w:rPr>
                <w:t>CA_n260P</w:t>
              </w:r>
            </w:ins>
          </w:p>
        </w:tc>
        <w:tc>
          <w:tcPr>
            <w:tcW w:w="709" w:type="dxa"/>
            <w:vAlign w:val="center"/>
          </w:tcPr>
          <w:p w14:paraId="79A58ECF" w14:textId="77777777" w:rsidR="00521E7A" w:rsidRPr="000154C7" w:rsidRDefault="00521E7A" w:rsidP="001258A0">
            <w:pPr>
              <w:pStyle w:val="TAC"/>
              <w:rPr>
                <w:ins w:id="145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F64A763" w14:textId="77777777" w:rsidR="00521E7A" w:rsidRPr="000154C7" w:rsidRDefault="00521E7A" w:rsidP="001258A0">
            <w:pPr>
              <w:pStyle w:val="TAC"/>
              <w:rPr>
                <w:ins w:id="145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3767B79" w14:textId="77777777" w:rsidR="00521E7A" w:rsidRPr="000154C7" w:rsidRDefault="00521E7A" w:rsidP="001258A0">
            <w:pPr>
              <w:pStyle w:val="TAC"/>
              <w:rPr>
                <w:ins w:id="145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36BAA1F" w14:textId="77777777" w:rsidR="00521E7A" w:rsidRPr="000154C7" w:rsidRDefault="00521E7A" w:rsidP="001258A0">
            <w:pPr>
              <w:pStyle w:val="TAC"/>
              <w:rPr>
                <w:ins w:id="1453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346A46F2" w14:textId="77777777" w:rsidR="00521E7A" w:rsidRPr="000154C7" w:rsidRDefault="00521E7A" w:rsidP="001258A0">
            <w:pPr>
              <w:pStyle w:val="TAC"/>
              <w:rPr>
                <w:ins w:id="1454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C308A07" w14:textId="77777777" w:rsidR="00521E7A" w:rsidRPr="000154C7" w:rsidRDefault="00521E7A" w:rsidP="001258A0">
            <w:pPr>
              <w:pStyle w:val="TAC"/>
              <w:rPr>
                <w:ins w:id="1455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1D2C1FC3" w14:textId="77777777" w:rsidR="00521E7A" w:rsidRPr="000154C7" w:rsidRDefault="00521E7A" w:rsidP="001258A0">
            <w:pPr>
              <w:pStyle w:val="TAC"/>
              <w:rPr>
                <w:ins w:id="1456" w:author="Per Lindell" w:date="2019-05-20T13:37:00Z"/>
                <w:lang w:val="en-US"/>
              </w:rPr>
            </w:pPr>
            <w:ins w:id="1457" w:author="Per Lindell" w:date="2019-05-20T13:37:00Z">
              <w:r>
                <w:rPr>
                  <w:lang w:val="en-US"/>
                </w:rPr>
                <w:t>1500</w:t>
              </w:r>
            </w:ins>
          </w:p>
        </w:tc>
        <w:tc>
          <w:tcPr>
            <w:tcW w:w="709" w:type="dxa"/>
            <w:vAlign w:val="center"/>
          </w:tcPr>
          <w:p w14:paraId="40CB4100" w14:textId="77777777" w:rsidR="00521E7A" w:rsidRDefault="00521E7A" w:rsidP="001258A0">
            <w:pPr>
              <w:pStyle w:val="TAC"/>
              <w:rPr>
                <w:ins w:id="1458" w:author="Per Lindell" w:date="2019-05-20T13:37:00Z"/>
                <w:lang w:val="en-US"/>
              </w:rPr>
            </w:pPr>
            <w:ins w:id="1459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38705633" w14:textId="77777777" w:rsidTr="004D3C26">
        <w:trPr>
          <w:tblHeader/>
          <w:jc w:val="center"/>
          <w:ins w:id="1460" w:author="Per Lindell" w:date="2019-05-20T13:37:00Z"/>
        </w:trPr>
        <w:tc>
          <w:tcPr>
            <w:tcW w:w="1837" w:type="dxa"/>
            <w:vAlign w:val="center"/>
          </w:tcPr>
          <w:p w14:paraId="42A41EAB" w14:textId="77777777" w:rsidR="00521E7A" w:rsidRPr="00B03622" w:rsidRDefault="00521E7A" w:rsidP="001258A0">
            <w:pPr>
              <w:pStyle w:val="TAC"/>
              <w:rPr>
                <w:ins w:id="1461" w:author="Per Lindell" w:date="2019-05-20T13:37:00Z"/>
                <w:rFonts w:cs="Arial"/>
                <w:szCs w:val="18"/>
                <w:lang w:val="sv-SE"/>
              </w:rPr>
            </w:pPr>
            <w:ins w:id="1462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CA_n260(A-O-Q)</w:t>
              </w:r>
            </w:ins>
          </w:p>
        </w:tc>
        <w:tc>
          <w:tcPr>
            <w:tcW w:w="1111" w:type="dxa"/>
            <w:vAlign w:val="center"/>
          </w:tcPr>
          <w:p w14:paraId="2D396009" w14:textId="77777777" w:rsidR="00521E7A" w:rsidRPr="000154C7" w:rsidRDefault="00521E7A" w:rsidP="001258A0">
            <w:pPr>
              <w:pStyle w:val="TAC"/>
              <w:rPr>
                <w:ins w:id="1463" w:author="Per Lindell" w:date="2019-05-20T13:37:00Z"/>
                <w:rFonts w:cs="Arial"/>
                <w:szCs w:val="18"/>
                <w:lang w:val="en-US" w:eastAsia="ko-KR"/>
              </w:rPr>
            </w:pPr>
            <w:ins w:id="1464" w:author="Per Lindell" w:date="2019-05-20T13:37:00Z">
              <w:r w:rsidRPr="000F74E5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0D2611EA" w14:textId="77777777" w:rsidR="00521E7A" w:rsidRDefault="00521E7A" w:rsidP="001258A0">
            <w:pPr>
              <w:pStyle w:val="TAC"/>
              <w:rPr>
                <w:ins w:id="1465" w:author="Per Lindell" w:date="2019-05-20T13:37:00Z"/>
                <w:rFonts w:cs="Arial"/>
                <w:szCs w:val="18"/>
              </w:rPr>
            </w:pPr>
            <w:ins w:id="1466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532" w:type="dxa"/>
            <w:gridSpan w:val="4"/>
            <w:shd w:val="clear" w:color="auto" w:fill="auto"/>
            <w:vAlign w:val="center"/>
          </w:tcPr>
          <w:p w14:paraId="0889ECEB" w14:textId="77777777" w:rsidR="00521E7A" w:rsidRDefault="00521E7A" w:rsidP="001258A0">
            <w:pPr>
              <w:pStyle w:val="TAC"/>
              <w:rPr>
                <w:ins w:id="1467" w:author="Per Lindell" w:date="2019-05-20T13:37:00Z"/>
                <w:rFonts w:cs="Arial"/>
                <w:szCs w:val="18"/>
              </w:rPr>
            </w:pPr>
            <w:ins w:id="1468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2835" w:type="dxa"/>
            <w:gridSpan w:val="7"/>
            <w:vAlign w:val="center"/>
          </w:tcPr>
          <w:p w14:paraId="2E529B9C" w14:textId="77777777" w:rsidR="00521E7A" w:rsidRPr="000154C7" w:rsidRDefault="00521E7A" w:rsidP="001258A0">
            <w:pPr>
              <w:pStyle w:val="TAC"/>
              <w:rPr>
                <w:ins w:id="1469" w:author="Per Lindell" w:date="2019-05-20T13:37:00Z"/>
                <w:bCs/>
                <w:szCs w:val="18"/>
                <w:lang w:val="en-US"/>
              </w:rPr>
            </w:pPr>
            <w:ins w:id="1470" w:author="Per Lindell" w:date="2019-05-20T13:37:00Z">
              <w:r>
                <w:rPr>
                  <w:rFonts w:cs="Arial"/>
                  <w:szCs w:val="18"/>
                </w:rPr>
                <w:t>CA_n260Q</w:t>
              </w:r>
            </w:ins>
          </w:p>
        </w:tc>
        <w:tc>
          <w:tcPr>
            <w:tcW w:w="709" w:type="dxa"/>
            <w:vAlign w:val="center"/>
          </w:tcPr>
          <w:p w14:paraId="322877E7" w14:textId="77777777" w:rsidR="00521E7A" w:rsidRPr="000154C7" w:rsidRDefault="00521E7A" w:rsidP="001258A0">
            <w:pPr>
              <w:pStyle w:val="TAC"/>
              <w:rPr>
                <w:ins w:id="147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58CB6A7" w14:textId="77777777" w:rsidR="00521E7A" w:rsidRPr="000154C7" w:rsidRDefault="00521E7A" w:rsidP="001258A0">
            <w:pPr>
              <w:pStyle w:val="TAC"/>
              <w:rPr>
                <w:ins w:id="147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248076D" w14:textId="77777777" w:rsidR="00521E7A" w:rsidRPr="000154C7" w:rsidRDefault="00521E7A" w:rsidP="001258A0">
            <w:pPr>
              <w:pStyle w:val="TAC"/>
              <w:rPr>
                <w:ins w:id="147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051A382" w14:textId="77777777" w:rsidR="00521E7A" w:rsidRPr="000154C7" w:rsidRDefault="00521E7A" w:rsidP="001258A0">
            <w:pPr>
              <w:pStyle w:val="TAC"/>
              <w:rPr>
                <w:ins w:id="147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6FA93F0" w14:textId="77777777" w:rsidR="00521E7A" w:rsidRPr="000154C7" w:rsidRDefault="00521E7A" w:rsidP="001258A0">
            <w:pPr>
              <w:pStyle w:val="TAC"/>
              <w:rPr>
                <w:ins w:id="147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60A0C44" w14:textId="77777777" w:rsidR="00521E7A" w:rsidRPr="000154C7" w:rsidRDefault="00521E7A" w:rsidP="001258A0">
            <w:pPr>
              <w:pStyle w:val="TAC"/>
              <w:rPr>
                <w:ins w:id="1476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5A8581BD" w14:textId="77777777" w:rsidR="00521E7A" w:rsidRPr="000154C7" w:rsidRDefault="00521E7A" w:rsidP="001258A0">
            <w:pPr>
              <w:pStyle w:val="TAC"/>
              <w:rPr>
                <w:ins w:id="1477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ECF2539" w14:textId="77777777" w:rsidR="00521E7A" w:rsidRPr="000154C7" w:rsidRDefault="00521E7A" w:rsidP="001258A0">
            <w:pPr>
              <w:pStyle w:val="TAC"/>
              <w:rPr>
                <w:ins w:id="1478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7BD3D551" w14:textId="77777777" w:rsidR="00521E7A" w:rsidRPr="000154C7" w:rsidRDefault="00521E7A" w:rsidP="001258A0">
            <w:pPr>
              <w:pStyle w:val="TAC"/>
              <w:rPr>
                <w:ins w:id="1479" w:author="Per Lindell" w:date="2019-05-20T13:37:00Z"/>
                <w:lang w:val="en-US"/>
              </w:rPr>
            </w:pPr>
            <w:ins w:id="1480" w:author="Per Lindell" w:date="2019-05-20T13:37:00Z">
              <w:r>
                <w:rPr>
                  <w:lang w:val="en-US"/>
                </w:rPr>
                <w:t>1000</w:t>
              </w:r>
            </w:ins>
          </w:p>
        </w:tc>
        <w:tc>
          <w:tcPr>
            <w:tcW w:w="709" w:type="dxa"/>
            <w:vAlign w:val="center"/>
          </w:tcPr>
          <w:p w14:paraId="08AB8DEC" w14:textId="77777777" w:rsidR="00521E7A" w:rsidRDefault="00521E7A" w:rsidP="001258A0">
            <w:pPr>
              <w:pStyle w:val="TAC"/>
              <w:rPr>
                <w:ins w:id="1481" w:author="Per Lindell" w:date="2019-05-20T13:37:00Z"/>
                <w:lang w:val="en-US"/>
              </w:rPr>
            </w:pPr>
            <w:ins w:id="1482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0AD0F8DD" w14:textId="77777777" w:rsidTr="004D3C26">
        <w:trPr>
          <w:tblHeader/>
          <w:jc w:val="center"/>
          <w:ins w:id="1483" w:author="Per Lindell" w:date="2019-05-20T13:37:00Z"/>
        </w:trPr>
        <w:tc>
          <w:tcPr>
            <w:tcW w:w="1837" w:type="dxa"/>
            <w:vAlign w:val="center"/>
          </w:tcPr>
          <w:p w14:paraId="48A7B699" w14:textId="77777777" w:rsidR="00521E7A" w:rsidRPr="00B03622" w:rsidRDefault="00521E7A" w:rsidP="001258A0">
            <w:pPr>
              <w:pStyle w:val="TAC"/>
              <w:rPr>
                <w:ins w:id="1484" w:author="Per Lindell" w:date="2019-05-20T13:37:00Z"/>
                <w:rFonts w:cs="Arial"/>
                <w:szCs w:val="18"/>
                <w:lang w:val="sv-SE"/>
              </w:rPr>
            </w:pPr>
            <w:ins w:id="1485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CA_n260(A-O-2Q)</w:t>
              </w:r>
            </w:ins>
          </w:p>
        </w:tc>
        <w:tc>
          <w:tcPr>
            <w:tcW w:w="1111" w:type="dxa"/>
            <w:vAlign w:val="center"/>
          </w:tcPr>
          <w:p w14:paraId="6514DDC7" w14:textId="77777777" w:rsidR="00521E7A" w:rsidRPr="000154C7" w:rsidRDefault="00521E7A" w:rsidP="001258A0">
            <w:pPr>
              <w:pStyle w:val="TAC"/>
              <w:rPr>
                <w:ins w:id="1486" w:author="Per Lindell" w:date="2019-05-20T13:37:00Z"/>
                <w:rFonts w:cs="Arial"/>
                <w:szCs w:val="18"/>
                <w:lang w:val="en-US" w:eastAsia="ko-KR"/>
              </w:rPr>
            </w:pPr>
            <w:ins w:id="1487" w:author="Per Lindell" w:date="2019-05-20T13:37:00Z">
              <w:r w:rsidRPr="000F74E5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6C8CFF18" w14:textId="77777777" w:rsidR="00521E7A" w:rsidRDefault="00521E7A" w:rsidP="001258A0">
            <w:pPr>
              <w:pStyle w:val="TAC"/>
              <w:rPr>
                <w:ins w:id="1488" w:author="Per Lindell" w:date="2019-05-20T13:37:00Z"/>
                <w:rFonts w:cs="Arial"/>
                <w:szCs w:val="18"/>
              </w:rPr>
            </w:pPr>
            <w:ins w:id="1489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532" w:type="dxa"/>
            <w:gridSpan w:val="4"/>
            <w:shd w:val="clear" w:color="auto" w:fill="auto"/>
            <w:vAlign w:val="center"/>
          </w:tcPr>
          <w:p w14:paraId="782339D2" w14:textId="77777777" w:rsidR="00521E7A" w:rsidRDefault="00521E7A" w:rsidP="001258A0">
            <w:pPr>
              <w:pStyle w:val="TAC"/>
              <w:rPr>
                <w:ins w:id="1490" w:author="Per Lindell" w:date="2019-05-20T13:37:00Z"/>
                <w:rFonts w:cs="Arial"/>
                <w:szCs w:val="18"/>
              </w:rPr>
            </w:pPr>
            <w:ins w:id="1491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5671" w:type="dxa"/>
            <w:gridSpan w:val="11"/>
            <w:vAlign w:val="center"/>
          </w:tcPr>
          <w:p w14:paraId="7A6E2219" w14:textId="77777777" w:rsidR="00521E7A" w:rsidRPr="000154C7" w:rsidRDefault="00521E7A" w:rsidP="001258A0">
            <w:pPr>
              <w:pStyle w:val="TAC"/>
              <w:rPr>
                <w:ins w:id="1492" w:author="Per Lindell" w:date="2019-05-20T13:37:00Z"/>
                <w:bCs/>
                <w:szCs w:val="18"/>
                <w:lang w:val="en-US"/>
              </w:rPr>
            </w:pPr>
            <w:ins w:id="1493" w:author="Per Lindell" w:date="2019-05-20T13:37:00Z">
              <w:r>
                <w:rPr>
                  <w:rFonts w:cs="Arial"/>
                  <w:szCs w:val="18"/>
                </w:rPr>
                <w:t>CA_n260(2Q)</w:t>
              </w:r>
            </w:ins>
          </w:p>
        </w:tc>
        <w:tc>
          <w:tcPr>
            <w:tcW w:w="708" w:type="dxa"/>
            <w:vAlign w:val="center"/>
          </w:tcPr>
          <w:p w14:paraId="6E1F202D" w14:textId="77777777" w:rsidR="00521E7A" w:rsidRPr="000154C7" w:rsidRDefault="00521E7A" w:rsidP="001258A0">
            <w:pPr>
              <w:pStyle w:val="TAC"/>
              <w:rPr>
                <w:ins w:id="149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B224B5E" w14:textId="77777777" w:rsidR="00521E7A" w:rsidRPr="000154C7" w:rsidRDefault="00521E7A" w:rsidP="001258A0">
            <w:pPr>
              <w:pStyle w:val="TAC"/>
              <w:rPr>
                <w:ins w:id="1495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2DB23A14" w14:textId="77777777" w:rsidR="00521E7A" w:rsidRPr="000154C7" w:rsidRDefault="00521E7A" w:rsidP="001258A0">
            <w:pPr>
              <w:pStyle w:val="TAC"/>
              <w:rPr>
                <w:ins w:id="1496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296ADE72" w14:textId="77777777" w:rsidR="00521E7A" w:rsidRPr="000154C7" w:rsidRDefault="00521E7A" w:rsidP="001258A0">
            <w:pPr>
              <w:pStyle w:val="TAC"/>
              <w:rPr>
                <w:ins w:id="1497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03E47257" w14:textId="77777777" w:rsidR="00521E7A" w:rsidRPr="000154C7" w:rsidRDefault="00521E7A" w:rsidP="001258A0">
            <w:pPr>
              <w:pStyle w:val="TAC"/>
              <w:rPr>
                <w:ins w:id="1498" w:author="Per Lindell" w:date="2019-05-20T13:37:00Z"/>
                <w:lang w:val="en-US"/>
              </w:rPr>
            </w:pPr>
            <w:ins w:id="1499" w:author="Per Lindell" w:date="2019-05-20T13:37:00Z">
              <w:r>
                <w:rPr>
                  <w:lang w:val="en-US"/>
                </w:rPr>
                <w:t>1400</w:t>
              </w:r>
            </w:ins>
          </w:p>
        </w:tc>
        <w:tc>
          <w:tcPr>
            <w:tcW w:w="709" w:type="dxa"/>
            <w:vAlign w:val="center"/>
          </w:tcPr>
          <w:p w14:paraId="6E032C8C" w14:textId="77777777" w:rsidR="00521E7A" w:rsidRDefault="00521E7A" w:rsidP="001258A0">
            <w:pPr>
              <w:pStyle w:val="TAC"/>
              <w:rPr>
                <w:ins w:id="1500" w:author="Per Lindell" w:date="2019-05-20T13:37:00Z"/>
                <w:lang w:val="en-US"/>
              </w:rPr>
            </w:pPr>
            <w:ins w:id="1501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62E6BF95" w14:textId="77777777" w:rsidTr="004D3C26">
        <w:trPr>
          <w:tblHeader/>
          <w:jc w:val="center"/>
          <w:ins w:id="1502" w:author="Per Lindell" w:date="2019-05-20T13:37:00Z"/>
        </w:trPr>
        <w:tc>
          <w:tcPr>
            <w:tcW w:w="1837" w:type="dxa"/>
            <w:vAlign w:val="center"/>
          </w:tcPr>
          <w:p w14:paraId="0DE7EF75" w14:textId="77777777" w:rsidR="00521E7A" w:rsidRPr="00B03622" w:rsidRDefault="00521E7A" w:rsidP="001258A0">
            <w:pPr>
              <w:pStyle w:val="TAC"/>
              <w:rPr>
                <w:ins w:id="1503" w:author="Per Lindell" w:date="2019-05-20T13:37:00Z"/>
                <w:rFonts w:cs="Arial"/>
                <w:szCs w:val="18"/>
                <w:lang w:val="sv-SE"/>
              </w:rPr>
            </w:pPr>
            <w:ins w:id="1504" w:author="Per Lindell" w:date="2019-05-20T13:37:00Z">
              <w:r w:rsidRPr="007F6FB7">
                <w:rPr>
                  <w:rFonts w:cs="Arial"/>
                  <w:szCs w:val="18"/>
                  <w:lang w:val="sv-SE"/>
                </w:rPr>
                <w:t>CA_n260(2A-O-Q)</w:t>
              </w:r>
            </w:ins>
          </w:p>
        </w:tc>
        <w:tc>
          <w:tcPr>
            <w:tcW w:w="1111" w:type="dxa"/>
            <w:vAlign w:val="center"/>
          </w:tcPr>
          <w:p w14:paraId="15DA25B0" w14:textId="77777777" w:rsidR="00521E7A" w:rsidRPr="000154C7" w:rsidRDefault="00521E7A" w:rsidP="001258A0">
            <w:pPr>
              <w:pStyle w:val="TAC"/>
              <w:rPr>
                <w:ins w:id="1505" w:author="Per Lindell" w:date="2019-05-20T13:37:00Z"/>
                <w:rFonts w:cs="Arial"/>
                <w:szCs w:val="18"/>
                <w:lang w:val="en-US" w:eastAsia="ko-KR"/>
              </w:rPr>
            </w:pPr>
            <w:ins w:id="1506" w:author="Per Lindell" w:date="2019-05-20T13:37:00Z">
              <w:r w:rsidRPr="000F74E5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6CE47DAB" w14:textId="77777777" w:rsidR="00521E7A" w:rsidRDefault="00521E7A" w:rsidP="001258A0">
            <w:pPr>
              <w:pStyle w:val="TAC"/>
              <w:rPr>
                <w:ins w:id="1507" w:author="Per Lindell" w:date="2019-05-20T13:37:00Z"/>
                <w:rFonts w:cs="Arial"/>
                <w:szCs w:val="18"/>
              </w:rPr>
            </w:pPr>
            <w:ins w:id="1508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14B5F3D2" w14:textId="77777777" w:rsidR="00521E7A" w:rsidRDefault="00521E7A" w:rsidP="001258A0">
            <w:pPr>
              <w:pStyle w:val="TAC"/>
              <w:rPr>
                <w:ins w:id="1509" w:author="Per Lindell" w:date="2019-05-20T13:37:00Z"/>
                <w:rFonts w:cs="Arial"/>
                <w:szCs w:val="18"/>
              </w:rPr>
            </w:pPr>
            <w:ins w:id="1510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2836" w:type="dxa"/>
            <w:gridSpan w:val="7"/>
            <w:vAlign w:val="center"/>
          </w:tcPr>
          <w:p w14:paraId="23578BF1" w14:textId="77777777" w:rsidR="00521E7A" w:rsidRPr="000154C7" w:rsidRDefault="00521E7A" w:rsidP="001258A0">
            <w:pPr>
              <w:pStyle w:val="TAC"/>
              <w:rPr>
                <w:ins w:id="1511" w:author="Per Lindell" w:date="2019-05-20T13:37:00Z"/>
                <w:bCs/>
                <w:szCs w:val="18"/>
                <w:lang w:val="en-US"/>
              </w:rPr>
            </w:pPr>
            <w:ins w:id="1512" w:author="Per Lindell" w:date="2019-05-20T13:37:00Z">
              <w:r>
                <w:rPr>
                  <w:rFonts w:cs="Arial"/>
                  <w:szCs w:val="18"/>
                </w:rPr>
                <w:t>CA_n260Q</w:t>
              </w:r>
            </w:ins>
          </w:p>
        </w:tc>
        <w:tc>
          <w:tcPr>
            <w:tcW w:w="709" w:type="dxa"/>
            <w:vAlign w:val="center"/>
          </w:tcPr>
          <w:p w14:paraId="70A06F6B" w14:textId="77777777" w:rsidR="00521E7A" w:rsidRPr="000154C7" w:rsidRDefault="00521E7A" w:rsidP="001258A0">
            <w:pPr>
              <w:pStyle w:val="TAC"/>
              <w:rPr>
                <w:ins w:id="151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5DF5807" w14:textId="77777777" w:rsidR="00521E7A" w:rsidRPr="000154C7" w:rsidRDefault="00521E7A" w:rsidP="001258A0">
            <w:pPr>
              <w:pStyle w:val="TAC"/>
              <w:rPr>
                <w:ins w:id="151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440DDA1" w14:textId="77777777" w:rsidR="00521E7A" w:rsidRPr="000154C7" w:rsidRDefault="00521E7A" w:rsidP="001258A0">
            <w:pPr>
              <w:pStyle w:val="TAC"/>
              <w:rPr>
                <w:ins w:id="151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7836890" w14:textId="77777777" w:rsidR="00521E7A" w:rsidRPr="000154C7" w:rsidRDefault="00521E7A" w:rsidP="001258A0">
            <w:pPr>
              <w:pStyle w:val="TAC"/>
              <w:rPr>
                <w:ins w:id="151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74F5EEB" w14:textId="77777777" w:rsidR="00521E7A" w:rsidRPr="000154C7" w:rsidRDefault="00521E7A" w:rsidP="001258A0">
            <w:pPr>
              <w:pStyle w:val="TAC"/>
              <w:rPr>
                <w:ins w:id="1517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0AF90191" w14:textId="77777777" w:rsidR="00521E7A" w:rsidRPr="000154C7" w:rsidRDefault="00521E7A" w:rsidP="001258A0">
            <w:pPr>
              <w:pStyle w:val="TAC"/>
              <w:rPr>
                <w:ins w:id="1518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0DBDC0E4" w14:textId="77777777" w:rsidR="00521E7A" w:rsidRPr="000154C7" w:rsidRDefault="00521E7A" w:rsidP="001258A0">
            <w:pPr>
              <w:pStyle w:val="TAC"/>
              <w:rPr>
                <w:ins w:id="1519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439D9A8F" w14:textId="77777777" w:rsidR="00521E7A" w:rsidRPr="000154C7" w:rsidRDefault="00521E7A" w:rsidP="001258A0">
            <w:pPr>
              <w:pStyle w:val="TAC"/>
              <w:rPr>
                <w:ins w:id="1520" w:author="Per Lindell" w:date="2019-05-20T13:37:00Z"/>
                <w:lang w:val="en-US"/>
              </w:rPr>
            </w:pPr>
            <w:ins w:id="1521" w:author="Per Lindell" w:date="2019-05-20T13:37:00Z">
              <w:r>
                <w:rPr>
                  <w:lang w:val="en-US"/>
                </w:rPr>
                <w:t>1400</w:t>
              </w:r>
            </w:ins>
          </w:p>
        </w:tc>
        <w:tc>
          <w:tcPr>
            <w:tcW w:w="709" w:type="dxa"/>
            <w:vAlign w:val="center"/>
          </w:tcPr>
          <w:p w14:paraId="103F2E7A" w14:textId="77777777" w:rsidR="00521E7A" w:rsidRDefault="00521E7A" w:rsidP="001258A0">
            <w:pPr>
              <w:pStyle w:val="TAC"/>
              <w:rPr>
                <w:ins w:id="1522" w:author="Per Lindell" w:date="2019-05-20T13:37:00Z"/>
                <w:lang w:val="en-US"/>
              </w:rPr>
            </w:pPr>
            <w:ins w:id="1523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21151C5E" w14:textId="77777777" w:rsidTr="004D3C26">
        <w:trPr>
          <w:tblHeader/>
          <w:jc w:val="center"/>
          <w:ins w:id="1524" w:author="Per Lindell" w:date="2019-05-20T13:37:00Z"/>
        </w:trPr>
        <w:tc>
          <w:tcPr>
            <w:tcW w:w="1837" w:type="dxa"/>
            <w:vAlign w:val="center"/>
          </w:tcPr>
          <w:p w14:paraId="495098FC" w14:textId="77777777" w:rsidR="00521E7A" w:rsidRPr="00B03622" w:rsidRDefault="00521E7A" w:rsidP="001258A0">
            <w:pPr>
              <w:pStyle w:val="TAC"/>
              <w:rPr>
                <w:ins w:id="1525" w:author="Per Lindell" w:date="2019-05-20T13:37:00Z"/>
                <w:rFonts w:cs="Arial"/>
                <w:szCs w:val="18"/>
                <w:lang w:val="sv-SE"/>
              </w:rPr>
            </w:pPr>
            <w:ins w:id="1526" w:author="Per Lindell" w:date="2019-05-20T13:37:00Z">
              <w:r w:rsidRPr="007F6FB7">
                <w:rPr>
                  <w:rFonts w:cs="Arial"/>
                  <w:szCs w:val="18"/>
                  <w:lang w:val="sv-SE"/>
                </w:rPr>
                <w:t>CA_n260(2A-O-</w:t>
              </w:r>
              <w:r>
                <w:rPr>
                  <w:rFonts w:cs="Arial"/>
                  <w:szCs w:val="18"/>
                  <w:lang w:val="sv-SE"/>
                </w:rPr>
                <w:t>2</w:t>
              </w:r>
              <w:r w:rsidRPr="007F6FB7">
                <w:rPr>
                  <w:rFonts w:cs="Arial"/>
                  <w:szCs w:val="18"/>
                  <w:lang w:val="sv-SE"/>
                </w:rPr>
                <w:t>Q)</w:t>
              </w:r>
            </w:ins>
          </w:p>
        </w:tc>
        <w:tc>
          <w:tcPr>
            <w:tcW w:w="1111" w:type="dxa"/>
            <w:vAlign w:val="center"/>
          </w:tcPr>
          <w:p w14:paraId="3409DDEE" w14:textId="77777777" w:rsidR="00521E7A" w:rsidRPr="000154C7" w:rsidRDefault="00521E7A" w:rsidP="001258A0">
            <w:pPr>
              <w:pStyle w:val="TAC"/>
              <w:rPr>
                <w:ins w:id="1527" w:author="Per Lindell" w:date="2019-05-20T13:37:00Z"/>
                <w:rFonts w:cs="Arial"/>
                <w:szCs w:val="18"/>
                <w:lang w:val="en-US" w:eastAsia="ko-KR"/>
              </w:rPr>
            </w:pPr>
            <w:ins w:id="1528" w:author="Per Lindell" w:date="2019-05-20T13:37:00Z">
              <w:r w:rsidRPr="000F74E5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7993B9E4" w14:textId="77777777" w:rsidR="00521E7A" w:rsidRDefault="00521E7A" w:rsidP="001258A0">
            <w:pPr>
              <w:pStyle w:val="TAC"/>
              <w:rPr>
                <w:ins w:id="1529" w:author="Per Lindell" w:date="2019-05-20T13:37:00Z"/>
                <w:rFonts w:cs="Arial"/>
                <w:szCs w:val="18"/>
              </w:rPr>
            </w:pPr>
            <w:ins w:id="1530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334F5624" w14:textId="77777777" w:rsidR="00521E7A" w:rsidRDefault="00521E7A" w:rsidP="001258A0">
            <w:pPr>
              <w:pStyle w:val="TAC"/>
              <w:rPr>
                <w:ins w:id="1531" w:author="Per Lindell" w:date="2019-05-20T13:37:00Z"/>
                <w:rFonts w:cs="Arial"/>
                <w:szCs w:val="18"/>
              </w:rPr>
            </w:pPr>
            <w:ins w:id="1532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5671" w:type="dxa"/>
            <w:gridSpan w:val="11"/>
            <w:vAlign w:val="center"/>
          </w:tcPr>
          <w:p w14:paraId="05A875BA" w14:textId="77777777" w:rsidR="00521E7A" w:rsidRPr="000154C7" w:rsidRDefault="00521E7A" w:rsidP="001258A0">
            <w:pPr>
              <w:pStyle w:val="TAC"/>
              <w:rPr>
                <w:ins w:id="1533" w:author="Per Lindell" w:date="2019-05-20T13:37:00Z"/>
                <w:bCs/>
                <w:szCs w:val="18"/>
                <w:lang w:val="en-US"/>
              </w:rPr>
            </w:pPr>
            <w:ins w:id="1534" w:author="Per Lindell" w:date="2019-05-20T13:37:00Z">
              <w:r>
                <w:rPr>
                  <w:rFonts w:cs="Arial"/>
                  <w:szCs w:val="18"/>
                </w:rPr>
                <w:t>CA_n260(2Q)</w:t>
              </w:r>
            </w:ins>
          </w:p>
        </w:tc>
        <w:tc>
          <w:tcPr>
            <w:tcW w:w="709" w:type="dxa"/>
          </w:tcPr>
          <w:p w14:paraId="2AB92176" w14:textId="77777777" w:rsidR="00521E7A" w:rsidRPr="000154C7" w:rsidRDefault="00521E7A" w:rsidP="001258A0">
            <w:pPr>
              <w:pStyle w:val="TAC"/>
              <w:rPr>
                <w:ins w:id="1535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1B456AE2" w14:textId="77777777" w:rsidR="00521E7A" w:rsidRPr="000154C7" w:rsidRDefault="00521E7A" w:rsidP="001258A0">
            <w:pPr>
              <w:pStyle w:val="TAC"/>
              <w:rPr>
                <w:ins w:id="1536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12230B9" w14:textId="77777777" w:rsidR="00521E7A" w:rsidRPr="000154C7" w:rsidRDefault="00521E7A" w:rsidP="001258A0">
            <w:pPr>
              <w:pStyle w:val="TAC"/>
              <w:rPr>
                <w:ins w:id="1537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27B41422" w14:textId="77777777" w:rsidR="00521E7A" w:rsidRPr="000154C7" w:rsidRDefault="00521E7A" w:rsidP="001258A0">
            <w:pPr>
              <w:pStyle w:val="TAC"/>
              <w:rPr>
                <w:ins w:id="1538" w:author="Per Lindell" w:date="2019-05-20T13:37:00Z"/>
                <w:lang w:val="en-US"/>
              </w:rPr>
            </w:pPr>
            <w:ins w:id="1539" w:author="Per Lindell" w:date="2019-05-20T13:37:00Z">
              <w:r>
                <w:rPr>
                  <w:lang w:val="en-US"/>
                </w:rPr>
                <w:t>1800</w:t>
              </w:r>
            </w:ins>
          </w:p>
        </w:tc>
        <w:tc>
          <w:tcPr>
            <w:tcW w:w="709" w:type="dxa"/>
            <w:vAlign w:val="center"/>
          </w:tcPr>
          <w:p w14:paraId="4275178C" w14:textId="77777777" w:rsidR="00521E7A" w:rsidRDefault="00521E7A" w:rsidP="001258A0">
            <w:pPr>
              <w:pStyle w:val="TAC"/>
              <w:rPr>
                <w:ins w:id="1540" w:author="Per Lindell" w:date="2019-05-20T13:37:00Z"/>
                <w:lang w:val="en-US"/>
              </w:rPr>
            </w:pPr>
            <w:ins w:id="1541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5C273922" w14:textId="77777777" w:rsidTr="004D3C26">
        <w:trPr>
          <w:tblHeader/>
          <w:jc w:val="center"/>
          <w:ins w:id="1542" w:author="Per Lindell" w:date="2019-05-20T13:37:00Z"/>
        </w:trPr>
        <w:tc>
          <w:tcPr>
            <w:tcW w:w="1837" w:type="dxa"/>
            <w:vAlign w:val="center"/>
          </w:tcPr>
          <w:p w14:paraId="41EE1911" w14:textId="77777777" w:rsidR="00521E7A" w:rsidRPr="00B03622" w:rsidRDefault="00521E7A" w:rsidP="001258A0">
            <w:pPr>
              <w:pStyle w:val="TAC"/>
              <w:rPr>
                <w:ins w:id="1543" w:author="Per Lindell" w:date="2019-05-20T13:37:00Z"/>
                <w:rFonts w:cs="Arial"/>
                <w:szCs w:val="18"/>
                <w:lang w:val="sv-SE"/>
              </w:rPr>
            </w:pPr>
            <w:ins w:id="1544" w:author="Per Lindell" w:date="2019-05-20T13:37:00Z">
              <w:r w:rsidRPr="007F6FB7">
                <w:rPr>
                  <w:rFonts w:cs="Arial"/>
                  <w:szCs w:val="18"/>
                  <w:lang w:val="sv-SE"/>
                </w:rPr>
                <w:t>CA_n260(2A-2O-Q)</w:t>
              </w:r>
            </w:ins>
          </w:p>
        </w:tc>
        <w:tc>
          <w:tcPr>
            <w:tcW w:w="1111" w:type="dxa"/>
            <w:vAlign w:val="center"/>
          </w:tcPr>
          <w:p w14:paraId="66446FA0" w14:textId="77777777" w:rsidR="00521E7A" w:rsidRPr="000154C7" w:rsidRDefault="00521E7A" w:rsidP="001258A0">
            <w:pPr>
              <w:pStyle w:val="TAC"/>
              <w:rPr>
                <w:ins w:id="1545" w:author="Per Lindell" w:date="2019-05-20T13:37:00Z"/>
                <w:rFonts w:cs="Arial"/>
                <w:szCs w:val="18"/>
                <w:lang w:val="en-US" w:eastAsia="ko-KR"/>
              </w:rPr>
            </w:pPr>
            <w:ins w:id="1546" w:author="Per Lindell" w:date="2019-05-20T13:37:00Z">
              <w:r w:rsidRPr="000F74E5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6A7B2DC8" w14:textId="77777777" w:rsidR="00521E7A" w:rsidRDefault="00521E7A" w:rsidP="001258A0">
            <w:pPr>
              <w:pStyle w:val="TAC"/>
              <w:rPr>
                <w:ins w:id="1547" w:author="Per Lindell" w:date="2019-05-20T13:37:00Z"/>
                <w:rFonts w:cs="Arial"/>
                <w:szCs w:val="18"/>
              </w:rPr>
            </w:pPr>
            <w:ins w:id="1548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2892" w:type="dxa"/>
            <w:gridSpan w:val="7"/>
            <w:shd w:val="clear" w:color="auto" w:fill="auto"/>
            <w:vAlign w:val="center"/>
          </w:tcPr>
          <w:p w14:paraId="129837A3" w14:textId="77777777" w:rsidR="00521E7A" w:rsidRPr="000154C7" w:rsidRDefault="00521E7A" w:rsidP="001258A0">
            <w:pPr>
              <w:pStyle w:val="TAC"/>
              <w:rPr>
                <w:ins w:id="1549" w:author="Per Lindell" w:date="2019-05-20T13:37:00Z"/>
                <w:bCs/>
                <w:szCs w:val="18"/>
                <w:lang w:val="en-US"/>
              </w:rPr>
            </w:pPr>
            <w:ins w:id="1550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2836" w:type="dxa"/>
            <w:gridSpan w:val="5"/>
            <w:vAlign w:val="center"/>
          </w:tcPr>
          <w:p w14:paraId="749B23DB" w14:textId="77777777" w:rsidR="00521E7A" w:rsidRPr="000154C7" w:rsidRDefault="00521E7A" w:rsidP="001258A0">
            <w:pPr>
              <w:pStyle w:val="TAC"/>
              <w:rPr>
                <w:ins w:id="1551" w:author="Per Lindell" w:date="2019-05-20T13:37:00Z"/>
                <w:bCs/>
                <w:szCs w:val="18"/>
                <w:lang w:val="en-US"/>
              </w:rPr>
            </w:pPr>
            <w:ins w:id="1552" w:author="Per Lindell" w:date="2019-05-20T13:37:00Z">
              <w:r>
                <w:rPr>
                  <w:rFonts w:cs="Arial"/>
                  <w:szCs w:val="18"/>
                </w:rPr>
                <w:t>CA_n260Q</w:t>
              </w:r>
            </w:ins>
          </w:p>
        </w:tc>
        <w:tc>
          <w:tcPr>
            <w:tcW w:w="709" w:type="dxa"/>
            <w:vAlign w:val="center"/>
          </w:tcPr>
          <w:p w14:paraId="7EBB78DF" w14:textId="77777777" w:rsidR="00521E7A" w:rsidRPr="000154C7" w:rsidRDefault="00521E7A" w:rsidP="001258A0">
            <w:pPr>
              <w:pStyle w:val="TAC"/>
              <w:rPr>
                <w:ins w:id="155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9190E00" w14:textId="77777777" w:rsidR="00521E7A" w:rsidRPr="000154C7" w:rsidRDefault="00521E7A" w:rsidP="001258A0">
            <w:pPr>
              <w:pStyle w:val="TAC"/>
              <w:rPr>
                <w:ins w:id="155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13B141B" w14:textId="77777777" w:rsidR="00521E7A" w:rsidRPr="000154C7" w:rsidRDefault="00521E7A" w:rsidP="001258A0">
            <w:pPr>
              <w:pStyle w:val="TAC"/>
              <w:rPr>
                <w:ins w:id="1555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627F1E42" w14:textId="77777777" w:rsidR="00521E7A" w:rsidRPr="000154C7" w:rsidRDefault="00521E7A" w:rsidP="001258A0">
            <w:pPr>
              <w:pStyle w:val="TAC"/>
              <w:rPr>
                <w:ins w:id="1556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1B8AAA2" w14:textId="77777777" w:rsidR="00521E7A" w:rsidRPr="000154C7" w:rsidRDefault="00521E7A" w:rsidP="001258A0">
            <w:pPr>
              <w:pStyle w:val="TAC"/>
              <w:rPr>
                <w:ins w:id="1557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6476EED4" w14:textId="77777777" w:rsidR="00521E7A" w:rsidRPr="000154C7" w:rsidRDefault="00521E7A" w:rsidP="001258A0">
            <w:pPr>
              <w:pStyle w:val="TAC"/>
              <w:rPr>
                <w:ins w:id="1558" w:author="Per Lindell" w:date="2019-05-20T13:37:00Z"/>
                <w:lang w:val="en-US"/>
              </w:rPr>
            </w:pPr>
            <w:ins w:id="1559" w:author="Per Lindell" w:date="2019-05-20T13:37:00Z">
              <w:r>
                <w:rPr>
                  <w:lang w:val="en-US"/>
                </w:rPr>
                <w:t>1600</w:t>
              </w:r>
            </w:ins>
          </w:p>
        </w:tc>
        <w:tc>
          <w:tcPr>
            <w:tcW w:w="709" w:type="dxa"/>
            <w:vAlign w:val="center"/>
          </w:tcPr>
          <w:p w14:paraId="41B51D06" w14:textId="77777777" w:rsidR="00521E7A" w:rsidRDefault="00521E7A" w:rsidP="001258A0">
            <w:pPr>
              <w:pStyle w:val="TAC"/>
              <w:rPr>
                <w:ins w:id="1560" w:author="Per Lindell" w:date="2019-05-20T13:37:00Z"/>
                <w:lang w:val="en-US"/>
              </w:rPr>
            </w:pPr>
            <w:ins w:id="1561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2ED1878B" w14:textId="77777777" w:rsidTr="004D3C26">
        <w:trPr>
          <w:tblHeader/>
          <w:jc w:val="center"/>
          <w:ins w:id="1562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67C7B1E7" w14:textId="77777777" w:rsidR="00521E7A" w:rsidRPr="00764B9B" w:rsidRDefault="00521E7A" w:rsidP="001258A0">
            <w:pPr>
              <w:pStyle w:val="TAC"/>
              <w:rPr>
                <w:ins w:id="1563" w:author="Per Lindell" w:date="2019-05-20T13:37:00Z"/>
                <w:rFonts w:cs="Arial"/>
                <w:szCs w:val="18"/>
                <w:lang w:val="sv-SE"/>
              </w:rPr>
            </w:pPr>
            <w:ins w:id="1564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7300E1FA" w14:textId="77777777" w:rsidR="00521E7A" w:rsidRPr="000154C7" w:rsidRDefault="00521E7A" w:rsidP="001258A0">
            <w:pPr>
              <w:pStyle w:val="TAC"/>
              <w:rPr>
                <w:ins w:id="1565" w:author="Per Lindell" w:date="2019-05-20T13:37:00Z"/>
                <w:lang w:val="en-US"/>
              </w:rPr>
            </w:pPr>
            <w:ins w:id="1566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03EA25B7" w14:textId="77777777" w:rsidR="00521E7A" w:rsidRPr="000154C7" w:rsidRDefault="00521E7A" w:rsidP="001258A0">
            <w:pPr>
              <w:pStyle w:val="TAC"/>
              <w:rPr>
                <w:ins w:id="1567" w:author="Per Lindell" w:date="2019-05-20T13:37:00Z"/>
                <w:lang w:val="en-US"/>
              </w:rPr>
            </w:pPr>
            <w:ins w:id="1568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48B5948D" w14:textId="77777777" w:rsidR="00521E7A" w:rsidRPr="000154C7" w:rsidRDefault="00521E7A" w:rsidP="001258A0">
            <w:pPr>
              <w:pStyle w:val="TAC"/>
              <w:rPr>
                <w:ins w:id="1569" w:author="Per Lindell" w:date="2019-05-20T13:37:00Z"/>
              </w:rPr>
            </w:pPr>
            <w:ins w:id="1570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7910D277" w14:textId="77777777" w:rsidR="00521E7A" w:rsidRPr="000154C7" w:rsidRDefault="00521E7A" w:rsidP="001258A0">
            <w:pPr>
              <w:pStyle w:val="TAC"/>
              <w:rPr>
                <w:ins w:id="1571" w:author="Per Lindell" w:date="2019-05-20T13:37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56718FE" w14:textId="77777777" w:rsidR="00521E7A" w:rsidRPr="000154C7" w:rsidRDefault="00521E7A" w:rsidP="001258A0">
            <w:pPr>
              <w:pStyle w:val="TAC"/>
              <w:rPr>
                <w:ins w:id="157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F368232" w14:textId="77777777" w:rsidR="00521E7A" w:rsidRPr="000154C7" w:rsidRDefault="00521E7A" w:rsidP="001258A0">
            <w:pPr>
              <w:pStyle w:val="TAC"/>
              <w:rPr>
                <w:ins w:id="157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92D7B4C" w14:textId="77777777" w:rsidR="00521E7A" w:rsidRPr="000154C7" w:rsidRDefault="00521E7A" w:rsidP="001258A0">
            <w:pPr>
              <w:pStyle w:val="TAC"/>
              <w:rPr>
                <w:ins w:id="157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0E00939" w14:textId="77777777" w:rsidR="00521E7A" w:rsidRPr="000154C7" w:rsidRDefault="00521E7A" w:rsidP="001258A0">
            <w:pPr>
              <w:pStyle w:val="TAC"/>
              <w:rPr>
                <w:ins w:id="157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DCE97C9" w14:textId="77777777" w:rsidR="00521E7A" w:rsidRPr="000154C7" w:rsidRDefault="00521E7A" w:rsidP="001258A0">
            <w:pPr>
              <w:pStyle w:val="TAC"/>
              <w:rPr>
                <w:ins w:id="157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9A1F02F" w14:textId="77777777" w:rsidR="00521E7A" w:rsidRPr="000154C7" w:rsidRDefault="00521E7A" w:rsidP="001258A0">
            <w:pPr>
              <w:pStyle w:val="TAC"/>
              <w:rPr>
                <w:ins w:id="157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487FFC9" w14:textId="77777777" w:rsidR="00521E7A" w:rsidRPr="000154C7" w:rsidRDefault="00521E7A" w:rsidP="001258A0">
            <w:pPr>
              <w:pStyle w:val="TAC"/>
              <w:rPr>
                <w:ins w:id="157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06C8B27" w14:textId="77777777" w:rsidR="00521E7A" w:rsidRPr="000154C7" w:rsidRDefault="00521E7A" w:rsidP="001258A0">
            <w:pPr>
              <w:pStyle w:val="TAC"/>
              <w:rPr>
                <w:ins w:id="1579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4F23156F" w14:textId="77777777" w:rsidR="00521E7A" w:rsidRPr="000154C7" w:rsidRDefault="00521E7A" w:rsidP="001258A0">
            <w:pPr>
              <w:pStyle w:val="TAC"/>
              <w:rPr>
                <w:ins w:id="1580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0FFA1AFE" w14:textId="77777777" w:rsidR="00521E7A" w:rsidRPr="000154C7" w:rsidRDefault="00521E7A" w:rsidP="001258A0">
            <w:pPr>
              <w:pStyle w:val="TAC"/>
              <w:rPr>
                <w:ins w:id="1581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08EA49AF" w14:textId="77777777" w:rsidR="00521E7A" w:rsidRPr="000154C7" w:rsidRDefault="00521E7A" w:rsidP="001258A0">
            <w:pPr>
              <w:pStyle w:val="TAC"/>
              <w:rPr>
                <w:ins w:id="1582" w:author="Per Lindell" w:date="2019-05-20T13:37:00Z"/>
                <w:bCs/>
                <w:szCs w:val="18"/>
                <w:lang w:val="en-US"/>
              </w:rPr>
            </w:pPr>
            <w:ins w:id="1583" w:author="Per Lindell" w:date="2019-05-20T13:37:00Z">
              <w:r w:rsidRPr="000154C7">
                <w:rPr>
                  <w:lang w:val="en-US"/>
                </w:rPr>
                <w:t>1000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1F197606" w14:textId="77777777" w:rsidR="00521E7A" w:rsidRPr="000154C7" w:rsidRDefault="00521E7A" w:rsidP="001258A0">
            <w:pPr>
              <w:pStyle w:val="TAC"/>
              <w:rPr>
                <w:ins w:id="1584" w:author="Per Lindell" w:date="2019-05-20T13:37:00Z"/>
                <w:lang w:val="en-US"/>
              </w:rPr>
            </w:pPr>
            <w:ins w:id="1585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40145806" w14:textId="77777777" w:rsidTr="004D3C26">
        <w:trPr>
          <w:tblHeader/>
          <w:jc w:val="center"/>
          <w:ins w:id="1586" w:author="Per Lindell" w:date="2019-05-20T13:37:00Z"/>
        </w:trPr>
        <w:tc>
          <w:tcPr>
            <w:tcW w:w="1837" w:type="dxa"/>
            <w:vMerge/>
            <w:vAlign w:val="center"/>
          </w:tcPr>
          <w:p w14:paraId="37499E49" w14:textId="77777777" w:rsidR="00521E7A" w:rsidRPr="00764B9B" w:rsidRDefault="00521E7A" w:rsidP="001258A0">
            <w:pPr>
              <w:pStyle w:val="TAC"/>
              <w:rPr>
                <w:ins w:id="1587" w:author="Per Lindell" w:date="2019-05-20T13:37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1E4A389A" w14:textId="77777777" w:rsidR="00521E7A" w:rsidRPr="000154C7" w:rsidRDefault="00521E7A" w:rsidP="001258A0">
            <w:pPr>
              <w:pStyle w:val="TAC"/>
              <w:rPr>
                <w:ins w:id="1588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206A3CDF" w14:textId="77777777" w:rsidR="00521E7A" w:rsidRPr="000154C7" w:rsidRDefault="00521E7A" w:rsidP="001258A0">
            <w:pPr>
              <w:pStyle w:val="TAC"/>
              <w:rPr>
                <w:ins w:id="1589" w:author="Per Lindell" w:date="2019-05-20T13:37:00Z"/>
                <w:lang w:val="en-US"/>
              </w:rPr>
            </w:pPr>
            <w:ins w:id="1590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26ADF115" w14:textId="77777777" w:rsidR="00521E7A" w:rsidRPr="000154C7" w:rsidRDefault="00521E7A" w:rsidP="001258A0">
            <w:pPr>
              <w:pStyle w:val="TAC"/>
              <w:rPr>
                <w:ins w:id="1591" w:author="Per Lindell" w:date="2019-05-20T13:37:00Z"/>
              </w:rPr>
            </w:pPr>
            <w:ins w:id="1592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7A0683B3" w14:textId="77777777" w:rsidR="00521E7A" w:rsidRPr="000154C7" w:rsidRDefault="00521E7A" w:rsidP="001258A0">
            <w:pPr>
              <w:pStyle w:val="TAC"/>
              <w:rPr>
                <w:ins w:id="1593" w:author="Per Lindell" w:date="2019-05-20T13:37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6F75865" w14:textId="77777777" w:rsidR="00521E7A" w:rsidRPr="000154C7" w:rsidRDefault="00521E7A" w:rsidP="001258A0">
            <w:pPr>
              <w:pStyle w:val="TAC"/>
              <w:rPr>
                <w:ins w:id="159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A0709F6" w14:textId="77777777" w:rsidR="00521E7A" w:rsidRPr="000154C7" w:rsidRDefault="00521E7A" w:rsidP="001258A0">
            <w:pPr>
              <w:pStyle w:val="TAC"/>
              <w:rPr>
                <w:ins w:id="159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B15F217" w14:textId="77777777" w:rsidR="00521E7A" w:rsidRPr="000154C7" w:rsidRDefault="00521E7A" w:rsidP="001258A0">
            <w:pPr>
              <w:pStyle w:val="TAC"/>
              <w:rPr>
                <w:ins w:id="159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3F54062" w14:textId="77777777" w:rsidR="00521E7A" w:rsidRPr="000154C7" w:rsidRDefault="00521E7A" w:rsidP="001258A0">
            <w:pPr>
              <w:pStyle w:val="TAC"/>
              <w:rPr>
                <w:ins w:id="159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2B3DC40" w14:textId="77777777" w:rsidR="00521E7A" w:rsidRPr="000154C7" w:rsidRDefault="00521E7A" w:rsidP="001258A0">
            <w:pPr>
              <w:pStyle w:val="TAC"/>
              <w:rPr>
                <w:ins w:id="159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9154543" w14:textId="77777777" w:rsidR="00521E7A" w:rsidRPr="000154C7" w:rsidRDefault="00521E7A" w:rsidP="001258A0">
            <w:pPr>
              <w:pStyle w:val="TAC"/>
              <w:rPr>
                <w:ins w:id="159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00EF628" w14:textId="77777777" w:rsidR="00521E7A" w:rsidRPr="000154C7" w:rsidRDefault="00521E7A" w:rsidP="001258A0">
            <w:pPr>
              <w:pStyle w:val="TAC"/>
              <w:rPr>
                <w:ins w:id="160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9062CB4" w14:textId="77777777" w:rsidR="00521E7A" w:rsidRPr="000154C7" w:rsidRDefault="00521E7A" w:rsidP="001258A0">
            <w:pPr>
              <w:pStyle w:val="TAC"/>
              <w:rPr>
                <w:ins w:id="160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CEDDCDE" w14:textId="77777777" w:rsidR="00521E7A" w:rsidRPr="000154C7" w:rsidRDefault="00521E7A" w:rsidP="001258A0">
            <w:pPr>
              <w:pStyle w:val="TAC"/>
              <w:rPr>
                <w:ins w:id="160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3C3F0492" w14:textId="77777777" w:rsidR="00521E7A" w:rsidRPr="000154C7" w:rsidRDefault="00521E7A" w:rsidP="001258A0">
            <w:pPr>
              <w:pStyle w:val="TAC"/>
              <w:rPr>
                <w:ins w:id="160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589F194C" w14:textId="77777777" w:rsidR="00521E7A" w:rsidRPr="000154C7" w:rsidRDefault="00521E7A" w:rsidP="001258A0">
            <w:pPr>
              <w:pStyle w:val="TAC"/>
              <w:rPr>
                <w:ins w:id="160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6A9A64A7" w14:textId="77777777" w:rsidR="00521E7A" w:rsidRPr="000154C7" w:rsidRDefault="00521E7A" w:rsidP="001258A0">
            <w:pPr>
              <w:pStyle w:val="TAC"/>
              <w:rPr>
                <w:ins w:id="1605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60721B5F" w14:textId="77777777" w:rsidTr="004D3C26">
        <w:trPr>
          <w:tblHeader/>
          <w:jc w:val="center"/>
          <w:ins w:id="1606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6781B399" w14:textId="77777777" w:rsidR="00521E7A" w:rsidRPr="00764B9B" w:rsidRDefault="00521E7A" w:rsidP="001258A0">
            <w:pPr>
              <w:pStyle w:val="TAC"/>
              <w:rPr>
                <w:ins w:id="1607" w:author="Per Lindell" w:date="2019-05-20T13:37:00Z"/>
                <w:rFonts w:cs="Arial"/>
                <w:szCs w:val="18"/>
                <w:lang w:val="sv-SE"/>
              </w:rPr>
            </w:pPr>
            <w:ins w:id="1608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_n260(A-2O)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75D3D11E" w14:textId="77777777" w:rsidR="00521E7A" w:rsidRPr="000154C7" w:rsidRDefault="00521E7A" w:rsidP="001258A0">
            <w:pPr>
              <w:pStyle w:val="TAC"/>
              <w:rPr>
                <w:ins w:id="1609" w:author="Per Lindell" w:date="2019-05-20T13:37:00Z"/>
                <w:lang w:val="en-US"/>
              </w:rPr>
            </w:pPr>
            <w:ins w:id="1610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5A0A5240" w14:textId="77777777" w:rsidR="00521E7A" w:rsidRPr="000154C7" w:rsidRDefault="00521E7A" w:rsidP="001258A0">
            <w:pPr>
              <w:pStyle w:val="TAC"/>
              <w:rPr>
                <w:ins w:id="1611" w:author="Per Lindell" w:date="2019-05-20T13:37:00Z"/>
                <w:lang w:val="en-US"/>
              </w:rPr>
            </w:pPr>
            <w:ins w:id="1612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59023FE2" w14:textId="77777777" w:rsidR="00521E7A" w:rsidRPr="000154C7" w:rsidRDefault="00521E7A" w:rsidP="001258A0">
            <w:pPr>
              <w:pStyle w:val="TAC"/>
              <w:rPr>
                <w:ins w:id="1613" w:author="Per Lindell" w:date="2019-05-20T13:37:00Z"/>
                <w:bCs/>
                <w:szCs w:val="18"/>
                <w:lang w:eastAsia="ko-KR"/>
              </w:rPr>
            </w:pPr>
            <w:ins w:id="1614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4659AAC0" w14:textId="77777777" w:rsidR="00521E7A" w:rsidRPr="000154C7" w:rsidRDefault="00521E7A" w:rsidP="001258A0">
            <w:pPr>
              <w:pStyle w:val="TAC"/>
              <w:rPr>
                <w:ins w:id="161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8F865EF" w14:textId="77777777" w:rsidR="00521E7A" w:rsidRPr="000154C7" w:rsidRDefault="00521E7A" w:rsidP="001258A0">
            <w:pPr>
              <w:pStyle w:val="TAC"/>
              <w:rPr>
                <w:ins w:id="161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C6B6806" w14:textId="77777777" w:rsidR="00521E7A" w:rsidRPr="000154C7" w:rsidRDefault="00521E7A" w:rsidP="001258A0">
            <w:pPr>
              <w:pStyle w:val="TAC"/>
              <w:rPr>
                <w:ins w:id="161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F82A517" w14:textId="77777777" w:rsidR="00521E7A" w:rsidRPr="000154C7" w:rsidRDefault="00521E7A" w:rsidP="001258A0">
            <w:pPr>
              <w:pStyle w:val="TAC"/>
              <w:rPr>
                <w:ins w:id="161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2044764" w14:textId="77777777" w:rsidR="00521E7A" w:rsidRPr="000154C7" w:rsidRDefault="00521E7A" w:rsidP="001258A0">
            <w:pPr>
              <w:pStyle w:val="TAC"/>
              <w:rPr>
                <w:ins w:id="161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9336752" w14:textId="77777777" w:rsidR="00521E7A" w:rsidRPr="000154C7" w:rsidRDefault="00521E7A" w:rsidP="001258A0">
            <w:pPr>
              <w:pStyle w:val="TAC"/>
              <w:rPr>
                <w:ins w:id="162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40FA423" w14:textId="77777777" w:rsidR="00521E7A" w:rsidRPr="000154C7" w:rsidRDefault="00521E7A" w:rsidP="001258A0">
            <w:pPr>
              <w:pStyle w:val="TAC"/>
              <w:rPr>
                <w:ins w:id="162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7189A20" w14:textId="77777777" w:rsidR="00521E7A" w:rsidRPr="000154C7" w:rsidRDefault="00521E7A" w:rsidP="001258A0">
            <w:pPr>
              <w:pStyle w:val="TAC"/>
              <w:rPr>
                <w:ins w:id="1622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75DD7512" w14:textId="77777777" w:rsidR="00521E7A" w:rsidRPr="000154C7" w:rsidRDefault="00521E7A" w:rsidP="001258A0">
            <w:pPr>
              <w:pStyle w:val="TAC"/>
              <w:rPr>
                <w:ins w:id="1623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BE11D43" w14:textId="77777777" w:rsidR="00521E7A" w:rsidRPr="000154C7" w:rsidRDefault="00521E7A" w:rsidP="001258A0">
            <w:pPr>
              <w:pStyle w:val="TAC"/>
              <w:rPr>
                <w:ins w:id="1624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162C7892" w14:textId="77777777" w:rsidR="00521E7A" w:rsidRPr="000154C7" w:rsidRDefault="00521E7A" w:rsidP="001258A0">
            <w:pPr>
              <w:pStyle w:val="TAC"/>
              <w:rPr>
                <w:ins w:id="1625" w:author="Per Lindell" w:date="2019-05-20T13:37:00Z"/>
                <w:bCs/>
                <w:szCs w:val="18"/>
                <w:lang w:val="en-US"/>
              </w:rPr>
            </w:pPr>
            <w:ins w:id="1626" w:author="Per Lindell" w:date="2019-05-20T13:37:00Z">
              <w:r w:rsidRPr="000154C7">
                <w:rPr>
                  <w:lang w:val="en-US"/>
                </w:rPr>
                <w:t>800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431A3BBA" w14:textId="77777777" w:rsidR="00521E7A" w:rsidRPr="000154C7" w:rsidRDefault="00521E7A" w:rsidP="001258A0">
            <w:pPr>
              <w:pStyle w:val="TAC"/>
              <w:rPr>
                <w:ins w:id="1627" w:author="Per Lindell" w:date="2019-05-20T13:37:00Z"/>
                <w:lang w:val="en-US"/>
              </w:rPr>
            </w:pPr>
            <w:ins w:id="1628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5C14DB3A" w14:textId="77777777" w:rsidTr="004D3C26">
        <w:trPr>
          <w:tblHeader/>
          <w:jc w:val="center"/>
          <w:ins w:id="1629" w:author="Per Lindell" w:date="2019-05-20T13:37:00Z"/>
        </w:trPr>
        <w:tc>
          <w:tcPr>
            <w:tcW w:w="1837" w:type="dxa"/>
            <w:vMerge/>
            <w:vAlign w:val="center"/>
          </w:tcPr>
          <w:p w14:paraId="1490EC52" w14:textId="77777777" w:rsidR="00521E7A" w:rsidRPr="00764B9B" w:rsidRDefault="00521E7A" w:rsidP="001258A0">
            <w:pPr>
              <w:pStyle w:val="TAC"/>
              <w:rPr>
                <w:ins w:id="1630" w:author="Per Lindell" w:date="2019-05-20T13:37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16C6D358" w14:textId="77777777" w:rsidR="00521E7A" w:rsidRPr="000154C7" w:rsidRDefault="00521E7A" w:rsidP="001258A0">
            <w:pPr>
              <w:pStyle w:val="TAC"/>
              <w:rPr>
                <w:ins w:id="1631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64A68A5E" w14:textId="77777777" w:rsidR="00521E7A" w:rsidRPr="000154C7" w:rsidRDefault="00521E7A" w:rsidP="001258A0">
            <w:pPr>
              <w:pStyle w:val="TAC"/>
              <w:rPr>
                <w:ins w:id="1632" w:author="Per Lindell" w:date="2019-05-20T13:37:00Z"/>
              </w:rPr>
            </w:pPr>
            <w:ins w:id="1633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4172937" w14:textId="77777777" w:rsidR="00521E7A" w:rsidRPr="000154C7" w:rsidRDefault="00521E7A" w:rsidP="001258A0">
            <w:pPr>
              <w:pStyle w:val="TAC"/>
              <w:rPr>
                <w:ins w:id="1634" w:author="Per Lindell" w:date="2019-05-20T13:37:00Z"/>
                <w:bCs/>
                <w:szCs w:val="18"/>
                <w:lang w:eastAsia="ko-KR"/>
              </w:rPr>
            </w:pPr>
            <w:ins w:id="1635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795007D" w14:textId="77777777" w:rsidR="00521E7A" w:rsidRPr="000154C7" w:rsidRDefault="00521E7A" w:rsidP="001258A0">
            <w:pPr>
              <w:pStyle w:val="TAC"/>
              <w:rPr>
                <w:ins w:id="163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A40AF9F" w14:textId="77777777" w:rsidR="00521E7A" w:rsidRPr="000154C7" w:rsidRDefault="00521E7A" w:rsidP="001258A0">
            <w:pPr>
              <w:pStyle w:val="TAC"/>
              <w:rPr>
                <w:ins w:id="163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E9E5C65" w14:textId="77777777" w:rsidR="00521E7A" w:rsidRPr="000154C7" w:rsidRDefault="00521E7A" w:rsidP="001258A0">
            <w:pPr>
              <w:pStyle w:val="TAC"/>
              <w:rPr>
                <w:ins w:id="163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C4B95A4" w14:textId="77777777" w:rsidR="00521E7A" w:rsidRPr="000154C7" w:rsidRDefault="00521E7A" w:rsidP="001258A0">
            <w:pPr>
              <w:pStyle w:val="TAC"/>
              <w:rPr>
                <w:ins w:id="163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AB86D4D" w14:textId="77777777" w:rsidR="00521E7A" w:rsidRPr="000154C7" w:rsidRDefault="00521E7A" w:rsidP="001258A0">
            <w:pPr>
              <w:pStyle w:val="TAC"/>
              <w:rPr>
                <w:ins w:id="164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045E9B5" w14:textId="77777777" w:rsidR="00521E7A" w:rsidRPr="000154C7" w:rsidRDefault="00521E7A" w:rsidP="001258A0">
            <w:pPr>
              <w:pStyle w:val="TAC"/>
              <w:rPr>
                <w:ins w:id="164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5238A37" w14:textId="77777777" w:rsidR="00521E7A" w:rsidRPr="000154C7" w:rsidRDefault="00521E7A" w:rsidP="001258A0">
            <w:pPr>
              <w:pStyle w:val="TAC"/>
              <w:rPr>
                <w:ins w:id="164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F7A2211" w14:textId="77777777" w:rsidR="00521E7A" w:rsidRPr="000154C7" w:rsidRDefault="00521E7A" w:rsidP="001258A0">
            <w:pPr>
              <w:pStyle w:val="TAC"/>
              <w:rPr>
                <w:ins w:id="164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B79C7F5" w14:textId="77777777" w:rsidR="00521E7A" w:rsidRPr="000154C7" w:rsidRDefault="00521E7A" w:rsidP="001258A0">
            <w:pPr>
              <w:pStyle w:val="TAC"/>
              <w:rPr>
                <w:ins w:id="164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19F8DD6B" w14:textId="77777777" w:rsidR="00521E7A" w:rsidRPr="000154C7" w:rsidRDefault="00521E7A" w:rsidP="001258A0">
            <w:pPr>
              <w:pStyle w:val="TAC"/>
              <w:rPr>
                <w:ins w:id="164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7B531C6C" w14:textId="77777777" w:rsidR="00521E7A" w:rsidRPr="000154C7" w:rsidRDefault="00521E7A" w:rsidP="001258A0">
            <w:pPr>
              <w:pStyle w:val="TAC"/>
              <w:rPr>
                <w:ins w:id="164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3E76512C" w14:textId="77777777" w:rsidR="00521E7A" w:rsidRPr="000154C7" w:rsidRDefault="00521E7A" w:rsidP="001258A0">
            <w:pPr>
              <w:pStyle w:val="TAC"/>
              <w:rPr>
                <w:ins w:id="1647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14:paraId="416B2F97" w14:textId="77777777" w:rsidTr="004D3C26">
        <w:trPr>
          <w:tblHeader/>
          <w:jc w:val="center"/>
          <w:ins w:id="1648" w:author="Per Lindell" w:date="2019-05-20T13:37:00Z"/>
        </w:trPr>
        <w:tc>
          <w:tcPr>
            <w:tcW w:w="1837" w:type="dxa"/>
            <w:vAlign w:val="center"/>
          </w:tcPr>
          <w:p w14:paraId="272B1C89" w14:textId="77777777" w:rsidR="00521E7A" w:rsidRPr="00B03622" w:rsidRDefault="00521E7A" w:rsidP="001258A0">
            <w:pPr>
              <w:pStyle w:val="TAC"/>
              <w:rPr>
                <w:ins w:id="1649" w:author="Per Lindell" w:date="2019-05-20T13:37:00Z"/>
                <w:rFonts w:cs="Arial"/>
                <w:szCs w:val="18"/>
                <w:lang w:val="sv-SE"/>
              </w:rPr>
            </w:pPr>
            <w:ins w:id="1650" w:author="Per Lindell" w:date="2019-05-20T13:37:00Z">
              <w:r w:rsidRPr="00B03622">
                <w:rPr>
                  <w:rFonts w:cs="Arial"/>
                  <w:szCs w:val="18"/>
                  <w:lang w:val="sv-SE"/>
                </w:rPr>
                <w:t>CA_n260(A-2O-P)</w:t>
              </w:r>
            </w:ins>
          </w:p>
        </w:tc>
        <w:tc>
          <w:tcPr>
            <w:tcW w:w="1111" w:type="dxa"/>
            <w:vAlign w:val="center"/>
          </w:tcPr>
          <w:p w14:paraId="3BF26CCA" w14:textId="77777777" w:rsidR="00521E7A" w:rsidRPr="000154C7" w:rsidRDefault="00521E7A" w:rsidP="001258A0">
            <w:pPr>
              <w:pStyle w:val="TAC"/>
              <w:rPr>
                <w:ins w:id="1651" w:author="Per Lindell" w:date="2019-05-20T13:37:00Z"/>
                <w:rFonts w:cs="Arial"/>
                <w:szCs w:val="18"/>
                <w:lang w:val="en-US" w:eastAsia="ko-KR"/>
              </w:rPr>
            </w:pPr>
            <w:ins w:id="1652" w:author="Per Lindell" w:date="2019-05-20T13:37:00Z">
              <w:r w:rsidRPr="00C66AD2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5E4463FD" w14:textId="77777777" w:rsidR="00521E7A" w:rsidRDefault="00521E7A" w:rsidP="001258A0">
            <w:pPr>
              <w:pStyle w:val="TAC"/>
              <w:rPr>
                <w:ins w:id="1653" w:author="Per Lindell" w:date="2019-05-20T13:37:00Z"/>
                <w:rFonts w:cs="Arial"/>
                <w:szCs w:val="18"/>
              </w:rPr>
            </w:pPr>
            <w:ins w:id="1654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2949" w:type="dxa"/>
            <w:gridSpan w:val="7"/>
            <w:shd w:val="clear" w:color="auto" w:fill="auto"/>
            <w:vAlign w:val="center"/>
          </w:tcPr>
          <w:p w14:paraId="00BCBC40" w14:textId="77777777" w:rsidR="00521E7A" w:rsidRDefault="00521E7A" w:rsidP="001258A0">
            <w:pPr>
              <w:pStyle w:val="TAC"/>
              <w:rPr>
                <w:ins w:id="1655" w:author="Per Lindell" w:date="2019-05-20T13:37:00Z"/>
                <w:rFonts w:cs="Arial"/>
                <w:szCs w:val="18"/>
              </w:rPr>
            </w:pPr>
            <w:ins w:id="1656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2127" w:type="dxa"/>
            <w:gridSpan w:val="5"/>
            <w:vAlign w:val="center"/>
          </w:tcPr>
          <w:p w14:paraId="638EA6D5" w14:textId="77777777" w:rsidR="00521E7A" w:rsidRPr="000154C7" w:rsidRDefault="00521E7A" w:rsidP="001258A0">
            <w:pPr>
              <w:pStyle w:val="TAC"/>
              <w:rPr>
                <w:ins w:id="1657" w:author="Per Lindell" w:date="2019-05-20T13:37:00Z"/>
                <w:bCs/>
                <w:szCs w:val="18"/>
                <w:lang w:val="en-US"/>
              </w:rPr>
            </w:pPr>
            <w:ins w:id="1658" w:author="Per Lindell" w:date="2019-05-20T13:37:00Z">
              <w:r>
                <w:rPr>
                  <w:rFonts w:cs="Arial"/>
                  <w:szCs w:val="18"/>
                </w:rPr>
                <w:t>CA_n260P</w:t>
              </w:r>
            </w:ins>
          </w:p>
        </w:tc>
        <w:tc>
          <w:tcPr>
            <w:tcW w:w="709" w:type="dxa"/>
            <w:vAlign w:val="center"/>
          </w:tcPr>
          <w:p w14:paraId="72A3336F" w14:textId="77777777" w:rsidR="00521E7A" w:rsidRPr="000154C7" w:rsidRDefault="00521E7A" w:rsidP="001258A0">
            <w:pPr>
              <w:pStyle w:val="TAC"/>
              <w:rPr>
                <w:ins w:id="165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9F930DE" w14:textId="77777777" w:rsidR="00521E7A" w:rsidRPr="000154C7" w:rsidRDefault="00521E7A" w:rsidP="001258A0">
            <w:pPr>
              <w:pStyle w:val="TAC"/>
              <w:rPr>
                <w:ins w:id="166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7D4A51D" w14:textId="77777777" w:rsidR="00521E7A" w:rsidRPr="000154C7" w:rsidRDefault="00521E7A" w:rsidP="001258A0">
            <w:pPr>
              <w:pStyle w:val="TAC"/>
              <w:rPr>
                <w:ins w:id="166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3CF3C19" w14:textId="77777777" w:rsidR="00521E7A" w:rsidRPr="000154C7" w:rsidRDefault="00521E7A" w:rsidP="001258A0">
            <w:pPr>
              <w:pStyle w:val="TAC"/>
              <w:rPr>
                <w:ins w:id="166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04180DF" w14:textId="77777777" w:rsidR="00521E7A" w:rsidRPr="000154C7" w:rsidRDefault="00521E7A" w:rsidP="001258A0">
            <w:pPr>
              <w:pStyle w:val="TAC"/>
              <w:rPr>
                <w:ins w:id="1663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0BF9B32C" w14:textId="77777777" w:rsidR="00521E7A" w:rsidRPr="000154C7" w:rsidRDefault="00521E7A" w:rsidP="001258A0">
            <w:pPr>
              <w:pStyle w:val="TAC"/>
              <w:rPr>
                <w:ins w:id="1664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055B4F64" w14:textId="77777777" w:rsidR="00521E7A" w:rsidRPr="000154C7" w:rsidRDefault="00521E7A" w:rsidP="001258A0">
            <w:pPr>
              <w:pStyle w:val="TAC"/>
              <w:rPr>
                <w:ins w:id="1665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1B016FD8" w14:textId="77777777" w:rsidR="00521E7A" w:rsidRPr="000154C7" w:rsidRDefault="00521E7A" w:rsidP="001258A0">
            <w:pPr>
              <w:pStyle w:val="TAC"/>
              <w:rPr>
                <w:ins w:id="1666" w:author="Per Lindell" w:date="2019-05-20T13:37:00Z"/>
                <w:lang w:val="en-US"/>
              </w:rPr>
            </w:pPr>
            <w:ins w:id="1667" w:author="Per Lindell" w:date="2019-05-20T13:37:00Z">
              <w:r>
                <w:rPr>
                  <w:lang w:val="en-US"/>
                </w:rPr>
                <w:t>1100</w:t>
              </w:r>
            </w:ins>
          </w:p>
        </w:tc>
        <w:tc>
          <w:tcPr>
            <w:tcW w:w="709" w:type="dxa"/>
            <w:vAlign w:val="center"/>
          </w:tcPr>
          <w:p w14:paraId="212C7402" w14:textId="77777777" w:rsidR="00521E7A" w:rsidRDefault="00521E7A" w:rsidP="001258A0">
            <w:pPr>
              <w:pStyle w:val="TAC"/>
              <w:rPr>
                <w:ins w:id="1668" w:author="Per Lindell" w:date="2019-05-20T13:37:00Z"/>
                <w:lang w:val="en-US"/>
              </w:rPr>
            </w:pPr>
            <w:ins w:id="1669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278F9F7C" w14:textId="77777777" w:rsidTr="004D3C26">
        <w:trPr>
          <w:tblHeader/>
          <w:jc w:val="center"/>
          <w:ins w:id="1670" w:author="Per Lindell" w:date="2019-05-20T13:37:00Z"/>
        </w:trPr>
        <w:tc>
          <w:tcPr>
            <w:tcW w:w="1837" w:type="dxa"/>
            <w:vAlign w:val="center"/>
          </w:tcPr>
          <w:p w14:paraId="480D9CE8" w14:textId="77777777" w:rsidR="00521E7A" w:rsidRPr="00B03622" w:rsidRDefault="00521E7A" w:rsidP="001258A0">
            <w:pPr>
              <w:pStyle w:val="TAC"/>
              <w:rPr>
                <w:ins w:id="1671" w:author="Per Lindell" w:date="2019-05-20T13:37:00Z"/>
                <w:rFonts w:cs="Arial"/>
                <w:szCs w:val="18"/>
                <w:lang w:val="sv-SE"/>
              </w:rPr>
            </w:pPr>
            <w:ins w:id="1672" w:author="Per Lindell" w:date="2019-05-20T13:37:00Z">
              <w:r w:rsidRPr="00B03622">
                <w:rPr>
                  <w:rFonts w:cs="Arial"/>
                  <w:szCs w:val="18"/>
                  <w:lang w:val="sv-SE"/>
                </w:rPr>
                <w:t>CA_n260(A-2O-2P)</w:t>
              </w:r>
            </w:ins>
          </w:p>
        </w:tc>
        <w:tc>
          <w:tcPr>
            <w:tcW w:w="1111" w:type="dxa"/>
            <w:vAlign w:val="center"/>
          </w:tcPr>
          <w:p w14:paraId="4D493D15" w14:textId="77777777" w:rsidR="00521E7A" w:rsidRPr="000154C7" w:rsidRDefault="00521E7A" w:rsidP="001258A0">
            <w:pPr>
              <w:pStyle w:val="TAC"/>
              <w:rPr>
                <w:ins w:id="1673" w:author="Per Lindell" w:date="2019-05-20T13:37:00Z"/>
                <w:rFonts w:cs="Arial"/>
                <w:szCs w:val="18"/>
                <w:lang w:val="en-US" w:eastAsia="ko-KR"/>
              </w:rPr>
            </w:pPr>
            <w:ins w:id="1674" w:author="Per Lindell" w:date="2019-05-20T13:37:00Z">
              <w:r w:rsidRPr="00C66AD2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0DB92F71" w14:textId="77777777" w:rsidR="00521E7A" w:rsidRDefault="00521E7A" w:rsidP="001258A0">
            <w:pPr>
              <w:pStyle w:val="TAC"/>
              <w:rPr>
                <w:ins w:id="1675" w:author="Per Lindell" w:date="2019-05-20T13:37:00Z"/>
                <w:rFonts w:cs="Arial"/>
                <w:szCs w:val="18"/>
              </w:rPr>
            </w:pPr>
            <w:ins w:id="1676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2949" w:type="dxa"/>
            <w:gridSpan w:val="7"/>
            <w:shd w:val="clear" w:color="auto" w:fill="auto"/>
            <w:vAlign w:val="center"/>
          </w:tcPr>
          <w:p w14:paraId="145DA93E" w14:textId="77777777" w:rsidR="00521E7A" w:rsidRDefault="00521E7A" w:rsidP="001258A0">
            <w:pPr>
              <w:pStyle w:val="TAC"/>
              <w:rPr>
                <w:ins w:id="1677" w:author="Per Lindell" w:date="2019-05-20T13:37:00Z"/>
                <w:rFonts w:cs="Arial"/>
                <w:szCs w:val="18"/>
              </w:rPr>
            </w:pPr>
            <w:ins w:id="1678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4254" w:type="dxa"/>
            <w:gridSpan w:val="8"/>
            <w:vAlign w:val="center"/>
          </w:tcPr>
          <w:p w14:paraId="683262EC" w14:textId="77777777" w:rsidR="00521E7A" w:rsidRPr="000154C7" w:rsidRDefault="00521E7A" w:rsidP="001258A0">
            <w:pPr>
              <w:pStyle w:val="TAC"/>
              <w:rPr>
                <w:ins w:id="1679" w:author="Per Lindell" w:date="2019-05-20T13:37:00Z"/>
                <w:bCs/>
                <w:szCs w:val="18"/>
                <w:lang w:val="en-US"/>
              </w:rPr>
            </w:pPr>
            <w:ins w:id="1680" w:author="Per Lindell" w:date="2019-05-20T13:37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708" w:type="dxa"/>
            <w:vAlign w:val="center"/>
          </w:tcPr>
          <w:p w14:paraId="7009E8CC" w14:textId="77777777" w:rsidR="00521E7A" w:rsidRPr="000154C7" w:rsidRDefault="00521E7A" w:rsidP="001258A0">
            <w:pPr>
              <w:pStyle w:val="TAC"/>
              <w:rPr>
                <w:ins w:id="168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734DDFC" w14:textId="77777777" w:rsidR="00521E7A" w:rsidRPr="000154C7" w:rsidRDefault="00521E7A" w:rsidP="001258A0">
            <w:pPr>
              <w:pStyle w:val="TAC"/>
              <w:rPr>
                <w:ins w:id="1682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5234DA66" w14:textId="77777777" w:rsidR="00521E7A" w:rsidRPr="000154C7" w:rsidRDefault="00521E7A" w:rsidP="001258A0">
            <w:pPr>
              <w:pStyle w:val="TAC"/>
              <w:rPr>
                <w:ins w:id="1683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0AB4A54" w14:textId="77777777" w:rsidR="00521E7A" w:rsidRPr="000154C7" w:rsidRDefault="00521E7A" w:rsidP="001258A0">
            <w:pPr>
              <w:pStyle w:val="TAC"/>
              <w:rPr>
                <w:ins w:id="1684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564F5919" w14:textId="77777777" w:rsidR="00521E7A" w:rsidRPr="000154C7" w:rsidRDefault="00521E7A" w:rsidP="001258A0">
            <w:pPr>
              <w:pStyle w:val="TAC"/>
              <w:rPr>
                <w:ins w:id="1685" w:author="Per Lindell" w:date="2019-05-20T13:37:00Z"/>
                <w:lang w:val="en-US"/>
              </w:rPr>
            </w:pPr>
            <w:ins w:id="1686" w:author="Per Lindell" w:date="2019-05-20T13:37:00Z">
              <w:r>
                <w:rPr>
                  <w:lang w:val="en-US"/>
                </w:rPr>
                <w:t>1400</w:t>
              </w:r>
            </w:ins>
          </w:p>
        </w:tc>
        <w:tc>
          <w:tcPr>
            <w:tcW w:w="709" w:type="dxa"/>
            <w:vAlign w:val="center"/>
          </w:tcPr>
          <w:p w14:paraId="3D19F317" w14:textId="77777777" w:rsidR="00521E7A" w:rsidRDefault="00521E7A" w:rsidP="001258A0">
            <w:pPr>
              <w:pStyle w:val="TAC"/>
              <w:rPr>
                <w:ins w:id="1687" w:author="Per Lindell" w:date="2019-05-20T13:37:00Z"/>
                <w:lang w:val="en-US"/>
              </w:rPr>
            </w:pPr>
            <w:ins w:id="1688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2A98797B" w14:textId="77777777" w:rsidTr="004D3C26">
        <w:trPr>
          <w:tblHeader/>
          <w:jc w:val="center"/>
          <w:ins w:id="1689" w:author="Per Lindell" w:date="2019-05-20T13:37:00Z"/>
        </w:trPr>
        <w:tc>
          <w:tcPr>
            <w:tcW w:w="1837" w:type="dxa"/>
            <w:vAlign w:val="center"/>
          </w:tcPr>
          <w:p w14:paraId="4BE621A0" w14:textId="77777777" w:rsidR="00521E7A" w:rsidRPr="00B03622" w:rsidRDefault="00521E7A" w:rsidP="001258A0">
            <w:pPr>
              <w:pStyle w:val="TAC"/>
              <w:rPr>
                <w:ins w:id="1690" w:author="Per Lindell" w:date="2019-05-20T13:37:00Z"/>
                <w:rFonts w:cs="Arial"/>
                <w:szCs w:val="18"/>
                <w:lang w:val="sv-SE"/>
              </w:rPr>
            </w:pPr>
            <w:ins w:id="1691" w:author="Per Lindell" w:date="2019-05-20T13:37:00Z">
              <w:r w:rsidRPr="00B03622">
                <w:rPr>
                  <w:rFonts w:cs="Arial"/>
                  <w:szCs w:val="18"/>
                  <w:lang w:val="sv-SE"/>
                </w:rPr>
                <w:t>CA_n260(A-2O-Q)</w:t>
              </w:r>
            </w:ins>
          </w:p>
        </w:tc>
        <w:tc>
          <w:tcPr>
            <w:tcW w:w="1111" w:type="dxa"/>
            <w:vAlign w:val="center"/>
          </w:tcPr>
          <w:p w14:paraId="56A4DF33" w14:textId="77777777" w:rsidR="00521E7A" w:rsidRPr="000154C7" w:rsidRDefault="00521E7A" w:rsidP="001258A0">
            <w:pPr>
              <w:pStyle w:val="TAC"/>
              <w:rPr>
                <w:ins w:id="1692" w:author="Per Lindell" w:date="2019-05-20T13:37:00Z"/>
                <w:rFonts w:cs="Arial"/>
                <w:szCs w:val="18"/>
                <w:lang w:val="en-US" w:eastAsia="ko-KR"/>
              </w:rPr>
            </w:pPr>
            <w:ins w:id="1693" w:author="Per Lindell" w:date="2019-05-20T13:37:00Z">
              <w:r w:rsidRPr="00C66AD2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0E138CD5" w14:textId="77777777" w:rsidR="00521E7A" w:rsidRDefault="00521E7A" w:rsidP="001258A0">
            <w:pPr>
              <w:pStyle w:val="TAC"/>
              <w:rPr>
                <w:ins w:id="1694" w:author="Per Lindell" w:date="2019-05-20T13:37:00Z"/>
                <w:rFonts w:cs="Arial"/>
                <w:szCs w:val="18"/>
              </w:rPr>
            </w:pPr>
            <w:ins w:id="1695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2949" w:type="dxa"/>
            <w:gridSpan w:val="7"/>
            <w:shd w:val="clear" w:color="auto" w:fill="auto"/>
            <w:vAlign w:val="center"/>
          </w:tcPr>
          <w:p w14:paraId="1F0E9109" w14:textId="77777777" w:rsidR="00521E7A" w:rsidRDefault="00521E7A" w:rsidP="001258A0">
            <w:pPr>
              <w:pStyle w:val="TAC"/>
              <w:rPr>
                <w:ins w:id="1696" w:author="Per Lindell" w:date="2019-05-20T13:37:00Z"/>
                <w:rFonts w:cs="Arial"/>
                <w:szCs w:val="18"/>
              </w:rPr>
            </w:pPr>
            <w:ins w:id="1697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2836" w:type="dxa"/>
            <w:gridSpan w:val="6"/>
            <w:vAlign w:val="center"/>
          </w:tcPr>
          <w:p w14:paraId="0CDECEF4" w14:textId="77777777" w:rsidR="00521E7A" w:rsidRPr="000154C7" w:rsidRDefault="00521E7A" w:rsidP="001258A0">
            <w:pPr>
              <w:pStyle w:val="TAC"/>
              <w:rPr>
                <w:ins w:id="1698" w:author="Per Lindell" w:date="2019-05-20T13:37:00Z"/>
                <w:bCs/>
                <w:szCs w:val="18"/>
                <w:lang w:val="en-US"/>
              </w:rPr>
            </w:pPr>
            <w:ins w:id="1699" w:author="Per Lindell" w:date="2019-05-20T13:37:00Z">
              <w:r>
                <w:rPr>
                  <w:rFonts w:cs="Arial"/>
                  <w:szCs w:val="18"/>
                </w:rPr>
                <w:t>CA_n260Q</w:t>
              </w:r>
            </w:ins>
          </w:p>
        </w:tc>
        <w:tc>
          <w:tcPr>
            <w:tcW w:w="709" w:type="dxa"/>
            <w:vAlign w:val="center"/>
          </w:tcPr>
          <w:p w14:paraId="5AB62175" w14:textId="77777777" w:rsidR="00521E7A" w:rsidRPr="000154C7" w:rsidRDefault="00521E7A" w:rsidP="001258A0">
            <w:pPr>
              <w:pStyle w:val="TAC"/>
              <w:rPr>
                <w:ins w:id="170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82E75E6" w14:textId="77777777" w:rsidR="00521E7A" w:rsidRPr="000154C7" w:rsidRDefault="00521E7A" w:rsidP="001258A0">
            <w:pPr>
              <w:pStyle w:val="TAC"/>
              <w:rPr>
                <w:ins w:id="170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96DBDB7" w14:textId="77777777" w:rsidR="00521E7A" w:rsidRPr="000154C7" w:rsidRDefault="00521E7A" w:rsidP="001258A0">
            <w:pPr>
              <w:pStyle w:val="TAC"/>
              <w:rPr>
                <w:ins w:id="170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213E20F" w14:textId="77777777" w:rsidR="00521E7A" w:rsidRPr="000154C7" w:rsidRDefault="00521E7A" w:rsidP="001258A0">
            <w:pPr>
              <w:pStyle w:val="TAC"/>
              <w:rPr>
                <w:ins w:id="1703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1FD4255B" w14:textId="77777777" w:rsidR="00521E7A" w:rsidRPr="000154C7" w:rsidRDefault="00521E7A" w:rsidP="001258A0">
            <w:pPr>
              <w:pStyle w:val="TAC"/>
              <w:rPr>
                <w:ins w:id="1704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28A9C79C" w14:textId="77777777" w:rsidR="00521E7A" w:rsidRPr="000154C7" w:rsidRDefault="00521E7A" w:rsidP="001258A0">
            <w:pPr>
              <w:pStyle w:val="TAC"/>
              <w:rPr>
                <w:ins w:id="1705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145B8451" w14:textId="77777777" w:rsidR="00521E7A" w:rsidRPr="000154C7" w:rsidRDefault="00521E7A" w:rsidP="001258A0">
            <w:pPr>
              <w:pStyle w:val="TAC"/>
              <w:rPr>
                <w:ins w:id="1706" w:author="Per Lindell" w:date="2019-05-20T13:37:00Z"/>
                <w:lang w:val="en-US"/>
              </w:rPr>
            </w:pPr>
            <w:ins w:id="1707" w:author="Per Lindell" w:date="2019-05-20T13:37:00Z">
              <w:r>
                <w:rPr>
                  <w:lang w:val="en-US"/>
                </w:rPr>
                <w:t>1200</w:t>
              </w:r>
            </w:ins>
          </w:p>
        </w:tc>
        <w:tc>
          <w:tcPr>
            <w:tcW w:w="709" w:type="dxa"/>
            <w:vAlign w:val="center"/>
          </w:tcPr>
          <w:p w14:paraId="15EFC655" w14:textId="77777777" w:rsidR="00521E7A" w:rsidRDefault="00521E7A" w:rsidP="001258A0">
            <w:pPr>
              <w:pStyle w:val="TAC"/>
              <w:rPr>
                <w:ins w:id="1708" w:author="Per Lindell" w:date="2019-05-20T13:37:00Z"/>
                <w:lang w:val="en-US"/>
              </w:rPr>
            </w:pPr>
            <w:ins w:id="1709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78563B62" w14:textId="77777777" w:rsidTr="004D3C26">
        <w:trPr>
          <w:tblHeader/>
          <w:jc w:val="center"/>
          <w:ins w:id="1710" w:author="Per Lindell" w:date="2019-05-20T13:37:00Z"/>
        </w:trPr>
        <w:tc>
          <w:tcPr>
            <w:tcW w:w="1837" w:type="dxa"/>
            <w:vAlign w:val="center"/>
          </w:tcPr>
          <w:p w14:paraId="36792BEA" w14:textId="77777777" w:rsidR="00521E7A" w:rsidRPr="00B03622" w:rsidRDefault="00521E7A" w:rsidP="001258A0">
            <w:pPr>
              <w:pStyle w:val="TAC"/>
              <w:rPr>
                <w:ins w:id="1711" w:author="Per Lindell" w:date="2019-05-20T13:37:00Z"/>
                <w:rFonts w:cs="Arial"/>
                <w:szCs w:val="18"/>
                <w:lang w:val="sv-SE"/>
              </w:rPr>
            </w:pPr>
            <w:ins w:id="1712" w:author="Per Lindell" w:date="2019-05-20T13:37:00Z">
              <w:r w:rsidRPr="00B03622">
                <w:rPr>
                  <w:rFonts w:cs="Arial"/>
                  <w:szCs w:val="18"/>
                  <w:lang w:val="sv-SE"/>
                </w:rPr>
                <w:t>CA_n260(A-2O-2Q)</w:t>
              </w:r>
            </w:ins>
          </w:p>
        </w:tc>
        <w:tc>
          <w:tcPr>
            <w:tcW w:w="1111" w:type="dxa"/>
            <w:vAlign w:val="center"/>
          </w:tcPr>
          <w:p w14:paraId="61968DBE" w14:textId="77777777" w:rsidR="00521E7A" w:rsidRPr="000154C7" w:rsidRDefault="00521E7A" w:rsidP="001258A0">
            <w:pPr>
              <w:pStyle w:val="TAC"/>
              <w:rPr>
                <w:ins w:id="1713" w:author="Per Lindell" w:date="2019-05-20T13:37:00Z"/>
                <w:rFonts w:cs="Arial"/>
                <w:szCs w:val="18"/>
                <w:lang w:val="en-US" w:eastAsia="ko-KR"/>
              </w:rPr>
            </w:pPr>
            <w:ins w:id="1714" w:author="Per Lindell" w:date="2019-05-20T13:37:00Z">
              <w:r w:rsidRPr="00C66AD2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67C894C7" w14:textId="77777777" w:rsidR="00521E7A" w:rsidRDefault="00521E7A" w:rsidP="001258A0">
            <w:pPr>
              <w:pStyle w:val="TAC"/>
              <w:rPr>
                <w:ins w:id="1715" w:author="Per Lindell" w:date="2019-05-20T13:37:00Z"/>
                <w:rFonts w:cs="Arial"/>
                <w:szCs w:val="18"/>
              </w:rPr>
            </w:pPr>
            <w:ins w:id="1716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2949" w:type="dxa"/>
            <w:gridSpan w:val="7"/>
            <w:shd w:val="clear" w:color="auto" w:fill="auto"/>
            <w:vAlign w:val="center"/>
          </w:tcPr>
          <w:p w14:paraId="15007F92" w14:textId="77777777" w:rsidR="00521E7A" w:rsidRDefault="00521E7A" w:rsidP="001258A0">
            <w:pPr>
              <w:pStyle w:val="TAC"/>
              <w:rPr>
                <w:ins w:id="1717" w:author="Per Lindell" w:date="2019-05-20T13:37:00Z"/>
                <w:rFonts w:cs="Arial"/>
                <w:szCs w:val="18"/>
              </w:rPr>
            </w:pPr>
            <w:ins w:id="1718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5671" w:type="dxa"/>
            <w:gridSpan w:val="10"/>
            <w:vAlign w:val="center"/>
          </w:tcPr>
          <w:p w14:paraId="4F2ABF62" w14:textId="77777777" w:rsidR="00521E7A" w:rsidRPr="000154C7" w:rsidRDefault="00521E7A" w:rsidP="001258A0">
            <w:pPr>
              <w:pStyle w:val="TAC"/>
              <w:rPr>
                <w:ins w:id="1719" w:author="Per Lindell" w:date="2019-05-20T13:37:00Z"/>
                <w:lang w:val="en-US"/>
              </w:rPr>
            </w:pPr>
            <w:ins w:id="1720" w:author="Per Lindell" w:date="2019-05-20T13:37:00Z">
              <w:r>
                <w:rPr>
                  <w:rFonts w:cs="Arial"/>
                  <w:szCs w:val="18"/>
                </w:rPr>
                <w:t>CA_n260(2Q)</w:t>
              </w:r>
            </w:ins>
          </w:p>
        </w:tc>
        <w:tc>
          <w:tcPr>
            <w:tcW w:w="709" w:type="dxa"/>
          </w:tcPr>
          <w:p w14:paraId="35FCE70C" w14:textId="77777777" w:rsidR="00521E7A" w:rsidRPr="000154C7" w:rsidRDefault="00521E7A" w:rsidP="001258A0">
            <w:pPr>
              <w:pStyle w:val="TAC"/>
              <w:rPr>
                <w:ins w:id="1721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2388609" w14:textId="77777777" w:rsidR="00521E7A" w:rsidRPr="000154C7" w:rsidRDefault="00521E7A" w:rsidP="001258A0">
            <w:pPr>
              <w:pStyle w:val="TAC"/>
              <w:rPr>
                <w:ins w:id="1722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0D7AD679" w14:textId="77777777" w:rsidR="00521E7A" w:rsidRPr="000154C7" w:rsidRDefault="00521E7A" w:rsidP="001258A0">
            <w:pPr>
              <w:pStyle w:val="TAC"/>
              <w:rPr>
                <w:ins w:id="1723" w:author="Per Lindell" w:date="2019-05-20T13:37:00Z"/>
                <w:lang w:val="en-US"/>
              </w:rPr>
            </w:pPr>
            <w:ins w:id="1724" w:author="Per Lindell" w:date="2019-05-20T13:37:00Z">
              <w:r>
                <w:rPr>
                  <w:lang w:val="en-US"/>
                </w:rPr>
                <w:t>1600</w:t>
              </w:r>
            </w:ins>
          </w:p>
        </w:tc>
        <w:tc>
          <w:tcPr>
            <w:tcW w:w="709" w:type="dxa"/>
            <w:vAlign w:val="center"/>
          </w:tcPr>
          <w:p w14:paraId="3C829335" w14:textId="77777777" w:rsidR="00521E7A" w:rsidRDefault="00521E7A" w:rsidP="001258A0">
            <w:pPr>
              <w:pStyle w:val="TAC"/>
              <w:rPr>
                <w:ins w:id="1725" w:author="Per Lindell" w:date="2019-05-20T13:37:00Z"/>
                <w:lang w:val="en-US"/>
              </w:rPr>
            </w:pPr>
            <w:ins w:id="1726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621C4134" w14:textId="77777777" w:rsidTr="004D3C26">
        <w:trPr>
          <w:tblHeader/>
          <w:jc w:val="center"/>
          <w:ins w:id="1727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1F31045B" w14:textId="77777777" w:rsidR="00521E7A" w:rsidRPr="000154C7" w:rsidRDefault="00521E7A" w:rsidP="001258A0">
            <w:pPr>
              <w:pStyle w:val="TAC"/>
              <w:rPr>
                <w:ins w:id="1728" w:author="Per Lindell" w:date="2019-05-20T13:37:00Z"/>
                <w:lang w:val="en-US"/>
              </w:rPr>
            </w:pPr>
            <w:ins w:id="1729" w:author="Per Lindell" w:date="2019-05-20T13:3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_n260(2A-2O)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3680E450" w14:textId="77777777" w:rsidR="00521E7A" w:rsidRPr="000154C7" w:rsidRDefault="00521E7A" w:rsidP="001258A0">
            <w:pPr>
              <w:pStyle w:val="TAC"/>
              <w:rPr>
                <w:ins w:id="1730" w:author="Per Lindell" w:date="2019-05-20T13:37:00Z"/>
                <w:lang w:val="en-US"/>
              </w:rPr>
            </w:pPr>
            <w:ins w:id="1731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09C38EF5" w14:textId="77777777" w:rsidR="00521E7A" w:rsidRPr="000154C7" w:rsidRDefault="00521E7A" w:rsidP="001258A0">
            <w:pPr>
              <w:pStyle w:val="TAC"/>
              <w:rPr>
                <w:ins w:id="1732" w:author="Per Lindell" w:date="2019-05-20T13:37:00Z"/>
                <w:lang w:val="en-US"/>
              </w:rPr>
            </w:pPr>
            <w:ins w:id="1733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2835" w:type="dxa"/>
            <w:gridSpan w:val="6"/>
            <w:vAlign w:val="center"/>
          </w:tcPr>
          <w:p w14:paraId="2E5001D4" w14:textId="77777777" w:rsidR="00521E7A" w:rsidRPr="000154C7" w:rsidRDefault="00521E7A" w:rsidP="001258A0">
            <w:pPr>
              <w:pStyle w:val="TAC"/>
              <w:rPr>
                <w:ins w:id="1734" w:author="Per Lindell" w:date="2019-05-20T13:37:00Z"/>
                <w:bCs/>
                <w:szCs w:val="18"/>
                <w:lang w:val="en-US"/>
              </w:rPr>
            </w:pPr>
            <w:ins w:id="1735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4E62FE07" w14:textId="77777777" w:rsidR="00521E7A" w:rsidRPr="000154C7" w:rsidRDefault="00521E7A" w:rsidP="001258A0">
            <w:pPr>
              <w:pStyle w:val="TAC"/>
              <w:rPr>
                <w:ins w:id="173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6B82E7B" w14:textId="77777777" w:rsidR="00521E7A" w:rsidRPr="000154C7" w:rsidRDefault="00521E7A" w:rsidP="001258A0">
            <w:pPr>
              <w:pStyle w:val="TAC"/>
              <w:rPr>
                <w:ins w:id="173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2DBF9A8" w14:textId="77777777" w:rsidR="00521E7A" w:rsidRPr="000154C7" w:rsidRDefault="00521E7A" w:rsidP="001258A0">
            <w:pPr>
              <w:pStyle w:val="TAC"/>
              <w:rPr>
                <w:ins w:id="173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C0554C1" w14:textId="77777777" w:rsidR="00521E7A" w:rsidRPr="000154C7" w:rsidRDefault="00521E7A" w:rsidP="001258A0">
            <w:pPr>
              <w:pStyle w:val="TAC"/>
              <w:rPr>
                <w:ins w:id="173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3916F32" w14:textId="77777777" w:rsidR="00521E7A" w:rsidRPr="000154C7" w:rsidRDefault="00521E7A" w:rsidP="001258A0">
            <w:pPr>
              <w:pStyle w:val="TAC"/>
              <w:rPr>
                <w:ins w:id="174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D63870A" w14:textId="77777777" w:rsidR="00521E7A" w:rsidRPr="000154C7" w:rsidRDefault="00521E7A" w:rsidP="001258A0">
            <w:pPr>
              <w:pStyle w:val="TAC"/>
              <w:rPr>
                <w:ins w:id="174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E40551D" w14:textId="77777777" w:rsidR="00521E7A" w:rsidRPr="000154C7" w:rsidRDefault="00521E7A" w:rsidP="001258A0">
            <w:pPr>
              <w:pStyle w:val="TAC"/>
              <w:rPr>
                <w:ins w:id="1742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550E0224" w14:textId="77777777" w:rsidR="00521E7A" w:rsidRPr="000154C7" w:rsidRDefault="00521E7A" w:rsidP="001258A0">
            <w:pPr>
              <w:pStyle w:val="TAC"/>
              <w:rPr>
                <w:ins w:id="1743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1574F94B" w14:textId="77777777" w:rsidR="00521E7A" w:rsidRPr="000154C7" w:rsidRDefault="00521E7A" w:rsidP="001258A0">
            <w:pPr>
              <w:pStyle w:val="TAC"/>
              <w:rPr>
                <w:ins w:id="1744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438C8065" w14:textId="77777777" w:rsidR="00521E7A" w:rsidRPr="000154C7" w:rsidRDefault="00521E7A" w:rsidP="001258A0">
            <w:pPr>
              <w:pStyle w:val="TAC"/>
              <w:rPr>
                <w:ins w:id="1745" w:author="Per Lindell" w:date="2019-05-20T13:37:00Z"/>
                <w:bCs/>
                <w:szCs w:val="18"/>
                <w:lang w:val="en-US"/>
              </w:rPr>
            </w:pPr>
            <w:ins w:id="1746" w:author="Per Lindell" w:date="2019-05-20T13:37:00Z">
              <w:r w:rsidRPr="000154C7">
                <w:rPr>
                  <w:lang w:val="en-US"/>
                </w:rPr>
                <w:t>1200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00268DD8" w14:textId="77777777" w:rsidR="00521E7A" w:rsidRPr="000154C7" w:rsidRDefault="00521E7A" w:rsidP="001258A0">
            <w:pPr>
              <w:pStyle w:val="TAC"/>
              <w:rPr>
                <w:ins w:id="1747" w:author="Per Lindell" w:date="2019-05-20T13:37:00Z"/>
                <w:lang w:val="en-US"/>
              </w:rPr>
            </w:pPr>
            <w:ins w:id="1748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495F23AC" w14:textId="77777777" w:rsidTr="004D3C26">
        <w:trPr>
          <w:tblHeader/>
          <w:jc w:val="center"/>
          <w:ins w:id="1749" w:author="Per Lindell" w:date="2019-05-20T13:37:00Z"/>
        </w:trPr>
        <w:tc>
          <w:tcPr>
            <w:tcW w:w="1837" w:type="dxa"/>
            <w:vMerge/>
            <w:vAlign w:val="center"/>
          </w:tcPr>
          <w:p w14:paraId="70FE4866" w14:textId="77777777" w:rsidR="00521E7A" w:rsidRPr="000154C7" w:rsidRDefault="00521E7A" w:rsidP="001258A0">
            <w:pPr>
              <w:pStyle w:val="TAC"/>
              <w:rPr>
                <w:ins w:id="1750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662C577B" w14:textId="77777777" w:rsidR="00521E7A" w:rsidRPr="000154C7" w:rsidRDefault="00521E7A" w:rsidP="001258A0">
            <w:pPr>
              <w:pStyle w:val="TAC"/>
              <w:rPr>
                <w:ins w:id="1751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4E24EF36" w14:textId="77777777" w:rsidR="00521E7A" w:rsidRPr="000154C7" w:rsidRDefault="00521E7A" w:rsidP="001258A0">
            <w:pPr>
              <w:pStyle w:val="TAC"/>
              <w:rPr>
                <w:ins w:id="1752" w:author="Per Lindell" w:date="2019-05-20T13:37:00Z"/>
              </w:rPr>
            </w:pPr>
            <w:ins w:id="1753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79F9C92C" w14:textId="77777777" w:rsidR="00521E7A" w:rsidRPr="000154C7" w:rsidRDefault="00521E7A" w:rsidP="001258A0">
            <w:pPr>
              <w:pStyle w:val="TAC"/>
              <w:rPr>
                <w:ins w:id="1754" w:author="Per Lindell" w:date="2019-05-20T13:37:00Z"/>
                <w:bCs/>
                <w:szCs w:val="18"/>
                <w:lang w:val="en-US"/>
              </w:rPr>
            </w:pPr>
            <w:ins w:id="1755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7EA7A606" w14:textId="77777777" w:rsidR="00521E7A" w:rsidRPr="000154C7" w:rsidRDefault="00521E7A" w:rsidP="001258A0">
            <w:pPr>
              <w:pStyle w:val="TAC"/>
              <w:rPr>
                <w:ins w:id="175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0993CEE" w14:textId="77777777" w:rsidR="00521E7A" w:rsidRPr="000154C7" w:rsidRDefault="00521E7A" w:rsidP="001258A0">
            <w:pPr>
              <w:pStyle w:val="TAC"/>
              <w:rPr>
                <w:ins w:id="175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1C3169C" w14:textId="77777777" w:rsidR="00521E7A" w:rsidRPr="000154C7" w:rsidRDefault="00521E7A" w:rsidP="001258A0">
            <w:pPr>
              <w:pStyle w:val="TAC"/>
              <w:rPr>
                <w:ins w:id="175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4470F3B" w14:textId="77777777" w:rsidR="00521E7A" w:rsidRPr="000154C7" w:rsidRDefault="00521E7A" w:rsidP="001258A0">
            <w:pPr>
              <w:pStyle w:val="TAC"/>
              <w:rPr>
                <w:ins w:id="175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51FFE06" w14:textId="77777777" w:rsidR="00521E7A" w:rsidRPr="000154C7" w:rsidRDefault="00521E7A" w:rsidP="001258A0">
            <w:pPr>
              <w:pStyle w:val="TAC"/>
              <w:rPr>
                <w:ins w:id="176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760F520" w14:textId="77777777" w:rsidR="00521E7A" w:rsidRPr="000154C7" w:rsidRDefault="00521E7A" w:rsidP="001258A0">
            <w:pPr>
              <w:pStyle w:val="TAC"/>
              <w:rPr>
                <w:ins w:id="176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DA88CA7" w14:textId="77777777" w:rsidR="00521E7A" w:rsidRPr="000154C7" w:rsidRDefault="00521E7A" w:rsidP="001258A0">
            <w:pPr>
              <w:pStyle w:val="TAC"/>
              <w:rPr>
                <w:ins w:id="176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628B174" w14:textId="77777777" w:rsidR="00521E7A" w:rsidRPr="000154C7" w:rsidRDefault="00521E7A" w:rsidP="001258A0">
            <w:pPr>
              <w:pStyle w:val="TAC"/>
              <w:rPr>
                <w:ins w:id="176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722C9BEF" w14:textId="77777777" w:rsidR="00521E7A" w:rsidRPr="000154C7" w:rsidRDefault="00521E7A" w:rsidP="001258A0">
            <w:pPr>
              <w:pStyle w:val="TAC"/>
              <w:rPr>
                <w:ins w:id="176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34671623" w14:textId="77777777" w:rsidR="00521E7A" w:rsidRPr="000154C7" w:rsidRDefault="00521E7A" w:rsidP="001258A0">
            <w:pPr>
              <w:pStyle w:val="TAC"/>
              <w:rPr>
                <w:ins w:id="176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71C90F5C" w14:textId="77777777" w:rsidR="00521E7A" w:rsidRPr="000154C7" w:rsidRDefault="00521E7A" w:rsidP="001258A0">
            <w:pPr>
              <w:pStyle w:val="TAC"/>
              <w:rPr>
                <w:ins w:id="1766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2EA6D094" w14:textId="77777777" w:rsidTr="004D3C26">
        <w:trPr>
          <w:tblHeader/>
          <w:jc w:val="center"/>
          <w:ins w:id="1767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61E86303" w14:textId="77777777" w:rsidR="00521E7A" w:rsidRPr="000154C7" w:rsidRDefault="00521E7A" w:rsidP="001258A0">
            <w:pPr>
              <w:pStyle w:val="TAC"/>
              <w:rPr>
                <w:ins w:id="1768" w:author="Per Lindell" w:date="2019-05-20T13:37:00Z"/>
                <w:lang w:val="en-US"/>
              </w:rPr>
            </w:pPr>
            <w:ins w:id="1769" w:author="Per Lindell" w:date="2019-05-20T13:3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_n260(2A-2O-2P)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2B2B48A7" w14:textId="77777777" w:rsidR="00521E7A" w:rsidRPr="000154C7" w:rsidRDefault="00521E7A" w:rsidP="001258A0">
            <w:pPr>
              <w:pStyle w:val="TAC"/>
              <w:rPr>
                <w:ins w:id="1770" w:author="Per Lindell" w:date="2019-05-20T13:37:00Z"/>
                <w:lang w:val="en-US"/>
              </w:rPr>
            </w:pPr>
            <w:ins w:id="1771" w:author="Per Lindell" w:date="2019-05-20T13:37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368EEAFC" w14:textId="77777777" w:rsidR="00521E7A" w:rsidRPr="000154C7" w:rsidRDefault="00521E7A" w:rsidP="001258A0">
            <w:pPr>
              <w:pStyle w:val="TAC"/>
              <w:rPr>
                <w:ins w:id="1772" w:author="Per Lindell" w:date="2019-05-20T13:37:00Z"/>
                <w:lang w:val="en-US"/>
              </w:rPr>
            </w:pPr>
            <w:ins w:id="1773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23D9A7DB" w14:textId="77777777" w:rsidR="00521E7A" w:rsidRPr="000154C7" w:rsidRDefault="00521E7A" w:rsidP="001258A0">
            <w:pPr>
              <w:pStyle w:val="TAC"/>
              <w:rPr>
                <w:ins w:id="1774" w:author="Per Lindell" w:date="2019-05-20T13:37:00Z"/>
                <w:bCs/>
                <w:szCs w:val="18"/>
                <w:lang w:val="en-US"/>
              </w:rPr>
            </w:pPr>
            <w:ins w:id="1775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4253" w:type="dxa"/>
            <w:gridSpan w:val="7"/>
            <w:vAlign w:val="center"/>
          </w:tcPr>
          <w:p w14:paraId="70093C05" w14:textId="77777777" w:rsidR="00521E7A" w:rsidRPr="000154C7" w:rsidRDefault="00521E7A" w:rsidP="001258A0">
            <w:pPr>
              <w:pStyle w:val="TAC"/>
              <w:rPr>
                <w:ins w:id="1776" w:author="Per Lindell" w:date="2019-05-20T13:37:00Z"/>
                <w:bCs/>
                <w:szCs w:val="18"/>
                <w:lang w:val="en-US"/>
              </w:rPr>
            </w:pPr>
            <w:ins w:id="1777" w:author="Per Lindell" w:date="2019-05-20T13:37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709" w:type="dxa"/>
          </w:tcPr>
          <w:p w14:paraId="2D508640" w14:textId="77777777" w:rsidR="00521E7A" w:rsidRPr="000154C7" w:rsidRDefault="00521E7A" w:rsidP="001258A0">
            <w:pPr>
              <w:pStyle w:val="TAC"/>
              <w:rPr>
                <w:ins w:id="1778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053B179A" w14:textId="77777777" w:rsidR="00521E7A" w:rsidRPr="000154C7" w:rsidRDefault="00521E7A" w:rsidP="001258A0">
            <w:pPr>
              <w:pStyle w:val="TAC"/>
              <w:rPr>
                <w:ins w:id="1779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70513F6" w14:textId="77777777" w:rsidR="00521E7A" w:rsidRPr="000154C7" w:rsidRDefault="00521E7A" w:rsidP="001258A0">
            <w:pPr>
              <w:pStyle w:val="TAC"/>
              <w:rPr>
                <w:ins w:id="1780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28DB93DE" w14:textId="77777777" w:rsidR="00521E7A" w:rsidRPr="000154C7" w:rsidRDefault="00521E7A" w:rsidP="001258A0">
            <w:pPr>
              <w:pStyle w:val="TAC"/>
              <w:rPr>
                <w:ins w:id="1781" w:author="Per Lindell" w:date="2019-05-20T13:37:00Z"/>
                <w:bCs/>
                <w:szCs w:val="18"/>
                <w:lang w:val="en-US"/>
              </w:rPr>
            </w:pPr>
            <w:ins w:id="1782" w:author="Per Lindell" w:date="2019-05-20T13:37:00Z">
              <w:r w:rsidRPr="000154C7">
                <w:rPr>
                  <w:lang w:val="en-US"/>
                </w:rPr>
                <w:t>1800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0AC47AC7" w14:textId="77777777" w:rsidR="00521E7A" w:rsidRPr="000154C7" w:rsidRDefault="00521E7A" w:rsidP="001258A0">
            <w:pPr>
              <w:pStyle w:val="TAC"/>
              <w:rPr>
                <w:ins w:id="1783" w:author="Per Lindell" w:date="2019-05-20T13:37:00Z"/>
                <w:lang w:val="en-US"/>
              </w:rPr>
            </w:pPr>
            <w:ins w:id="1784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5F179385" w14:textId="77777777" w:rsidTr="004D3C26">
        <w:trPr>
          <w:tblHeader/>
          <w:jc w:val="center"/>
          <w:ins w:id="1785" w:author="Per Lindell" w:date="2019-05-20T13:37:00Z"/>
        </w:trPr>
        <w:tc>
          <w:tcPr>
            <w:tcW w:w="1837" w:type="dxa"/>
            <w:vMerge/>
            <w:vAlign w:val="center"/>
          </w:tcPr>
          <w:p w14:paraId="509C7EA7" w14:textId="77777777" w:rsidR="00521E7A" w:rsidRPr="000154C7" w:rsidRDefault="00521E7A" w:rsidP="001258A0">
            <w:pPr>
              <w:pStyle w:val="TAC"/>
              <w:rPr>
                <w:ins w:id="1786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1EB3B20C" w14:textId="77777777" w:rsidR="00521E7A" w:rsidRPr="000154C7" w:rsidRDefault="00521E7A" w:rsidP="001258A0">
            <w:pPr>
              <w:pStyle w:val="TAC"/>
              <w:rPr>
                <w:ins w:id="1787" w:author="Per Lindell" w:date="2019-05-20T13:37:00Z"/>
                <w:lang w:val="en-US"/>
              </w:rPr>
            </w:pPr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6EC246FB" w14:textId="77777777" w:rsidR="00521E7A" w:rsidRPr="000154C7" w:rsidRDefault="00521E7A" w:rsidP="001258A0">
            <w:pPr>
              <w:pStyle w:val="TAC"/>
              <w:rPr>
                <w:ins w:id="1788" w:author="Per Lindell" w:date="2019-05-20T13:37:00Z"/>
                <w:bCs/>
                <w:szCs w:val="18"/>
                <w:lang w:val="en-US"/>
              </w:rPr>
            </w:pPr>
            <w:ins w:id="1789" w:author="Per Lindell" w:date="2019-05-20T13:37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1418" w:type="dxa"/>
            <w:gridSpan w:val="3"/>
            <w:vAlign w:val="center"/>
          </w:tcPr>
          <w:p w14:paraId="2E29F61C" w14:textId="77777777" w:rsidR="00521E7A" w:rsidRPr="000154C7" w:rsidRDefault="00521E7A" w:rsidP="001258A0">
            <w:pPr>
              <w:pStyle w:val="TAC"/>
              <w:rPr>
                <w:ins w:id="1790" w:author="Per Lindell" w:date="2019-05-20T13:37:00Z"/>
                <w:bCs/>
                <w:szCs w:val="18"/>
                <w:lang w:val="en-US"/>
              </w:rPr>
            </w:pPr>
            <w:ins w:id="1791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1AD34B71" w14:textId="77777777" w:rsidR="00521E7A" w:rsidRPr="000154C7" w:rsidRDefault="00521E7A" w:rsidP="001258A0">
            <w:pPr>
              <w:pStyle w:val="TAC"/>
              <w:rPr>
                <w:ins w:id="1792" w:author="Per Lindell" w:date="2019-05-20T13:37:00Z"/>
                <w:bCs/>
                <w:szCs w:val="18"/>
                <w:lang w:val="en-US"/>
              </w:rPr>
            </w:pPr>
            <w:ins w:id="1793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</w:tcPr>
          <w:p w14:paraId="3701FB87" w14:textId="77777777" w:rsidR="00521E7A" w:rsidRPr="000154C7" w:rsidRDefault="00521E7A" w:rsidP="001258A0">
            <w:pPr>
              <w:pStyle w:val="TAC"/>
              <w:rPr>
                <w:ins w:id="1794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621B3CD6" w14:textId="77777777" w:rsidR="00521E7A" w:rsidRPr="000154C7" w:rsidRDefault="00521E7A" w:rsidP="001258A0">
            <w:pPr>
              <w:pStyle w:val="TAC"/>
              <w:rPr>
                <w:ins w:id="1795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9F9D2EE" w14:textId="77777777" w:rsidR="00521E7A" w:rsidRPr="000154C7" w:rsidRDefault="00521E7A" w:rsidP="001258A0">
            <w:pPr>
              <w:pStyle w:val="TAC"/>
              <w:rPr>
                <w:ins w:id="1796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101DD19A" w14:textId="77777777" w:rsidR="00521E7A" w:rsidRPr="000154C7" w:rsidRDefault="00521E7A" w:rsidP="001258A0">
            <w:pPr>
              <w:pStyle w:val="TAC"/>
              <w:rPr>
                <w:ins w:id="179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62FEABF4" w14:textId="77777777" w:rsidR="00521E7A" w:rsidRPr="000154C7" w:rsidRDefault="00521E7A" w:rsidP="001258A0">
            <w:pPr>
              <w:pStyle w:val="TAC"/>
              <w:rPr>
                <w:ins w:id="1798" w:author="Per Lindell" w:date="2019-05-20T13:37:00Z"/>
                <w:lang w:val="en-US"/>
              </w:rPr>
            </w:pPr>
          </w:p>
        </w:tc>
      </w:tr>
      <w:tr w:rsidR="00521E7A" w:rsidRPr="000154C7" w14:paraId="4096D40C" w14:textId="77777777" w:rsidTr="004D3C26">
        <w:trPr>
          <w:tblHeader/>
          <w:jc w:val="center"/>
          <w:ins w:id="1799" w:author="Per Lindell" w:date="2019-05-20T13:37:00Z"/>
        </w:trPr>
        <w:tc>
          <w:tcPr>
            <w:tcW w:w="1837" w:type="dxa"/>
            <w:vMerge/>
            <w:vAlign w:val="center"/>
          </w:tcPr>
          <w:p w14:paraId="26833407" w14:textId="77777777" w:rsidR="00521E7A" w:rsidRPr="000154C7" w:rsidRDefault="00521E7A" w:rsidP="001258A0">
            <w:pPr>
              <w:pStyle w:val="TAC"/>
              <w:rPr>
                <w:ins w:id="1800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126FBACD" w14:textId="77777777" w:rsidR="00521E7A" w:rsidRPr="000154C7" w:rsidRDefault="00521E7A" w:rsidP="001258A0">
            <w:pPr>
              <w:pStyle w:val="TAC"/>
              <w:rPr>
                <w:ins w:id="1801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635DFE2C" w14:textId="77777777" w:rsidR="00521E7A" w:rsidRPr="000154C7" w:rsidRDefault="00521E7A" w:rsidP="001258A0">
            <w:pPr>
              <w:pStyle w:val="TAC"/>
              <w:rPr>
                <w:ins w:id="1802" w:author="Per Lindell" w:date="2019-05-20T13:37:00Z"/>
              </w:rPr>
            </w:pPr>
            <w:ins w:id="1803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4254" w:type="dxa"/>
            <w:gridSpan w:val="9"/>
            <w:vAlign w:val="center"/>
          </w:tcPr>
          <w:p w14:paraId="27ECC490" w14:textId="77777777" w:rsidR="00521E7A" w:rsidRPr="000154C7" w:rsidRDefault="00521E7A" w:rsidP="001258A0">
            <w:pPr>
              <w:pStyle w:val="TAC"/>
              <w:rPr>
                <w:ins w:id="1804" w:author="Per Lindell" w:date="2019-05-20T13:37:00Z"/>
                <w:bCs/>
                <w:szCs w:val="18"/>
                <w:lang w:val="en-US"/>
              </w:rPr>
            </w:pPr>
            <w:ins w:id="1805" w:author="Per Lindell" w:date="2019-05-20T13:37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413D9557" w14:textId="77777777" w:rsidR="00521E7A" w:rsidRPr="000154C7" w:rsidRDefault="00521E7A" w:rsidP="001258A0">
            <w:pPr>
              <w:pStyle w:val="TAC"/>
              <w:rPr>
                <w:ins w:id="1806" w:author="Per Lindell" w:date="2019-05-20T13:37:00Z"/>
                <w:bCs/>
                <w:szCs w:val="18"/>
                <w:lang w:val="en-US"/>
              </w:rPr>
            </w:pPr>
            <w:ins w:id="1807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9" w:type="dxa"/>
          </w:tcPr>
          <w:p w14:paraId="7296F9F4" w14:textId="77777777" w:rsidR="00521E7A" w:rsidRPr="000154C7" w:rsidRDefault="00521E7A" w:rsidP="001258A0">
            <w:pPr>
              <w:pStyle w:val="TAC"/>
              <w:rPr>
                <w:ins w:id="1808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24FFED32" w14:textId="77777777" w:rsidR="00521E7A" w:rsidRPr="000154C7" w:rsidRDefault="00521E7A" w:rsidP="001258A0">
            <w:pPr>
              <w:pStyle w:val="TAC"/>
              <w:rPr>
                <w:ins w:id="1809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093B4BD8" w14:textId="77777777" w:rsidR="00521E7A" w:rsidRPr="000154C7" w:rsidRDefault="00521E7A" w:rsidP="001258A0">
            <w:pPr>
              <w:pStyle w:val="TAC"/>
              <w:rPr>
                <w:ins w:id="1810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42D9452E" w14:textId="77777777" w:rsidR="00521E7A" w:rsidRPr="000154C7" w:rsidRDefault="00521E7A" w:rsidP="001258A0">
            <w:pPr>
              <w:pStyle w:val="TAC"/>
              <w:rPr>
                <w:ins w:id="181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243FD9E4" w14:textId="77777777" w:rsidR="00521E7A" w:rsidRPr="000154C7" w:rsidRDefault="00521E7A" w:rsidP="001258A0">
            <w:pPr>
              <w:pStyle w:val="TAC"/>
              <w:rPr>
                <w:ins w:id="1812" w:author="Per Lindell" w:date="2019-05-20T13:37:00Z"/>
                <w:lang w:val="en-US"/>
              </w:rPr>
            </w:pPr>
          </w:p>
        </w:tc>
      </w:tr>
      <w:tr w:rsidR="00521E7A" w:rsidRPr="000154C7" w14:paraId="6B61BDF9" w14:textId="77777777" w:rsidTr="004D3C26">
        <w:trPr>
          <w:tblHeader/>
          <w:jc w:val="center"/>
          <w:ins w:id="1813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7551B07D" w14:textId="77777777" w:rsidR="00521E7A" w:rsidRPr="000154C7" w:rsidRDefault="00521E7A" w:rsidP="001258A0">
            <w:pPr>
              <w:pStyle w:val="TAC"/>
              <w:rPr>
                <w:ins w:id="1814" w:author="Per Lindell" w:date="2019-05-20T13:37:00Z"/>
                <w:lang w:val="en-US"/>
              </w:rPr>
            </w:pPr>
            <w:ins w:id="1815" w:author="Per Lindell" w:date="2019-05-20T13:3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_n260(2A-2O-2Q)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59ECAD56" w14:textId="77777777" w:rsidR="00521E7A" w:rsidRPr="000154C7" w:rsidRDefault="00521E7A" w:rsidP="001258A0">
            <w:pPr>
              <w:pStyle w:val="TAC"/>
              <w:rPr>
                <w:ins w:id="1816" w:author="Per Lindell" w:date="2019-05-20T13:37:00Z"/>
                <w:lang w:val="en-US"/>
              </w:rPr>
            </w:pPr>
            <w:ins w:id="1817" w:author="Per Lindell" w:date="2019-05-20T13:37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67C294E1" w14:textId="77777777" w:rsidR="00521E7A" w:rsidRPr="000154C7" w:rsidRDefault="00521E7A" w:rsidP="001258A0">
            <w:pPr>
              <w:pStyle w:val="TAC"/>
              <w:rPr>
                <w:ins w:id="1818" w:author="Per Lindell" w:date="2019-05-20T13:37:00Z"/>
                <w:lang w:val="en-US"/>
              </w:rPr>
            </w:pPr>
            <w:ins w:id="1819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2ED6775F" w14:textId="77777777" w:rsidR="00521E7A" w:rsidRPr="000154C7" w:rsidRDefault="00521E7A" w:rsidP="001258A0">
            <w:pPr>
              <w:pStyle w:val="TAC"/>
              <w:rPr>
                <w:ins w:id="1820" w:author="Per Lindell" w:date="2019-05-20T13:37:00Z"/>
                <w:bCs/>
                <w:szCs w:val="18"/>
                <w:lang w:val="en-US"/>
              </w:rPr>
            </w:pPr>
            <w:ins w:id="1821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5671" w:type="dxa"/>
            <w:gridSpan w:val="9"/>
            <w:vAlign w:val="center"/>
          </w:tcPr>
          <w:p w14:paraId="74AE461C" w14:textId="77777777" w:rsidR="00521E7A" w:rsidRPr="000154C7" w:rsidRDefault="00521E7A" w:rsidP="001258A0">
            <w:pPr>
              <w:pStyle w:val="TAC"/>
              <w:rPr>
                <w:ins w:id="1822" w:author="Per Lindell" w:date="2019-05-20T13:37:00Z"/>
                <w:lang w:val="en-US"/>
              </w:rPr>
            </w:pPr>
            <w:ins w:id="1823" w:author="Per Lindell" w:date="2019-05-20T13:37:00Z">
              <w:r>
                <w:rPr>
                  <w:rFonts w:cs="Arial"/>
                  <w:szCs w:val="18"/>
                </w:rPr>
                <w:t>CA_n260(2Q)</w:t>
              </w:r>
            </w:ins>
          </w:p>
        </w:tc>
        <w:tc>
          <w:tcPr>
            <w:tcW w:w="706" w:type="dxa"/>
          </w:tcPr>
          <w:p w14:paraId="5CC48EC4" w14:textId="77777777" w:rsidR="00521E7A" w:rsidRPr="000154C7" w:rsidRDefault="00521E7A" w:rsidP="001258A0">
            <w:pPr>
              <w:pStyle w:val="TAC"/>
              <w:rPr>
                <w:ins w:id="1824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7BA5D2EF" w14:textId="77777777" w:rsidR="00521E7A" w:rsidRPr="000154C7" w:rsidRDefault="00521E7A" w:rsidP="001258A0">
            <w:pPr>
              <w:pStyle w:val="TAC"/>
              <w:rPr>
                <w:ins w:id="1825" w:author="Per Lindell" w:date="2019-05-20T13:37:00Z"/>
                <w:bCs/>
                <w:szCs w:val="18"/>
                <w:lang w:val="en-US"/>
              </w:rPr>
            </w:pPr>
            <w:ins w:id="1826" w:author="Per Lindell" w:date="2019-05-20T13:37:00Z">
              <w:r w:rsidRPr="000154C7">
                <w:rPr>
                  <w:lang w:val="en-US"/>
                </w:rPr>
                <w:t>2000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239A23F2" w14:textId="77777777" w:rsidR="00521E7A" w:rsidRPr="000154C7" w:rsidRDefault="00521E7A" w:rsidP="001258A0">
            <w:pPr>
              <w:pStyle w:val="TAC"/>
              <w:rPr>
                <w:ins w:id="1827" w:author="Per Lindell" w:date="2019-05-20T13:37:00Z"/>
                <w:lang w:val="en-US"/>
              </w:rPr>
            </w:pPr>
            <w:ins w:id="1828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7329DE0C" w14:textId="77777777" w:rsidTr="004D3C26">
        <w:trPr>
          <w:tblHeader/>
          <w:jc w:val="center"/>
          <w:ins w:id="1829" w:author="Per Lindell" w:date="2019-05-20T13:37:00Z"/>
        </w:trPr>
        <w:tc>
          <w:tcPr>
            <w:tcW w:w="1837" w:type="dxa"/>
            <w:vMerge/>
            <w:vAlign w:val="center"/>
          </w:tcPr>
          <w:p w14:paraId="1FC1E91A" w14:textId="77777777" w:rsidR="00521E7A" w:rsidRPr="000154C7" w:rsidRDefault="00521E7A" w:rsidP="001258A0">
            <w:pPr>
              <w:pStyle w:val="TAC"/>
              <w:rPr>
                <w:ins w:id="1830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6D1856CB" w14:textId="77777777" w:rsidR="00521E7A" w:rsidRPr="000154C7" w:rsidRDefault="00521E7A" w:rsidP="001258A0">
            <w:pPr>
              <w:pStyle w:val="TAC"/>
              <w:rPr>
                <w:ins w:id="1831" w:author="Per Lindell" w:date="2019-05-20T13:37:00Z"/>
                <w:lang w:val="en-US"/>
              </w:rPr>
            </w:pPr>
          </w:p>
        </w:tc>
        <w:tc>
          <w:tcPr>
            <w:tcW w:w="5841" w:type="dxa"/>
            <w:gridSpan w:val="13"/>
            <w:shd w:val="clear" w:color="auto" w:fill="auto"/>
            <w:vAlign w:val="center"/>
          </w:tcPr>
          <w:p w14:paraId="59C6AD78" w14:textId="77777777" w:rsidR="00521E7A" w:rsidRPr="000154C7" w:rsidRDefault="00521E7A" w:rsidP="001258A0">
            <w:pPr>
              <w:pStyle w:val="TAC"/>
              <w:rPr>
                <w:ins w:id="1832" w:author="Per Lindell" w:date="2019-05-20T13:37:00Z"/>
                <w:bCs/>
                <w:szCs w:val="18"/>
                <w:lang w:val="en-US"/>
              </w:rPr>
            </w:pPr>
            <w:ins w:id="1833" w:author="Per Lindell" w:date="2019-05-20T13:37:00Z">
              <w:r>
                <w:rPr>
                  <w:rFonts w:cs="Arial"/>
                  <w:szCs w:val="18"/>
                </w:rPr>
                <w:t>CA_n260(2Q)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35F9BB06" w14:textId="77777777" w:rsidR="00521E7A" w:rsidRPr="000154C7" w:rsidRDefault="00521E7A" w:rsidP="001258A0">
            <w:pPr>
              <w:pStyle w:val="TAC"/>
              <w:rPr>
                <w:ins w:id="1834" w:author="Per Lindell" w:date="2019-05-20T13:37:00Z"/>
                <w:bCs/>
                <w:szCs w:val="18"/>
                <w:lang w:val="en-US"/>
              </w:rPr>
            </w:pPr>
            <w:ins w:id="1835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48889445" w14:textId="77777777" w:rsidR="00521E7A" w:rsidRPr="000154C7" w:rsidRDefault="00521E7A" w:rsidP="001258A0">
            <w:pPr>
              <w:pStyle w:val="TAC"/>
              <w:rPr>
                <w:ins w:id="1836" w:author="Per Lindell" w:date="2019-05-20T13:37:00Z"/>
                <w:lang w:val="en-US"/>
              </w:rPr>
            </w:pPr>
            <w:ins w:id="1837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6" w:type="dxa"/>
          </w:tcPr>
          <w:p w14:paraId="3AACF2A9" w14:textId="77777777" w:rsidR="00521E7A" w:rsidRPr="000154C7" w:rsidRDefault="00521E7A" w:rsidP="001258A0">
            <w:pPr>
              <w:pStyle w:val="TAC"/>
              <w:rPr>
                <w:ins w:id="1838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17E5FDD6" w14:textId="77777777" w:rsidR="00521E7A" w:rsidRPr="000154C7" w:rsidRDefault="00521E7A" w:rsidP="001258A0">
            <w:pPr>
              <w:pStyle w:val="TAC"/>
              <w:rPr>
                <w:ins w:id="183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6D47B64F" w14:textId="77777777" w:rsidR="00521E7A" w:rsidRPr="000154C7" w:rsidRDefault="00521E7A" w:rsidP="001258A0">
            <w:pPr>
              <w:pStyle w:val="TAC"/>
              <w:rPr>
                <w:ins w:id="1840" w:author="Per Lindell" w:date="2019-05-20T13:37:00Z"/>
                <w:lang w:val="en-US"/>
              </w:rPr>
            </w:pPr>
          </w:p>
        </w:tc>
      </w:tr>
      <w:tr w:rsidR="00521E7A" w:rsidRPr="000154C7" w14:paraId="3EBCC482" w14:textId="77777777" w:rsidTr="004D3C26">
        <w:trPr>
          <w:tblHeader/>
          <w:jc w:val="center"/>
          <w:ins w:id="1841" w:author="Per Lindell" w:date="2019-05-20T13:37:00Z"/>
        </w:trPr>
        <w:tc>
          <w:tcPr>
            <w:tcW w:w="1837" w:type="dxa"/>
            <w:vMerge/>
            <w:vAlign w:val="center"/>
          </w:tcPr>
          <w:p w14:paraId="28385B30" w14:textId="77777777" w:rsidR="00521E7A" w:rsidRPr="000154C7" w:rsidRDefault="00521E7A" w:rsidP="001258A0">
            <w:pPr>
              <w:pStyle w:val="TAC"/>
              <w:rPr>
                <w:ins w:id="1842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150EF869" w14:textId="77777777" w:rsidR="00521E7A" w:rsidRPr="000154C7" w:rsidRDefault="00521E7A" w:rsidP="001258A0">
            <w:pPr>
              <w:pStyle w:val="TAC"/>
              <w:rPr>
                <w:ins w:id="1843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7A5CA1EB" w14:textId="77777777" w:rsidR="00521E7A" w:rsidRPr="000154C7" w:rsidRDefault="00521E7A" w:rsidP="001258A0">
            <w:pPr>
              <w:pStyle w:val="TAC"/>
              <w:rPr>
                <w:ins w:id="1844" w:author="Per Lindell" w:date="2019-05-20T13:37:00Z"/>
              </w:rPr>
            </w:pPr>
            <w:ins w:id="1845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5671" w:type="dxa"/>
            <w:gridSpan w:val="11"/>
            <w:vAlign w:val="center"/>
          </w:tcPr>
          <w:p w14:paraId="4EBCA30A" w14:textId="77777777" w:rsidR="00521E7A" w:rsidRPr="000154C7" w:rsidRDefault="00521E7A" w:rsidP="001258A0">
            <w:pPr>
              <w:pStyle w:val="TAC"/>
              <w:rPr>
                <w:ins w:id="1846" w:author="Per Lindell" w:date="2019-05-20T13:37:00Z"/>
                <w:bCs/>
                <w:szCs w:val="18"/>
                <w:lang w:val="en-US"/>
              </w:rPr>
            </w:pPr>
            <w:ins w:id="1847" w:author="Per Lindell" w:date="2019-05-20T13:37:00Z">
              <w:r>
                <w:rPr>
                  <w:rFonts w:cs="Arial"/>
                  <w:szCs w:val="18"/>
                </w:rPr>
                <w:t>CA_n260(2Q)</w:t>
              </w:r>
            </w:ins>
          </w:p>
        </w:tc>
        <w:tc>
          <w:tcPr>
            <w:tcW w:w="1418" w:type="dxa"/>
            <w:gridSpan w:val="2"/>
          </w:tcPr>
          <w:p w14:paraId="35C79B6A" w14:textId="77777777" w:rsidR="00521E7A" w:rsidRPr="000154C7" w:rsidRDefault="00521E7A" w:rsidP="001258A0">
            <w:pPr>
              <w:pStyle w:val="TAC"/>
              <w:rPr>
                <w:ins w:id="1848" w:author="Per Lindell" w:date="2019-05-20T13:37:00Z"/>
                <w:lang w:val="en-US"/>
              </w:rPr>
            </w:pPr>
            <w:ins w:id="1849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6" w:type="dxa"/>
          </w:tcPr>
          <w:p w14:paraId="45A1F0BF" w14:textId="77777777" w:rsidR="00521E7A" w:rsidRPr="000154C7" w:rsidRDefault="00521E7A" w:rsidP="001258A0">
            <w:pPr>
              <w:pStyle w:val="TAC"/>
              <w:rPr>
                <w:ins w:id="1850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709DB4E9" w14:textId="77777777" w:rsidR="00521E7A" w:rsidRPr="000154C7" w:rsidRDefault="00521E7A" w:rsidP="001258A0">
            <w:pPr>
              <w:pStyle w:val="TAC"/>
              <w:rPr>
                <w:ins w:id="185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6D325391" w14:textId="77777777" w:rsidR="00521E7A" w:rsidRPr="000154C7" w:rsidRDefault="00521E7A" w:rsidP="001258A0">
            <w:pPr>
              <w:pStyle w:val="TAC"/>
              <w:rPr>
                <w:ins w:id="1852" w:author="Per Lindell" w:date="2019-05-20T13:37:00Z"/>
                <w:lang w:val="en-US"/>
              </w:rPr>
            </w:pPr>
          </w:p>
        </w:tc>
      </w:tr>
      <w:tr w:rsidR="00521E7A" w:rsidRPr="000154C7" w14:paraId="7859A02A" w14:textId="77777777" w:rsidTr="004D3C26">
        <w:trPr>
          <w:tblHeader/>
          <w:jc w:val="center"/>
          <w:ins w:id="1853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6ACB792E" w14:textId="77777777" w:rsidR="00521E7A" w:rsidRPr="000154C7" w:rsidRDefault="00521E7A" w:rsidP="001258A0">
            <w:pPr>
              <w:pStyle w:val="TAC"/>
              <w:rPr>
                <w:ins w:id="1854" w:author="Per Lindell" w:date="2019-05-20T13:37:00Z"/>
                <w:lang w:val="en-US"/>
              </w:rPr>
            </w:pPr>
            <w:ins w:id="1855" w:author="Per Lindell" w:date="2019-05-20T13:3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en-US"/>
                </w:rPr>
                <w:t>_n260(2A-3O)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1AF4BE44" w14:textId="77777777" w:rsidR="00521E7A" w:rsidRPr="000154C7" w:rsidRDefault="00521E7A" w:rsidP="001258A0">
            <w:pPr>
              <w:pStyle w:val="TAC"/>
              <w:rPr>
                <w:ins w:id="1856" w:author="Per Lindell" w:date="2019-05-20T13:37:00Z"/>
                <w:lang w:val="en-US"/>
              </w:rPr>
            </w:pPr>
            <w:ins w:id="1857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3A34078D" w14:textId="77777777" w:rsidR="00521E7A" w:rsidRPr="000154C7" w:rsidRDefault="00521E7A" w:rsidP="001258A0">
            <w:pPr>
              <w:pStyle w:val="TAC"/>
              <w:rPr>
                <w:ins w:id="1858" w:author="Per Lindell" w:date="2019-05-20T13:37:00Z"/>
                <w:lang w:val="en-US"/>
              </w:rPr>
            </w:pPr>
            <w:ins w:id="1859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4253" w:type="dxa"/>
            <w:gridSpan w:val="9"/>
            <w:vAlign w:val="center"/>
          </w:tcPr>
          <w:p w14:paraId="791285AF" w14:textId="77777777" w:rsidR="00521E7A" w:rsidRPr="000154C7" w:rsidRDefault="00521E7A" w:rsidP="001258A0">
            <w:pPr>
              <w:pStyle w:val="TAC"/>
              <w:rPr>
                <w:ins w:id="1860" w:author="Per Lindell" w:date="2019-05-20T13:37:00Z"/>
                <w:bCs/>
                <w:szCs w:val="18"/>
                <w:lang w:val="en-US"/>
              </w:rPr>
            </w:pPr>
            <w:ins w:id="1861" w:author="Per Lindell" w:date="2019-05-20T13:37:00Z">
              <w:r>
                <w:rPr>
                  <w:rFonts w:cs="Arial"/>
                  <w:szCs w:val="18"/>
                </w:rPr>
                <w:t>CA_n260(3O)</w:t>
              </w:r>
            </w:ins>
          </w:p>
        </w:tc>
        <w:tc>
          <w:tcPr>
            <w:tcW w:w="709" w:type="dxa"/>
            <w:vAlign w:val="center"/>
          </w:tcPr>
          <w:p w14:paraId="569F8621" w14:textId="77777777" w:rsidR="00521E7A" w:rsidRPr="000154C7" w:rsidRDefault="00521E7A" w:rsidP="001258A0">
            <w:pPr>
              <w:pStyle w:val="TAC"/>
              <w:rPr>
                <w:ins w:id="186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0E98E0F" w14:textId="77777777" w:rsidR="00521E7A" w:rsidRPr="000154C7" w:rsidRDefault="00521E7A" w:rsidP="001258A0">
            <w:pPr>
              <w:pStyle w:val="TAC"/>
              <w:rPr>
                <w:ins w:id="186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AFBA8C5" w14:textId="77777777" w:rsidR="00521E7A" w:rsidRPr="000154C7" w:rsidRDefault="00521E7A" w:rsidP="001258A0">
            <w:pPr>
              <w:pStyle w:val="TAC"/>
              <w:rPr>
                <w:ins w:id="186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38666CF" w14:textId="77777777" w:rsidR="00521E7A" w:rsidRPr="000154C7" w:rsidRDefault="00521E7A" w:rsidP="001258A0">
            <w:pPr>
              <w:pStyle w:val="TAC"/>
              <w:rPr>
                <w:ins w:id="186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622D37D" w14:textId="77777777" w:rsidR="00521E7A" w:rsidRPr="000154C7" w:rsidRDefault="00521E7A" w:rsidP="001258A0">
            <w:pPr>
              <w:pStyle w:val="TAC"/>
              <w:rPr>
                <w:ins w:id="1866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11183668" w14:textId="77777777" w:rsidR="00521E7A" w:rsidRPr="000154C7" w:rsidRDefault="00521E7A" w:rsidP="001258A0">
            <w:pPr>
              <w:pStyle w:val="TAC"/>
              <w:rPr>
                <w:ins w:id="1867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8EBFF02" w14:textId="77777777" w:rsidR="00521E7A" w:rsidRPr="000154C7" w:rsidRDefault="00521E7A" w:rsidP="001258A0">
            <w:pPr>
              <w:pStyle w:val="TAC"/>
              <w:rPr>
                <w:ins w:id="1868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40A2D7A7" w14:textId="77777777" w:rsidR="00521E7A" w:rsidRPr="000154C7" w:rsidRDefault="00521E7A" w:rsidP="001258A0">
            <w:pPr>
              <w:pStyle w:val="TAC"/>
              <w:rPr>
                <w:ins w:id="1869" w:author="Per Lindell" w:date="2019-05-20T13:37:00Z"/>
                <w:bCs/>
                <w:szCs w:val="18"/>
                <w:lang w:val="en-US"/>
              </w:rPr>
            </w:pPr>
            <w:ins w:id="1870" w:author="Per Lindell" w:date="2019-05-20T13:37:00Z">
              <w:r w:rsidRPr="000154C7">
                <w:rPr>
                  <w:lang w:val="en-US"/>
                </w:rPr>
                <w:t>1400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4237F909" w14:textId="77777777" w:rsidR="00521E7A" w:rsidRPr="000154C7" w:rsidRDefault="00521E7A" w:rsidP="001258A0">
            <w:pPr>
              <w:pStyle w:val="TAC"/>
              <w:rPr>
                <w:ins w:id="1871" w:author="Per Lindell" w:date="2019-05-20T13:37:00Z"/>
                <w:lang w:val="en-US"/>
              </w:rPr>
            </w:pPr>
            <w:ins w:id="1872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1DF6979C" w14:textId="77777777" w:rsidTr="004D3C26">
        <w:trPr>
          <w:tblHeader/>
          <w:jc w:val="center"/>
          <w:ins w:id="1873" w:author="Per Lindell" w:date="2019-05-20T13:37:00Z"/>
        </w:trPr>
        <w:tc>
          <w:tcPr>
            <w:tcW w:w="1837" w:type="dxa"/>
            <w:vMerge/>
            <w:vAlign w:val="center"/>
          </w:tcPr>
          <w:p w14:paraId="2162598E" w14:textId="77777777" w:rsidR="00521E7A" w:rsidRPr="000154C7" w:rsidRDefault="00521E7A" w:rsidP="001258A0">
            <w:pPr>
              <w:pStyle w:val="TAC"/>
              <w:rPr>
                <w:ins w:id="1874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55125E72" w14:textId="77777777" w:rsidR="00521E7A" w:rsidRPr="000154C7" w:rsidRDefault="00521E7A" w:rsidP="001258A0">
            <w:pPr>
              <w:pStyle w:val="TAC"/>
              <w:rPr>
                <w:ins w:id="1875" w:author="Per Lindell" w:date="2019-05-20T13:37:00Z"/>
                <w:lang w:val="en-US"/>
              </w:rPr>
            </w:pPr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3CBE2EA8" w14:textId="77777777" w:rsidR="00521E7A" w:rsidRPr="000154C7" w:rsidRDefault="00521E7A" w:rsidP="001258A0">
            <w:pPr>
              <w:pStyle w:val="TAC"/>
              <w:rPr>
                <w:ins w:id="1876" w:author="Per Lindell" w:date="2019-05-20T13:37:00Z"/>
                <w:bCs/>
                <w:szCs w:val="18"/>
                <w:lang w:val="en-US"/>
              </w:rPr>
            </w:pPr>
            <w:ins w:id="1877" w:author="Per Lindell" w:date="2019-05-20T13:37:00Z">
              <w:r>
                <w:rPr>
                  <w:rFonts w:cs="Arial"/>
                  <w:szCs w:val="18"/>
                </w:rPr>
                <w:t>CA_n260(3O)</w:t>
              </w:r>
            </w:ins>
          </w:p>
        </w:tc>
        <w:tc>
          <w:tcPr>
            <w:tcW w:w="1418" w:type="dxa"/>
            <w:gridSpan w:val="3"/>
            <w:vAlign w:val="center"/>
          </w:tcPr>
          <w:p w14:paraId="6710A471" w14:textId="77777777" w:rsidR="00521E7A" w:rsidRPr="000154C7" w:rsidRDefault="00521E7A" w:rsidP="001258A0">
            <w:pPr>
              <w:pStyle w:val="TAC"/>
              <w:rPr>
                <w:ins w:id="1878" w:author="Per Lindell" w:date="2019-05-20T13:37:00Z"/>
                <w:bCs/>
                <w:szCs w:val="18"/>
                <w:lang w:val="en-US"/>
              </w:rPr>
            </w:pPr>
            <w:ins w:id="1879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9" w:type="dxa"/>
            <w:vAlign w:val="center"/>
          </w:tcPr>
          <w:p w14:paraId="048172D9" w14:textId="77777777" w:rsidR="00521E7A" w:rsidRPr="000154C7" w:rsidRDefault="00521E7A" w:rsidP="001258A0">
            <w:pPr>
              <w:pStyle w:val="TAC"/>
              <w:rPr>
                <w:ins w:id="188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51FA29B" w14:textId="77777777" w:rsidR="00521E7A" w:rsidRPr="000154C7" w:rsidRDefault="00521E7A" w:rsidP="001258A0">
            <w:pPr>
              <w:pStyle w:val="TAC"/>
              <w:rPr>
                <w:ins w:id="188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9AE01DA" w14:textId="77777777" w:rsidR="00521E7A" w:rsidRPr="000154C7" w:rsidRDefault="00521E7A" w:rsidP="001258A0">
            <w:pPr>
              <w:pStyle w:val="TAC"/>
              <w:rPr>
                <w:ins w:id="188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389F79E" w14:textId="77777777" w:rsidR="00521E7A" w:rsidRPr="000154C7" w:rsidRDefault="00521E7A" w:rsidP="001258A0">
            <w:pPr>
              <w:pStyle w:val="TAC"/>
              <w:rPr>
                <w:ins w:id="188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EED1FB2" w14:textId="77777777" w:rsidR="00521E7A" w:rsidRPr="000154C7" w:rsidRDefault="00521E7A" w:rsidP="001258A0">
            <w:pPr>
              <w:pStyle w:val="TAC"/>
              <w:rPr>
                <w:ins w:id="188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9E5CB73" w14:textId="77777777" w:rsidR="00521E7A" w:rsidRPr="000154C7" w:rsidRDefault="00521E7A" w:rsidP="001258A0">
            <w:pPr>
              <w:pStyle w:val="TAC"/>
              <w:rPr>
                <w:ins w:id="188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0FBAE82D" w14:textId="77777777" w:rsidR="00521E7A" w:rsidRPr="000154C7" w:rsidRDefault="00521E7A" w:rsidP="001258A0">
            <w:pPr>
              <w:pStyle w:val="TAC"/>
              <w:rPr>
                <w:ins w:id="188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1069C152" w14:textId="77777777" w:rsidR="00521E7A" w:rsidRPr="000154C7" w:rsidRDefault="00521E7A" w:rsidP="001258A0">
            <w:pPr>
              <w:pStyle w:val="TAC"/>
              <w:rPr>
                <w:ins w:id="188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442A1864" w14:textId="77777777" w:rsidR="00521E7A" w:rsidRPr="000154C7" w:rsidRDefault="00521E7A" w:rsidP="001258A0">
            <w:pPr>
              <w:pStyle w:val="TAC"/>
              <w:rPr>
                <w:ins w:id="1888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4C280DE3" w14:textId="77777777" w:rsidTr="004D3C26">
        <w:trPr>
          <w:tblHeader/>
          <w:jc w:val="center"/>
          <w:ins w:id="1889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18230900" w14:textId="77777777" w:rsidR="00521E7A" w:rsidRPr="000154C7" w:rsidRDefault="00521E7A" w:rsidP="001258A0">
            <w:pPr>
              <w:pStyle w:val="TAC"/>
              <w:rPr>
                <w:ins w:id="1890" w:author="Per Lindell" w:date="2019-05-20T13:37:00Z"/>
                <w:lang w:val="en-US"/>
              </w:rPr>
            </w:pPr>
            <w:ins w:id="1891" w:author="Per Lindell" w:date="2019-05-20T13:3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_n260(3A-2O)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131D09DD" w14:textId="77777777" w:rsidR="00521E7A" w:rsidRPr="000154C7" w:rsidRDefault="00521E7A" w:rsidP="001258A0">
            <w:pPr>
              <w:pStyle w:val="TAC"/>
              <w:rPr>
                <w:ins w:id="1892" w:author="Per Lindell" w:date="2019-05-20T13:37:00Z"/>
                <w:lang w:val="en-US"/>
              </w:rPr>
            </w:pPr>
            <w:ins w:id="1893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5C1013FD" w14:textId="77777777" w:rsidR="00521E7A" w:rsidRPr="000154C7" w:rsidRDefault="00521E7A" w:rsidP="001258A0">
            <w:pPr>
              <w:pStyle w:val="TAC"/>
              <w:rPr>
                <w:ins w:id="1894" w:author="Per Lindell" w:date="2019-05-20T13:37:00Z"/>
                <w:lang w:val="en-US"/>
              </w:rPr>
            </w:pPr>
            <w:ins w:id="1895" w:author="Per Lindell" w:date="2019-05-20T13:37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2835" w:type="dxa"/>
            <w:gridSpan w:val="7"/>
            <w:vAlign w:val="center"/>
          </w:tcPr>
          <w:p w14:paraId="6FDBAD4B" w14:textId="77777777" w:rsidR="00521E7A" w:rsidRPr="000154C7" w:rsidRDefault="00521E7A" w:rsidP="001258A0">
            <w:pPr>
              <w:pStyle w:val="TAC"/>
              <w:rPr>
                <w:ins w:id="1896" w:author="Per Lindell" w:date="2019-05-20T13:37:00Z"/>
                <w:bCs/>
                <w:szCs w:val="18"/>
                <w:lang w:val="en-US"/>
              </w:rPr>
            </w:pPr>
            <w:ins w:id="1897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  <w:vAlign w:val="center"/>
          </w:tcPr>
          <w:p w14:paraId="59941506" w14:textId="77777777" w:rsidR="00521E7A" w:rsidRPr="000154C7" w:rsidRDefault="00521E7A" w:rsidP="001258A0">
            <w:pPr>
              <w:pStyle w:val="TAC"/>
              <w:rPr>
                <w:ins w:id="189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0F76DE9" w14:textId="77777777" w:rsidR="00521E7A" w:rsidRPr="000154C7" w:rsidRDefault="00521E7A" w:rsidP="001258A0">
            <w:pPr>
              <w:pStyle w:val="TAC"/>
              <w:rPr>
                <w:ins w:id="189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F40383E" w14:textId="77777777" w:rsidR="00521E7A" w:rsidRPr="000154C7" w:rsidRDefault="00521E7A" w:rsidP="001258A0">
            <w:pPr>
              <w:pStyle w:val="TAC"/>
              <w:rPr>
                <w:ins w:id="190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DBA8FFE" w14:textId="77777777" w:rsidR="00521E7A" w:rsidRPr="000154C7" w:rsidRDefault="00521E7A" w:rsidP="001258A0">
            <w:pPr>
              <w:pStyle w:val="TAC"/>
              <w:rPr>
                <w:ins w:id="190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932EB93" w14:textId="77777777" w:rsidR="00521E7A" w:rsidRPr="000154C7" w:rsidRDefault="00521E7A" w:rsidP="001258A0">
            <w:pPr>
              <w:pStyle w:val="TAC"/>
              <w:rPr>
                <w:ins w:id="190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1843A40" w14:textId="77777777" w:rsidR="00521E7A" w:rsidRPr="000154C7" w:rsidRDefault="00521E7A" w:rsidP="001258A0">
            <w:pPr>
              <w:pStyle w:val="TAC"/>
              <w:rPr>
                <w:ins w:id="1903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68BB668A" w14:textId="77777777" w:rsidR="00521E7A" w:rsidRPr="000154C7" w:rsidRDefault="00521E7A" w:rsidP="001258A0">
            <w:pPr>
              <w:pStyle w:val="TAC"/>
              <w:rPr>
                <w:ins w:id="1904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7859AC4C" w14:textId="77777777" w:rsidR="00521E7A" w:rsidRPr="000154C7" w:rsidRDefault="00521E7A" w:rsidP="001258A0">
            <w:pPr>
              <w:pStyle w:val="TAC"/>
              <w:rPr>
                <w:ins w:id="1905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2333DC98" w14:textId="77777777" w:rsidR="00521E7A" w:rsidRPr="000154C7" w:rsidRDefault="00521E7A" w:rsidP="001258A0">
            <w:pPr>
              <w:pStyle w:val="TAC"/>
              <w:rPr>
                <w:ins w:id="1906" w:author="Per Lindell" w:date="2019-05-20T13:37:00Z"/>
                <w:bCs/>
                <w:szCs w:val="18"/>
                <w:lang w:val="en-US"/>
              </w:rPr>
            </w:pPr>
            <w:ins w:id="1907" w:author="Per Lindell" w:date="2019-05-20T13:37:00Z">
              <w:r w:rsidRPr="000154C7">
                <w:rPr>
                  <w:lang w:val="en-US"/>
                </w:rPr>
                <w:t>1600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17A265CC" w14:textId="77777777" w:rsidR="00521E7A" w:rsidRPr="000154C7" w:rsidRDefault="00521E7A" w:rsidP="001258A0">
            <w:pPr>
              <w:pStyle w:val="TAC"/>
              <w:rPr>
                <w:ins w:id="1908" w:author="Per Lindell" w:date="2019-05-20T13:37:00Z"/>
                <w:lang w:val="en-US"/>
              </w:rPr>
            </w:pPr>
            <w:ins w:id="1909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6E7D459A" w14:textId="77777777" w:rsidTr="004D3C26">
        <w:trPr>
          <w:tblHeader/>
          <w:jc w:val="center"/>
          <w:ins w:id="1910" w:author="Per Lindell" w:date="2019-05-20T13:37:00Z"/>
        </w:trPr>
        <w:tc>
          <w:tcPr>
            <w:tcW w:w="1837" w:type="dxa"/>
            <w:vMerge/>
            <w:vAlign w:val="center"/>
          </w:tcPr>
          <w:p w14:paraId="37A9A1F2" w14:textId="77777777" w:rsidR="00521E7A" w:rsidRPr="000154C7" w:rsidRDefault="00521E7A" w:rsidP="001258A0">
            <w:pPr>
              <w:pStyle w:val="TAC"/>
              <w:rPr>
                <w:ins w:id="1911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01B68AA6" w14:textId="77777777" w:rsidR="00521E7A" w:rsidRPr="000154C7" w:rsidRDefault="00521E7A" w:rsidP="001258A0">
            <w:pPr>
              <w:pStyle w:val="TAC"/>
              <w:rPr>
                <w:ins w:id="1912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52F1AB97" w14:textId="77777777" w:rsidR="00521E7A" w:rsidRPr="000154C7" w:rsidRDefault="00521E7A" w:rsidP="001258A0">
            <w:pPr>
              <w:pStyle w:val="TAC"/>
              <w:rPr>
                <w:ins w:id="1913" w:author="Per Lindell" w:date="2019-05-20T13:37:00Z"/>
              </w:rPr>
            </w:pPr>
            <w:ins w:id="1914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2127" w:type="dxa"/>
            <w:gridSpan w:val="6"/>
            <w:vAlign w:val="center"/>
          </w:tcPr>
          <w:p w14:paraId="1C509CEC" w14:textId="77777777" w:rsidR="00521E7A" w:rsidRPr="000154C7" w:rsidRDefault="00521E7A" w:rsidP="001258A0">
            <w:pPr>
              <w:pStyle w:val="TAC"/>
              <w:rPr>
                <w:ins w:id="1915" w:author="Per Lindell" w:date="2019-05-20T13:37:00Z"/>
                <w:bCs/>
                <w:szCs w:val="18"/>
                <w:lang w:val="en-US"/>
              </w:rPr>
            </w:pPr>
            <w:ins w:id="1916" w:author="Per Lindell" w:date="2019-05-20T13:37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709" w:type="dxa"/>
            <w:vAlign w:val="center"/>
          </w:tcPr>
          <w:p w14:paraId="5BA0C4C7" w14:textId="77777777" w:rsidR="00521E7A" w:rsidRPr="000154C7" w:rsidRDefault="00521E7A" w:rsidP="001258A0">
            <w:pPr>
              <w:pStyle w:val="TAC"/>
              <w:rPr>
                <w:ins w:id="191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1A9E53A" w14:textId="77777777" w:rsidR="00521E7A" w:rsidRPr="000154C7" w:rsidRDefault="00521E7A" w:rsidP="001258A0">
            <w:pPr>
              <w:pStyle w:val="TAC"/>
              <w:rPr>
                <w:ins w:id="191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DCBC13B" w14:textId="77777777" w:rsidR="00521E7A" w:rsidRPr="000154C7" w:rsidRDefault="00521E7A" w:rsidP="001258A0">
            <w:pPr>
              <w:pStyle w:val="TAC"/>
              <w:rPr>
                <w:ins w:id="191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CC0C221" w14:textId="77777777" w:rsidR="00521E7A" w:rsidRPr="000154C7" w:rsidRDefault="00521E7A" w:rsidP="001258A0">
            <w:pPr>
              <w:pStyle w:val="TAC"/>
              <w:rPr>
                <w:ins w:id="192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9E47A0E" w14:textId="77777777" w:rsidR="00521E7A" w:rsidRPr="000154C7" w:rsidRDefault="00521E7A" w:rsidP="001258A0">
            <w:pPr>
              <w:pStyle w:val="TAC"/>
              <w:rPr>
                <w:ins w:id="192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D2B2D8D" w14:textId="77777777" w:rsidR="00521E7A" w:rsidRPr="000154C7" w:rsidRDefault="00521E7A" w:rsidP="001258A0">
            <w:pPr>
              <w:pStyle w:val="TAC"/>
              <w:rPr>
                <w:ins w:id="192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C7F321F" w14:textId="77777777" w:rsidR="00521E7A" w:rsidRPr="000154C7" w:rsidRDefault="00521E7A" w:rsidP="001258A0">
            <w:pPr>
              <w:pStyle w:val="TAC"/>
              <w:rPr>
                <w:ins w:id="192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56B29611" w14:textId="77777777" w:rsidR="00521E7A" w:rsidRPr="000154C7" w:rsidRDefault="00521E7A" w:rsidP="001258A0">
            <w:pPr>
              <w:pStyle w:val="TAC"/>
              <w:rPr>
                <w:ins w:id="192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1C33FCF8" w14:textId="77777777" w:rsidR="00521E7A" w:rsidRPr="000154C7" w:rsidRDefault="00521E7A" w:rsidP="001258A0">
            <w:pPr>
              <w:pStyle w:val="TAC"/>
              <w:rPr>
                <w:ins w:id="192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117C7410" w14:textId="77777777" w:rsidR="00521E7A" w:rsidRPr="000154C7" w:rsidRDefault="00521E7A" w:rsidP="001258A0">
            <w:pPr>
              <w:pStyle w:val="TAC"/>
              <w:rPr>
                <w:ins w:id="1926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54124C3F" w14:textId="77777777" w:rsidTr="004D3C26">
        <w:trPr>
          <w:tblHeader/>
          <w:jc w:val="center"/>
          <w:ins w:id="1927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56E42333" w14:textId="77777777" w:rsidR="00521E7A" w:rsidRPr="000154C7" w:rsidRDefault="00521E7A" w:rsidP="001258A0">
            <w:pPr>
              <w:pStyle w:val="TAC"/>
              <w:rPr>
                <w:ins w:id="1928" w:author="Per Lindell" w:date="2019-05-20T13:37:00Z"/>
                <w:lang w:val="en-US"/>
              </w:rPr>
            </w:pPr>
            <w:ins w:id="1929" w:author="Per Lindell" w:date="2019-05-20T13:3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_n260(4A-O)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92737EB" w14:textId="77777777" w:rsidR="00521E7A" w:rsidRPr="000154C7" w:rsidRDefault="00521E7A" w:rsidP="001258A0">
            <w:pPr>
              <w:pStyle w:val="TAC"/>
              <w:rPr>
                <w:ins w:id="1930" w:author="Per Lindell" w:date="2019-05-20T13:37:00Z"/>
                <w:lang w:val="en-US"/>
              </w:rPr>
            </w:pPr>
            <w:ins w:id="1931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4098E46C" w14:textId="77777777" w:rsidR="00521E7A" w:rsidRPr="000154C7" w:rsidRDefault="00521E7A" w:rsidP="001258A0">
            <w:pPr>
              <w:pStyle w:val="TAC"/>
              <w:rPr>
                <w:ins w:id="1932" w:author="Per Lindell" w:date="2019-05-20T13:37:00Z"/>
              </w:rPr>
            </w:pPr>
            <w:ins w:id="1933" w:author="Per Lindell" w:date="2019-05-20T13:37:00Z">
              <w:r>
                <w:rPr>
                  <w:rFonts w:cs="Arial"/>
                  <w:szCs w:val="18"/>
                </w:rPr>
                <w:t>CA_n260(4A)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447FE9F6" w14:textId="77777777" w:rsidR="00521E7A" w:rsidRPr="000154C7" w:rsidRDefault="00521E7A" w:rsidP="001258A0">
            <w:pPr>
              <w:pStyle w:val="TAC"/>
              <w:rPr>
                <w:ins w:id="1934" w:author="Per Lindell" w:date="2019-05-20T13:37:00Z"/>
                <w:bCs/>
                <w:szCs w:val="18"/>
                <w:lang w:val="en-US"/>
              </w:rPr>
            </w:pPr>
            <w:ins w:id="1935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7A3F5D54" w14:textId="77777777" w:rsidR="00521E7A" w:rsidRPr="000154C7" w:rsidRDefault="00521E7A" w:rsidP="001258A0">
            <w:pPr>
              <w:pStyle w:val="TAC"/>
              <w:rPr>
                <w:ins w:id="193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BEC4CFC" w14:textId="77777777" w:rsidR="00521E7A" w:rsidRPr="000154C7" w:rsidRDefault="00521E7A" w:rsidP="001258A0">
            <w:pPr>
              <w:pStyle w:val="TAC"/>
              <w:rPr>
                <w:ins w:id="193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35247EC" w14:textId="77777777" w:rsidR="00521E7A" w:rsidRPr="000154C7" w:rsidRDefault="00521E7A" w:rsidP="001258A0">
            <w:pPr>
              <w:pStyle w:val="TAC"/>
              <w:rPr>
                <w:ins w:id="193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69E039F" w14:textId="77777777" w:rsidR="00521E7A" w:rsidRPr="000154C7" w:rsidRDefault="00521E7A" w:rsidP="001258A0">
            <w:pPr>
              <w:pStyle w:val="TAC"/>
              <w:rPr>
                <w:ins w:id="193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6FDD143" w14:textId="77777777" w:rsidR="00521E7A" w:rsidRPr="000154C7" w:rsidRDefault="00521E7A" w:rsidP="001258A0">
            <w:pPr>
              <w:pStyle w:val="TAC"/>
              <w:rPr>
                <w:ins w:id="194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251E3C2" w14:textId="77777777" w:rsidR="00521E7A" w:rsidRPr="000154C7" w:rsidRDefault="00521E7A" w:rsidP="001258A0">
            <w:pPr>
              <w:pStyle w:val="TAC"/>
              <w:rPr>
                <w:ins w:id="194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A9B834F" w14:textId="77777777" w:rsidR="00521E7A" w:rsidRPr="000154C7" w:rsidRDefault="00521E7A" w:rsidP="001258A0">
            <w:pPr>
              <w:pStyle w:val="TAC"/>
              <w:rPr>
                <w:ins w:id="1942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3B0954E0" w14:textId="77777777" w:rsidR="00521E7A" w:rsidRPr="000154C7" w:rsidRDefault="00521E7A" w:rsidP="001258A0">
            <w:pPr>
              <w:pStyle w:val="TAC"/>
              <w:rPr>
                <w:ins w:id="1943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7009F3DB" w14:textId="77777777" w:rsidR="00521E7A" w:rsidRPr="000154C7" w:rsidRDefault="00521E7A" w:rsidP="001258A0">
            <w:pPr>
              <w:pStyle w:val="TAC"/>
              <w:rPr>
                <w:ins w:id="1944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48DD1AA2" w14:textId="77777777" w:rsidR="00521E7A" w:rsidRPr="000154C7" w:rsidRDefault="00521E7A" w:rsidP="001258A0">
            <w:pPr>
              <w:pStyle w:val="TAC"/>
              <w:rPr>
                <w:ins w:id="1945" w:author="Per Lindell" w:date="2019-05-20T13:37:00Z"/>
                <w:bCs/>
                <w:szCs w:val="18"/>
                <w:lang w:val="en-US"/>
              </w:rPr>
            </w:pPr>
            <w:ins w:id="1946" w:author="Per Lindell" w:date="2019-05-20T13:37:00Z">
              <w:r w:rsidRPr="000154C7">
                <w:rPr>
                  <w:lang w:val="en-US"/>
                </w:rPr>
                <w:t>1800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65539F47" w14:textId="77777777" w:rsidR="00521E7A" w:rsidRPr="000154C7" w:rsidRDefault="00521E7A" w:rsidP="001258A0">
            <w:pPr>
              <w:pStyle w:val="TAC"/>
              <w:rPr>
                <w:ins w:id="1947" w:author="Per Lindell" w:date="2019-05-20T13:37:00Z"/>
                <w:lang w:val="en-US"/>
              </w:rPr>
            </w:pPr>
            <w:ins w:id="1948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07C5B264" w14:textId="77777777" w:rsidTr="004D3C26">
        <w:trPr>
          <w:tblHeader/>
          <w:jc w:val="center"/>
          <w:ins w:id="1949" w:author="Per Lindell" w:date="2019-05-20T13:37:00Z"/>
        </w:trPr>
        <w:tc>
          <w:tcPr>
            <w:tcW w:w="1837" w:type="dxa"/>
            <w:vMerge/>
            <w:vAlign w:val="center"/>
          </w:tcPr>
          <w:p w14:paraId="5D03E47A" w14:textId="77777777" w:rsidR="00521E7A" w:rsidRPr="000154C7" w:rsidRDefault="00521E7A" w:rsidP="001258A0">
            <w:pPr>
              <w:pStyle w:val="TAC"/>
              <w:rPr>
                <w:ins w:id="1950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7961031E" w14:textId="77777777" w:rsidR="00521E7A" w:rsidRPr="000154C7" w:rsidRDefault="00521E7A" w:rsidP="001258A0">
            <w:pPr>
              <w:pStyle w:val="TAC"/>
              <w:rPr>
                <w:ins w:id="1951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19C19E32" w14:textId="77777777" w:rsidR="00521E7A" w:rsidRPr="000154C7" w:rsidRDefault="00521E7A" w:rsidP="001258A0">
            <w:pPr>
              <w:pStyle w:val="TAC"/>
              <w:rPr>
                <w:ins w:id="1952" w:author="Per Lindell" w:date="2019-05-20T13:37:00Z"/>
                <w:lang w:val="en-US"/>
              </w:rPr>
            </w:pPr>
            <w:ins w:id="1953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2835" w:type="dxa"/>
            <w:gridSpan w:val="6"/>
            <w:vAlign w:val="center"/>
          </w:tcPr>
          <w:p w14:paraId="33DEA73A" w14:textId="77777777" w:rsidR="00521E7A" w:rsidRPr="000154C7" w:rsidRDefault="00521E7A" w:rsidP="001258A0">
            <w:pPr>
              <w:pStyle w:val="TAC"/>
              <w:rPr>
                <w:ins w:id="1954" w:author="Per Lindell" w:date="2019-05-20T13:37:00Z"/>
                <w:bCs/>
                <w:szCs w:val="18"/>
                <w:lang w:val="en-US"/>
              </w:rPr>
            </w:pPr>
            <w:ins w:id="1955" w:author="Per Lindell" w:date="2019-05-20T13:37:00Z">
              <w:r>
                <w:rPr>
                  <w:rFonts w:cs="Arial"/>
                  <w:szCs w:val="18"/>
                </w:rPr>
                <w:t>CA_n260(4A)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7FC22559" w14:textId="77777777" w:rsidR="00521E7A" w:rsidRPr="000154C7" w:rsidRDefault="00521E7A" w:rsidP="001258A0">
            <w:pPr>
              <w:pStyle w:val="TAC"/>
              <w:rPr>
                <w:ins w:id="195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61FB9E5" w14:textId="77777777" w:rsidR="00521E7A" w:rsidRPr="000154C7" w:rsidRDefault="00521E7A" w:rsidP="001258A0">
            <w:pPr>
              <w:pStyle w:val="TAC"/>
              <w:rPr>
                <w:ins w:id="195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A2B7C0E" w14:textId="77777777" w:rsidR="00521E7A" w:rsidRPr="000154C7" w:rsidRDefault="00521E7A" w:rsidP="001258A0">
            <w:pPr>
              <w:pStyle w:val="TAC"/>
              <w:rPr>
                <w:ins w:id="195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142F437" w14:textId="77777777" w:rsidR="00521E7A" w:rsidRPr="000154C7" w:rsidRDefault="00521E7A" w:rsidP="001258A0">
            <w:pPr>
              <w:pStyle w:val="TAC"/>
              <w:rPr>
                <w:ins w:id="195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09F8E43" w14:textId="77777777" w:rsidR="00521E7A" w:rsidRPr="000154C7" w:rsidRDefault="00521E7A" w:rsidP="001258A0">
            <w:pPr>
              <w:pStyle w:val="TAC"/>
              <w:rPr>
                <w:ins w:id="196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4218798" w14:textId="77777777" w:rsidR="00521E7A" w:rsidRPr="000154C7" w:rsidRDefault="00521E7A" w:rsidP="001258A0">
            <w:pPr>
              <w:pStyle w:val="TAC"/>
              <w:rPr>
                <w:ins w:id="196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55B913B" w14:textId="77777777" w:rsidR="00521E7A" w:rsidRPr="000154C7" w:rsidRDefault="00521E7A" w:rsidP="001258A0">
            <w:pPr>
              <w:pStyle w:val="TAC"/>
              <w:rPr>
                <w:ins w:id="196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4DF7B6C" w14:textId="77777777" w:rsidR="00521E7A" w:rsidRPr="000154C7" w:rsidRDefault="00521E7A" w:rsidP="001258A0">
            <w:pPr>
              <w:pStyle w:val="TAC"/>
              <w:rPr>
                <w:ins w:id="196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0C8EA2CC" w14:textId="77777777" w:rsidR="00521E7A" w:rsidRPr="000154C7" w:rsidRDefault="00521E7A" w:rsidP="001258A0">
            <w:pPr>
              <w:pStyle w:val="TAC"/>
              <w:rPr>
                <w:ins w:id="196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5708274D" w14:textId="77777777" w:rsidR="00521E7A" w:rsidRPr="000154C7" w:rsidRDefault="00521E7A" w:rsidP="001258A0">
            <w:pPr>
              <w:pStyle w:val="TAC"/>
              <w:rPr>
                <w:ins w:id="196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6ED8A1D7" w14:textId="77777777" w:rsidR="00521E7A" w:rsidRPr="000154C7" w:rsidRDefault="00521E7A" w:rsidP="001258A0">
            <w:pPr>
              <w:pStyle w:val="TAC"/>
              <w:rPr>
                <w:ins w:id="1966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14:paraId="0D8B3DD0" w14:textId="77777777" w:rsidTr="004D3C26">
        <w:trPr>
          <w:tblHeader/>
          <w:jc w:val="center"/>
          <w:ins w:id="1967" w:author="Per Lindell" w:date="2019-05-20T13:37:00Z"/>
        </w:trPr>
        <w:tc>
          <w:tcPr>
            <w:tcW w:w="1837" w:type="dxa"/>
            <w:vAlign w:val="center"/>
          </w:tcPr>
          <w:p w14:paraId="46594E6A" w14:textId="77777777" w:rsidR="00521E7A" w:rsidRPr="00B03622" w:rsidRDefault="00521E7A" w:rsidP="001258A0">
            <w:pPr>
              <w:pStyle w:val="TAC"/>
              <w:rPr>
                <w:ins w:id="1968" w:author="Per Lindell" w:date="2019-05-20T13:37:00Z"/>
                <w:rFonts w:cs="Arial"/>
                <w:szCs w:val="18"/>
                <w:lang w:val="sv-SE"/>
              </w:rPr>
            </w:pPr>
            <w:ins w:id="1969" w:author="Per Lindell" w:date="2019-05-20T13:37:00Z">
              <w:r w:rsidRPr="007F6FB7">
                <w:rPr>
                  <w:rFonts w:cs="Arial"/>
                  <w:szCs w:val="18"/>
                  <w:lang w:val="sv-SE"/>
                </w:rPr>
                <w:t>CA_n260(5A-O)</w:t>
              </w:r>
            </w:ins>
          </w:p>
        </w:tc>
        <w:tc>
          <w:tcPr>
            <w:tcW w:w="1111" w:type="dxa"/>
            <w:vAlign w:val="center"/>
          </w:tcPr>
          <w:p w14:paraId="6B22192A" w14:textId="77777777" w:rsidR="00521E7A" w:rsidRPr="000154C7" w:rsidRDefault="00521E7A" w:rsidP="001258A0">
            <w:pPr>
              <w:pStyle w:val="TAC"/>
              <w:rPr>
                <w:ins w:id="1970" w:author="Per Lindell" w:date="2019-05-20T13:37:00Z"/>
                <w:rFonts w:cs="Arial"/>
                <w:szCs w:val="18"/>
                <w:lang w:val="en-US" w:eastAsia="ko-KR"/>
              </w:rPr>
            </w:pPr>
            <w:ins w:id="1971" w:author="Per Lindell" w:date="2019-05-20T13:37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3714" w:type="dxa"/>
            <w:gridSpan w:val="8"/>
            <w:shd w:val="clear" w:color="auto" w:fill="auto"/>
            <w:vAlign w:val="center"/>
          </w:tcPr>
          <w:p w14:paraId="162C463D" w14:textId="77777777" w:rsidR="00521E7A" w:rsidRDefault="00521E7A" w:rsidP="001258A0">
            <w:pPr>
              <w:pStyle w:val="TAC"/>
              <w:rPr>
                <w:ins w:id="1972" w:author="Per Lindell" w:date="2019-05-20T13:37:00Z"/>
                <w:rFonts w:cs="Arial"/>
                <w:szCs w:val="18"/>
              </w:rPr>
            </w:pPr>
            <w:ins w:id="1973" w:author="Per Lindell" w:date="2019-05-20T13:37:00Z">
              <w:r>
                <w:rPr>
                  <w:rFonts w:cs="Arial"/>
                  <w:szCs w:val="18"/>
                </w:rPr>
                <w:t>CA_n260(5A)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3B8F4DE1" w14:textId="77777777" w:rsidR="00521E7A" w:rsidRPr="000154C7" w:rsidRDefault="00521E7A" w:rsidP="001258A0">
            <w:pPr>
              <w:pStyle w:val="TAC"/>
              <w:rPr>
                <w:ins w:id="1974" w:author="Per Lindell" w:date="2019-05-20T13:37:00Z"/>
                <w:bCs/>
                <w:szCs w:val="18"/>
                <w:lang w:val="en-US"/>
              </w:rPr>
            </w:pPr>
            <w:ins w:id="1975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9" w:type="dxa"/>
            <w:vAlign w:val="center"/>
          </w:tcPr>
          <w:p w14:paraId="03AB81AA" w14:textId="77777777" w:rsidR="00521E7A" w:rsidRPr="000154C7" w:rsidRDefault="00521E7A" w:rsidP="001258A0">
            <w:pPr>
              <w:pStyle w:val="TAC"/>
              <w:rPr>
                <w:ins w:id="197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59A10D3" w14:textId="77777777" w:rsidR="00521E7A" w:rsidRPr="000154C7" w:rsidRDefault="00521E7A" w:rsidP="001258A0">
            <w:pPr>
              <w:pStyle w:val="TAC"/>
              <w:rPr>
                <w:ins w:id="197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2846616" w14:textId="77777777" w:rsidR="00521E7A" w:rsidRPr="000154C7" w:rsidRDefault="00521E7A" w:rsidP="001258A0">
            <w:pPr>
              <w:pStyle w:val="TAC"/>
              <w:rPr>
                <w:ins w:id="197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C4D485D" w14:textId="77777777" w:rsidR="00521E7A" w:rsidRPr="000154C7" w:rsidRDefault="00521E7A" w:rsidP="001258A0">
            <w:pPr>
              <w:pStyle w:val="TAC"/>
              <w:rPr>
                <w:ins w:id="197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BDDE09E" w14:textId="77777777" w:rsidR="00521E7A" w:rsidRPr="000154C7" w:rsidRDefault="00521E7A" w:rsidP="001258A0">
            <w:pPr>
              <w:pStyle w:val="TAC"/>
              <w:rPr>
                <w:ins w:id="198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9FED627" w14:textId="77777777" w:rsidR="00521E7A" w:rsidRPr="000154C7" w:rsidRDefault="00521E7A" w:rsidP="001258A0">
            <w:pPr>
              <w:pStyle w:val="TAC"/>
              <w:rPr>
                <w:ins w:id="1981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206A7E52" w14:textId="77777777" w:rsidR="00521E7A" w:rsidRPr="000154C7" w:rsidRDefault="00521E7A" w:rsidP="001258A0">
            <w:pPr>
              <w:pStyle w:val="TAC"/>
              <w:rPr>
                <w:ins w:id="1982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307CD5B3" w14:textId="77777777" w:rsidR="00521E7A" w:rsidRPr="000154C7" w:rsidRDefault="00521E7A" w:rsidP="001258A0">
            <w:pPr>
              <w:pStyle w:val="TAC"/>
              <w:rPr>
                <w:ins w:id="1983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401EF990" w14:textId="77777777" w:rsidR="00521E7A" w:rsidRPr="000154C7" w:rsidRDefault="00521E7A" w:rsidP="001258A0">
            <w:pPr>
              <w:pStyle w:val="TAC"/>
              <w:rPr>
                <w:ins w:id="1984" w:author="Per Lindell" w:date="2019-05-20T13:37:00Z"/>
                <w:lang w:val="en-US"/>
              </w:rPr>
            </w:pPr>
            <w:ins w:id="1985" w:author="Per Lindell" w:date="2019-05-20T13:37:00Z">
              <w:r>
                <w:rPr>
                  <w:lang w:val="en-US"/>
                </w:rPr>
                <w:t>2400</w:t>
              </w:r>
            </w:ins>
          </w:p>
        </w:tc>
        <w:tc>
          <w:tcPr>
            <w:tcW w:w="709" w:type="dxa"/>
            <w:vAlign w:val="center"/>
          </w:tcPr>
          <w:p w14:paraId="7F58D25D" w14:textId="77777777" w:rsidR="00521E7A" w:rsidRDefault="00521E7A" w:rsidP="001258A0">
            <w:pPr>
              <w:pStyle w:val="TAC"/>
              <w:rPr>
                <w:ins w:id="1986" w:author="Per Lindell" w:date="2019-05-20T13:37:00Z"/>
                <w:lang w:val="en-US"/>
              </w:rPr>
            </w:pPr>
            <w:ins w:id="1987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10C4CFE6" w14:textId="77777777" w:rsidTr="004D3C26">
        <w:trPr>
          <w:tblHeader/>
          <w:jc w:val="center"/>
          <w:ins w:id="1988" w:author="Per Lindell" w:date="2019-05-20T13:37:00Z"/>
        </w:trPr>
        <w:tc>
          <w:tcPr>
            <w:tcW w:w="1837" w:type="dxa"/>
            <w:vAlign w:val="center"/>
          </w:tcPr>
          <w:p w14:paraId="31CF0A23" w14:textId="77777777" w:rsidR="00521E7A" w:rsidRPr="00B03622" w:rsidRDefault="00521E7A" w:rsidP="001258A0">
            <w:pPr>
              <w:pStyle w:val="TAC"/>
              <w:rPr>
                <w:ins w:id="1989" w:author="Per Lindell" w:date="2019-05-20T13:37:00Z"/>
                <w:rFonts w:cs="Arial"/>
                <w:szCs w:val="18"/>
                <w:lang w:val="sv-SE"/>
              </w:rPr>
            </w:pPr>
            <w:ins w:id="1990" w:author="Per Lindell" w:date="2019-05-20T13:37:00Z">
              <w:r w:rsidRPr="007F6FB7">
                <w:rPr>
                  <w:rFonts w:cs="Arial"/>
                  <w:szCs w:val="18"/>
                  <w:lang w:val="sv-SE"/>
                </w:rPr>
                <w:t>CA_n260(6A-O)</w:t>
              </w:r>
            </w:ins>
          </w:p>
        </w:tc>
        <w:tc>
          <w:tcPr>
            <w:tcW w:w="1111" w:type="dxa"/>
            <w:vAlign w:val="center"/>
          </w:tcPr>
          <w:p w14:paraId="6EC4B5AE" w14:textId="77777777" w:rsidR="00521E7A" w:rsidRPr="000154C7" w:rsidRDefault="00521E7A" w:rsidP="001258A0">
            <w:pPr>
              <w:pStyle w:val="TAC"/>
              <w:rPr>
                <w:ins w:id="1991" w:author="Per Lindell" w:date="2019-05-20T13:37:00Z"/>
                <w:rFonts w:cs="Arial"/>
                <w:szCs w:val="18"/>
                <w:lang w:val="en-US" w:eastAsia="ko-KR"/>
              </w:rPr>
            </w:pPr>
            <w:ins w:id="1992" w:author="Per Lindell" w:date="2019-05-20T13:37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0B7AD3AB" w14:textId="77777777" w:rsidR="00521E7A" w:rsidRPr="000154C7" w:rsidRDefault="00521E7A" w:rsidP="001258A0">
            <w:pPr>
              <w:pStyle w:val="TAC"/>
              <w:rPr>
                <w:ins w:id="1993" w:author="Per Lindell" w:date="2019-05-20T13:37:00Z"/>
                <w:bCs/>
                <w:szCs w:val="18"/>
                <w:lang w:val="en-US"/>
              </w:rPr>
            </w:pPr>
            <w:ins w:id="1994" w:author="Per Lindell" w:date="2019-05-20T13:37:00Z">
              <w:r>
                <w:rPr>
                  <w:rFonts w:cs="Arial"/>
                  <w:szCs w:val="18"/>
                </w:rPr>
                <w:t>CA_n260(6A)</w:t>
              </w:r>
            </w:ins>
          </w:p>
        </w:tc>
        <w:tc>
          <w:tcPr>
            <w:tcW w:w="1418" w:type="dxa"/>
            <w:gridSpan w:val="3"/>
            <w:vAlign w:val="center"/>
          </w:tcPr>
          <w:p w14:paraId="0216F98D" w14:textId="77777777" w:rsidR="00521E7A" w:rsidRPr="000154C7" w:rsidRDefault="00521E7A" w:rsidP="001258A0">
            <w:pPr>
              <w:pStyle w:val="TAC"/>
              <w:rPr>
                <w:ins w:id="1995" w:author="Per Lindell" w:date="2019-05-20T13:37:00Z"/>
                <w:bCs/>
                <w:szCs w:val="18"/>
                <w:lang w:val="en-US"/>
              </w:rPr>
            </w:pPr>
            <w:ins w:id="1996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9" w:type="dxa"/>
            <w:vAlign w:val="center"/>
          </w:tcPr>
          <w:p w14:paraId="46705310" w14:textId="77777777" w:rsidR="00521E7A" w:rsidRPr="000154C7" w:rsidRDefault="00521E7A" w:rsidP="001258A0">
            <w:pPr>
              <w:pStyle w:val="TAC"/>
              <w:rPr>
                <w:ins w:id="199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E2F7989" w14:textId="77777777" w:rsidR="00521E7A" w:rsidRPr="000154C7" w:rsidRDefault="00521E7A" w:rsidP="001258A0">
            <w:pPr>
              <w:pStyle w:val="TAC"/>
              <w:rPr>
                <w:ins w:id="199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E565CC0" w14:textId="77777777" w:rsidR="00521E7A" w:rsidRPr="000154C7" w:rsidRDefault="00521E7A" w:rsidP="001258A0">
            <w:pPr>
              <w:pStyle w:val="TAC"/>
              <w:rPr>
                <w:ins w:id="199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23125BD" w14:textId="77777777" w:rsidR="00521E7A" w:rsidRPr="000154C7" w:rsidRDefault="00521E7A" w:rsidP="001258A0">
            <w:pPr>
              <w:pStyle w:val="TAC"/>
              <w:rPr>
                <w:ins w:id="200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281A465" w14:textId="77777777" w:rsidR="00521E7A" w:rsidRPr="000154C7" w:rsidRDefault="00521E7A" w:rsidP="001258A0">
            <w:pPr>
              <w:pStyle w:val="TAC"/>
              <w:rPr>
                <w:ins w:id="2001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628C7D46" w14:textId="77777777" w:rsidR="00521E7A" w:rsidRPr="000154C7" w:rsidRDefault="00521E7A" w:rsidP="001258A0">
            <w:pPr>
              <w:pStyle w:val="TAC"/>
              <w:rPr>
                <w:ins w:id="2002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2AEC451" w14:textId="77777777" w:rsidR="00521E7A" w:rsidRPr="000154C7" w:rsidRDefault="00521E7A" w:rsidP="001258A0">
            <w:pPr>
              <w:pStyle w:val="TAC"/>
              <w:rPr>
                <w:ins w:id="2003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45AE21C1" w14:textId="77777777" w:rsidR="00521E7A" w:rsidRPr="000154C7" w:rsidRDefault="00521E7A" w:rsidP="001258A0">
            <w:pPr>
              <w:pStyle w:val="TAC"/>
              <w:rPr>
                <w:ins w:id="2004" w:author="Per Lindell" w:date="2019-05-20T13:37:00Z"/>
                <w:lang w:val="en-US"/>
              </w:rPr>
            </w:pPr>
            <w:ins w:id="2005" w:author="Per Lindell" w:date="2019-05-20T13:37:00Z">
              <w:r>
                <w:rPr>
                  <w:lang w:val="en-US"/>
                </w:rPr>
                <w:t>2700</w:t>
              </w:r>
              <w:r w:rsidRPr="00545FD1">
                <w:rPr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709" w:type="dxa"/>
            <w:vAlign w:val="center"/>
          </w:tcPr>
          <w:p w14:paraId="4451CA25" w14:textId="77777777" w:rsidR="00521E7A" w:rsidRDefault="00521E7A" w:rsidP="001258A0">
            <w:pPr>
              <w:pStyle w:val="TAC"/>
              <w:rPr>
                <w:ins w:id="2006" w:author="Per Lindell" w:date="2019-05-20T13:37:00Z"/>
                <w:lang w:val="en-US"/>
              </w:rPr>
            </w:pPr>
            <w:ins w:id="2007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3F77048D" w14:textId="77777777" w:rsidTr="004D3C26">
        <w:trPr>
          <w:tblHeader/>
          <w:jc w:val="center"/>
          <w:ins w:id="2008" w:author="Per Lindell" w:date="2019-05-20T13:37:00Z"/>
        </w:trPr>
        <w:tc>
          <w:tcPr>
            <w:tcW w:w="1837" w:type="dxa"/>
            <w:vAlign w:val="center"/>
          </w:tcPr>
          <w:p w14:paraId="696877F4" w14:textId="77777777" w:rsidR="00521E7A" w:rsidRPr="00B03622" w:rsidRDefault="00521E7A" w:rsidP="001258A0">
            <w:pPr>
              <w:pStyle w:val="TAC"/>
              <w:rPr>
                <w:ins w:id="2009" w:author="Per Lindell" w:date="2019-05-20T13:37:00Z"/>
                <w:rFonts w:cs="Arial"/>
                <w:szCs w:val="18"/>
                <w:lang w:val="sv-SE"/>
              </w:rPr>
            </w:pPr>
            <w:ins w:id="2010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CA_n260(7A-O)</w:t>
              </w:r>
            </w:ins>
          </w:p>
        </w:tc>
        <w:tc>
          <w:tcPr>
            <w:tcW w:w="1111" w:type="dxa"/>
            <w:vAlign w:val="center"/>
          </w:tcPr>
          <w:p w14:paraId="67CEBDD4" w14:textId="77777777" w:rsidR="00521E7A" w:rsidRPr="000154C7" w:rsidRDefault="00521E7A" w:rsidP="001258A0">
            <w:pPr>
              <w:pStyle w:val="TAC"/>
              <w:rPr>
                <w:ins w:id="2011" w:author="Per Lindell" w:date="2019-05-20T13:37:00Z"/>
                <w:rFonts w:cs="Arial"/>
                <w:szCs w:val="18"/>
                <w:lang w:val="en-US" w:eastAsia="ko-KR"/>
              </w:rPr>
            </w:pPr>
            <w:ins w:id="2012" w:author="Per Lindell" w:date="2019-05-20T13:37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5132" w:type="dxa"/>
            <w:gridSpan w:val="12"/>
            <w:shd w:val="clear" w:color="auto" w:fill="auto"/>
            <w:vAlign w:val="center"/>
          </w:tcPr>
          <w:p w14:paraId="01556754" w14:textId="77777777" w:rsidR="00521E7A" w:rsidRPr="000154C7" w:rsidRDefault="00521E7A" w:rsidP="001258A0">
            <w:pPr>
              <w:pStyle w:val="TAC"/>
              <w:rPr>
                <w:ins w:id="2013" w:author="Per Lindell" w:date="2019-05-20T13:37:00Z"/>
                <w:bCs/>
                <w:szCs w:val="18"/>
                <w:lang w:val="en-US"/>
              </w:rPr>
            </w:pPr>
            <w:ins w:id="2014" w:author="Per Lindell" w:date="2019-05-20T13:37:00Z">
              <w:r>
                <w:rPr>
                  <w:rFonts w:cs="Arial"/>
                  <w:szCs w:val="18"/>
                </w:rPr>
                <w:t>CA_n260(7A)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4469B7EA" w14:textId="77777777" w:rsidR="00521E7A" w:rsidRPr="000154C7" w:rsidRDefault="00521E7A" w:rsidP="001258A0">
            <w:pPr>
              <w:pStyle w:val="TAC"/>
              <w:rPr>
                <w:ins w:id="2015" w:author="Per Lindell" w:date="2019-05-20T13:37:00Z"/>
                <w:bCs/>
                <w:szCs w:val="18"/>
                <w:lang w:val="en-US"/>
              </w:rPr>
            </w:pPr>
            <w:ins w:id="2016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9" w:type="dxa"/>
            <w:vAlign w:val="center"/>
          </w:tcPr>
          <w:p w14:paraId="26C160E8" w14:textId="77777777" w:rsidR="00521E7A" w:rsidRPr="000154C7" w:rsidRDefault="00521E7A" w:rsidP="001258A0">
            <w:pPr>
              <w:pStyle w:val="TAC"/>
              <w:rPr>
                <w:ins w:id="201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3AF5B80" w14:textId="77777777" w:rsidR="00521E7A" w:rsidRPr="000154C7" w:rsidRDefault="00521E7A" w:rsidP="001258A0">
            <w:pPr>
              <w:pStyle w:val="TAC"/>
              <w:rPr>
                <w:ins w:id="201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95638AE" w14:textId="77777777" w:rsidR="00521E7A" w:rsidRPr="000154C7" w:rsidRDefault="00521E7A" w:rsidP="001258A0">
            <w:pPr>
              <w:pStyle w:val="TAC"/>
              <w:rPr>
                <w:ins w:id="201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BC95CBA" w14:textId="77777777" w:rsidR="00521E7A" w:rsidRPr="000154C7" w:rsidRDefault="00521E7A" w:rsidP="001258A0">
            <w:pPr>
              <w:pStyle w:val="TAC"/>
              <w:rPr>
                <w:ins w:id="2020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56F72C87" w14:textId="77777777" w:rsidR="00521E7A" w:rsidRPr="000154C7" w:rsidRDefault="00521E7A" w:rsidP="001258A0">
            <w:pPr>
              <w:pStyle w:val="TAC"/>
              <w:rPr>
                <w:ins w:id="2021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3741287" w14:textId="77777777" w:rsidR="00521E7A" w:rsidRPr="000154C7" w:rsidRDefault="00521E7A" w:rsidP="001258A0">
            <w:pPr>
              <w:pStyle w:val="TAC"/>
              <w:rPr>
                <w:ins w:id="2022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76F7BCED" w14:textId="77777777" w:rsidR="00521E7A" w:rsidRPr="000154C7" w:rsidRDefault="00521E7A" w:rsidP="001258A0">
            <w:pPr>
              <w:pStyle w:val="TAC"/>
              <w:rPr>
                <w:ins w:id="2023" w:author="Per Lindell" w:date="2019-05-20T13:37:00Z"/>
                <w:lang w:val="en-US"/>
              </w:rPr>
            </w:pPr>
            <w:ins w:id="2024" w:author="Per Lindell" w:date="2019-05-20T13:37:00Z">
              <w:r>
                <w:rPr>
                  <w:lang w:val="en-US"/>
                </w:rPr>
                <w:t>2650</w:t>
              </w:r>
              <w:r w:rsidRPr="00545FD1">
                <w:rPr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709" w:type="dxa"/>
            <w:vAlign w:val="center"/>
          </w:tcPr>
          <w:p w14:paraId="1917C1EB" w14:textId="77777777" w:rsidR="00521E7A" w:rsidRDefault="00521E7A" w:rsidP="001258A0">
            <w:pPr>
              <w:pStyle w:val="TAC"/>
              <w:rPr>
                <w:ins w:id="2025" w:author="Per Lindell" w:date="2019-05-20T13:37:00Z"/>
                <w:lang w:val="en-US"/>
              </w:rPr>
            </w:pPr>
            <w:ins w:id="2026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679D792D" w14:textId="77777777" w:rsidTr="004D3C26">
        <w:trPr>
          <w:tblHeader/>
          <w:jc w:val="center"/>
          <w:ins w:id="2027" w:author="Per Lindell" w:date="2019-05-20T13:37:00Z"/>
        </w:trPr>
        <w:tc>
          <w:tcPr>
            <w:tcW w:w="1837" w:type="dxa"/>
            <w:vAlign w:val="center"/>
          </w:tcPr>
          <w:p w14:paraId="53F66731" w14:textId="77777777" w:rsidR="00521E7A" w:rsidRPr="00B03622" w:rsidRDefault="00521E7A" w:rsidP="001258A0">
            <w:pPr>
              <w:pStyle w:val="TAC"/>
              <w:rPr>
                <w:ins w:id="2028" w:author="Per Lindell" w:date="2019-05-20T13:37:00Z"/>
                <w:rFonts w:cs="Arial"/>
                <w:szCs w:val="18"/>
                <w:lang w:val="sv-SE"/>
              </w:rPr>
            </w:pPr>
            <w:ins w:id="2029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lastRenderedPageBreak/>
                <w:t>CA_n260(8A-O)</w:t>
              </w:r>
            </w:ins>
          </w:p>
        </w:tc>
        <w:tc>
          <w:tcPr>
            <w:tcW w:w="1111" w:type="dxa"/>
            <w:vAlign w:val="center"/>
          </w:tcPr>
          <w:p w14:paraId="2EE1B811" w14:textId="77777777" w:rsidR="00521E7A" w:rsidRPr="000154C7" w:rsidRDefault="00521E7A" w:rsidP="001258A0">
            <w:pPr>
              <w:pStyle w:val="TAC"/>
              <w:rPr>
                <w:ins w:id="2030" w:author="Per Lindell" w:date="2019-05-20T13:37:00Z"/>
                <w:rFonts w:cs="Arial"/>
                <w:szCs w:val="18"/>
                <w:lang w:val="en-US" w:eastAsia="ko-KR"/>
              </w:rPr>
            </w:pPr>
            <w:ins w:id="2031" w:author="Per Lindell" w:date="2019-05-20T13:37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5841" w:type="dxa"/>
            <w:gridSpan w:val="13"/>
            <w:shd w:val="clear" w:color="auto" w:fill="auto"/>
            <w:vAlign w:val="center"/>
          </w:tcPr>
          <w:p w14:paraId="245F21EB" w14:textId="77777777" w:rsidR="00521E7A" w:rsidRPr="000154C7" w:rsidRDefault="00521E7A" w:rsidP="001258A0">
            <w:pPr>
              <w:pStyle w:val="TAC"/>
              <w:rPr>
                <w:ins w:id="2032" w:author="Per Lindell" w:date="2019-05-20T13:37:00Z"/>
                <w:bCs/>
                <w:szCs w:val="18"/>
                <w:lang w:val="en-US"/>
              </w:rPr>
            </w:pPr>
            <w:ins w:id="2033" w:author="Per Lindell" w:date="2019-05-20T13:37:00Z">
              <w:r>
                <w:rPr>
                  <w:rFonts w:cs="Arial"/>
                  <w:szCs w:val="18"/>
                </w:rPr>
                <w:t>CA_n260(8A)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70A5019F" w14:textId="77777777" w:rsidR="00521E7A" w:rsidRPr="000154C7" w:rsidRDefault="00521E7A" w:rsidP="001258A0">
            <w:pPr>
              <w:pStyle w:val="TAC"/>
              <w:rPr>
                <w:ins w:id="2034" w:author="Per Lindell" w:date="2019-05-20T13:37:00Z"/>
                <w:bCs/>
                <w:szCs w:val="18"/>
                <w:lang w:val="en-US"/>
              </w:rPr>
            </w:pPr>
            <w:ins w:id="2035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9" w:type="dxa"/>
            <w:vAlign w:val="center"/>
          </w:tcPr>
          <w:p w14:paraId="053C1505" w14:textId="77777777" w:rsidR="00521E7A" w:rsidRPr="000154C7" w:rsidRDefault="00521E7A" w:rsidP="001258A0">
            <w:pPr>
              <w:pStyle w:val="TAC"/>
              <w:rPr>
                <w:ins w:id="203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CFF15CA" w14:textId="77777777" w:rsidR="00521E7A" w:rsidRPr="000154C7" w:rsidRDefault="00521E7A" w:rsidP="001258A0">
            <w:pPr>
              <w:pStyle w:val="TAC"/>
              <w:rPr>
                <w:ins w:id="203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0F3D056" w14:textId="77777777" w:rsidR="00521E7A" w:rsidRPr="000154C7" w:rsidRDefault="00521E7A" w:rsidP="001258A0">
            <w:pPr>
              <w:pStyle w:val="TAC"/>
              <w:rPr>
                <w:ins w:id="2038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748C20B9" w14:textId="77777777" w:rsidR="00521E7A" w:rsidRPr="000154C7" w:rsidRDefault="00521E7A" w:rsidP="001258A0">
            <w:pPr>
              <w:pStyle w:val="TAC"/>
              <w:rPr>
                <w:ins w:id="2039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3ED03CDD" w14:textId="77777777" w:rsidR="00521E7A" w:rsidRPr="000154C7" w:rsidRDefault="00521E7A" w:rsidP="001258A0">
            <w:pPr>
              <w:pStyle w:val="TAC"/>
              <w:rPr>
                <w:ins w:id="2040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55BBB43D" w14:textId="77777777" w:rsidR="00521E7A" w:rsidRPr="000154C7" w:rsidRDefault="00521E7A" w:rsidP="001258A0">
            <w:pPr>
              <w:pStyle w:val="TAC"/>
              <w:rPr>
                <w:ins w:id="2041" w:author="Per Lindell" w:date="2019-05-20T13:37:00Z"/>
                <w:lang w:val="en-US"/>
              </w:rPr>
            </w:pPr>
            <w:ins w:id="2042" w:author="Per Lindell" w:date="2019-05-20T13:37:00Z">
              <w:r>
                <w:rPr>
                  <w:lang w:val="en-US"/>
                </w:rPr>
                <w:t>2600</w:t>
              </w:r>
              <w:r w:rsidRPr="00545FD1">
                <w:rPr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709" w:type="dxa"/>
            <w:vAlign w:val="center"/>
          </w:tcPr>
          <w:p w14:paraId="1CFE6CB7" w14:textId="77777777" w:rsidR="00521E7A" w:rsidRDefault="00521E7A" w:rsidP="001258A0">
            <w:pPr>
              <w:pStyle w:val="TAC"/>
              <w:rPr>
                <w:ins w:id="2043" w:author="Per Lindell" w:date="2019-05-20T13:37:00Z"/>
                <w:lang w:val="en-US"/>
              </w:rPr>
            </w:pPr>
            <w:ins w:id="2044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679661AC" w14:textId="77777777" w:rsidTr="004D3C26">
        <w:trPr>
          <w:tblHeader/>
          <w:jc w:val="center"/>
          <w:ins w:id="2045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1F3EA53E" w14:textId="77777777" w:rsidR="00521E7A" w:rsidRPr="00764B9B" w:rsidRDefault="00521E7A" w:rsidP="001258A0">
            <w:pPr>
              <w:pStyle w:val="TAC"/>
              <w:rPr>
                <w:ins w:id="2046" w:author="Per Lindell" w:date="2019-05-20T13:37:00Z"/>
                <w:rFonts w:cs="Arial"/>
                <w:szCs w:val="18"/>
                <w:lang w:val="sv-SE"/>
              </w:rPr>
            </w:pPr>
            <w:ins w:id="2047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_n260(4A-2O)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4155F299" w14:textId="77777777" w:rsidR="00521E7A" w:rsidRPr="000154C7" w:rsidRDefault="00521E7A" w:rsidP="001258A0">
            <w:pPr>
              <w:pStyle w:val="TAC"/>
              <w:rPr>
                <w:ins w:id="2048" w:author="Per Lindell" w:date="2019-05-20T13:37:00Z"/>
                <w:lang w:val="en-US"/>
              </w:rPr>
            </w:pPr>
            <w:ins w:id="2049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19489E78" w14:textId="77777777" w:rsidR="00521E7A" w:rsidRPr="000154C7" w:rsidRDefault="00521E7A" w:rsidP="001258A0">
            <w:pPr>
              <w:pStyle w:val="TAC"/>
              <w:rPr>
                <w:ins w:id="2050" w:author="Per Lindell" w:date="2019-05-20T13:37:00Z"/>
              </w:rPr>
            </w:pPr>
            <w:ins w:id="2051" w:author="Per Lindell" w:date="2019-05-20T13:37:00Z">
              <w:r>
                <w:rPr>
                  <w:rFonts w:cs="Arial"/>
                  <w:szCs w:val="18"/>
                </w:rPr>
                <w:t>CA_n260(4A)</w:t>
              </w:r>
            </w:ins>
          </w:p>
        </w:tc>
        <w:tc>
          <w:tcPr>
            <w:tcW w:w="2836" w:type="dxa"/>
            <w:gridSpan w:val="7"/>
            <w:vAlign w:val="center"/>
          </w:tcPr>
          <w:p w14:paraId="11F40EA1" w14:textId="77777777" w:rsidR="00521E7A" w:rsidRPr="000154C7" w:rsidRDefault="00521E7A" w:rsidP="001258A0">
            <w:pPr>
              <w:pStyle w:val="TAC"/>
              <w:rPr>
                <w:ins w:id="2052" w:author="Per Lindell" w:date="2019-05-20T13:37:00Z"/>
                <w:bCs/>
                <w:szCs w:val="18"/>
                <w:lang w:val="en-US"/>
              </w:rPr>
            </w:pPr>
            <w:ins w:id="2053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  <w:vAlign w:val="center"/>
          </w:tcPr>
          <w:p w14:paraId="5AE1F055" w14:textId="77777777" w:rsidR="00521E7A" w:rsidRPr="000154C7" w:rsidRDefault="00521E7A" w:rsidP="001258A0">
            <w:pPr>
              <w:pStyle w:val="TAC"/>
              <w:rPr>
                <w:ins w:id="205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8CDCF69" w14:textId="77777777" w:rsidR="00521E7A" w:rsidRPr="000154C7" w:rsidRDefault="00521E7A" w:rsidP="001258A0">
            <w:pPr>
              <w:pStyle w:val="TAC"/>
              <w:rPr>
                <w:ins w:id="205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A9AC383" w14:textId="77777777" w:rsidR="00521E7A" w:rsidRPr="000154C7" w:rsidRDefault="00521E7A" w:rsidP="001258A0">
            <w:pPr>
              <w:pStyle w:val="TAC"/>
              <w:rPr>
                <w:ins w:id="205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E4B66A9" w14:textId="77777777" w:rsidR="00521E7A" w:rsidRPr="000154C7" w:rsidRDefault="00521E7A" w:rsidP="001258A0">
            <w:pPr>
              <w:pStyle w:val="TAC"/>
              <w:rPr>
                <w:ins w:id="205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DAE34CA" w14:textId="77777777" w:rsidR="00521E7A" w:rsidRPr="000154C7" w:rsidRDefault="00521E7A" w:rsidP="001258A0">
            <w:pPr>
              <w:pStyle w:val="TAC"/>
              <w:rPr>
                <w:ins w:id="2058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2F2C0998" w14:textId="77777777" w:rsidR="00521E7A" w:rsidRPr="000154C7" w:rsidRDefault="00521E7A" w:rsidP="001258A0">
            <w:pPr>
              <w:pStyle w:val="TAC"/>
              <w:rPr>
                <w:ins w:id="2059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778C863" w14:textId="77777777" w:rsidR="00521E7A" w:rsidRPr="000154C7" w:rsidRDefault="00521E7A" w:rsidP="001258A0">
            <w:pPr>
              <w:pStyle w:val="TAC"/>
              <w:rPr>
                <w:ins w:id="2060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7FAC5255" w14:textId="77777777" w:rsidR="00521E7A" w:rsidRPr="000154C7" w:rsidRDefault="00521E7A" w:rsidP="001258A0">
            <w:pPr>
              <w:pStyle w:val="TAC"/>
              <w:rPr>
                <w:ins w:id="2061" w:author="Per Lindell" w:date="2019-05-20T13:37:00Z"/>
                <w:bCs/>
                <w:szCs w:val="18"/>
                <w:lang w:val="en-US"/>
              </w:rPr>
            </w:pPr>
            <w:ins w:id="2062" w:author="Per Lindell" w:date="2019-05-20T13:37:00Z">
              <w:r w:rsidRPr="000154C7">
                <w:rPr>
                  <w:lang w:val="en-US"/>
                </w:rPr>
                <w:t>2000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10DF74F4" w14:textId="77777777" w:rsidR="00521E7A" w:rsidRPr="000154C7" w:rsidRDefault="00521E7A" w:rsidP="001258A0">
            <w:pPr>
              <w:pStyle w:val="TAC"/>
              <w:rPr>
                <w:ins w:id="2063" w:author="Per Lindell" w:date="2019-05-20T13:37:00Z"/>
                <w:lang w:val="en-US"/>
              </w:rPr>
            </w:pPr>
            <w:ins w:id="2064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78B64A63" w14:textId="77777777" w:rsidTr="004D3C26">
        <w:trPr>
          <w:tblHeader/>
          <w:jc w:val="center"/>
          <w:ins w:id="2065" w:author="Per Lindell" w:date="2019-05-20T13:37:00Z"/>
        </w:trPr>
        <w:tc>
          <w:tcPr>
            <w:tcW w:w="1837" w:type="dxa"/>
            <w:vMerge/>
            <w:vAlign w:val="center"/>
          </w:tcPr>
          <w:p w14:paraId="0F2DE3B2" w14:textId="77777777" w:rsidR="00521E7A" w:rsidRPr="00764B9B" w:rsidRDefault="00521E7A" w:rsidP="001258A0">
            <w:pPr>
              <w:pStyle w:val="TAC"/>
              <w:rPr>
                <w:ins w:id="2066" w:author="Per Lindell" w:date="2019-05-20T13:37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6E84DFD4" w14:textId="77777777" w:rsidR="00521E7A" w:rsidRPr="000154C7" w:rsidRDefault="00521E7A" w:rsidP="001258A0">
            <w:pPr>
              <w:pStyle w:val="TAC"/>
              <w:rPr>
                <w:ins w:id="2067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7A8BC2BF" w14:textId="77777777" w:rsidR="00521E7A" w:rsidRPr="000154C7" w:rsidRDefault="00521E7A" w:rsidP="001258A0">
            <w:pPr>
              <w:pStyle w:val="TAC"/>
              <w:rPr>
                <w:ins w:id="2068" w:author="Per Lindell" w:date="2019-05-20T13:37:00Z"/>
              </w:rPr>
            </w:pPr>
            <w:ins w:id="2069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2836" w:type="dxa"/>
            <w:gridSpan w:val="7"/>
            <w:vAlign w:val="center"/>
          </w:tcPr>
          <w:p w14:paraId="5EBB079B" w14:textId="77777777" w:rsidR="00521E7A" w:rsidRPr="000154C7" w:rsidRDefault="00521E7A" w:rsidP="001258A0">
            <w:pPr>
              <w:pStyle w:val="TAC"/>
              <w:rPr>
                <w:ins w:id="2070" w:author="Per Lindell" w:date="2019-05-20T13:37:00Z"/>
                <w:bCs/>
                <w:szCs w:val="18"/>
                <w:lang w:val="en-US"/>
              </w:rPr>
            </w:pPr>
            <w:ins w:id="2071" w:author="Per Lindell" w:date="2019-05-20T13:37:00Z">
              <w:r>
                <w:rPr>
                  <w:rFonts w:cs="Arial"/>
                  <w:szCs w:val="18"/>
                </w:rPr>
                <w:t>CA_n260(4A)</w:t>
              </w:r>
            </w:ins>
          </w:p>
        </w:tc>
        <w:tc>
          <w:tcPr>
            <w:tcW w:w="709" w:type="dxa"/>
            <w:vAlign w:val="center"/>
          </w:tcPr>
          <w:p w14:paraId="481FA6A4" w14:textId="77777777" w:rsidR="00521E7A" w:rsidRPr="000154C7" w:rsidRDefault="00521E7A" w:rsidP="001258A0">
            <w:pPr>
              <w:pStyle w:val="TAC"/>
              <w:rPr>
                <w:ins w:id="207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148B98C" w14:textId="77777777" w:rsidR="00521E7A" w:rsidRPr="000154C7" w:rsidRDefault="00521E7A" w:rsidP="001258A0">
            <w:pPr>
              <w:pStyle w:val="TAC"/>
              <w:rPr>
                <w:ins w:id="207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E02ECC6" w14:textId="77777777" w:rsidR="00521E7A" w:rsidRPr="000154C7" w:rsidRDefault="00521E7A" w:rsidP="001258A0">
            <w:pPr>
              <w:pStyle w:val="TAC"/>
              <w:rPr>
                <w:ins w:id="207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1425B9F" w14:textId="77777777" w:rsidR="00521E7A" w:rsidRPr="000154C7" w:rsidRDefault="00521E7A" w:rsidP="001258A0">
            <w:pPr>
              <w:pStyle w:val="TAC"/>
              <w:rPr>
                <w:ins w:id="207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9C1B315" w14:textId="77777777" w:rsidR="00521E7A" w:rsidRPr="000154C7" w:rsidRDefault="00521E7A" w:rsidP="001258A0">
            <w:pPr>
              <w:pStyle w:val="TAC"/>
              <w:rPr>
                <w:ins w:id="207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700220A" w14:textId="77777777" w:rsidR="00521E7A" w:rsidRPr="000154C7" w:rsidRDefault="00521E7A" w:rsidP="001258A0">
            <w:pPr>
              <w:pStyle w:val="TAC"/>
              <w:rPr>
                <w:ins w:id="207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5B26CBAC" w14:textId="77777777" w:rsidR="00521E7A" w:rsidRPr="000154C7" w:rsidRDefault="00521E7A" w:rsidP="001258A0">
            <w:pPr>
              <w:pStyle w:val="TAC"/>
              <w:rPr>
                <w:ins w:id="207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7A607101" w14:textId="77777777" w:rsidR="00521E7A" w:rsidRPr="000154C7" w:rsidRDefault="00521E7A" w:rsidP="001258A0">
            <w:pPr>
              <w:pStyle w:val="TAC"/>
              <w:rPr>
                <w:ins w:id="207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60DC264D" w14:textId="77777777" w:rsidR="00521E7A" w:rsidRPr="000154C7" w:rsidRDefault="00521E7A" w:rsidP="001258A0">
            <w:pPr>
              <w:pStyle w:val="TAC"/>
              <w:rPr>
                <w:ins w:id="2080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7EACDEA0" w14:textId="77777777" w:rsidTr="004D3C26">
        <w:trPr>
          <w:tblHeader/>
          <w:jc w:val="center"/>
          <w:ins w:id="2081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04509FD2" w14:textId="77777777" w:rsidR="00521E7A" w:rsidRPr="00764B9B" w:rsidRDefault="00521E7A" w:rsidP="001258A0">
            <w:pPr>
              <w:pStyle w:val="TAC"/>
              <w:rPr>
                <w:ins w:id="2082" w:author="Per Lindell" w:date="2019-05-20T13:37:00Z"/>
                <w:rFonts w:cs="Arial"/>
                <w:szCs w:val="18"/>
                <w:lang w:val="sv-SE"/>
              </w:rPr>
            </w:pPr>
            <w:ins w:id="2083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_n260(4A-4O)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240FE57A" w14:textId="77777777" w:rsidR="00521E7A" w:rsidRPr="000154C7" w:rsidRDefault="00521E7A" w:rsidP="001258A0">
            <w:pPr>
              <w:pStyle w:val="TAC"/>
              <w:rPr>
                <w:ins w:id="2084" w:author="Per Lindell" w:date="2019-05-20T13:37:00Z"/>
                <w:lang w:val="en-US"/>
              </w:rPr>
            </w:pPr>
            <w:ins w:id="2085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10E336EA" w14:textId="77777777" w:rsidR="00521E7A" w:rsidRPr="000154C7" w:rsidRDefault="00521E7A" w:rsidP="001258A0">
            <w:pPr>
              <w:pStyle w:val="TAC"/>
              <w:rPr>
                <w:ins w:id="2086" w:author="Per Lindell" w:date="2019-05-20T13:37:00Z"/>
              </w:rPr>
            </w:pPr>
            <w:ins w:id="2087" w:author="Per Lindell" w:date="2019-05-20T13:37:00Z">
              <w:r>
                <w:rPr>
                  <w:rFonts w:cs="Arial"/>
                  <w:szCs w:val="18"/>
                </w:rPr>
                <w:t>CA_n260(4A)</w:t>
              </w:r>
            </w:ins>
          </w:p>
        </w:tc>
        <w:tc>
          <w:tcPr>
            <w:tcW w:w="5671" w:type="dxa"/>
            <w:gridSpan w:val="11"/>
            <w:vAlign w:val="center"/>
          </w:tcPr>
          <w:p w14:paraId="77BE6E52" w14:textId="77777777" w:rsidR="00521E7A" w:rsidRPr="000154C7" w:rsidRDefault="00521E7A" w:rsidP="001258A0">
            <w:pPr>
              <w:pStyle w:val="TAC"/>
              <w:rPr>
                <w:ins w:id="2088" w:author="Per Lindell" w:date="2019-05-20T13:37:00Z"/>
                <w:bCs/>
                <w:szCs w:val="18"/>
                <w:lang w:val="en-US"/>
              </w:rPr>
            </w:pPr>
            <w:ins w:id="2089" w:author="Per Lindell" w:date="2019-05-20T13:37:00Z">
              <w:r>
                <w:rPr>
                  <w:rFonts w:cs="Arial"/>
                  <w:szCs w:val="18"/>
                </w:rPr>
                <w:t>CA_n260(4O)</w:t>
              </w:r>
            </w:ins>
          </w:p>
        </w:tc>
        <w:tc>
          <w:tcPr>
            <w:tcW w:w="709" w:type="dxa"/>
          </w:tcPr>
          <w:p w14:paraId="5F9B2C49" w14:textId="77777777" w:rsidR="00521E7A" w:rsidRPr="000154C7" w:rsidRDefault="00521E7A" w:rsidP="001258A0">
            <w:pPr>
              <w:pStyle w:val="TAC"/>
              <w:rPr>
                <w:ins w:id="2090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5EFEC6F5" w14:textId="77777777" w:rsidR="00521E7A" w:rsidRPr="000154C7" w:rsidRDefault="00521E7A" w:rsidP="001258A0">
            <w:pPr>
              <w:pStyle w:val="TAC"/>
              <w:rPr>
                <w:ins w:id="2091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F23880E" w14:textId="77777777" w:rsidR="00521E7A" w:rsidRPr="000154C7" w:rsidRDefault="00521E7A" w:rsidP="001258A0">
            <w:pPr>
              <w:pStyle w:val="TAC"/>
              <w:rPr>
                <w:ins w:id="2092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4127863C" w14:textId="77777777" w:rsidR="00521E7A" w:rsidRPr="000154C7" w:rsidRDefault="00521E7A" w:rsidP="001258A0">
            <w:pPr>
              <w:pStyle w:val="TAC"/>
              <w:rPr>
                <w:ins w:id="2093" w:author="Per Lindell" w:date="2019-05-20T13:37:00Z"/>
                <w:bCs/>
                <w:szCs w:val="18"/>
                <w:lang w:val="en-US"/>
              </w:rPr>
            </w:pPr>
            <w:ins w:id="2094" w:author="Per Lindell" w:date="2019-05-20T13:37:00Z">
              <w:r w:rsidRPr="000154C7">
                <w:rPr>
                  <w:lang w:val="en-US"/>
                </w:rPr>
                <w:t>2400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24557D19" w14:textId="77777777" w:rsidR="00521E7A" w:rsidRPr="000154C7" w:rsidRDefault="00521E7A" w:rsidP="001258A0">
            <w:pPr>
              <w:pStyle w:val="TAC"/>
              <w:rPr>
                <w:ins w:id="2095" w:author="Per Lindell" w:date="2019-05-20T13:37:00Z"/>
                <w:lang w:val="en-US"/>
              </w:rPr>
            </w:pPr>
            <w:ins w:id="2096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5B703C8A" w14:textId="77777777" w:rsidTr="004D3C26">
        <w:trPr>
          <w:tblHeader/>
          <w:jc w:val="center"/>
          <w:ins w:id="2097" w:author="Per Lindell" w:date="2019-05-20T13:37:00Z"/>
        </w:trPr>
        <w:tc>
          <w:tcPr>
            <w:tcW w:w="1837" w:type="dxa"/>
            <w:vMerge/>
            <w:vAlign w:val="center"/>
          </w:tcPr>
          <w:p w14:paraId="48E5A952" w14:textId="77777777" w:rsidR="00521E7A" w:rsidRPr="00764B9B" w:rsidRDefault="00521E7A" w:rsidP="001258A0">
            <w:pPr>
              <w:pStyle w:val="TAC"/>
              <w:rPr>
                <w:ins w:id="2098" w:author="Per Lindell" w:date="2019-05-20T13:37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2D9D78BF" w14:textId="77777777" w:rsidR="00521E7A" w:rsidRPr="000154C7" w:rsidRDefault="00521E7A" w:rsidP="001258A0">
            <w:pPr>
              <w:pStyle w:val="TAC"/>
              <w:rPr>
                <w:ins w:id="2099" w:author="Per Lindell" w:date="2019-05-20T13:37:00Z"/>
                <w:lang w:val="en-US"/>
              </w:rPr>
            </w:pPr>
          </w:p>
        </w:tc>
        <w:tc>
          <w:tcPr>
            <w:tcW w:w="5841" w:type="dxa"/>
            <w:gridSpan w:val="13"/>
            <w:shd w:val="clear" w:color="auto" w:fill="auto"/>
            <w:vAlign w:val="center"/>
          </w:tcPr>
          <w:p w14:paraId="0D2DF595" w14:textId="77777777" w:rsidR="00521E7A" w:rsidRPr="000154C7" w:rsidRDefault="00521E7A" w:rsidP="001258A0">
            <w:pPr>
              <w:pStyle w:val="TAC"/>
              <w:rPr>
                <w:ins w:id="2100" w:author="Per Lindell" w:date="2019-05-20T13:37:00Z"/>
                <w:bCs/>
                <w:szCs w:val="18"/>
                <w:lang w:val="en-US"/>
              </w:rPr>
            </w:pPr>
            <w:ins w:id="2101" w:author="Per Lindell" w:date="2019-05-20T13:37:00Z">
              <w:r>
                <w:rPr>
                  <w:rFonts w:cs="Arial"/>
                  <w:szCs w:val="18"/>
                </w:rPr>
                <w:t>CA_n260(4O)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3732FF77" w14:textId="77777777" w:rsidR="00521E7A" w:rsidRPr="000154C7" w:rsidRDefault="00521E7A" w:rsidP="001258A0">
            <w:pPr>
              <w:pStyle w:val="TAC"/>
              <w:rPr>
                <w:ins w:id="2102" w:author="Per Lindell" w:date="2019-05-20T13:37:00Z"/>
                <w:bCs/>
                <w:szCs w:val="18"/>
                <w:lang w:val="en-US"/>
              </w:rPr>
            </w:pPr>
            <w:ins w:id="2103" w:author="Per Lindell" w:date="2019-05-20T13:37:00Z">
              <w:r>
                <w:rPr>
                  <w:rFonts w:cs="Arial"/>
                  <w:szCs w:val="18"/>
                </w:rPr>
                <w:t>CA_n260(4A)</w:t>
              </w:r>
            </w:ins>
          </w:p>
        </w:tc>
        <w:tc>
          <w:tcPr>
            <w:tcW w:w="709" w:type="dxa"/>
          </w:tcPr>
          <w:p w14:paraId="3A7F43C2" w14:textId="77777777" w:rsidR="00521E7A" w:rsidRPr="000154C7" w:rsidRDefault="00521E7A" w:rsidP="001258A0">
            <w:pPr>
              <w:pStyle w:val="TAC"/>
              <w:rPr>
                <w:ins w:id="2104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3F5746EA" w14:textId="77777777" w:rsidR="00521E7A" w:rsidRPr="000154C7" w:rsidRDefault="00521E7A" w:rsidP="001258A0">
            <w:pPr>
              <w:pStyle w:val="TAC"/>
              <w:rPr>
                <w:ins w:id="2105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124845E5" w14:textId="77777777" w:rsidR="00521E7A" w:rsidRPr="000154C7" w:rsidRDefault="00521E7A" w:rsidP="001258A0">
            <w:pPr>
              <w:pStyle w:val="TAC"/>
              <w:rPr>
                <w:ins w:id="2106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79AE0F38" w14:textId="77777777" w:rsidR="00521E7A" w:rsidRPr="000154C7" w:rsidRDefault="00521E7A" w:rsidP="001258A0">
            <w:pPr>
              <w:pStyle w:val="TAC"/>
              <w:rPr>
                <w:ins w:id="210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258ADDEB" w14:textId="77777777" w:rsidR="00521E7A" w:rsidRPr="000154C7" w:rsidRDefault="00521E7A" w:rsidP="001258A0">
            <w:pPr>
              <w:pStyle w:val="TAC"/>
              <w:rPr>
                <w:ins w:id="2108" w:author="Per Lindell" w:date="2019-05-20T13:37:00Z"/>
                <w:lang w:val="en-US"/>
              </w:rPr>
            </w:pPr>
          </w:p>
        </w:tc>
      </w:tr>
      <w:tr w:rsidR="00521E7A" w:rsidRPr="000154C7" w14:paraId="5BA42BE1" w14:textId="77777777" w:rsidTr="004D3C26">
        <w:trPr>
          <w:tblHeader/>
          <w:jc w:val="center"/>
          <w:ins w:id="2109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7BCF4E80" w14:textId="77777777" w:rsidR="00521E7A" w:rsidRPr="00764B9B" w:rsidRDefault="00521E7A" w:rsidP="001258A0">
            <w:pPr>
              <w:pStyle w:val="TAC"/>
              <w:rPr>
                <w:ins w:id="2110" w:author="Per Lindell" w:date="2019-05-20T13:37:00Z"/>
                <w:rFonts w:cs="Arial"/>
                <w:szCs w:val="18"/>
                <w:lang w:val="sv-SE"/>
              </w:rPr>
            </w:pPr>
            <w:ins w:id="2111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_n260(4A-2Q)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5B037291" w14:textId="77777777" w:rsidR="00521E7A" w:rsidRPr="000154C7" w:rsidRDefault="00521E7A" w:rsidP="001258A0">
            <w:pPr>
              <w:pStyle w:val="TAC"/>
              <w:rPr>
                <w:ins w:id="2112" w:author="Per Lindell" w:date="2019-05-20T13:37:00Z"/>
                <w:lang w:val="en-US"/>
              </w:rPr>
            </w:pPr>
            <w:ins w:id="2113" w:author="Per Lindell" w:date="2019-05-20T13:37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2E4F1E70" w14:textId="77777777" w:rsidR="00521E7A" w:rsidRPr="000154C7" w:rsidRDefault="00521E7A" w:rsidP="001258A0">
            <w:pPr>
              <w:pStyle w:val="TAC"/>
              <w:rPr>
                <w:ins w:id="2114" w:author="Per Lindell" w:date="2019-05-20T13:37:00Z"/>
              </w:rPr>
            </w:pPr>
            <w:ins w:id="2115" w:author="Per Lindell" w:date="2019-05-20T13:37:00Z">
              <w:r>
                <w:rPr>
                  <w:rFonts w:cs="Arial"/>
                  <w:szCs w:val="18"/>
                </w:rPr>
                <w:t>CA_n260(4A)</w:t>
              </w:r>
            </w:ins>
          </w:p>
        </w:tc>
        <w:tc>
          <w:tcPr>
            <w:tcW w:w="5671" w:type="dxa"/>
            <w:gridSpan w:val="11"/>
            <w:vAlign w:val="center"/>
          </w:tcPr>
          <w:p w14:paraId="2C4F6889" w14:textId="77777777" w:rsidR="00521E7A" w:rsidRPr="000154C7" w:rsidRDefault="00521E7A" w:rsidP="001258A0">
            <w:pPr>
              <w:pStyle w:val="TAC"/>
              <w:rPr>
                <w:ins w:id="2116" w:author="Per Lindell" w:date="2019-05-20T13:37:00Z"/>
                <w:bCs/>
                <w:szCs w:val="18"/>
                <w:lang w:val="en-US"/>
              </w:rPr>
            </w:pPr>
            <w:ins w:id="2117" w:author="Per Lindell" w:date="2019-05-20T13:37:00Z">
              <w:r>
                <w:rPr>
                  <w:rFonts w:cs="Arial"/>
                  <w:szCs w:val="18"/>
                </w:rPr>
                <w:t>CA_n260(2Q)</w:t>
              </w:r>
            </w:ins>
          </w:p>
        </w:tc>
        <w:tc>
          <w:tcPr>
            <w:tcW w:w="709" w:type="dxa"/>
          </w:tcPr>
          <w:p w14:paraId="7D6A0BEF" w14:textId="77777777" w:rsidR="00521E7A" w:rsidRPr="000154C7" w:rsidRDefault="00521E7A" w:rsidP="001258A0">
            <w:pPr>
              <w:pStyle w:val="TAC"/>
              <w:rPr>
                <w:ins w:id="2118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6858CA8E" w14:textId="77777777" w:rsidR="00521E7A" w:rsidRPr="000154C7" w:rsidRDefault="00521E7A" w:rsidP="001258A0">
            <w:pPr>
              <w:pStyle w:val="TAC"/>
              <w:rPr>
                <w:ins w:id="2119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315F97CF" w14:textId="77777777" w:rsidR="00521E7A" w:rsidRPr="000154C7" w:rsidRDefault="00521E7A" w:rsidP="001258A0">
            <w:pPr>
              <w:pStyle w:val="TAC"/>
              <w:rPr>
                <w:ins w:id="2120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3B4F9B18" w14:textId="77777777" w:rsidR="00521E7A" w:rsidRPr="000154C7" w:rsidRDefault="00521E7A" w:rsidP="001258A0">
            <w:pPr>
              <w:pStyle w:val="TAC"/>
              <w:rPr>
                <w:ins w:id="2121" w:author="Per Lindell" w:date="2019-05-20T13:37:00Z"/>
                <w:bCs/>
                <w:szCs w:val="18"/>
                <w:lang w:val="en-US"/>
              </w:rPr>
            </w:pPr>
            <w:ins w:id="2122" w:author="Per Lindell" w:date="2019-05-20T13:37:00Z">
              <w:r w:rsidRPr="000154C7">
                <w:rPr>
                  <w:lang w:val="en-US"/>
                </w:rPr>
                <w:t>2400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77FDB8B7" w14:textId="77777777" w:rsidR="00521E7A" w:rsidRPr="000154C7" w:rsidRDefault="00521E7A" w:rsidP="001258A0">
            <w:pPr>
              <w:pStyle w:val="TAC"/>
              <w:rPr>
                <w:ins w:id="2123" w:author="Per Lindell" w:date="2019-05-20T13:37:00Z"/>
                <w:lang w:val="en-US"/>
              </w:rPr>
            </w:pPr>
            <w:ins w:id="2124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049BC504" w14:textId="77777777" w:rsidTr="004D3C26">
        <w:trPr>
          <w:tblHeader/>
          <w:jc w:val="center"/>
          <w:ins w:id="2125" w:author="Per Lindell" w:date="2019-05-20T13:37:00Z"/>
        </w:trPr>
        <w:tc>
          <w:tcPr>
            <w:tcW w:w="1837" w:type="dxa"/>
            <w:vMerge/>
            <w:vAlign w:val="center"/>
          </w:tcPr>
          <w:p w14:paraId="44344A0E" w14:textId="77777777" w:rsidR="00521E7A" w:rsidRPr="00764B9B" w:rsidRDefault="00521E7A" w:rsidP="001258A0">
            <w:pPr>
              <w:pStyle w:val="TAC"/>
              <w:rPr>
                <w:ins w:id="2126" w:author="Per Lindell" w:date="2019-05-20T13:37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2509C378" w14:textId="77777777" w:rsidR="00521E7A" w:rsidRPr="000154C7" w:rsidRDefault="00521E7A" w:rsidP="001258A0">
            <w:pPr>
              <w:pStyle w:val="TAC"/>
              <w:rPr>
                <w:ins w:id="2127" w:author="Per Lindell" w:date="2019-05-20T13:37:00Z"/>
                <w:lang w:val="en-US"/>
              </w:rPr>
            </w:pPr>
          </w:p>
        </w:tc>
        <w:tc>
          <w:tcPr>
            <w:tcW w:w="5841" w:type="dxa"/>
            <w:gridSpan w:val="13"/>
            <w:shd w:val="clear" w:color="auto" w:fill="auto"/>
            <w:vAlign w:val="center"/>
          </w:tcPr>
          <w:p w14:paraId="029C97E8" w14:textId="77777777" w:rsidR="00521E7A" w:rsidRPr="000154C7" w:rsidRDefault="00521E7A" w:rsidP="001258A0">
            <w:pPr>
              <w:pStyle w:val="TAC"/>
              <w:rPr>
                <w:ins w:id="2128" w:author="Per Lindell" w:date="2019-05-20T13:37:00Z"/>
                <w:bCs/>
                <w:szCs w:val="18"/>
                <w:lang w:val="en-US"/>
              </w:rPr>
            </w:pPr>
            <w:ins w:id="2129" w:author="Per Lindell" w:date="2019-05-20T13:37:00Z">
              <w:r>
                <w:rPr>
                  <w:rFonts w:cs="Arial"/>
                  <w:szCs w:val="18"/>
                </w:rPr>
                <w:t>CA_n260(2Q)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4C7C536E" w14:textId="77777777" w:rsidR="00521E7A" w:rsidRPr="000154C7" w:rsidRDefault="00521E7A" w:rsidP="001258A0">
            <w:pPr>
              <w:pStyle w:val="TAC"/>
              <w:rPr>
                <w:ins w:id="2130" w:author="Per Lindell" w:date="2019-05-20T13:37:00Z"/>
                <w:bCs/>
                <w:szCs w:val="18"/>
                <w:lang w:val="en-US"/>
              </w:rPr>
            </w:pPr>
            <w:ins w:id="2131" w:author="Per Lindell" w:date="2019-05-20T13:37:00Z">
              <w:r>
                <w:rPr>
                  <w:rFonts w:cs="Arial"/>
                  <w:szCs w:val="18"/>
                </w:rPr>
                <w:t>CA_n260(4A)</w:t>
              </w:r>
            </w:ins>
          </w:p>
        </w:tc>
        <w:tc>
          <w:tcPr>
            <w:tcW w:w="709" w:type="dxa"/>
          </w:tcPr>
          <w:p w14:paraId="58998CFC" w14:textId="77777777" w:rsidR="00521E7A" w:rsidRPr="000154C7" w:rsidRDefault="00521E7A" w:rsidP="001258A0">
            <w:pPr>
              <w:pStyle w:val="TAC"/>
              <w:rPr>
                <w:ins w:id="2132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15C29137" w14:textId="77777777" w:rsidR="00521E7A" w:rsidRPr="000154C7" w:rsidRDefault="00521E7A" w:rsidP="001258A0">
            <w:pPr>
              <w:pStyle w:val="TAC"/>
              <w:rPr>
                <w:ins w:id="2133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449B382" w14:textId="77777777" w:rsidR="00521E7A" w:rsidRPr="000154C7" w:rsidRDefault="00521E7A" w:rsidP="001258A0">
            <w:pPr>
              <w:pStyle w:val="TAC"/>
              <w:rPr>
                <w:ins w:id="2134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7A787BD5" w14:textId="77777777" w:rsidR="00521E7A" w:rsidRPr="000154C7" w:rsidRDefault="00521E7A" w:rsidP="001258A0">
            <w:pPr>
              <w:pStyle w:val="TAC"/>
              <w:rPr>
                <w:ins w:id="213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7B339303" w14:textId="77777777" w:rsidR="00521E7A" w:rsidRPr="000154C7" w:rsidRDefault="00521E7A" w:rsidP="001258A0">
            <w:pPr>
              <w:pStyle w:val="TAC"/>
              <w:rPr>
                <w:ins w:id="2136" w:author="Per Lindell" w:date="2019-05-20T13:37:00Z"/>
                <w:lang w:val="en-US"/>
              </w:rPr>
            </w:pPr>
          </w:p>
        </w:tc>
      </w:tr>
      <w:tr w:rsidR="00521E7A" w:rsidRPr="000154C7" w14:paraId="16430F0B" w14:textId="77777777" w:rsidTr="004D3C26">
        <w:trPr>
          <w:tblHeader/>
          <w:jc w:val="center"/>
          <w:ins w:id="2137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66E1E5B8" w14:textId="77777777" w:rsidR="00521E7A" w:rsidRPr="00764B9B" w:rsidRDefault="00521E7A" w:rsidP="001258A0">
            <w:pPr>
              <w:pStyle w:val="TAC"/>
              <w:rPr>
                <w:ins w:id="2138" w:author="Per Lindell" w:date="2019-05-20T13:37:00Z"/>
                <w:rFonts w:cs="Arial"/>
                <w:szCs w:val="18"/>
                <w:lang w:val="sv-SE"/>
              </w:rPr>
            </w:pPr>
            <w:ins w:id="2139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CA_n260(3A-3O)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336B7B0" w14:textId="77777777" w:rsidR="00521E7A" w:rsidRPr="000154C7" w:rsidRDefault="00521E7A" w:rsidP="001258A0">
            <w:pPr>
              <w:pStyle w:val="TAC"/>
              <w:rPr>
                <w:ins w:id="2140" w:author="Per Lindell" w:date="2019-05-20T13:37:00Z"/>
                <w:lang w:val="en-US"/>
              </w:rPr>
            </w:pPr>
            <w:ins w:id="2141" w:author="Per Lindell" w:date="2019-05-20T13:37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6531875E" w14:textId="77777777" w:rsidR="00521E7A" w:rsidRPr="000154C7" w:rsidRDefault="00521E7A" w:rsidP="001258A0">
            <w:pPr>
              <w:pStyle w:val="TAC"/>
              <w:rPr>
                <w:ins w:id="2142" w:author="Per Lindell" w:date="2019-05-20T13:37:00Z"/>
                <w:lang w:val="en-US"/>
              </w:rPr>
            </w:pPr>
            <w:ins w:id="2143" w:author="Per Lindell" w:date="2019-05-20T13:37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4253" w:type="dxa"/>
            <w:gridSpan w:val="9"/>
            <w:vAlign w:val="center"/>
          </w:tcPr>
          <w:p w14:paraId="38231657" w14:textId="77777777" w:rsidR="00521E7A" w:rsidRPr="000154C7" w:rsidRDefault="00521E7A" w:rsidP="001258A0">
            <w:pPr>
              <w:pStyle w:val="TAC"/>
              <w:rPr>
                <w:ins w:id="2144" w:author="Per Lindell" w:date="2019-05-20T13:37:00Z"/>
                <w:bCs/>
                <w:szCs w:val="18"/>
                <w:lang w:val="en-US"/>
              </w:rPr>
            </w:pPr>
            <w:ins w:id="2145" w:author="Per Lindell" w:date="2019-05-20T13:37:00Z">
              <w:r>
                <w:rPr>
                  <w:rFonts w:cs="Arial"/>
                  <w:szCs w:val="18"/>
                </w:rPr>
                <w:t>CA_n260(3O)</w:t>
              </w:r>
            </w:ins>
          </w:p>
        </w:tc>
        <w:tc>
          <w:tcPr>
            <w:tcW w:w="709" w:type="dxa"/>
            <w:vAlign w:val="center"/>
          </w:tcPr>
          <w:p w14:paraId="351CD562" w14:textId="77777777" w:rsidR="00521E7A" w:rsidRPr="000154C7" w:rsidRDefault="00521E7A" w:rsidP="001258A0">
            <w:pPr>
              <w:pStyle w:val="TAC"/>
              <w:rPr>
                <w:ins w:id="214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E32D8E9" w14:textId="77777777" w:rsidR="00521E7A" w:rsidRPr="000154C7" w:rsidRDefault="00521E7A" w:rsidP="001258A0">
            <w:pPr>
              <w:pStyle w:val="TAC"/>
              <w:rPr>
                <w:ins w:id="214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FB820FB" w14:textId="77777777" w:rsidR="00521E7A" w:rsidRPr="000154C7" w:rsidRDefault="00521E7A" w:rsidP="001258A0">
            <w:pPr>
              <w:pStyle w:val="TAC"/>
              <w:rPr>
                <w:ins w:id="214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5D6422F" w14:textId="77777777" w:rsidR="00521E7A" w:rsidRPr="000154C7" w:rsidRDefault="00521E7A" w:rsidP="001258A0">
            <w:pPr>
              <w:pStyle w:val="TAC"/>
              <w:rPr>
                <w:ins w:id="2149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07B5C870" w14:textId="77777777" w:rsidR="00521E7A" w:rsidRPr="000154C7" w:rsidRDefault="00521E7A" w:rsidP="001258A0">
            <w:pPr>
              <w:pStyle w:val="TAC"/>
              <w:rPr>
                <w:ins w:id="2150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3D72F7A" w14:textId="77777777" w:rsidR="00521E7A" w:rsidRPr="000154C7" w:rsidRDefault="00521E7A" w:rsidP="001258A0">
            <w:pPr>
              <w:pStyle w:val="TAC"/>
              <w:rPr>
                <w:ins w:id="2151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51453D67" w14:textId="77777777" w:rsidR="00521E7A" w:rsidRPr="000154C7" w:rsidRDefault="00521E7A" w:rsidP="001258A0">
            <w:pPr>
              <w:pStyle w:val="TAC"/>
              <w:rPr>
                <w:ins w:id="2152" w:author="Per Lindell" w:date="2019-05-20T13:37:00Z"/>
                <w:bCs/>
                <w:szCs w:val="18"/>
                <w:lang w:val="en-US"/>
              </w:rPr>
            </w:pPr>
            <w:ins w:id="2153" w:author="Per Lindell" w:date="2019-05-20T13:37:00Z">
              <w:r w:rsidRPr="000154C7">
                <w:rPr>
                  <w:lang w:val="en-US"/>
                </w:rPr>
                <w:t>1800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68516957" w14:textId="77777777" w:rsidR="00521E7A" w:rsidRPr="000154C7" w:rsidRDefault="00521E7A" w:rsidP="001258A0">
            <w:pPr>
              <w:pStyle w:val="TAC"/>
              <w:rPr>
                <w:ins w:id="2154" w:author="Per Lindell" w:date="2019-05-20T13:37:00Z"/>
                <w:lang w:val="en-US"/>
              </w:rPr>
            </w:pPr>
            <w:ins w:id="2155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7101A7CF" w14:textId="77777777" w:rsidTr="004D3C26">
        <w:trPr>
          <w:tblHeader/>
          <w:jc w:val="center"/>
          <w:ins w:id="2156" w:author="Per Lindell" w:date="2019-05-20T13:37:00Z"/>
        </w:trPr>
        <w:tc>
          <w:tcPr>
            <w:tcW w:w="1837" w:type="dxa"/>
            <w:vMerge/>
            <w:vAlign w:val="center"/>
          </w:tcPr>
          <w:p w14:paraId="25A4C3B5" w14:textId="77777777" w:rsidR="00521E7A" w:rsidRPr="00764B9B" w:rsidRDefault="00521E7A" w:rsidP="001258A0">
            <w:pPr>
              <w:pStyle w:val="TAC"/>
              <w:rPr>
                <w:ins w:id="2157" w:author="Per Lindell" w:date="2019-05-20T13:37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3CF4BEC3" w14:textId="77777777" w:rsidR="00521E7A" w:rsidRPr="000154C7" w:rsidRDefault="00521E7A" w:rsidP="001258A0">
            <w:pPr>
              <w:pStyle w:val="TAC"/>
              <w:rPr>
                <w:ins w:id="2158" w:author="Per Lindell" w:date="2019-05-20T13:37:00Z"/>
                <w:lang w:val="en-US"/>
              </w:rPr>
            </w:pPr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144707AC" w14:textId="77777777" w:rsidR="00521E7A" w:rsidRPr="000154C7" w:rsidRDefault="00521E7A" w:rsidP="001258A0">
            <w:pPr>
              <w:pStyle w:val="TAC"/>
              <w:rPr>
                <w:ins w:id="2159" w:author="Per Lindell" w:date="2019-05-20T13:37:00Z"/>
                <w:bCs/>
                <w:szCs w:val="18"/>
                <w:lang w:val="en-US"/>
              </w:rPr>
            </w:pPr>
            <w:ins w:id="2160" w:author="Per Lindell" w:date="2019-05-20T13:37:00Z">
              <w:r>
                <w:rPr>
                  <w:rFonts w:cs="Arial"/>
                  <w:szCs w:val="18"/>
                </w:rPr>
                <w:t>CA_n260(3O)</w:t>
              </w:r>
            </w:ins>
          </w:p>
        </w:tc>
        <w:tc>
          <w:tcPr>
            <w:tcW w:w="2127" w:type="dxa"/>
            <w:gridSpan w:val="4"/>
          </w:tcPr>
          <w:p w14:paraId="03FE1A3E" w14:textId="77777777" w:rsidR="00521E7A" w:rsidRPr="000154C7" w:rsidRDefault="00521E7A" w:rsidP="001258A0">
            <w:pPr>
              <w:pStyle w:val="TAC"/>
              <w:rPr>
                <w:ins w:id="2161" w:author="Per Lindell" w:date="2019-05-20T13:37:00Z"/>
                <w:bCs/>
                <w:szCs w:val="18"/>
                <w:lang w:val="en-US"/>
              </w:rPr>
            </w:pPr>
            <w:ins w:id="2162" w:author="Per Lindell" w:date="2019-05-20T13:37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709" w:type="dxa"/>
            <w:vAlign w:val="center"/>
          </w:tcPr>
          <w:p w14:paraId="46417E4F" w14:textId="77777777" w:rsidR="00521E7A" w:rsidRPr="000154C7" w:rsidRDefault="00521E7A" w:rsidP="001258A0">
            <w:pPr>
              <w:pStyle w:val="TAC"/>
              <w:rPr>
                <w:ins w:id="216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99788F8" w14:textId="77777777" w:rsidR="00521E7A" w:rsidRPr="000154C7" w:rsidRDefault="00521E7A" w:rsidP="001258A0">
            <w:pPr>
              <w:pStyle w:val="TAC"/>
              <w:rPr>
                <w:ins w:id="216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56E7DFE" w14:textId="77777777" w:rsidR="00521E7A" w:rsidRPr="000154C7" w:rsidRDefault="00521E7A" w:rsidP="001258A0">
            <w:pPr>
              <w:pStyle w:val="TAC"/>
              <w:rPr>
                <w:ins w:id="216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AE44255" w14:textId="77777777" w:rsidR="00521E7A" w:rsidRPr="000154C7" w:rsidRDefault="00521E7A" w:rsidP="001258A0">
            <w:pPr>
              <w:pStyle w:val="TAC"/>
              <w:rPr>
                <w:ins w:id="216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1D16E2D" w14:textId="77777777" w:rsidR="00521E7A" w:rsidRPr="000154C7" w:rsidRDefault="00521E7A" w:rsidP="001258A0">
            <w:pPr>
              <w:pStyle w:val="TAC"/>
              <w:rPr>
                <w:ins w:id="216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1A7C9023" w14:textId="77777777" w:rsidR="00521E7A" w:rsidRPr="000154C7" w:rsidRDefault="00521E7A" w:rsidP="001258A0">
            <w:pPr>
              <w:pStyle w:val="TAC"/>
              <w:rPr>
                <w:ins w:id="216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37B255BF" w14:textId="77777777" w:rsidR="00521E7A" w:rsidRPr="000154C7" w:rsidRDefault="00521E7A" w:rsidP="001258A0">
            <w:pPr>
              <w:pStyle w:val="TAC"/>
              <w:rPr>
                <w:ins w:id="216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4F9061B8" w14:textId="77777777" w:rsidR="00521E7A" w:rsidRPr="000154C7" w:rsidRDefault="00521E7A" w:rsidP="001258A0">
            <w:pPr>
              <w:pStyle w:val="TAC"/>
              <w:rPr>
                <w:ins w:id="2170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242226C2" w14:textId="77777777" w:rsidTr="004D3C26">
        <w:trPr>
          <w:tblHeader/>
          <w:jc w:val="center"/>
          <w:ins w:id="2171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678F937A" w14:textId="77777777" w:rsidR="00521E7A" w:rsidRPr="00764B9B" w:rsidRDefault="00521E7A" w:rsidP="001258A0">
            <w:pPr>
              <w:pStyle w:val="TAC"/>
              <w:rPr>
                <w:ins w:id="2172" w:author="Per Lindell" w:date="2019-05-20T13:37:00Z"/>
                <w:rFonts w:cs="Arial"/>
                <w:szCs w:val="18"/>
                <w:lang w:val="sv-SE"/>
              </w:rPr>
            </w:pPr>
            <w:ins w:id="2173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_n260(A-G-O)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A19A317" w14:textId="77777777" w:rsidR="00521E7A" w:rsidRPr="000154C7" w:rsidRDefault="00521E7A" w:rsidP="001258A0">
            <w:pPr>
              <w:pStyle w:val="TAC"/>
              <w:rPr>
                <w:ins w:id="2174" w:author="Per Lindell" w:date="2019-05-20T13:37:00Z"/>
                <w:lang w:val="en-US"/>
              </w:rPr>
            </w:pPr>
            <w:ins w:id="2175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14924ED3" w14:textId="77777777" w:rsidR="00521E7A" w:rsidRPr="000154C7" w:rsidRDefault="00521E7A" w:rsidP="001258A0">
            <w:pPr>
              <w:pStyle w:val="TAC"/>
              <w:rPr>
                <w:ins w:id="2176" w:author="Per Lindell" w:date="2019-05-20T13:37:00Z"/>
                <w:lang w:val="en-US"/>
              </w:rPr>
            </w:pPr>
            <w:ins w:id="2177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4BE6A13C" w14:textId="77777777" w:rsidR="00521E7A" w:rsidRPr="000154C7" w:rsidRDefault="00521E7A" w:rsidP="001258A0">
            <w:pPr>
              <w:pStyle w:val="TAC"/>
              <w:rPr>
                <w:ins w:id="2178" w:author="Per Lindell" w:date="2019-05-20T13:37:00Z"/>
                <w:lang w:val="en-US"/>
              </w:rPr>
            </w:pPr>
            <w:ins w:id="2179" w:author="Per Lindell" w:date="2019-05-20T13:37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1417" w:type="dxa"/>
            <w:gridSpan w:val="3"/>
            <w:vAlign w:val="center"/>
          </w:tcPr>
          <w:p w14:paraId="69C4578E" w14:textId="77777777" w:rsidR="00521E7A" w:rsidRPr="000154C7" w:rsidRDefault="00521E7A" w:rsidP="001258A0">
            <w:pPr>
              <w:pStyle w:val="TAC"/>
              <w:rPr>
                <w:ins w:id="2180" w:author="Per Lindell" w:date="2019-05-20T13:37:00Z"/>
                <w:bCs/>
                <w:szCs w:val="18"/>
                <w:lang w:eastAsia="ko-KR"/>
              </w:rPr>
            </w:pPr>
            <w:ins w:id="2181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2C5FDDD8" w14:textId="77777777" w:rsidR="00521E7A" w:rsidRPr="000154C7" w:rsidRDefault="00521E7A" w:rsidP="001258A0">
            <w:pPr>
              <w:pStyle w:val="TAC"/>
              <w:rPr>
                <w:ins w:id="218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4CE7996" w14:textId="77777777" w:rsidR="00521E7A" w:rsidRPr="000154C7" w:rsidRDefault="00521E7A" w:rsidP="001258A0">
            <w:pPr>
              <w:pStyle w:val="TAC"/>
              <w:rPr>
                <w:ins w:id="218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01B72B1" w14:textId="77777777" w:rsidR="00521E7A" w:rsidRPr="000154C7" w:rsidRDefault="00521E7A" w:rsidP="001258A0">
            <w:pPr>
              <w:pStyle w:val="TAC"/>
              <w:rPr>
                <w:ins w:id="218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80BCC3D" w14:textId="77777777" w:rsidR="00521E7A" w:rsidRPr="000154C7" w:rsidRDefault="00521E7A" w:rsidP="001258A0">
            <w:pPr>
              <w:pStyle w:val="TAC"/>
              <w:rPr>
                <w:ins w:id="218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7A71520" w14:textId="77777777" w:rsidR="00521E7A" w:rsidRPr="000154C7" w:rsidRDefault="00521E7A" w:rsidP="001258A0">
            <w:pPr>
              <w:pStyle w:val="TAC"/>
              <w:rPr>
                <w:ins w:id="218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FE26C15" w14:textId="77777777" w:rsidR="00521E7A" w:rsidRPr="000154C7" w:rsidRDefault="00521E7A" w:rsidP="001258A0">
            <w:pPr>
              <w:pStyle w:val="TAC"/>
              <w:rPr>
                <w:ins w:id="218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C5913FA" w14:textId="77777777" w:rsidR="00521E7A" w:rsidRPr="000154C7" w:rsidRDefault="00521E7A" w:rsidP="001258A0">
            <w:pPr>
              <w:pStyle w:val="TAC"/>
              <w:rPr>
                <w:ins w:id="218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060606D" w14:textId="77777777" w:rsidR="00521E7A" w:rsidRPr="000154C7" w:rsidRDefault="00521E7A" w:rsidP="001258A0">
            <w:pPr>
              <w:pStyle w:val="TAC"/>
              <w:rPr>
                <w:ins w:id="2189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0C5FD9CB" w14:textId="77777777" w:rsidR="00521E7A" w:rsidRPr="000154C7" w:rsidRDefault="00521E7A" w:rsidP="001258A0">
            <w:pPr>
              <w:pStyle w:val="TAC"/>
              <w:rPr>
                <w:ins w:id="2190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432E9F5" w14:textId="77777777" w:rsidR="00521E7A" w:rsidRPr="000154C7" w:rsidRDefault="00521E7A" w:rsidP="001258A0">
            <w:pPr>
              <w:pStyle w:val="TAC"/>
              <w:rPr>
                <w:ins w:id="2191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40464079" w14:textId="77777777" w:rsidR="00521E7A" w:rsidRPr="000154C7" w:rsidRDefault="00521E7A" w:rsidP="001258A0">
            <w:pPr>
              <w:pStyle w:val="TAC"/>
              <w:rPr>
                <w:ins w:id="2192" w:author="Per Lindell" w:date="2019-05-20T13:37:00Z"/>
                <w:bCs/>
                <w:szCs w:val="18"/>
                <w:lang w:val="en-US"/>
              </w:rPr>
            </w:pPr>
            <w:ins w:id="2193" w:author="Per Lindell" w:date="2019-05-20T13:37:00Z">
              <w:r w:rsidRPr="000154C7">
                <w:rPr>
                  <w:lang w:val="en-US"/>
                </w:rPr>
                <w:t>800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622442C3" w14:textId="77777777" w:rsidR="00521E7A" w:rsidRPr="000154C7" w:rsidRDefault="00521E7A" w:rsidP="001258A0">
            <w:pPr>
              <w:pStyle w:val="TAC"/>
              <w:rPr>
                <w:ins w:id="2194" w:author="Per Lindell" w:date="2019-05-20T13:37:00Z"/>
                <w:lang w:val="en-US"/>
              </w:rPr>
            </w:pPr>
            <w:ins w:id="2195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4AF7B016" w14:textId="77777777" w:rsidTr="004D3C26">
        <w:trPr>
          <w:tblHeader/>
          <w:jc w:val="center"/>
          <w:ins w:id="2196" w:author="Per Lindell" w:date="2019-05-20T13:37:00Z"/>
        </w:trPr>
        <w:tc>
          <w:tcPr>
            <w:tcW w:w="1837" w:type="dxa"/>
            <w:vMerge/>
            <w:vAlign w:val="center"/>
          </w:tcPr>
          <w:p w14:paraId="4D3593E0" w14:textId="77777777" w:rsidR="00521E7A" w:rsidRPr="00764B9B" w:rsidRDefault="00521E7A" w:rsidP="001258A0">
            <w:pPr>
              <w:pStyle w:val="TAC"/>
              <w:rPr>
                <w:ins w:id="2197" w:author="Per Lindell" w:date="2019-05-20T13:37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1B76E972" w14:textId="77777777" w:rsidR="00521E7A" w:rsidRPr="000154C7" w:rsidRDefault="00521E7A" w:rsidP="001258A0">
            <w:pPr>
              <w:pStyle w:val="TAC"/>
              <w:rPr>
                <w:ins w:id="2198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3BE67190" w14:textId="77777777" w:rsidR="00521E7A" w:rsidRPr="000154C7" w:rsidRDefault="00521E7A" w:rsidP="001258A0">
            <w:pPr>
              <w:pStyle w:val="TAC"/>
              <w:rPr>
                <w:ins w:id="2199" w:author="Per Lindell" w:date="2019-05-20T13:37:00Z"/>
                <w:lang w:val="en-US"/>
              </w:rPr>
            </w:pPr>
            <w:ins w:id="2200" w:author="Per Lindell" w:date="2019-05-20T13:37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129F6F2B" w14:textId="77777777" w:rsidR="00521E7A" w:rsidRPr="000154C7" w:rsidRDefault="00521E7A" w:rsidP="001258A0">
            <w:pPr>
              <w:pStyle w:val="TAC"/>
              <w:rPr>
                <w:ins w:id="2201" w:author="Per Lindell" w:date="2019-05-20T13:37:00Z"/>
              </w:rPr>
            </w:pPr>
            <w:ins w:id="2202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09786D89" w14:textId="77777777" w:rsidR="00521E7A" w:rsidRPr="000154C7" w:rsidRDefault="00521E7A" w:rsidP="001258A0">
            <w:pPr>
              <w:pStyle w:val="TAC"/>
              <w:rPr>
                <w:ins w:id="2203" w:author="Per Lindell" w:date="2019-05-20T13:37:00Z"/>
                <w:bCs/>
                <w:szCs w:val="18"/>
                <w:lang w:eastAsia="ko-KR"/>
              </w:rPr>
            </w:pPr>
            <w:ins w:id="2204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C0EDAFD" w14:textId="77777777" w:rsidR="00521E7A" w:rsidRPr="000154C7" w:rsidRDefault="00521E7A" w:rsidP="001258A0">
            <w:pPr>
              <w:pStyle w:val="TAC"/>
              <w:rPr>
                <w:ins w:id="220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0F3FAEC" w14:textId="77777777" w:rsidR="00521E7A" w:rsidRPr="000154C7" w:rsidRDefault="00521E7A" w:rsidP="001258A0">
            <w:pPr>
              <w:pStyle w:val="TAC"/>
              <w:rPr>
                <w:ins w:id="220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AEDEF7F" w14:textId="77777777" w:rsidR="00521E7A" w:rsidRPr="000154C7" w:rsidRDefault="00521E7A" w:rsidP="001258A0">
            <w:pPr>
              <w:pStyle w:val="TAC"/>
              <w:rPr>
                <w:ins w:id="220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509CB15" w14:textId="77777777" w:rsidR="00521E7A" w:rsidRPr="000154C7" w:rsidRDefault="00521E7A" w:rsidP="001258A0">
            <w:pPr>
              <w:pStyle w:val="TAC"/>
              <w:rPr>
                <w:ins w:id="220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3C0A67E" w14:textId="77777777" w:rsidR="00521E7A" w:rsidRPr="000154C7" w:rsidRDefault="00521E7A" w:rsidP="001258A0">
            <w:pPr>
              <w:pStyle w:val="TAC"/>
              <w:rPr>
                <w:ins w:id="220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0BFFCA7" w14:textId="77777777" w:rsidR="00521E7A" w:rsidRPr="000154C7" w:rsidRDefault="00521E7A" w:rsidP="001258A0">
            <w:pPr>
              <w:pStyle w:val="TAC"/>
              <w:rPr>
                <w:ins w:id="221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04C5414" w14:textId="77777777" w:rsidR="00521E7A" w:rsidRPr="000154C7" w:rsidRDefault="00521E7A" w:rsidP="001258A0">
            <w:pPr>
              <w:pStyle w:val="TAC"/>
              <w:rPr>
                <w:ins w:id="221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B42730F" w14:textId="77777777" w:rsidR="00521E7A" w:rsidRPr="000154C7" w:rsidRDefault="00521E7A" w:rsidP="001258A0">
            <w:pPr>
              <w:pStyle w:val="TAC"/>
              <w:rPr>
                <w:ins w:id="221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F44EC0D" w14:textId="77777777" w:rsidR="00521E7A" w:rsidRPr="000154C7" w:rsidRDefault="00521E7A" w:rsidP="001258A0">
            <w:pPr>
              <w:pStyle w:val="TAC"/>
              <w:rPr>
                <w:ins w:id="221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42209440" w14:textId="77777777" w:rsidR="00521E7A" w:rsidRPr="000154C7" w:rsidRDefault="00521E7A" w:rsidP="001258A0">
            <w:pPr>
              <w:pStyle w:val="TAC"/>
              <w:rPr>
                <w:ins w:id="221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76E439E2" w14:textId="77777777" w:rsidR="00521E7A" w:rsidRPr="000154C7" w:rsidRDefault="00521E7A" w:rsidP="001258A0">
            <w:pPr>
              <w:pStyle w:val="TAC"/>
              <w:rPr>
                <w:ins w:id="221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2C8D7CC1" w14:textId="77777777" w:rsidR="00521E7A" w:rsidRPr="000154C7" w:rsidRDefault="00521E7A" w:rsidP="001258A0">
            <w:pPr>
              <w:pStyle w:val="TAC"/>
              <w:rPr>
                <w:ins w:id="2216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14:paraId="60B1D186" w14:textId="77777777" w:rsidTr="004D3C26">
        <w:trPr>
          <w:tblHeader/>
          <w:jc w:val="center"/>
          <w:ins w:id="2217" w:author="Per Lindell" w:date="2019-05-20T13:37:00Z"/>
        </w:trPr>
        <w:tc>
          <w:tcPr>
            <w:tcW w:w="1837" w:type="dxa"/>
            <w:vAlign w:val="center"/>
          </w:tcPr>
          <w:p w14:paraId="1B2B09C5" w14:textId="77777777" w:rsidR="00521E7A" w:rsidRPr="00B03622" w:rsidRDefault="00521E7A" w:rsidP="001258A0">
            <w:pPr>
              <w:pStyle w:val="TAC"/>
              <w:rPr>
                <w:ins w:id="2218" w:author="Per Lindell" w:date="2019-05-20T13:37:00Z"/>
                <w:rFonts w:cs="Arial"/>
                <w:szCs w:val="18"/>
                <w:lang w:val="sv-SE"/>
              </w:rPr>
            </w:pPr>
            <w:ins w:id="2219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CA_n260(A-G-2O)</w:t>
              </w:r>
            </w:ins>
          </w:p>
        </w:tc>
        <w:tc>
          <w:tcPr>
            <w:tcW w:w="1111" w:type="dxa"/>
            <w:vAlign w:val="center"/>
          </w:tcPr>
          <w:p w14:paraId="5D2292DF" w14:textId="77777777" w:rsidR="00521E7A" w:rsidRPr="000154C7" w:rsidRDefault="00521E7A" w:rsidP="001258A0">
            <w:pPr>
              <w:pStyle w:val="TAC"/>
              <w:rPr>
                <w:ins w:id="2220" w:author="Per Lindell" w:date="2019-05-20T13:37:00Z"/>
                <w:rFonts w:cs="Arial"/>
                <w:szCs w:val="18"/>
                <w:lang w:val="en-US" w:eastAsia="ko-KR"/>
              </w:rPr>
            </w:pPr>
            <w:ins w:id="2221" w:author="Per Lindell" w:date="2019-05-20T13:37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126959B8" w14:textId="77777777" w:rsidR="00521E7A" w:rsidRDefault="00521E7A" w:rsidP="001258A0">
            <w:pPr>
              <w:pStyle w:val="TAC"/>
              <w:rPr>
                <w:ins w:id="2222" w:author="Per Lindell" w:date="2019-05-20T13:37:00Z"/>
                <w:rFonts w:cs="Arial"/>
                <w:szCs w:val="18"/>
              </w:rPr>
            </w:pPr>
            <w:ins w:id="2223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532" w:type="dxa"/>
            <w:gridSpan w:val="4"/>
            <w:shd w:val="clear" w:color="auto" w:fill="auto"/>
            <w:vAlign w:val="center"/>
          </w:tcPr>
          <w:p w14:paraId="6EA3A01D" w14:textId="77777777" w:rsidR="00521E7A" w:rsidRDefault="00521E7A" w:rsidP="001258A0">
            <w:pPr>
              <w:pStyle w:val="TAC"/>
              <w:rPr>
                <w:ins w:id="2224" w:author="Per Lindell" w:date="2019-05-20T13:37:00Z"/>
                <w:rFonts w:cs="Arial"/>
                <w:szCs w:val="18"/>
              </w:rPr>
            </w:pPr>
            <w:ins w:id="2225" w:author="Per Lindell" w:date="2019-05-20T13:37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2835" w:type="dxa"/>
            <w:gridSpan w:val="7"/>
            <w:vAlign w:val="center"/>
          </w:tcPr>
          <w:p w14:paraId="16426230" w14:textId="77777777" w:rsidR="00521E7A" w:rsidRPr="000154C7" w:rsidRDefault="00521E7A" w:rsidP="001258A0">
            <w:pPr>
              <w:pStyle w:val="TAC"/>
              <w:rPr>
                <w:ins w:id="2226" w:author="Per Lindell" w:date="2019-05-20T13:37:00Z"/>
                <w:bCs/>
                <w:szCs w:val="18"/>
                <w:lang w:val="en-US"/>
              </w:rPr>
            </w:pPr>
            <w:ins w:id="2227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  <w:vAlign w:val="center"/>
          </w:tcPr>
          <w:p w14:paraId="0BBD836A" w14:textId="77777777" w:rsidR="00521E7A" w:rsidRPr="000154C7" w:rsidRDefault="00521E7A" w:rsidP="001258A0">
            <w:pPr>
              <w:pStyle w:val="TAC"/>
              <w:rPr>
                <w:ins w:id="222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06720ED" w14:textId="77777777" w:rsidR="00521E7A" w:rsidRPr="000154C7" w:rsidRDefault="00521E7A" w:rsidP="001258A0">
            <w:pPr>
              <w:pStyle w:val="TAC"/>
              <w:rPr>
                <w:ins w:id="222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F66C60B" w14:textId="77777777" w:rsidR="00521E7A" w:rsidRPr="000154C7" w:rsidRDefault="00521E7A" w:rsidP="001258A0">
            <w:pPr>
              <w:pStyle w:val="TAC"/>
              <w:rPr>
                <w:ins w:id="223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4C85256" w14:textId="77777777" w:rsidR="00521E7A" w:rsidRPr="000154C7" w:rsidRDefault="00521E7A" w:rsidP="001258A0">
            <w:pPr>
              <w:pStyle w:val="TAC"/>
              <w:rPr>
                <w:ins w:id="223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40B9A3F" w14:textId="77777777" w:rsidR="00521E7A" w:rsidRPr="000154C7" w:rsidRDefault="00521E7A" w:rsidP="001258A0">
            <w:pPr>
              <w:pStyle w:val="TAC"/>
              <w:rPr>
                <w:ins w:id="223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C29293F" w14:textId="77777777" w:rsidR="00521E7A" w:rsidRPr="000154C7" w:rsidRDefault="00521E7A" w:rsidP="001258A0">
            <w:pPr>
              <w:pStyle w:val="TAC"/>
              <w:rPr>
                <w:ins w:id="2233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22201EDE" w14:textId="77777777" w:rsidR="00521E7A" w:rsidRPr="000154C7" w:rsidRDefault="00521E7A" w:rsidP="001258A0">
            <w:pPr>
              <w:pStyle w:val="TAC"/>
              <w:rPr>
                <w:ins w:id="2234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54D0157" w14:textId="77777777" w:rsidR="00521E7A" w:rsidRPr="000154C7" w:rsidRDefault="00521E7A" w:rsidP="001258A0">
            <w:pPr>
              <w:pStyle w:val="TAC"/>
              <w:rPr>
                <w:ins w:id="2235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36394684" w14:textId="77777777" w:rsidR="00521E7A" w:rsidRPr="000154C7" w:rsidRDefault="00521E7A" w:rsidP="001258A0">
            <w:pPr>
              <w:pStyle w:val="TAC"/>
              <w:rPr>
                <w:ins w:id="2236" w:author="Per Lindell" w:date="2019-05-20T13:37:00Z"/>
                <w:lang w:val="en-US"/>
              </w:rPr>
            </w:pPr>
            <w:ins w:id="2237" w:author="Per Lindell" w:date="2019-05-20T13:37:00Z">
              <w:r>
                <w:rPr>
                  <w:lang w:val="en-US"/>
                </w:rPr>
                <w:t>1000</w:t>
              </w:r>
            </w:ins>
          </w:p>
        </w:tc>
        <w:tc>
          <w:tcPr>
            <w:tcW w:w="709" w:type="dxa"/>
            <w:vAlign w:val="center"/>
          </w:tcPr>
          <w:p w14:paraId="4E52FC9C" w14:textId="77777777" w:rsidR="00521E7A" w:rsidRDefault="00521E7A" w:rsidP="001258A0">
            <w:pPr>
              <w:pStyle w:val="TAC"/>
              <w:rPr>
                <w:ins w:id="2238" w:author="Per Lindell" w:date="2019-05-20T13:37:00Z"/>
                <w:lang w:val="en-US"/>
              </w:rPr>
            </w:pPr>
            <w:ins w:id="2239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021D497F" w14:textId="77777777" w:rsidTr="004D3C26">
        <w:trPr>
          <w:tblHeader/>
          <w:jc w:val="center"/>
          <w:ins w:id="2240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20BFEE41" w14:textId="77777777" w:rsidR="00521E7A" w:rsidRPr="00764B9B" w:rsidRDefault="00521E7A" w:rsidP="001258A0">
            <w:pPr>
              <w:pStyle w:val="TAC"/>
              <w:rPr>
                <w:ins w:id="2241" w:author="Per Lindell" w:date="2019-05-20T13:37:00Z"/>
                <w:rFonts w:cs="Arial"/>
                <w:szCs w:val="18"/>
                <w:lang w:val="sv-SE"/>
              </w:rPr>
            </w:pPr>
            <w:ins w:id="2242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_n260(2A-G-O)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7E23EEA7" w14:textId="77777777" w:rsidR="00521E7A" w:rsidRPr="000154C7" w:rsidRDefault="00521E7A" w:rsidP="001258A0">
            <w:pPr>
              <w:pStyle w:val="TAC"/>
              <w:rPr>
                <w:ins w:id="2243" w:author="Per Lindell" w:date="2019-05-20T13:37:00Z"/>
                <w:lang w:val="en-US"/>
              </w:rPr>
            </w:pPr>
            <w:ins w:id="2244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438781F7" w14:textId="77777777" w:rsidR="00521E7A" w:rsidRPr="000154C7" w:rsidRDefault="00521E7A" w:rsidP="001258A0">
            <w:pPr>
              <w:pStyle w:val="TAC"/>
              <w:rPr>
                <w:ins w:id="2245" w:author="Per Lindell" w:date="2019-05-20T13:37:00Z"/>
                <w:lang w:val="en-US"/>
              </w:rPr>
            </w:pPr>
            <w:ins w:id="2246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4091BFF7" w14:textId="77777777" w:rsidR="00521E7A" w:rsidRPr="000154C7" w:rsidRDefault="00521E7A" w:rsidP="001258A0">
            <w:pPr>
              <w:pStyle w:val="TAC"/>
              <w:rPr>
                <w:ins w:id="2247" w:author="Per Lindell" w:date="2019-05-20T13:37:00Z"/>
              </w:rPr>
            </w:pPr>
            <w:ins w:id="2248" w:author="Per Lindell" w:date="2019-05-20T13:37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327E3B67" w14:textId="77777777" w:rsidR="00521E7A" w:rsidRPr="000154C7" w:rsidRDefault="00521E7A" w:rsidP="001258A0">
            <w:pPr>
              <w:pStyle w:val="TAC"/>
              <w:rPr>
                <w:ins w:id="2249" w:author="Per Lindell" w:date="2019-05-20T13:37:00Z"/>
                <w:bCs/>
                <w:szCs w:val="18"/>
                <w:lang w:val="en-US"/>
              </w:rPr>
            </w:pPr>
            <w:ins w:id="2250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2FB99BA3" w14:textId="77777777" w:rsidR="00521E7A" w:rsidRPr="000154C7" w:rsidRDefault="00521E7A" w:rsidP="001258A0">
            <w:pPr>
              <w:pStyle w:val="TAC"/>
              <w:rPr>
                <w:ins w:id="225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E947F0C" w14:textId="77777777" w:rsidR="00521E7A" w:rsidRPr="000154C7" w:rsidRDefault="00521E7A" w:rsidP="001258A0">
            <w:pPr>
              <w:pStyle w:val="TAC"/>
              <w:rPr>
                <w:ins w:id="225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1DAF077" w14:textId="77777777" w:rsidR="00521E7A" w:rsidRPr="000154C7" w:rsidRDefault="00521E7A" w:rsidP="001258A0">
            <w:pPr>
              <w:pStyle w:val="TAC"/>
              <w:rPr>
                <w:ins w:id="225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747B781" w14:textId="77777777" w:rsidR="00521E7A" w:rsidRPr="000154C7" w:rsidRDefault="00521E7A" w:rsidP="001258A0">
            <w:pPr>
              <w:pStyle w:val="TAC"/>
              <w:rPr>
                <w:ins w:id="225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557CB7F" w14:textId="77777777" w:rsidR="00521E7A" w:rsidRPr="000154C7" w:rsidRDefault="00521E7A" w:rsidP="001258A0">
            <w:pPr>
              <w:pStyle w:val="TAC"/>
              <w:rPr>
                <w:ins w:id="225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42695BC" w14:textId="77777777" w:rsidR="00521E7A" w:rsidRPr="000154C7" w:rsidRDefault="00521E7A" w:rsidP="001258A0">
            <w:pPr>
              <w:pStyle w:val="TAC"/>
              <w:rPr>
                <w:ins w:id="225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74B3BE4" w14:textId="77777777" w:rsidR="00521E7A" w:rsidRPr="000154C7" w:rsidRDefault="00521E7A" w:rsidP="001258A0">
            <w:pPr>
              <w:pStyle w:val="TAC"/>
              <w:rPr>
                <w:ins w:id="2257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4C457790" w14:textId="77777777" w:rsidR="00521E7A" w:rsidRPr="000154C7" w:rsidRDefault="00521E7A" w:rsidP="001258A0">
            <w:pPr>
              <w:pStyle w:val="TAC"/>
              <w:rPr>
                <w:ins w:id="2258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2008B212" w14:textId="77777777" w:rsidR="00521E7A" w:rsidRPr="000154C7" w:rsidRDefault="00521E7A" w:rsidP="001258A0">
            <w:pPr>
              <w:pStyle w:val="TAC"/>
              <w:rPr>
                <w:ins w:id="2259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08A41F74" w14:textId="77777777" w:rsidR="00521E7A" w:rsidRPr="000154C7" w:rsidRDefault="00521E7A" w:rsidP="001258A0">
            <w:pPr>
              <w:pStyle w:val="TAC"/>
              <w:rPr>
                <w:ins w:id="2260" w:author="Per Lindell" w:date="2019-05-20T13:37:00Z"/>
                <w:bCs/>
                <w:szCs w:val="18"/>
                <w:lang w:val="en-US"/>
              </w:rPr>
            </w:pPr>
            <w:ins w:id="2261" w:author="Per Lindell" w:date="2019-05-20T13:37:00Z">
              <w:r w:rsidRPr="000154C7">
                <w:rPr>
                  <w:lang w:val="en-US"/>
                </w:rPr>
                <w:t>1200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1B57607D" w14:textId="77777777" w:rsidR="00521E7A" w:rsidRPr="000154C7" w:rsidRDefault="00521E7A" w:rsidP="001258A0">
            <w:pPr>
              <w:pStyle w:val="TAC"/>
              <w:rPr>
                <w:ins w:id="2262" w:author="Per Lindell" w:date="2019-05-20T13:37:00Z"/>
                <w:lang w:val="en-US"/>
              </w:rPr>
            </w:pPr>
            <w:ins w:id="2263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1764C9CF" w14:textId="77777777" w:rsidTr="004D3C26">
        <w:trPr>
          <w:tblHeader/>
          <w:jc w:val="center"/>
          <w:ins w:id="2264" w:author="Per Lindell" w:date="2019-05-20T13:37:00Z"/>
        </w:trPr>
        <w:tc>
          <w:tcPr>
            <w:tcW w:w="1837" w:type="dxa"/>
            <w:vMerge/>
            <w:vAlign w:val="center"/>
          </w:tcPr>
          <w:p w14:paraId="38993573" w14:textId="77777777" w:rsidR="00521E7A" w:rsidRPr="000154C7" w:rsidRDefault="00521E7A" w:rsidP="001258A0">
            <w:pPr>
              <w:pStyle w:val="TAC"/>
              <w:rPr>
                <w:ins w:id="2265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68A44BFA" w14:textId="77777777" w:rsidR="00521E7A" w:rsidRPr="000154C7" w:rsidRDefault="00521E7A" w:rsidP="001258A0">
            <w:pPr>
              <w:pStyle w:val="TAC"/>
              <w:rPr>
                <w:ins w:id="2266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0203A671" w14:textId="77777777" w:rsidR="00521E7A" w:rsidRPr="000154C7" w:rsidRDefault="00521E7A" w:rsidP="001258A0">
            <w:pPr>
              <w:pStyle w:val="TAC"/>
              <w:rPr>
                <w:ins w:id="2267" w:author="Per Lindell" w:date="2019-05-20T13:37:00Z"/>
                <w:lang w:val="en-US"/>
              </w:rPr>
            </w:pPr>
            <w:ins w:id="2268" w:author="Per Lindell" w:date="2019-05-20T13:37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6114F0C0" w14:textId="77777777" w:rsidR="00521E7A" w:rsidRPr="000154C7" w:rsidRDefault="00521E7A" w:rsidP="001258A0">
            <w:pPr>
              <w:pStyle w:val="TAC"/>
              <w:rPr>
                <w:ins w:id="2269" w:author="Per Lindell" w:date="2019-05-20T13:37:00Z"/>
              </w:rPr>
            </w:pPr>
            <w:ins w:id="2270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7B64DC53" w14:textId="77777777" w:rsidR="00521E7A" w:rsidRPr="000154C7" w:rsidRDefault="00521E7A" w:rsidP="001258A0">
            <w:pPr>
              <w:pStyle w:val="TAC"/>
              <w:rPr>
                <w:ins w:id="2271" w:author="Per Lindell" w:date="2019-05-20T13:37:00Z"/>
                <w:bCs/>
                <w:szCs w:val="18"/>
                <w:lang w:val="en-US"/>
              </w:rPr>
            </w:pPr>
            <w:ins w:id="2272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765668B" w14:textId="77777777" w:rsidR="00521E7A" w:rsidRPr="000154C7" w:rsidRDefault="00521E7A" w:rsidP="001258A0">
            <w:pPr>
              <w:pStyle w:val="TAC"/>
              <w:rPr>
                <w:ins w:id="227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81BCF38" w14:textId="77777777" w:rsidR="00521E7A" w:rsidRPr="000154C7" w:rsidRDefault="00521E7A" w:rsidP="001258A0">
            <w:pPr>
              <w:pStyle w:val="TAC"/>
              <w:rPr>
                <w:ins w:id="227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DE96054" w14:textId="77777777" w:rsidR="00521E7A" w:rsidRPr="000154C7" w:rsidRDefault="00521E7A" w:rsidP="001258A0">
            <w:pPr>
              <w:pStyle w:val="TAC"/>
              <w:rPr>
                <w:ins w:id="227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D2126D9" w14:textId="77777777" w:rsidR="00521E7A" w:rsidRPr="000154C7" w:rsidRDefault="00521E7A" w:rsidP="001258A0">
            <w:pPr>
              <w:pStyle w:val="TAC"/>
              <w:rPr>
                <w:ins w:id="227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BDC0C61" w14:textId="77777777" w:rsidR="00521E7A" w:rsidRPr="000154C7" w:rsidRDefault="00521E7A" w:rsidP="001258A0">
            <w:pPr>
              <w:pStyle w:val="TAC"/>
              <w:rPr>
                <w:ins w:id="227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3D3ABE5" w14:textId="77777777" w:rsidR="00521E7A" w:rsidRPr="000154C7" w:rsidRDefault="00521E7A" w:rsidP="001258A0">
            <w:pPr>
              <w:pStyle w:val="TAC"/>
              <w:rPr>
                <w:ins w:id="227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A76550B" w14:textId="77777777" w:rsidR="00521E7A" w:rsidRPr="000154C7" w:rsidRDefault="00521E7A" w:rsidP="001258A0">
            <w:pPr>
              <w:pStyle w:val="TAC"/>
              <w:rPr>
                <w:ins w:id="227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8A97391" w14:textId="77777777" w:rsidR="00521E7A" w:rsidRPr="000154C7" w:rsidRDefault="00521E7A" w:rsidP="001258A0">
            <w:pPr>
              <w:pStyle w:val="TAC"/>
              <w:rPr>
                <w:ins w:id="228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57C36315" w14:textId="77777777" w:rsidR="00521E7A" w:rsidRPr="000154C7" w:rsidRDefault="00521E7A" w:rsidP="001258A0">
            <w:pPr>
              <w:pStyle w:val="TAC"/>
              <w:rPr>
                <w:ins w:id="228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7DBCFB8F" w14:textId="77777777" w:rsidR="00521E7A" w:rsidRPr="000154C7" w:rsidRDefault="00521E7A" w:rsidP="001258A0">
            <w:pPr>
              <w:pStyle w:val="TAC"/>
              <w:rPr>
                <w:ins w:id="228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560BA278" w14:textId="77777777" w:rsidR="00521E7A" w:rsidRPr="000154C7" w:rsidRDefault="00521E7A" w:rsidP="001258A0">
            <w:pPr>
              <w:pStyle w:val="TAC"/>
              <w:rPr>
                <w:ins w:id="2283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5718CEB9" w14:textId="77777777" w:rsidTr="004D3C26">
        <w:trPr>
          <w:tblHeader/>
          <w:jc w:val="center"/>
          <w:ins w:id="2284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109ED97A" w14:textId="77777777" w:rsidR="00521E7A" w:rsidRPr="000154C7" w:rsidRDefault="00521E7A" w:rsidP="001258A0">
            <w:pPr>
              <w:pStyle w:val="TAC"/>
              <w:rPr>
                <w:ins w:id="2285" w:author="Per Lindell" w:date="2019-05-20T13:37:00Z"/>
                <w:lang w:val="en-US"/>
              </w:rPr>
            </w:pPr>
            <w:ins w:id="2286" w:author="Per Lindell" w:date="2019-05-20T13:3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_n260(A-2G-O)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3909D78A" w14:textId="77777777" w:rsidR="00521E7A" w:rsidRPr="000154C7" w:rsidRDefault="00521E7A" w:rsidP="001258A0">
            <w:pPr>
              <w:pStyle w:val="TAC"/>
              <w:rPr>
                <w:ins w:id="2287" w:author="Per Lindell" w:date="2019-05-20T13:37:00Z"/>
                <w:lang w:val="en-US"/>
              </w:rPr>
            </w:pPr>
            <w:ins w:id="2288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499EA824" w14:textId="77777777" w:rsidR="00521E7A" w:rsidRPr="000154C7" w:rsidRDefault="00521E7A" w:rsidP="001258A0">
            <w:pPr>
              <w:pStyle w:val="TAC"/>
              <w:rPr>
                <w:ins w:id="2289" w:author="Per Lindell" w:date="2019-05-20T13:37:00Z"/>
                <w:lang w:val="en-US"/>
              </w:rPr>
            </w:pPr>
            <w:ins w:id="2290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66A55334" w14:textId="77777777" w:rsidR="00521E7A" w:rsidRPr="000154C7" w:rsidRDefault="00521E7A" w:rsidP="001258A0">
            <w:pPr>
              <w:pStyle w:val="TAC"/>
              <w:rPr>
                <w:ins w:id="2291" w:author="Per Lindell" w:date="2019-05-20T13:37:00Z"/>
                <w:bCs/>
                <w:szCs w:val="18"/>
                <w:lang w:eastAsia="ko-KR"/>
              </w:rPr>
            </w:pPr>
            <w:ins w:id="2292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6F75E1D5" w14:textId="77777777" w:rsidR="00521E7A" w:rsidRPr="000154C7" w:rsidRDefault="00521E7A" w:rsidP="001258A0">
            <w:pPr>
              <w:pStyle w:val="TAC"/>
              <w:rPr>
                <w:ins w:id="2293" w:author="Per Lindell" w:date="2019-05-20T13:37:00Z"/>
                <w:bCs/>
                <w:szCs w:val="18"/>
                <w:lang w:val="en-US"/>
              </w:rPr>
            </w:pPr>
            <w:ins w:id="2294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9" w:type="dxa"/>
            <w:vAlign w:val="center"/>
          </w:tcPr>
          <w:p w14:paraId="18659075" w14:textId="77777777" w:rsidR="00521E7A" w:rsidRPr="000154C7" w:rsidRDefault="00521E7A" w:rsidP="001258A0">
            <w:pPr>
              <w:pStyle w:val="TAC"/>
              <w:rPr>
                <w:ins w:id="229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B639786" w14:textId="77777777" w:rsidR="00521E7A" w:rsidRPr="000154C7" w:rsidRDefault="00521E7A" w:rsidP="001258A0">
            <w:pPr>
              <w:pStyle w:val="TAC"/>
              <w:rPr>
                <w:ins w:id="229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6B899F1" w14:textId="77777777" w:rsidR="00521E7A" w:rsidRPr="000154C7" w:rsidRDefault="00521E7A" w:rsidP="001258A0">
            <w:pPr>
              <w:pStyle w:val="TAC"/>
              <w:rPr>
                <w:ins w:id="229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2F6771B" w14:textId="77777777" w:rsidR="00521E7A" w:rsidRPr="000154C7" w:rsidRDefault="00521E7A" w:rsidP="001258A0">
            <w:pPr>
              <w:pStyle w:val="TAC"/>
              <w:rPr>
                <w:ins w:id="229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4444EBA" w14:textId="77777777" w:rsidR="00521E7A" w:rsidRPr="000154C7" w:rsidRDefault="00521E7A" w:rsidP="001258A0">
            <w:pPr>
              <w:pStyle w:val="TAC"/>
              <w:rPr>
                <w:ins w:id="229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B8D2296" w14:textId="77777777" w:rsidR="00521E7A" w:rsidRPr="000154C7" w:rsidRDefault="00521E7A" w:rsidP="001258A0">
            <w:pPr>
              <w:pStyle w:val="TAC"/>
              <w:rPr>
                <w:ins w:id="2300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7074DFC8" w14:textId="77777777" w:rsidR="00521E7A" w:rsidRPr="000154C7" w:rsidRDefault="00521E7A" w:rsidP="001258A0">
            <w:pPr>
              <w:pStyle w:val="TAC"/>
              <w:rPr>
                <w:ins w:id="2301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EB9EF45" w14:textId="77777777" w:rsidR="00521E7A" w:rsidRPr="000154C7" w:rsidRDefault="00521E7A" w:rsidP="001258A0">
            <w:pPr>
              <w:pStyle w:val="TAC"/>
              <w:rPr>
                <w:ins w:id="2302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4E1D0E65" w14:textId="77777777" w:rsidR="00521E7A" w:rsidRPr="000154C7" w:rsidRDefault="00521E7A" w:rsidP="001258A0">
            <w:pPr>
              <w:pStyle w:val="TAC"/>
              <w:rPr>
                <w:ins w:id="2303" w:author="Per Lindell" w:date="2019-05-20T13:37:00Z"/>
                <w:bCs/>
                <w:szCs w:val="18"/>
                <w:lang w:val="en-US"/>
              </w:rPr>
            </w:pPr>
            <w:ins w:id="2304" w:author="Per Lindell" w:date="2019-05-20T13:37:00Z">
              <w:r w:rsidRPr="000154C7">
                <w:rPr>
                  <w:lang w:val="en-US"/>
                </w:rPr>
                <w:t>1000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4BBE1AD9" w14:textId="77777777" w:rsidR="00521E7A" w:rsidRPr="000154C7" w:rsidRDefault="00521E7A" w:rsidP="001258A0">
            <w:pPr>
              <w:pStyle w:val="TAC"/>
              <w:rPr>
                <w:ins w:id="2305" w:author="Per Lindell" w:date="2019-05-20T13:37:00Z"/>
                <w:lang w:val="en-US"/>
              </w:rPr>
            </w:pPr>
            <w:ins w:id="2306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61B9E283" w14:textId="77777777" w:rsidTr="004D3C26">
        <w:trPr>
          <w:tblHeader/>
          <w:jc w:val="center"/>
          <w:ins w:id="2307" w:author="Per Lindell" w:date="2019-05-20T13:37:00Z"/>
        </w:trPr>
        <w:tc>
          <w:tcPr>
            <w:tcW w:w="1837" w:type="dxa"/>
            <w:vMerge/>
            <w:vAlign w:val="center"/>
          </w:tcPr>
          <w:p w14:paraId="6DBF6B84" w14:textId="77777777" w:rsidR="00521E7A" w:rsidRPr="000154C7" w:rsidRDefault="00521E7A" w:rsidP="001258A0">
            <w:pPr>
              <w:pStyle w:val="TAC"/>
              <w:rPr>
                <w:ins w:id="2308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638C9EC3" w14:textId="77777777" w:rsidR="00521E7A" w:rsidRPr="000154C7" w:rsidRDefault="00521E7A" w:rsidP="001258A0">
            <w:pPr>
              <w:pStyle w:val="TAC"/>
              <w:rPr>
                <w:ins w:id="2309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24B389C4" w14:textId="77777777" w:rsidR="00521E7A" w:rsidRPr="000154C7" w:rsidRDefault="00521E7A" w:rsidP="001258A0">
            <w:pPr>
              <w:pStyle w:val="TAC"/>
              <w:rPr>
                <w:ins w:id="2310" w:author="Per Lindell" w:date="2019-05-20T13:37:00Z"/>
              </w:rPr>
            </w:pPr>
            <w:ins w:id="2311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16B8DF66" w14:textId="77777777" w:rsidR="00521E7A" w:rsidRPr="000154C7" w:rsidRDefault="00521E7A" w:rsidP="001258A0">
            <w:pPr>
              <w:pStyle w:val="TAC"/>
              <w:rPr>
                <w:ins w:id="2312" w:author="Per Lindell" w:date="2019-05-20T13:37:00Z"/>
                <w:bCs/>
                <w:szCs w:val="18"/>
                <w:lang w:val="en-US"/>
              </w:rPr>
            </w:pPr>
            <w:ins w:id="2313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4D5F1290" w14:textId="77777777" w:rsidR="00521E7A" w:rsidRPr="000154C7" w:rsidRDefault="00521E7A" w:rsidP="001258A0">
            <w:pPr>
              <w:pStyle w:val="TAC"/>
              <w:rPr>
                <w:ins w:id="2314" w:author="Per Lindell" w:date="2019-05-20T13:37:00Z"/>
                <w:bCs/>
                <w:szCs w:val="18"/>
                <w:lang w:val="en-US"/>
              </w:rPr>
            </w:pPr>
            <w:ins w:id="2315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9" w:type="dxa"/>
            <w:vAlign w:val="center"/>
          </w:tcPr>
          <w:p w14:paraId="5357F53A" w14:textId="77777777" w:rsidR="00521E7A" w:rsidRPr="000154C7" w:rsidRDefault="00521E7A" w:rsidP="001258A0">
            <w:pPr>
              <w:pStyle w:val="TAC"/>
              <w:rPr>
                <w:ins w:id="231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067A6E2" w14:textId="77777777" w:rsidR="00521E7A" w:rsidRPr="000154C7" w:rsidRDefault="00521E7A" w:rsidP="001258A0">
            <w:pPr>
              <w:pStyle w:val="TAC"/>
              <w:rPr>
                <w:ins w:id="231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37A0CC2" w14:textId="77777777" w:rsidR="00521E7A" w:rsidRPr="000154C7" w:rsidRDefault="00521E7A" w:rsidP="001258A0">
            <w:pPr>
              <w:pStyle w:val="TAC"/>
              <w:rPr>
                <w:ins w:id="231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C48549B" w14:textId="77777777" w:rsidR="00521E7A" w:rsidRPr="000154C7" w:rsidRDefault="00521E7A" w:rsidP="001258A0">
            <w:pPr>
              <w:pStyle w:val="TAC"/>
              <w:rPr>
                <w:ins w:id="231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DE287E3" w14:textId="77777777" w:rsidR="00521E7A" w:rsidRPr="000154C7" w:rsidRDefault="00521E7A" w:rsidP="001258A0">
            <w:pPr>
              <w:pStyle w:val="TAC"/>
              <w:rPr>
                <w:ins w:id="232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683F78B" w14:textId="77777777" w:rsidR="00521E7A" w:rsidRPr="000154C7" w:rsidRDefault="00521E7A" w:rsidP="001258A0">
            <w:pPr>
              <w:pStyle w:val="TAC"/>
              <w:rPr>
                <w:ins w:id="232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FBC4E70" w14:textId="77777777" w:rsidR="00521E7A" w:rsidRPr="000154C7" w:rsidRDefault="00521E7A" w:rsidP="001258A0">
            <w:pPr>
              <w:pStyle w:val="TAC"/>
              <w:rPr>
                <w:ins w:id="232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4619E858" w14:textId="77777777" w:rsidR="00521E7A" w:rsidRPr="000154C7" w:rsidRDefault="00521E7A" w:rsidP="001258A0">
            <w:pPr>
              <w:pStyle w:val="TAC"/>
              <w:rPr>
                <w:ins w:id="232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6AF340A6" w14:textId="77777777" w:rsidR="00521E7A" w:rsidRPr="000154C7" w:rsidRDefault="00521E7A" w:rsidP="001258A0">
            <w:pPr>
              <w:pStyle w:val="TAC"/>
              <w:rPr>
                <w:ins w:id="232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1104017D" w14:textId="77777777" w:rsidR="00521E7A" w:rsidRPr="000154C7" w:rsidRDefault="00521E7A" w:rsidP="001258A0">
            <w:pPr>
              <w:pStyle w:val="TAC"/>
              <w:rPr>
                <w:ins w:id="2325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4276C5C1" w14:textId="77777777" w:rsidTr="004D3C26">
        <w:trPr>
          <w:tblHeader/>
          <w:jc w:val="center"/>
          <w:ins w:id="2326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3333AE15" w14:textId="77777777" w:rsidR="00521E7A" w:rsidRPr="000154C7" w:rsidRDefault="00521E7A" w:rsidP="001258A0">
            <w:pPr>
              <w:pStyle w:val="TAC"/>
              <w:rPr>
                <w:ins w:id="2327" w:author="Per Lindell" w:date="2019-05-20T13:37:00Z"/>
                <w:lang w:val="en-US"/>
              </w:rPr>
            </w:pPr>
            <w:ins w:id="2328" w:author="Per Lindell" w:date="2019-05-20T13:3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_n260(A-3O)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60AA2415" w14:textId="77777777" w:rsidR="00521E7A" w:rsidRPr="000154C7" w:rsidRDefault="00521E7A" w:rsidP="001258A0">
            <w:pPr>
              <w:pStyle w:val="TAC"/>
              <w:rPr>
                <w:ins w:id="2329" w:author="Per Lindell" w:date="2019-05-20T13:37:00Z"/>
                <w:lang w:val="en-US"/>
              </w:rPr>
            </w:pPr>
            <w:ins w:id="2330" w:author="Per Lindell" w:date="2019-05-20T13:3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7A372C44" w14:textId="77777777" w:rsidR="00521E7A" w:rsidRPr="000154C7" w:rsidRDefault="00521E7A" w:rsidP="001258A0">
            <w:pPr>
              <w:pStyle w:val="TAC"/>
              <w:rPr>
                <w:ins w:id="2331" w:author="Per Lindell" w:date="2019-05-20T13:37:00Z"/>
                <w:lang w:val="en-US"/>
              </w:rPr>
            </w:pPr>
            <w:ins w:id="2332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4253" w:type="dxa"/>
            <w:gridSpan w:val="10"/>
            <w:shd w:val="clear" w:color="auto" w:fill="auto"/>
            <w:vAlign w:val="center"/>
          </w:tcPr>
          <w:p w14:paraId="31AA2976" w14:textId="77777777" w:rsidR="00521E7A" w:rsidRPr="000154C7" w:rsidRDefault="00521E7A" w:rsidP="001258A0">
            <w:pPr>
              <w:pStyle w:val="TAC"/>
              <w:rPr>
                <w:ins w:id="2333" w:author="Per Lindell" w:date="2019-05-20T13:37:00Z"/>
                <w:bCs/>
                <w:szCs w:val="18"/>
                <w:lang w:val="en-US"/>
              </w:rPr>
            </w:pPr>
            <w:ins w:id="2334" w:author="Per Lindell" w:date="2019-05-20T13:37:00Z">
              <w:r>
                <w:rPr>
                  <w:rFonts w:cs="Arial"/>
                  <w:szCs w:val="18"/>
                </w:rPr>
                <w:t>CA_n260(3O)</w:t>
              </w:r>
            </w:ins>
          </w:p>
        </w:tc>
        <w:tc>
          <w:tcPr>
            <w:tcW w:w="709" w:type="dxa"/>
            <w:vAlign w:val="center"/>
          </w:tcPr>
          <w:p w14:paraId="680557FA" w14:textId="77777777" w:rsidR="00521E7A" w:rsidRPr="000154C7" w:rsidRDefault="00521E7A" w:rsidP="001258A0">
            <w:pPr>
              <w:pStyle w:val="TAC"/>
              <w:rPr>
                <w:ins w:id="233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00CEFEE" w14:textId="77777777" w:rsidR="00521E7A" w:rsidRPr="000154C7" w:rsidRDefault="00521E7A" w:rsidP="001258A0">
            <w:pPr>
              <w:pStyle w:val="TAC"/>
              <w:rPr>
                <w:ins w:id="233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B5D5CB1" w14:textId="77777777" w:rsidR="00521E7A" w:rsidRPr="000154C7" w:rsidRDefault="00521E7A" w:rsidP="001258A0">
            <w:pPr>
              <w:pStyle w:val="TAC"/>
              <w:rPr>
                <w:ins w:id="233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7B9ED55" w14:textId="77777777" w:rsidR="00521E7A" w:rsidRPr="000154C7" w:rsidRDefault="00521E7A" w:rsidP="001258A0">
            <w:pPr>
              <w:pStyle w:val="TAC"/>
              <w:rPr>
                <w:ins w:id="233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2D2B99C" w14:textId="77777777" w:rsidR="00521E7A" w:rsidRPr="000154C7" w:rsidRDefault="00521E7A" w:rsidP="001258A0">
            <w:pPr>
              <w:pStyle w:val="TAC"/>
              <w:rPr>
                <w:ins w:id="233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9276672" w14:textId="77777777" w:rsidR="00521E7A" w:rsidRPr="000154C7" w:rsidRDefault="00521E7A" w:rsidP="001258A0">
            <w:pPr>
              <w:pStyle w:val="TAC"/>
              <w:rPr>
                <w:ins w:id="2340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6791F5E8" w14:textId="77777777" w:rsidR="00521E7A" w:rsidRPr="000154C7" w:rsidRDefault="00521E7A" w:rsidP="001258A0">
            <w:pPr>
              <w:pStyle w:val="TAC"/>
              <w:rPr>
                <w:ins w:id="2341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593C4F5" w14:textId="77777777" w:rsidR="00521E7A" w:rsidRPr="000154C7" w:rsidRDefault="00521E7A" w:rsidP="001258A0">
            <w:pPr>
              <w:pStyle w:val="TAC"/>
              <w:rPr>
                <w:ins w:id="2342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70F7D89F" w14:textId="77777777" w:rsidR="00521E7A" w:rsidRPr="000154C7" w:rsidRDefault="00521E7A" w:rsidP="001258A0">
            <w:pPr>
              <w:pStyle w:val="TAC"/>
              <w:rPr>
                <w:ins w:id="2343" w:author="Per Lindell" w:date="2019-05-20T13:37:00Z"/>
                <w:bCs/>
                <w:szCs w:val="18"/>
                <w:lang w:val="en-US"/>
              </w:rPr>
            </w:pPr>
            <w:ins w:id="2344" w:author="Per Lindell" w:date="2019-05-20T13:37:00Z">
              <w:r w:rsidRPr="000154C7">
                <w:rPr>
                  <w:lang w:val="en-US"/>
                </w:rPr>
                <w:t>1000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6F3E41FF" w14:textId="77777777" w:rsidR="00521E7A" w:rsidRPr="000154C7" w:rsidRDefault="00521E7A" w:rsidP="001258A0">
            <w:pPr>
              <w:pStyle w:val="TAC"/>
              <w:rPr>
                <w:ins w:id="2345" w:author="Per Lindell" w:date="2019-05-20T13:37:00Z"/>
                <w:lang w:val="en-US"/>
              </w:rPr>
            </w:pPr>
            <w:ins w:id="2346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38A7D681" w14:textId="77777777" w:rsidTr="004D3C26">
        <w:trPr>
          <w:tblHeader/>
          <w:jc w:val="center"/>
          <w:ins w:id="2347" w:author="Per Lindell" w:date="2019-05-20T13:37:00Z"/>
        </w:trPr>
        <w:tc>
          <w:tcPr>
            <w:tcW w:w="1837" w:type="dxa"/>
            <w:vMerge/>
            <w:vAlign w:val="center"/>
          </w:tcPr>
          <w:p w14:paraId="618D492A" w14:textId="77777777" w:rsidR="00521E7A" w:rsidRPr="000154C7" w:rsidRDefault="00521E7A" w:rsidP="001258A0">
            <w:pPr>
              <w:pStyle w:val="TAC"/>
              <w:rPr>
                <w:ins w:id="2348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043CB81D" w14:textId="77777777" w:rsidR="00521E7A" w:rsidRPr="000154C7" w:rsidRDefault="00521E7A" w:rsidP="001258A0">
            <w:pPr>
              <w:pStyle w:val="TAC"/>
              <w:rPr>
                <w:ins w:id="2349" w:author="Per Lindell" w:date="2019-05-20T13:37:00Z"/>
                <w:lang w:val="en-US"/>
              </w:rPr>
            </w:pPr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286FDA92" w14:textId="77777777" w:rsidR="00521E7A" w:rsidRPr="000154C7" w:rsidRDefault="00521E7A" w:rsidP="001258A0">
            <w:pPr>
              <w:pStyle w:val="TAC"/>
              <w:rPr>
                <w:ins w:id="2350" w:author="Per Lindell" w:date="2019-05-20T13:37:00Z"/>
                <w:bCs/>
                <w:szCs w:val="18"/>
                <w:lang w:val="en-US"/>
              </w:rPr>
            </w:pPr>
            <w:ins w:id="2351" w:author="Per Lindell" w:date="2019-05-20T13:37:00Z">
              <w:r>
                <w:rPr>
                  <w:rFonts w:cs="Arial"/>
                  <w:szCs w:val="18"/>
                </w:rPr>
                <w:t>CA_n260(3O)</w:t>
              </w:r>
            </w:ins>
          </w:p>
        </w:tc>
        <w:tc>
          <w:tcPr>
            <w:tcW w:w="709" w:type="dxa"/>
            <w:gridSpan w:val="2"/>
          </w:tcPr>
          <w:p w14:paraId="6620E90E" w14:textId="77777777" w:rsidR="00521E7A" w:rsidRPr="000154C7" w:rsidRDefault="00521E7A" w:rsidP="001258A0">
            <w:pPr>
              <w:pStyle w:val="TAC"/>
              <w:rPr>
                <w:ins w:id="2352" w:author="Per Lindell" w:date="2019-05-20T13:37:00Z"/>
                <w:bCs/>
                <w:szCs w:val="18"/>
                <w:lang w:val="en-US"/>
              </w:rPr>
            </w:pPr>
            <w:ins w:id="2353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9" w:type="dxa"/>
            <w:vAlign w:val="center"/>
          </w:tcPr>
          <w:p w14:paraId="1799AC02" w14:textId="77777777" w:rsidR="00521E7A" w:rsidRPr="000154C7" w:rsidRDefault="00521E7A" w:rsidP="001258A0">
            <w:pPr>
              <w:pStyle w:val="TAC"/>
              <w:rPr>
                <w:ins w:id="235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D688E1B" w14:textId="77777777" w:rsidR="00521E7A" w:rsidRPr="000154C7" w:rsidRDefault="00521E7A" w:rsidP="001258A0">
            <w:pPr>
              <w:pStyle w:val="TAC"/>
              <w:rPr>
                <w:ins w:id="235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F20A9A8" w14:textId="77777777" w:rsidR="00521E7A" w:rsidRPr="000154C7" w:rsidRDefault="00521E7A" w:rsidP="001258A0">
            <w:pPr>
              <w:pStyle w:val="TAC"/>
              <w:rPr>
                <w:ins w:id="235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31951A6" w14:textId="77777777" w:rsidR="00521E7A" w:rsidRPr="000154C7" w:rsidRDefault="00521E7A" w:rsidP="001258A0">
            <w:pPr>
              <w:pStyle w:val="TAC"/>
              <w:rPr>
                <w:ins w:id="235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D5E08F2" w14:textId="77777777" w:rsidR="00521E7A" w:rsidRPr="000154C7" w:rsidRDefault="00521E7A" w:rsidP="001258A0">
            <w:pPr>
              <w:pStyle w:val="TAC"/>
              <w:rPr>
                <w:ins w:id="235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B8A1C3C" w14:textId="77777777" w:rsidR="00521E7A" w:rsidRPr="000154C7" w:rsidRDefault="00521E7A" w:rsidP="001258A0">
            <w:pPr>
              <w:pStyle w:val="TAC"/>
              <w:rPr>
                <w:ins w:id="235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C69E7FC" w14:textId="77777777" w:rsidR="00521E7A" w:rsidRPr="000154C7" w:rsidRDefault="00521E7A" w:rsidP="001258A0">
            <w:pPr>
              <w:pStyle w:val="TAC"/>
              <w:rPr>
                <w:ins w:id="236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35F5A59C" w14:textId="77777777" w:rsidR="00521E7A" w:rsidRPr="000154C7" w:rsidRDefault="00521E7A" w:rsidP="001258A0">
            <w:pPr>
              <w:pStyle w:val="TAC"/>
              <w:rPr>
                <w:ins w:id="236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2BDF1D47" w14:textId="77777777" w:rsidR="00521E7A" w:rsidRPr="000154C7" w:rsidRDefault="00521E7A" w:rsidP="001258A0">
            <w:pPr>
              <w:pStyle w:val="TAC"/>
              <w:rPr>
                <w:ins w:id="236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2972EAD6" w14:textId="77777777" w:rsidR="00521E7A" w:rsidRPr="000154C7" w:rsidRDefault="00521E7A" w:rsidP="001258A0">
            <w:pPr>
              <w:pStyle w:val="TAC"/>
              <w:rPr>
                <w:ins w:id="2363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05BB9031" w14:textId="77777777" w:rsidTr="004D3C26">
        <w:trPr>
          <w:tblHeader/>
          <w:jc w:val="center"/>
          <w:ins w:id="2364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19DCE6A3" w14:textId="77777777" w:rsidR="00521E7A" w:rsidRPr="000154C7" w:rsidRDefault="00521E7A" w:rsidP="001258A0">
            <w:pPr>
              <w:pStyle w:val="TAC"/>
              <w:rPr>
                <w:ins w:id="2365" w:author="Per Lindell" w:date="2019-05-20T13:37:00Z"/>
                <w:lang w:val="en-US"/>
              </w:rPr>
            </w:pPr>
            <w:ins w:id="2366" w:author="Per Lindell" w:date="2019-05-20T13:3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_n260(3A-O)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4A88B18A" w14:textId="77777777" w:rsidR="00521E7A" w:rsidRPr="000154C7" w:rsidRDefault="00521E7A" w:rsidP="001258A0">
            <w:pPr>
              <w:pStyle w:val="TAC"/>
              <w:rPr>
                <w:ins w:id="2367" w:author="Per Lindell" w:date="2019-05-20T13:37:00Z"/>
                <w:lang w:val="en-US"/>
              </w:rPr>
            </w:pPr>
            <w:ins w:id="2368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790FC90E" w14:textId="77777777" w:rsidR="00521E7A" w:rsidRPr="000154C7" w:rsidRDefault="00521E7A" w:rsidP="001258A0">
            <w:pPr>
              <w:pStyle w:val="TAC"/>
              <w:rPr>
                <w:ins w:id="2369" w:author="Per Lindell" w:date="2019-05-20T13:37:00Z"/>
                <w:lang w:val="en-US"/>
              </w:rPr>
            </w:pPr>
            <w:ins w:id="2370" w:author="Per Lindell" w:date="2019-05-20T13:37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1417" w:type="dxa"/>
            <w:gridSpan w:val="3"/>
            <w:vAlign w:val="center"/>
          </w:tcPr>
          <w:p w14:paraId="6DA11AB0" w14:textId="77777777" w:rsidR="00521E7A" w:rsidRPr="000154C7" w:rsidRDefault="00521E7A" w:rsidP="001258A0">
            <w:pPr>
              <w:pStyle w:val="TAC"/>
              <w:rPr>
                <w:ins w:id="2371" w:author="Per Lindell" w:date="2019-05-20T13:37:00Z"/>
                <w:bCs/>
                <w:szCs w:val="18"/>
                <w:lang w:eastAsia="ko-KR"/>
              </w:rPr>
            </w:pPr>
            <w:ins w:id="2372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5889D4D6" w14:textId="77777777" w:rsidR="00521E7A" w:rsidRPr="000154C7" w:rsidRDefault="00521E7A" w:rsidP="001258A0">
            <w:pPr>
              <w:pStyle w:val="TAC"/>
              <w:rPr>
                <w:ins w:id="237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AB6FC2B" w14:textId="77777777" w:rsidR="00521E7A" w:rsidRPr="000154C7" w:rsidRDefault="00521E7A" w:rsidP="001258A0">
            <w:pPr>
              <w:pStyle w:val="TAC"/>
              <w:rPr>
                <w:ins w:id="237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8F4E314" w14:textId="77777777" w:rsidR="00521E7A" w:rsidRPr="000154C7" w:rsidRDefault="00521E7A" w:rsidP="001258A0">
            <w:pPr>
              <w:pStyle w:val="TAC"/>
              <w:rPr>
                <w:ins w:id="237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5B8277F" w14:textId="77777777" w:rsidR="00521E7A" w:rsidRPr="000154C7" w:rsidRDefault="00521E7A" w:rsidP="001258A0">
            <w:pPr>
              <w:pStyle w:val="TAC"/>
              <w:rPr>
                <w:ins w:id="237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4CFF394" w14:textId="77777777" w:rsidR="00521E7A" w:rsidRPr="000154C7" w:rsidRDefault="00521E7A" w:rsidP="001258A0">
            <w:pPr>
              <w:pStyle w:val="TAC"/>
              <w:rPr>
                <w:ins w:id="237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8C03056" w14:textId="77777777" w:rsidR="00521E7A" w:rsidRPr="000154C7" w:rsidRDefault="00521E7A" w:rsidP="001258A0">
            <w:pPr>
              <w:pStyle w:val="TAC"/>
              <w:rPr>
                <w:ins w:id="237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00B163A" w14:textId="77777777" w:rsidR="00521E7A" w:rsidRPr="000154C7" w:rsidRDefault="00521E7A" w:rsidP="001258A0">
            <w:pPr>
              <w:pStyle w:val="TAC"/>
              <w:rPr>
                <w:ins w:id="237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46097C0" w14:textId="77777777" w:rsidR="00521E7A" w:rsidRPr="000154C7" w:rsidRDefault="00521E7A" w:rsidP="001258A0">
            <w:pPr>
              <w:pStyle w:val="TAC"/>
              <w:rPr>
                <w:ins w:id="2380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08AA4AB7" w14:textId="77777777" w:rsidR="00521E7A" w:rsidRPr="000154C7" w:rsidRDefault="00521E7A" w:rsidP="001258A0">
            <w:pPr>
              <w:pStyle w:val="TAC"/>
              <w:rPr>
                <w:ins w:id="2381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0800F72C" w14:textId="77777777" w:rsidR="00521E7A" w:rsidRPr="000154C7" w:rsidRDefault="00521E7A" w:rsidP="001258A0">
            <w:pPr>
              <w:pStyle w:val="TAC"/>
              <w:rPr>
                <w:ins w:id="2382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2816F84D" w14:textId="77777777" w:rsidR="00521E7A" w:rsidRPr="000154C7" w:rsidRDefault="00521E7A" w:rsidP="001258A0">
            <w:pPr>
              <w:pStyle w:val="TAC"/>
              <w:rPr>
                <w:ins w:id="2383" w:author="Per Lindell" w:date="2019-05-20T13:37:00Z"/>
                <w:bCs/>
                <w:szCs w:val="18"/>
                <w:lang w:val="en-US"/>
              </w:rPr>
            </w:pPr>
            <w:ins w:id="2384" w:author="Per Lindell" w:date="2019-05-20T13:37:00Z">
              <w:r w:rsidRPr="000154C7">
                <w:rPr>
                  <w:lang w:val="en-US"/>
                </w:rPr>
                <w:t>1400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144066FC" w14:textId="77777777" w:rsidR="00521E7A" w:rsidRPr="000154C7" w:rsidRDefault="00521E7A" w:rsidP="001258A0">
            <w:pPr>
              <w:pStyle w:val="TAC"/>
              <w:rPr>
                <w:ins w:id="2385" w:author="Per Lindell" w:date="2019-05-20T13:37:00Z"/>
                <w:lang w:val="en-US"/>
              </w:rPr>
            </w:pPr>
            <w:ins w:id="2386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027B8FFE" w14:textId="77777777" w:rsidTr="004D3C26">
        <w:trPr>
          <w:tblHeader/>
          <w:jc w:val="center"/>
          <w:ins w:id="2387" w:author="Per Lindell" w:date="2019-05-20T13:37:00Z"/>
        </w:trPr>
        <w:tc>
          <w:tcPr>
            <w:tcW w:w="1837" w:type="dxa"/>
            <w:vMerge/>
            <w:vAlign w:val="center"/>
          </w:tcPr>
          <w:p w14:paraId="07975596" w14:textId="77777777" w:rsidR="00521E7A" w:rsidRPr="000154C7" w:rsidRDefault="00521E7A" w:rsidP="001258A0">
            <w:pPr>
              <w:pStyle w:val="TAC"/>
              <w:rPr>
                <w:ins w:id="2388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53BB0E4B" w14:textId="77777777" w:rsidR="00521E7A" w:rsidRPr="000154C7" w:rsidRDefault="00521E7A" w:rsidP="001258A0">
            <w:pPr>
              <w:pStyle w:val="TAC"/>
              <w:rPr>
                <w:ins w:id="2389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4A2032EE" w14:textId="77777777" w:rsidR="00521E7A" w:rsidRPr="000154C7" w:rsidRDefault="00521E7A" w:rsidP="001258A0">
            <w:pPr>
              <w:pStyle w:val="TAC"/>
              <w:rPr>
                <w:ins w:id="2390" w:author="Per Lindell" w:date="2019-05-20T13:37:00Z"/>
                <w:lang w:val="en-US"/>
              </w:rPr>
            </w:pPr>
            <w:ins w:id="2391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2126" w:type="dxa"/>
            <w:gridSpan w:val="4"/>
            <w:vAlign w:val="center"/>
          </w:tcPr>
          <w:p w14:paraId="504EAC93" w14:textId="77777777" w:rsidR="00521E7A" w:rsidRPr="000154C7" w:rsidRDefault="00521E7A" w:rsidP="001258A0">
            <w:pPr>
              <w:pStyle w:val="TAC"/>
              <w:rPr>
                <w:ins w:id="2392" w:author="Per Lindell" w:date="2019-05-20T13:37:00Z"/>
                <w:bCs/>
                <w:szCs w:val="18"/>
                <w:lang w:eastAsia="ko-KR"/>
              </w:rPr>
            </w:pPr>
            <w:ins w:id="2393" w:author="Per Lindell" w:date="2019-05-20T13:37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753F749E" w14:textId="77777777" w:rsidR="00521E7A" w:rsidRPr="000154C7" w:rsidRDefault="00521E7A" w:rsidP="001258A0">
            <w:pPr>
              <w:pStyle w:val="TAC"/>
              <w:rPr>
                <w:ins w:id="239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E69BCD9" w14:textId="77777777" w:rsidR="00521E7A" w:rsidRPr="000154C7" w:rsidRDefault="00521E7A" w:rsidP="001258A0">
            <w:pPr>
              <w:pStyle w:val="TAC"/>
              <w:rPr>
                <w:ins w:id="239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97E9697" w14:textId="77777777" w:rsidR="00521E7A" w:rsidRPr="000154C7" w:rsidRDefault="00521E7A" w:rsidP="001258A0">
            <w:pPr>
              <w:pStyle w:val="TAC"/>
              <w:rPr>
                <w:ins w:id="239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863FCD0" w14:textId="77777777" w:rsidR="00521E7A" w:rsidRPr="000154C7" w:rsidRDefault="00521E7A" w:rsidP="001258A0">
            <w:pPr>
              <w:pStyle w:val="TAC"/>
              <w:rPr>
                <w:ins w:id="239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EE6AF39" w14:textId="77777777" w:rsidR="00521E7A" w:rsidRPr="000154C7" w:rsidRDefault="00521E7A" w:rsidP="001258A0">
            <w:pPr>
              <w:pStyle w:val="TAC"/>
              <w:rPr>
                <w:ins w:id="239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2DCFA9E" w14:textId="77777777" w:rsidR="00521E7A" w:rsidRPr="000154C7" w:rsidRDefault="00521E7A" w:rsidP="001258A0">
            <w:pPr>
              <w:pStyle w:val="TAC"/>
              <w:rPr>
                <w:ins w:id="239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287623C" w14:textId="77777777" w:rsidR="00521E7A" w:rsidRPr="000154C7" w:rsidRDefault="00521E7A" w:rsidP="001258A0">
            <w:pPr>
              <w:pStyle w:val="TAC"/>
              <w:rPr>
                <w:ins w:id="240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ED03B51" w14:textId="77777777" w:rsidR="00521E7A" w:rsidRPr="000154C7" w:rsidRDefault="00521E7A" w:rsidP="001258A0">
            <w:pPr>
              <w:pStyle w:val="TAC"/>
              <w:rPr>
                <w:ins w:id="240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58049A7" w14:textId="77777777" w:rsidR="00521E7A" w:rsidRPr="000154C7" w:rsidRDefault="00521E7A" w:rsidP="001258A0">
            <w:pPr>
              <w:pStyle w:val="TAC"/>
              <w:rPr>
                <w:ins w:id="240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15965121" w14:textId="77777777" w:rsidR="00521E7A" w:rsidRPr="000154C7" w:rsidRDefault="00521E7A" w:rsidP="001258A0">
            <w:pPr>
              <w:pStyle w:val="TAC"/>
              <w:rPr>
                <w:ins w:id="240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42B32113" w14:textId="77777777" w:rsidR="00521E7A" w:rsidRPr="000154C7" w:rsidRDefault="00521E7A" w:rsidP="001258A0">
            <w:pPr>
              <w:pStyle w:val="TAC"/>
              <w:rPr>
                <w:ins w:id="240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6D08B7AE" w14:textId="77777777" w:rsidR="00521E7A" w:rsidRPr="000154C7" w:rsidRDefault="00521E7A" w:rsidP="001258A0">
            <w:pPr>
              <w:pStyle w:val="TAC"/>
              <w:rPr>
                <w:ins w:id="2405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333253A6" w14:textId="77777777" w:rsidTr="004D3C26">
        <w:trPr>
          <w:tblHeader/>
          <w:jc w:val="center"/>
          <w:ins w:id="2406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594FA776" w14:textId="77777777" w:rsidR="00521E7A" w:rsidRPr="000154C7" w:rsidRDefault="00521E7A" w:rsidP="001258A0">
            <w:pPr>
              <w:pStyle w:val="TAC"/>
              <w:rPr>
                <w:ins w:id="2407" w:author="Per Lindell" w:date="2019-05-20T13:37:00Z"/>
                <w:lang w:val="en-US"/>
              </w:rPr>
            </w:pPr>
            <w:ins w:id="2408" w:author="Per Lindell" w:date="2019-05-20T13:3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</w:t>
              </w:r>
              <w:r w:rsidRPr="000154C7">
                <w:rPr>
                  <w:rFonts w:eastAsia="Times New Roman" w:cs="Arial"/>
                  <w:color w:val="000000"/>
                  <w:lang w:val="en-US"/>
                </w:rPr>
                <w:t>3A-O-P</w:t>
              </w:r>
              <w:r w:rsidRPr="000154C7">
                <w:rPr>
                  <w:rFonts w:cs="Arial"/>
                  <w:szCs w:val="18"/>
                  <w:lang w:val="sv-SE"/>
                </w:rPr>
                <w:t>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5FD84FCE" w14:textId="77777777" w:rsidR="00521E7A" w:rsidRPr="000154C7" w:rsidRDefault="00521E7A" w:rsidP="001258A0">
            <w:pPr>
              <w:pStyle w:val="TAC"/>
              <w:rPr>
                <w:ins w:id="2409" w:author="Per Lindell" w:date="2019-05-20T13:37:00Z"/>
                <w:lang w:val="en-US"/>
              </w:rPr>
            </w:pPr>
            <w:ins w:id="2410" w:author="Per Lindell" w:date="2019-05-20T13:37:00Z">
              <w:r>
                <w:rPr>
                  <w:rFonts w:cs="Arial"/>
                  <w:szCs w:val="18"/>
                  <w:lang w:val="en-US"/>
                </w:rPr>
                <w:t>CA_n260O</w:t>
              </w:r>
              <w:r w:rsidRPr="000154C7">
                <w:rPr>
                  <w:rFonts w:cs="Arial"/>
                  <w:szCs w:val="18"/>
                  <w:lang w:val="en-US"/>
                </w:rPr>
                <w:t>,</w:t>
              </w:r>
              <w:r>
                <w:rPr>
                  <w:rFonts w:cs="Arial"/>
                  <w:szCs w:val="18"/>
                  <w:lang w:val="en-US"/>
                </w:rPr>
                <w:t xml:space="preserve"> CA_n260P</w:t>
              </w:r>
            </w:ins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087A7EEF" w14:textId="77777777" w:rsidR="00521E7A" w:rsidRPr="000154C7" w:rsidRDefault="00521E7A" w:rsidP="001258A0">
            <w:pPr>
              <w:pStyle w:val="TAC"/>
              <w:rPr>
                <w:ins w:id="2411" w:author="Per Lindell" w:date="2019-05-20T13:37:00Z"/>
                <w:lang w:val="en-US"/>
              </w:rPr>
            </w:pPr>
            <w:ins w:id="2412" w:author="Per Lindell" w:date="2019-05-20T13:37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1417" w:type="dxa"/>
            <w:gridSpan w:val="3"/>
            <w:vAlign w:val="center"/>
          </w:tcPr>
          <w:p w14:paraId="5E645C48" w14:textId="77777777" w:rsidR="00521E7A" w:rsidRPr="000154C7" w:rsidRDefault="00521E7A" w:rsidP="001258A0">
            <w:pPr>
              <w:pStyle w:val="TAC"/>
              <w:rPr>
                <w:ins w:id="2413" w:author="Per Lindell" w:date="2019-05-20T13:37:00Z"/>
                <w:bCs/>
                <w:szCs w:val="18"/>
                <w:lang w:eastAsia="ko-KR"/>
              </w:rPr>
            </w:pPr>
            <w:ins w:id="2414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2127" w:type="dxa"/>
            <w:gridSpan w:val="5"/>
            <w:vAlign w:val="center"/>
          </w:tcPr>
          <w:p w14:paraId="4B351E9B" w14:textId="77777777" w:rsidR="00521E7A" w:rsidRPr="000154C7" w:rsidRDefault="00521E7A" w:rsidP="001258A0">
            <w:pPr>
              <w:pStyle w:val="TAC"/>
              <w:rPr>
                <w:ins w:id="2415" w:author="Per Lindell" w:date="2019-05-20T13:37:00Z"/>
                <w:bCs/>
                <w:szCs w:val="18"/>
                <w:lang w:val="en-US"/>
              </w:rPr>
            </w:pPr>
            <w:ins w:id="2416" w:author="Per Lindell" w:date="2019-05-20T13:37:00Z">
              <w:r>
                <w:rPr>
                  <w:rFonts w:cs="Arial"/>
                  <w:szCs w:val="18"/>
                </w:rPr>
                <w:t>CA_n260P</w:t>
              </w:r>
            </w:ins>
          </w:p>
        </w:tc>
        <w:tc>
          <w:tcPr>
            <w:tcW w:w="709" w:type="dxa"/>
            <w:vAlign w:val="center"/>
          </w:tcPr>
          <w:p w14:paraId="4FE40217" w14:textId="77777777" w:rsidR="00521E7A" w:rsidRPr="000154C7" w:rsidRDefault="00521E7A" w:rsidP="001258A0">
            <w:pPr>
              <w:pStyle w:val="TAC"/>
              <w:rPr>
                <w:ins w:id="241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93107C4" w14:textId="77777777" w:rsidR="00521E7A" w:rsidRPr="000154C7" w:rsidRDefault="00521E7A" w:rsidP="001258A0">
            <w:pPr>
              <w:pStyle w:val="TAC"/>
              <w:rPr>
                <w:ins w:id="241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903DB1E" w14:textId="77777777" w:rsidR="00521E7A" w:rsidRPr="000154C7" w:rsidRDefault="00521E7A" w:rsidP="001258A0">
            <w:pPr>
              <w:pStyle w:val="TAC"/>
              <w:rPr>
                <w:ins w:id="241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3FA03E9" w14:textId="77777777" w:rsidR="00521E7A" w:rsidRPr="000154C7" w:rsidRDefault="00521E7A" w:rsidP="001258A0">
            <w:pPr>
              <w:pStyle w:val="TAC"/>
              <w:rPr>
                <w:ins w:id="242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974DEB5" w14:textId="77777777" w:rsidR="00521E7A" w:rsidRPr="000154C7" w:rsidRDefault="00521E7A" w:rsidP="001258A0">
            <w:pPr>
              <w:pStyle w:val="TAC"/>
              <w:rPr>
                <w:ins w:id="2421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53909028" w14:textId="77777777" w:rsidR="00521E7A" w:rsidRPr="000154C7" w:rsidRDefault="00521E7A" w:rsidP="001258A0">
            <w:pPr>
              <w:pStyle w:val="TAC"/>
              <w:rPr>
                <w:ins w:id="2422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BF73688" w14:textId="77777777" w:rsidR="00521E7A" w:rsidRPr="000154C7" w:rsidRDefault="00521E7A" w:rsidP="001258A0">
            <w:pPr>
              <w:pStyle w:val="TAC"/>
              <w:rPr>
                <w:ins w:id="2423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05F3DDBF" w14:textId="77777777" w:rsidR="00521E7A" w:rsidRPr="000154C7" w:rsidRDefault="00521E7A" w:rsidP="001258A0">
            <w:pPr>
              <w:pStyle w:val="TAC"/>
              <w:rPr>
                <w:ins w:id="2424" w:author="Per Lindell" w:date="2019-05-20T13:37:00Z"/>
                <w:bCs/>
                <w:szCs w:val="18"/>
                <w:lang w:val="en-US"/>
              </w:rPr>
            </w:pPr>
            <w:ins w:id="2425" w:author="Per Lindell" w:date="2019-05-20T13:37:00Z">
              <w:r w:rsidRPr="000154C7">
                <w:rPr>
                  <w:lang w:val="en-US"/>
                </w:rPr>
                <w:t>1700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778E8FDF" w14:textId="77777777" w:rsidR="00521E7A" w:rsidRPr="000154C7" w:rsidRDefault="00521E7A" w:rsidP="001258A0">
            <w:pPr>
              <w:pStyle w:val="TAC"/>
              <w:rPr>
                <w:ins w:id="2426" w:author="Per Lindell" w:date="2019-05-20T13:37:00Z"/>
                <w:lang w:val="en-US"/>
              </w:rPr>
            </w:pPr>
            <w:ins w:id="2427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399BFE36" w14:textId="77777777" w:rsidTr="004D3C26">
        <w:trPr>
          <w:tblHeader/>
          <w:jc w:val="center"/>
          <w:ins w:id="2428" w:author="Per Lindell" w:date="2019-05-20T13:37:00Z"/>
        </w:trPr>
        <w:tc>
          <w:tcPr>
            <w:tcW w:w="1837" w:type="dxa"/>
            <w:vMerge/>
            <w:vAlign w:val="center"/>
          </w:tcPr>
          <w:p w14:paraId="2CBFE80A" w14:textId="77777777" w:rsidR="00521E7A" w:rsidRPr="000154C7" w:rsidRDefault="00521E7A" w:rsidP="001258A0">
            <w:pPr>
              <w:pStyle w:val="TAC"/>
              <w:rPr>
                <w:ins w:id="2429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59358E37" w14:textId="77777777" w:rsidR="00521E7A" w:rsidRPr="000154C7" w:rsidRDefault="00521E7A" w:rsidP="001258A0">
            <w:pPr>
              <w:pStyle w:val="TAC"/>
              <w:rPr>
                <w:ins w:id="2430" w:author="Per Lindell" w:date="2019-05-20T13:37:00Z"/>
                <w:lang w:val="en-US"/>
              </w:rPr>
            </w:pP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769DB1DD" w14:textId="77777777" w:rsidR="00521E7A" w:rsidRPr="000154C7" w:rsidRDefault="00521E7A" w:rsidP="001258A0">
            <w:pPr>
              <w:pStyle w:val="TAC"/>
              <w:rPr>
                <w:ins w:id="2431" w:author="Per Lindell" w:date="2019-05-20T13:37:00Z"/>
                <w:lang w:val="en-US"/>
              </w:rPr>
            </w:pPr>
            <w:ins w:id="2432" w:author="Per Lindell" w:date="2019-05-20T13:37:00Z">
              <w:r>
                <w:rPr>
                  <w:rFonts w:cs="Arial"/>
                  <w:szCs w:val="18"/>
                </w:rPr>
                <w:t>CA_n260P</w:t>
              </w:r>
            </w:ins>
          </w:p>
        </w:tc>
        <w:tc>
          <w:tcPr>
            <w:tcW w:w="2126" w:type="dxa"/>
            <w:gridSpan w:val="5"/>
            <w:vAlign w:val="center"/>
          </w:tcPr>
          <w:p w14:paraId="1ABD5BFB" w14:textId="77777777" w:rsidR="00521E7A" w:rsidRPr="000154C7" w:rsidRDefault="00521E7A" w:rsidP="001258A0">
            <w:pPr>
              <w:pStyle w:val="TAC"/>
              <w:rPr>
                <w:ins w:id="2433" w:author="Per Lindell" w:date="2019-05-20T13:37:00Z"/>
                <w:bCs/>
                <w:szCs w:val="18"/>
                <w:lang w:val="en-US"/>
              </w:rPr>
            </w:pPr>
            <w:ins w:id="2434" w:author="Per Lindell" w:date="2019-05-20T13:37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1418" w:type="dxa"/>
            <w:gridSpan w:val="3"/>
            <w:vAlign w:val="center"/>
          </w:tcPr>
          <w:p w14:paraId="6D7E66DA" w14:textId="77777777" w:rsidR="00521E7A" w:rsidRPr="000154C7" w:rsidRDefault="00521E7A" w:rsidP="001258A0">
            <w:pPr>
              <w:pStyle w:val="TAC"/>
              <w:rPr>
                <w:ins w:id="2435" w:author="Per Lindell" w:date="2019-05-20T13:37:00Z"/>
                <w:bCs/>
                <w:szCs w:val="18"/>
                <w:lang w:val="en-US"/>
              </w:rPr>
            </w:pPr>
            <w:ins w:id="2436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9" w:type="dxa"/>
            <w:vAlign w:val="center"/>
          </w:tcPr>
          <w:p w14:paraId="253C9BA7" w14:textId="77777777" w:rsidR="00521E7A" w:rsidRPr="000154C7" w:rsidRDefault="00521E7A" w:rsidP="001258A0">
            <w:pPr>
              <w:pStyle w:val="TAC"/>
              <w:rPr>
                <w:ins w:id="243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12C2339" w14:textId="77777777" w:rsidR="00521E7A" w:rsidRPr="000154C7" w:rsidRDefault="00521E7A" w:rsidP="001258A0">
            <w:pPr>
              <w:pStyle w:val="TAC"/>
              <w:rPr>
                <w:ins w:id="243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54FF51C" w14:textId="77777777" w:rsidR="00521E7A" w:rsidRPr="000154C7" w:rsidRDefault="00521E7A" w:rsidP="001258A0">
            <w:pPr>
              <w:pStyle w:val="TAC"/>
              <w:rPr>
                <w:ins w:id="243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77AFDE0" w14:textId="77777777" w:rsidR="00521E7A" w:rsidRPr="000154C7" w:rsidRDefault="00521E7A" w:rsidP="001258A0">
            <w:pPr>
              <w:pStyle w:val="TAC"/>
              <w:rPr>
                <w:ins w:id="244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46A57E3" w14:textId="77777777" w:rsidR="00521E7A" w:rsidRPr="000154C7" w:rsidRDefault="00521E7A" w:rsidP="001258A0">
            <w:pPr>
              <w:pStyle w:val="TAC"/>
              <w:rPr>
                <w:ins w:id="2441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1EBA6D51" w14:textId="77777777" w:rsidR="00521E7A" w:rsidRPr="000154C7" w:rsidRDefault="00521E7A" w:rsidP="001258A0">
            <w:pPr>
              <w:pStyle w:val="TAC"/>
              <w:rPr>
                <w:ins w:id="2442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71008BB2" w14:textId="77777777" w:rsidR="00521E7A" w:rsidRPr="000154C7" w:rsidRDefault="00521E7A" w:rsidP="001258A0">
            <w:pPr>
              <w:pStyle w:val="TAC"/>
              <w:rPr>
                <w:ins w:id="2443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3CFC329C" w14:textId="77777777" w:rsidR="00521E7A" w:rsidRPr="000154C7" w:rsidRDefault="00521E7A" w:rsidP="001258A0">
            <w:pPr>
              <w:pStyle w:val="TAC"/>
              <w:rPr>
                <w:ins w:id="244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322E69C2" w14:textId="77777777" w:rsidR="00521E7A" w:rsidRPr="000154C7" w:rsidRDefault="00521E7A" w:rsidP="001258A0">
            <w:pPr>
              <w:pStyle w:val="TAC"/>
              <w:rPr>
                <w:ins w:id="2445" w:author="Per Lindell" w:date="2019-05-20T13:37:00Z"/>
                <w:lang w:val="en-US"/>
              </w:rPr>
            </w:pPr>
          </w:p>
        </w:tc>
      </w:tr>
      <w:tr w:rsidR="00521E7A" w:rsidRPr="000154C7" w14:paraId="4B0130EA" w14:textId="77777777" w:rsidTr="004D3C26">
        <w:trPr>
          <w:tblHeader/>
          <w:jc w:val="center"/>
          <w:ins w:id="2446" w:author="Per Lindell" w:date="2019-05-20T13:37:00Z"/>
        </w:trPr>
        <w:tc>
          <w:tcPr>
            <w:tcW w:w="1837" w:type="dxa"/>
            <w:vMerge/>
            <w:vAlign w:val="center"/>
          </w:tcPr>
          <w:p w14:paraId="30742314" w14:textId="77777777" w:rsidR="00521E7A" w:rsidRPr="000154C7" w:rsidRDefault="00521E7A" w:rsidP="001258A0">
            <w:pPr>
              <w:pStyle w:val="TAC"/>
              <w:rPr>
                <w:ins w:id="2447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7272785A" w14:textId="77777777" w:rsidR="00521E7A" w:rsidRPr="000154C7" w:rsidRDefault="00521E7A" w:rsidP="001258A0">
            <w:pPr>
              <w:pStyle w:val="TAC"/>
              <w:rPr>
                <w:ins w:id="2448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2C7FF67A" w14:textId="77777777" w:rsidR="00521E7A" w:rsidRPr="000154C7" w:rsidRDefault="00521E7A" w:rsidP="001258A0">
            <w:pPr>
              <w:pStyle w:val="TAC"/>
              <w:rPr>
                <w:ins w:id="2449" w:author="Per Lindell" w:date="2019-05-20T13:37:00Z"/>
                <w:lang w:val="en-US"/>
              </w:rPr>
            </w:pPr>
            <w:ins w:id="2450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441F81CF" w14:textId="77777777" w:rsidR="00521E7A" w:rsidRPr="000154C7" w:rsidRDefault="00521E7A" w:rsidP="001258A0">
            <w:pPr>
              <w:pStyle w:val="TAC"/>
              <w:rPr>
                <w:ins w:id="2451" w:author="Per Lindell" w:date="2019-05-20T13:37:00Z"/>
                <w:bCs/>
                <w:szCs w:val="18"/>
                <w:lang w:eastAsia="ko-KR"/>
              </w:rPr>
            </w:pPr>
            <w:ins w:id="2452" w:author="Per Lindell" w:date="2019-05-20T13:37:00Z">
              <w:r>
                <w:rPr>
                  <w:rFonts w:cs="Arial"/>
                  <w:szCs w:val="18"/>
                </w:rPr>
                <w:t>CA_n260P</w:t>
              </w:r>
            </w:ins>
          </w:p>
        </w:tc>
        <w:tc>
          <w:tcPr>
            <w:tcW w:w="2127" w:type="dxa"/>
            <w:gridSpan w:val="5"/>
            <w:vAlign w:val="center"/>
          </w:tcPr>
          <w:p w14:paraId="07C3B3BA" w14:textId="77777777" w:rsidR="00521E7A" w:rsidRPr="000154C7" w:rsidRDefault="00521E7A" w:rsidP="001258A0">
            <w:pPr>
              <w:pStyle w:val="TAC"/>
              <w:rPr>
                <w:ins w:id="2453" w:author="Per Lindell" w:date="2019-05-20T13:37:00Z"/>
                <w:bCs/>
                <w:szCs w:val="18"/>
                <w:lang w:val="en-US"/>
              </w:rPr>
            </w:pPr>
            <w:ins w:id="2454" w:author="Per Lindell" w:date="2019-05-20T13:37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709" w:type="dxa"/>
            <w:vAlign w:val="center"/>
          </w:tcPr>
          <w:p w14:paraId="79D28BA8" w14:textId="77777777" w:rsidR="00521E7A" w:rsidRPr="000154C7" w:rsidRDefault="00521E7A" w:rsidP="001258A0">
            <w:pPr>
              <w:pStyle w:val="TAC"/>
              <w:rPr>
                <w:ins w:id="245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D44A8DD" w14:textId="77777777" w:rsidR="00521E7A" w:rsidRPr="000154C7" w:rsidRDefault="00521E7A" w:rsidP="001258A0">
            <w:pPr>
              <w:pStyle w:val="TAC"/>
              <w:rPr>
                <w:ins w:id="245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E0EF170" w14:textId="77777777" w:rsidR="00521E7A" w:rsidRPr="000154C7" w:rsidRDefault="00521E7A" w:rsidP="001258A0">
            <w:pPr>
              <w:pStyle w:val="TAC"/>
              <w:rPr>
                <w:ins w:id="245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E5136A5" w14:textId="77777777" w:rsidR="00521E7A" w:rsidRPr="000154C7" w:rsidRDefault="00521E7A" w:rsidP="001258A0">
            <w:pPr>
              <w:pStyle w:val="TAC"/>
              <w:rPr>
                <w:ins w:id="245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CAA3395" w14:textId="77777777" w:rsidR="00521E7A" w:rsidRPr="000154C7" w:rsidRDefault="00521E7A" w:rsidP="001258A0">
            <w:pPr>
              <w:pStyle w:val="TAC"/>
              <w:rPr>
                <w:ins w:id="2459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48899439" w14:textId="77777777" w:rsidR="00521E7A" w:rsidRPr="000154C7" w:rsidRDefault="00521E7A" w:rsidP="001258A0">
            <w:pPr>
              <w:pStyle w:val="TAC"/>
              <w:rPr>
                <w:ins w:id="2460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1083848" w14:textId="77777777" w:rsidR="00521E7A" w:rsidRPr="000154C7" w:rsidRDefault="00521E7A" w:rsidP="001258A0">
            <w:pPr>
              <w:pStyle w:val="TAC"/>
              <w:rPr>
                <w:ins w:id="2461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1363F960" w14:textId="77777777" w:rsidR="00521E7A" w:rsidRPr="000154C7" w:rsidRDefault="00521E7A" w:rsidP="001258A0">
            <w:pPr>
              <w:pStyle w:val="TAC"/>
              <w:rPr>
                <w:ins w:id="246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7D629BD5" w14:textId="77777777" w:rsidR="00521E7A" w:rsidRPr="000154C7" w:rsidRDefault="00521E7A" w:rsidP="001258A0">
            <w:pPr>
              <w:pStyle w:val="TAC"/>
              <w:rPr>
                <w:ins w:id="2463" w:author="Per Lindell" w:date="2019-05-20T13:37:00Z"/>
                <w:lang w:val="en-US"/>
              </w:rPr>
            </w:pPr>
          </w:p>
        </w:tc>
      </w:tr>
      <w:tr w:rsidR="00521E7A" w:rsidRPr="000154C7" w14:paraId="1BEDC531" w14:textId="77777777" w:rsidTr="004D3C26">
        <w:trPr>
          <w:tblHeader/>
          <w:jc w:val="center"/>
          <w:ins w:id="2464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07BE68A3" w14:textId="77777777" w:rsidR="00521E7A" w:rsidRPr="000154C7" w:rsidRDefault="00521E7A" w:rsidP="001258A0">
            <w:pPr>
              <w:pStyle w:val="TAC"/>
              <w:rPr>
                <w:ins w:id="2465" w:author="Per Lindell" w:date="2019-05-20T13:37:00Z"/>
                <w:lang w:val="en-US"/>
              </w:rPr>
            </w:pPr>
            <w:ins w:id="2466" w:author="Per Lindell" w:date="2019-05-20T13:37:00Z">
              <w:r w:rsidRPr="000154C7">
                <w:rPr>
                  <w:rFonts w:cs="Arial"/>
                  <w:szCs w:val="18"/>
                  <w:lang w:val="sv-SE"/>
                </w:rPr>
                <w:t>CA_n260(A-4O)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2EC0F0B6" w14:textId="77777777" w:rsidR="00521E7A" w:rsidRPr="000154C7" w:rsidRDefault="00521E7A" w:rsidP="001258A0">
            <w:pPr>
              <w:pStyle w:val="TAC"/>
              <w:rPr>
                <w:ins w:id="2467" w:author="Per Lindell" w:date="2019-05-20T13:37:00Z"/>
                <w:lang w:val="en-US"/>
              </w:rPr>
            </w:pPr>
            <w:ins w:id="2468" w:author="Per Lindell" w:date="2019-05-20T13:37:00Z">
              <w:r w:rsidRPr="000154C7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3ADF3223" w14:textId="77777777" w:rsidR="00521E7A" w:rsidRPr="000154C7" w:rsidRDefault="00521E7A" w:rsidP="001258A0">
            <w:pPr>
              <w:pStyle w:val="TAC"/>
              <w:rPr>
                <w:ins w:id="2469" w:author="Per Lindell" w:date="2019-05-20T13:37:00Z"/>
                <w:lang w:val="en-US"/>
              </w:rPr>
            </w:pPr>
            <w:ins w:id="2470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5671" w:type="dxa"/>
            <w:gridSpan w:val="12"/>
            <w:shd w:val="clear" w:color="auto" w:fill="auto"/>
            <w:vAlign w:val="center"/>
          </w:tcPr>
          <w:p w14:paraId="1F932F26" w14:textId="77777777" w:rsidR="00521E7A" w:rsidRPr="000154C7" w:rsidRDefault="00521E7A" w:rsidP="001258A0">
            <w:pPr>
              <w:pStyle w:val="TAC"/>
              <w:rPr>
                <w:ins w:id="2471" w:author="Per Lindell" w:date="2019-05-20T13:37:00Z"/>
                <w:bCs/>
                <w:szCs w:val="18"/>
                <w:lang w:val="en-US"/>
              </w:rPr>
            </w:pPr>
            <w:ins w:id="2472" w:author="Per Lindell" w:date="2019-05-20T13:37:00Z">
              <w:r>
                <w:rPr>
                  <w:rFonts w:cs="Arial"/>
                  <w:szCs w:val="18"/>
                </w:rPr>
                <w:t>CA_n260(4O)</w:t>
              </w:r>
            </w:ins>
          </w:p>
        </w:tc>
        <w:tc>
          <w:tcPr>
            <w:tcW w:w="709" w:type="dxa"/>
            <w:vAlign w:val="center"/>
          </w:tcPr>
          <w:p w14:paraId="6C8494C0" w14:textId="77777777" w:rsidR="00521E7A" w:rsidRPr="000154C7" w:rsidRDefault="00521E7A" w:rsidP="001258A0">
            <w:pPr>
              <w:pStyle w:val="TAC"/>
              <w:rPr>
                <w:ins w:id="247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54B82AF" w14:textId="77777777" w:rsidR="00521E7A" w:rsidRPr="000154C7" w:rsidRDefault="00521E7A" w:rsidP="001258A0">
            <w:pPr>
              <w:pStyle w:val="TAC"/>
              <w:rPr>
                <w:ins w:id="247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CE15402" w14:textId="77777777" w:rsidR="00521E7A" w:rsidRPr="000154C7" w:rsidRDefault="00521E7A" w:rsidP="001258A0">
            <w:pPr>
              <w:pStyle w:val="TAC"/>
              <w:rPr>
                <w:ins w:id="247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B60A1CC" w14:textId="77777777" w:rsidR="00521E7A" w:rsidRPr="000154C7" w:rsidRDefault="00521E7A" w:rsidP="001258A0">
            <w:pPr>
              <w:pStyle w:val="TAC"/>
              <w:rPr>
                <w:ins w:id="2476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252BFD7B" w14:textId="77777777" w:rsidR="00521E7A" w:rsidRPr="000154C7" w:rsidRDefault="00521E7A" w:rsidP="001258A0">
            <w:pPr>
              <w:pStyle w:val="TAC"/>
              <w:rPr>
                <w:ins w:id="2477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23A82084" w14:textId="77777777" w:rsidR="00521E7A" w:rsidRPr="000154C7" w:rsidRDefault="00521E7A" w:rsidP="001258A0">
            <w:pPr>
              <w:pStyle w:val="TAC"/>
              <w:rPr>
                <w:ins w:id="2478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03F430B6" w14:textId="77777777" w:rsidR="00521E7A" w:rsidRPr="000154C7" w:rsidRDefault="00521E7A" w:rsidP="001258A0">
            <w:pPr>
              <w:pStyle w:val="TAC"/>
              <w:rPr>
                <w:ins w:id="2479" w:author="Per Lindell" w:date="2019-05-20T13:37:00Z"/>
                <w:bCs/>
                <w:szCs w:val="18"/>
                <w:lang w:val="en-US"/>
              </w:rPr>
            </w:pPr>
            <w:ins w:id="2480" w:author="Per Lindell" w:date="2019-05-20T13:37:00Z">
              <w:r w:rsidRPr="000154C7">
                <w:rPr>
                  <w:lang w:val="en-US"/>
                </w:rPr>
                <w:t>1200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49FD77E7" w14:textId="77777777" w:rsidR="00521E7A" w:rsidRPr="000154C7" w:rsidRDefault="00521E7A" w:rsidP="001258A0">
            <w:pPr>
              <w:pStyle w:val="TAC"/>
              <w:rPr>
                <w:ins w:id="2481" w:author="Per Lindell" w:date="2019-05-20T13:37:00Z"/>
                <w:lang w:val="en-US"/>
              </w:rPr>
            </w:pPr>
            <w:ins w:id="2482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2425CD10" w14:textId="77777777" w:rsidTr="004D3C26">
        <w:trPr>
          <w:tblHeader/>
          <w:jc w:val="center"/>
          <w:ins w:id="2483" w:author="Per Lindell" w:date="2019-05-20T13:37:00Z"/>
        </w:trPr>
        <w:tc>
          <w:tcPr>
            <w:tcW w:w="1837" w:type="dxa"/>
            <w:vMerge/>
            <w:vAlign w:val="center"/>
          </w:tcPr>
          <w:p w14:paraId="0BB2AE56" w14:textId="77777777" w:rsidR="00521E7A" w:rsidRPr="000154C7" w:rsidRDefault="00521E7A" w:rsidP="001258A0">
            <w:pPr>
              <w:pStyle w:val="TAC"/>
              <w:rPr>
                <w:ins w:id="2484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60D6E24C" w14:textId="77777777" w:rsidR="00521E7A" w:rsidRPr="000154C7" w:rsidRDefault="00521E7A" w:rsidP="001258A0">
            <w:pPr>
              <w:pStyle w:val="TAC"/>
              <w:rPr>
                <w:ins w:id="2485" w:author="Per Lindell" w:date="2019-05-20T13:37:00Z"/>
                <w:lang w:val="en-US"/>
              </w:rPr>
            </w:pPr>
          </w:p>
        </w:tc>
        <w:tc>
          <w:tcPr>
            <w:tcW w:w="5841" w:type="dxa"/>
            <w:gridSpan w:val="13"/>
            <w:shd w:val="clear" w:color="auto" w:fill="auto"/>
            <w:vAlign w:val="center"/>
          </w:tcPr>
          <w:p w14:paraId="2EB45B45" w14:textId="77777777" w:rsidR="00521E7A" w:rsidRPr="000154C7" w:rsidRDefault="00521E7A" w:rsidP="001258A0">
            <w:pPr>
              <w:pStyle w:val="TAC"/>
              <w:rPr>
                <w:ins w:id="2486" w:author="Per Lindell" w:date="2019-05-20T13:37:00Z"/>
                <w:bCs/>
                <w:szCs w:val="18"/>
                <w:lang w:val="en-US"/>
              </w:rPr>
            </w:pPr>
            <w:ins w:id="2487" w:author="Per Lindell" w:date="2019-05-20T13:37:00Z">
              <w:r>
                <w:rPr>
                  <w:rFonts w:cs="Arial"/>
                  <w:szCs w:val="18"/>
                </w:rPr>
                <w:t>CA_n260(4O)</w:t>
              </w:r>
            </w:ins>
          </w:p>
        </w:tc>
        <w:tc>
          <w:tcPr>
            <w:tcW w:w="709" w:type="dxa"/>
          </w:tcPr>
          <w:p w14:paraId="581E41DA" w14:textId="77777777" w:rsidR="00521E7A" w:rsidRPr="000154C7" w:rsidRDefault="00521E7A" w:rsidP="001258A0">
            <w:pPr>
              <w:pStyle w:val="TAC"/>
              <w:rPr>
                <w:ins w:id="2488" w:author="Per Lindell" w:date="2019-05-20T13:37:00Z"/>
                <w:bCs/>
                <w:szCs w:val="18"/>
                <w:lang w:val="en-US"/>
              </w:rPr>
            </w:pPr>
            <w:ins w:id="2489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9" w:type="dxa"/>
            <w:vAlign w:val="center"/>
          </w:tcPr>
          <w:p w14:paraId="1BD13598" w14:textId="77777777" w:rsidR="00521E7A" w:rsidRPr="000154C7" w:rsidRDefault="00521E7A" w:rsidP="001258A0">
            <w:pPr>
              <w:pStyle w:val="TAC"/>
              <w:rPr>
                <w:ins w:id="249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401C330" w14:textId="77777777" w:rsidR="00521E7A" w:rsidRPr="000154C7" w:rsidRDefault="00521E7A" w:rsidP="001258A0">
            <w:pPr>
              <w:pStyle w:val="TAC"/>
              <w:rPr>
                <w:ins w:id="249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2A9E068" w14:textId="77777777" w:rsidR="00521E7A" w:rsidRPr="000154C7" w:rsidRDefault="00521E7A" w:rsidP="001258A0">
            <w:pPr>
              <w:pStyle w:val="TAC"/>
              <w:rPr>
                <w:ins w:id="249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A12B2B3" w14:textId="77777777" w:rsidR="00521E7A" w:rsidRPr="000154C7" w:rsidRDefault="00521E7A" w:rsidP="001258A0">
            <w:pPr>
              <w:pStyle w:val="TAC"/>
              <w:rPr>
                <w:ins w:id="249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A5E4A5A" w14:textId="77777777" w:rsidR="00521E7A" w:rsidRPr="000154C7" w:rsidRDefault="00521E7A" w:rsidP="001258A0">
            <w:pPr>
              <w:pStyle w:val="TAC"/>
              <w:rPr>
                <w:ins w:id="249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6E5749EA" w14:textId="77777777" w:rsidR="00521E7A" w:rsidRPr="000154C7" w:rsidRDefault="00521E7A" w:rsidP="001258A0">
            <w:pPr>
              <w:pStyle w:val="TAC"/>
              <w:rPr>
                <w:ins w:id="249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25BB9371" w14:textId="77777777" w:rsidR="00521E7A" w:rsidRPr="000154C7" w:rsidRDefault="00521E7A" w:rsidP="001258A0">
            <w:pPr>
              <w:pStyle w:val="TAC"/>
              <w:rPr>
                <w:ins w:id="249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28140C3A" w14:textId="77777777" w:rsidR="00521E7A" w:rsidRPr="000154C7" w:rsidRDefault="00521E7A" w:rsidP="001258A0">
            <w:pPr>
              <w:pStyle w:val="TAC"/>
              <w:rPr>
                <w:ins w:id="2497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22E89A71" w14:textId="77777777" w:rsidTr="004D3C26">
        <w:trPr>
          <w:tblHeader/>
          <w:jc w:val="center"/>
          <w:ins w:id="2498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593896EF" w14:textId="77777777" w:rsidR="00521E7A" w:rsidRPr="000154C7" w:rsidRDefault="00521E7A" w:rsidP="001258A0">
            <w:pPr>
              <w:pStyle w:val="TAC"/>
              <w:rPr>
                <w:ins w:id="2499" w:author="Per Lindell" w:date="2019-05-20T13:37:00Z"/>
                <w:lang w:val="en-US"/>
              </w:rPr>
            </w:pPr>
            <w:ins w:id="2500" w:author="Per Lindell" w:date="2019-05-20T13:37:00Z">
              <w:r w:rsidRPr="000154C7">
                <w:rPr>
                  <w:rFonts w:cs="Arial"/>
                  <w:szCs w:val="18"/>
                  <w:lang w:val="sv-SE"/>
                </w:rPr>
                <w:t>CA_n260(2A-4O)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6B032A89" w14:textId="77777777" w:rsidR="00521E7A" w:rsidRPr="000154C7" w:rsidRDefault="00521E7A" w:rsidP="001258A0">
            <w:pPr>
              <w:pStyle w:val="TAC"/>
              <w:rPr>
                <w:ins w:id="2501" w:author="Per Lindell" w:date="2019-05-20T13:37:00Z"/>
                <w:lang w:val="en-US"/>
              </w:rPr>
            </w:pPr>
            <w:ins w:id="2502" w:author="Per Lindell" w:date="2019-05-20T13:37:00Z">
              <w:r w:rsidRPr="000154C7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7383B032" w14:textId="77777777" w:rsidR="00521E7A" w:rsidRPr="000154C7" w:rsidRDefault="00521E7A" w:rsidP="001258A0">
            <w:pPr>
              <w:pStyle w:val="TAC"/>
              <w:rPr>
                <w:ins w:id="2503" w:author="Per Lindell" w:date="2019-05-20T13:37:00Z"/>
                <w:lang w:val="en-US"/>
              </w:rPr>
            </w:pPr>
            <w:ins w:id="2504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5671" w:type="dxa"/>
            <w:gridSpan w:val="11"/>
            <w:vAlign w:val="center"/>
          </w:tcPr>
          <w:p w14:paraId="1E0B53B2" w14:textId="77777777" w:rsidR="00521E7A" w:rsidRPr="000154C7" w:rsidRDefault="00521E7A" w:rsidP="001258A0">
            <w:pPr>
              <w:pStyle w:val="TAC"/>
              <w:rPr>
                <w:ins w:id="2505" w:author="Per Lindell" w:date="2019-05-20T13:37:00Z"/>
                <w:bCs/>
                <w:szCs w:val="18"/>
                <w:lang w:val="en-US"/>
              </w:rPr>
            </w:pPr>
            <w:ins w:id="2506" w:author="Per Lindell" w:date="2019-05-20T13:37:00Z">
              <w:r>
                <w:rPr>
                  <w:rFonts w:cs="Arial"/>
                  <w:szCs w:val="18"/>
                </w:rPr>
                <w:t>CA_n260(4O)</w:t>
              </w:r>
            </w:ins>
          </w:p>
        </w:tc>
        <w:tc>
          <w:tcPr>
            <w:tcW w:w="709" w:type="dxa"/>
            <w:vAlign w:val="center"/>
          </w:tcPr>
          <w:p w14:paraId="33968BF0" w14:textId="77777777" w:rsidR="00521E7A" w:rsidRPr="000154C7" w:rsidRDefault="00521E7A" w:rsidP="001258A0">
            <w:pPr>
              <w:pStyle w:val="TAC"/>
              <w:rPr>
                <w:ins w:id="250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1833979" w14:textId="77777777" w:rsidR="00521E7A" w:rsidRPr="000154C7" w:rsidRDefault="00521E7A" w:rsidP="001258A0">
            <w:pPr>
              <w:pStyle w:val="TAC"/>
              <w:rPr>
                <w:ins w:id="250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240B525" w14:textId="77777777" w:rsidR="00521E7A" w:rsidRPr="000154C7" w:rsidRDefault="00521E7A" w:rsidP="001258A0">
            <w:pPr>
              <w:pStyle w:val="TAC"/>
              <w:rPr>
                <w:ins w:id="2509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57720C47" w14:textId="77777777" w:rsidR="00521E7A" w:rsidRPr="000154C7" w:rsidRDefault="00521E7A" w:rsidP="001258A0">
            <w:pPr>
              <w:pStyle w:val="TAC"/>
              <w:rPr>
                <w:ins w:id="2510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D4DF6B4" w14:textId="77777777" w:rsidR="00521E7A" w:rsidRPr="000154C7" w:rsidRDefault="00521E7A" w:rsidP="001258A0">
            <w:pPr>
              <w:pStyle w:val="TAC"/>
              <w:rPr>
                <w:ins w:id="2511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42FE3B58" w14:textId="77777777" w:rsidR="00521E7A" w:rsidRPr="000154C7" w:rsidRDefault="00521E7A" w:rsidP="001258A0">
            <w:pPr>
              <w:pStyle w:val="TAC"/>
              <w:rPr>
                <w:ins w:id="2512" w:author="Per Lindell" w:date="2019-05-20T13:37:00Z"/>
                <w:bCs/>
                <w:szCs w:val="18"/>
                <w:lang w:val="en-US"/>
              </w:rPr>
            </w:pPr>
            <w:ins w:id="2513" w:author="Per Lindell" w:date="2019-05-20T13:37:00Z">
              <w:r w:rsidRPr="000154C7">
                <w:rPr>
                  <w:lang w:val="en-US"/>
                </w:rPr>
                <w:t>1600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2E3784A6" w14:textId="77777777" w:rsidR="00521E7A" w:rsidRPr="000154C7" w:rsidRDefault="00521E7A" w:rsidP="001258A0">
            <w:pPr>
              <w:pStyle w:val="TAC"/>
              <w:rPr>
                <w:ins w:id="2514" w:author="Per Lindell" w:date="2019-05-20T13:37:00Z"/>
                <w:lang w:val="en-US"/>
              </w:rPr>
            </w:pPr>
            <w:ins w:id="2515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1561F037" w14:textId="77777777" w:rsidTr="004D3C26">
        <w:trPr>
          <w:tblHeader/>
          <w:jc w:val="center"/>
          <w:ins w:id="2516" w:author="Per Lindell" w:date="2019-05-20T13:37:00Z"/>
        </w:trPr>
        <w:tc>
          <w:tcPr>
            <w:tcW w:w="1837" w:type="dxa"/>
            <w:vMerge/>
            <w:vAlign w:val="center"/>
          </w:tcPr>
          <w:p w14:paraId="50799520" w14:textId="77777777" w:rsidR="00521E7A" w:rsidRPr="000154C7" w:rsidRDefault="00521E7A" w:rsidP="001258A0">
            <w:pPr>
              <w:pStyle w:val="TAC"/>
              <w:rPr>
                <w:ins w:id="2517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635ACFAE" w14:textId="77777777" w:rsidR="00521E7A" w:rsidRPr="000154C7" w:rsidRDefault="00521E7A" w:rsidP="001258A0">
            <w:pPr>
              <w:pStyle w:val="TAC"/>
              <w:rPr>
                <w:ins w:id="2518" w:author="Per Lindell" w:date="2019-05-20T13:37:00Z"/>
                <w:lang w:val="en-US"/>
              </w:rPr>
            </w:pPr>
          </w:p>
        </w:tc>
        <w:tc>
          <w:tcPr>
            <w:tcW w:w="5841" w:type="dxa"/>
            <w:gridSpan w:val="13"/>
            <w:shd w:val="clear" w:color="auto" w:fill="auto"/>
            <w:vAlign w:val="center"/>
          </w:tcPr>
          <w:p w14:paraId="2DDE24FF" w14:textId="77777777" w:rsidR="00521E7A" w:rsidRPr="000154C7" w:rsidRDefault="00521E7A" w:rsidP="001258A0">
            <w:pPr>
              <w:pStyle w:val="TAC"/>
              <w:rPr>
                <w:ins w:id="2519" w:author="Per Lindell" w:date="2019-05-20T13:37:00Z"/>
                <w:bCs/>
                <w:szCs w:val="18"/>
                <w:lang w:val="en-US"/>
              </w:rPr>
            </w:pPr>
            <w:ins w:id="2520" w:author="Per Lindell" w:date="2019-05-20T13:37:00Z">
              <w:r>
                <w:rPr>
                  <w:rFonts w:cs="Arial"/>
                  <w:szCs w:val="18"/>
                </w:rPr>
                <w:t>CA_n260(4O)</w:t>
              </w:r>
            </w:ins>
          </w:p>
        </w:tc>
        <w:tc>
          <w:tcPr>
            <w:tcW w:w="1418" w:type="dxa"/>
            <w:gridSpan w:val="2"/>
          </w:tcPr>
          <w:p w14:paraId="3E3E1BDC" w14:textId="77777777" w:rsidR="00521E7A" w:rsidRPr="000154C7" w:rsidRDefault="00521E7A" w:rsidP="001258A0">
            <w:pPr>
              <w:pStyle w:val="TAC"/>
              <w:rPr>
                <w:ins w:id="2521" w:author="Per Lindell" w:date="2019-05-20T13:37:00Z"/>
                <w:bCs/>
                <w:szCs w:val="18"/>
                <w:lang w:val="en-US"/>
              </w:rPr>
            </w:pPr>
            <w:ins w:id="2522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9" w:type="dxa"/>
            <w:vAlign w:val="center"/>
          </w:tcPr>
          <w:p w14:paraId="6FBF9CDD" w14:textId="77777777" w:rsidR="00521E7A" w:rsidRPr="000154C7" w:rsidRDefault="00521E7A" w:rsidP="001258A0">
            <w:pPr>
              <w:pStyle w:val="TAC"/>
              <w:rPr>
                <w:ins w:id="252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4F1B13D" w14:textId="77777777" w:rsidR="00521E7A" w:rsidRPr="000154C7" w:rsidRDefault="00521E7A" w:rsidP="001258A0">
            <w:pPr>
              <w:pStyle w:val="TAC"/>
              <w:rPr>
                <w:ins w:id="252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7293AD0" w14:textId="77777777" w:rsidR="00521E7A" w:rsidRPr="000154C7" w:rsidRDefault="00521E7A" w:rsidP="001258A0">
            <w:pPr>
              <w:pStyle w:val="TAC"/>
              <w:rPr>
                <w:ins w:id="252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3C22C9B" w14:textId="77777777" w:rsidR="00521E7A" w:rsidRPr="000154C7" w:rsidRDefault="00521E7A" w:rsidP="001258A0">
            <w:pPr>
              <w:pStyle w:val="TAC"/>
              <w:rPr>
                <w:ins w:id="252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3B36177E" w14:textId="77777777" w:rsidR="00521E7A" w:rsidRPr="000154C7" w:rsidRDefault="00521E7A" w:rsidP="001258A0">
            <w:pPr>
              <w:pStyle w:val="TAC"/>
              <w:rPr>
                <w:ins w:id="252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253006CE" w14:textId="77777777" w:rsidR="00521E7A" w:rsidRPr="000154C7" w:rsidRDefault="00521E7A" w:rsidP="001258A0">
            <w:pPr>
              <w:pStyle w:val="TAC"/>
              <w:rPr>
                <w:ins w:id="252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3E81D1FF" w14:textId="77777777" w:rsidR="00521E7A" w:rsidRPr="000154C7" w:rsidRDefault="00521E7A" w:rsidP="001258A0">
            <w:pPr>
              <w:pStyle w:val="TAC"/>
              <w:rPr>
                <w:ins w:id="2529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14:paraId="623F6AD3" w14:textId="77777777" w:rsidTr="004D3C26">
        <w:trPr>
          <w:tblHeader/>
          <w:jc w:val="center"/>
          <w:ins w:id="2530" w:author="Per Lindell" w:date="2019-05-20T13:37:00Z"/>
        </w:trPr>
        <w:tc>
          <w:tcPr>
            <w:tcW w:w="1837" w:type="dxa"/>
            <w:vAlign w:val="center"/>
          </w:tcPr>
          <w:p w14:paraId="694939E1" w14:textId="77777777" w:rsidR="00521E7A" w:rsidRPr="00B03622" w:rsidRDefault="00521E7A" w:rsidP="001258A0">
            <w:pPr>
              <w:pStyle w:val="TAC"/>
              <w:rPr>
                <w:ins w:id="2531" w:author="Per Lindell" w:date="2019-05-20T13:37:00Z"/>
                <w:rFonts w:cs="Arial"/>
                <w:szCs w:val="18"/>
                <w:lang w:val="sv-SE"/>
              </w:rPr>
            </w:pPr>
            <w:ins w:id="2532" w:author="Per Lindell" w:date="2019-05-20T13:37:00Z">
              <w:r w:rsidRPr="0046591E">
                <w:rPr>
                  <w:rFonts w:cs="Arial"/>
                  <w:szCs w:val="18"/>
                  <w:lang w:val="sv-SE"/>
                </w:rPr>
                <w:t>CA_n260(</w:t>
              </w:r>
              <w:r>
                <w:rPr>
                  <w:rFonts w:cs="Arial"/>
                  <w:szCs w:val="18"/>
                  <w:lang w:val="sv-SE"/>
                </w:rPr>
                <w:t>3</w:t>
              </w:r>
              <w:r w:rsidRPr="0046591E">
                <w:rPr>
                  <w:rFonts w:cs="Arial"/>
                  <w:szCs w:val="18"/>
                  <w:lang w:val="sv-SE"/>
                </w:rPr>
                <w:t>A-4O)</w:t>
              </w:r>
            </w:ins>
          </w:p>
        </w:tc>
        <w:tc>
          <w:tcPr>
            <w:tcW w:w="1111" w:type="dxa"/>
            <w:vAlign w:val="center"/>
          </w:tcPr>
          <w:p w14:paraId="393E6D04" w14:textId="77777777" w:rsidR="00521E7A" w:rsidRPr="000154C7" w:rsidRDefault="00521E7A" w:rsidP="001258A0">
            <w:pPr>
              <w:pStyle w:val="TAC"/>
              <w:rPr>
                <w:ins w:id="2533" w:author="Per Lindell" w:date="2019-05-20T13:37:00Z"/>
                <w:rFonts w:cs="Arial"/>
                <w:szCs w:val="18"/>
                <w:lang w:val="en-US" w:eastAsia="ko-KR"/>
              </w:rPr>
            </w:pPr>
            <w:ins w:id="2534" w:author="Per Lindell" w:date="2019-05-20T13:37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2AE90B18" w14:textId="77777777" w:rsidR="00521E7A" w:rsidRDefault="00521E7A" w:rsidP="001258A0">
            <w:pPr>
              <w:pStyle w:val="TAC"/>
              <w:rPr>
                <w:ins w:id="2535" w:author="Per Lindell" w:date="2019-05-20T13:37:00Z"/>
                <w:rFonts w:cs="Arial"/>
                <w:szCs w:val="18"/>
              </w:rPr>
            </w:pPr>
            <w:ins w:id="2536" w:author="Per Lindell" w:date="2019-05-20T13:37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5671" w:type="dxa"/>
            <w:gridSpan w:val="11"/>
            <w:vAlign w:val="center"/>
          </w:tcPr>
          <w:p w14:paraId="495B6CFD" w14:textId="77777777" w:rsidR="00521E7A" w:rsidRPr="000154C7" w:rsidRDefault="00521E7A" w:rsidP="001258A0">
            <w:pPr>
              <w:pStyle w:val="TAC"/>
              <w:rPr>
                <w:ins w:id="2537" w:author="Per Lindell" w:date="2019-05-20T13:37:00Z"/>
                <w:bCs/>
                <w:szCs w:val="18"/>
                <w:lang w:val="en-US"/>
              </w:rPr>
            </w:pPr>
            <w:ins w:id="2538" w:author="Per Lindell" w:date="2019-05-20T13:37:00Z">
              <w:r>
                <w:rPr>
                  <w:rFonts w:cs="Arial"/>
                  <w:szCs w:val="18"/>
                </w:rPr>
                <w:t>CA_n260(4O)</w:t>
              </w:r>
            </w:ins>
          </w:p>
        </w:tc>
        <w:tc>
          <w:tcPr>
            <w:tcW w:w="708" w:type="dxa"/>
            <w:vAlign w:val="center"/>
          </w:tcPr>
          <w:p w14:paraId="5370F482" w14:textId="77777777" w:rsidR="00521E7A" w:rsidRPr="000154C7" w:rsidRDefault="00521E7A" w:rsidP="001258A0">
            <w:pPr>
              <w:pStyle w:val="TAC"/>
              <w:rPr>
                <w:ins w:id="253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F610DD2" w14:textId="77777777" w:rsidR="00521E7A" w:rsidRPr="000154C7" w:rsidRDefault="00521E7A" w:rsidP="001258A0">
            <w:pPr>
              <w:pStyle w:val="TAC"/>
              <w:rPr>
                <w:ins w:id="2540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395C0F06" w14:textId="77777777" w:rsidR="00521E7A" w:rsidRPr="000154C7" w:rsidRDefault="00521E7A" w:rsidP="001258A0">
            <w:pPr>
              <w:pStyle w:val="TAC"/>
              <w:rPr>
                <w:ins w:id="2541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1BB93BF0" w14:textId="77777777" w:rsidR="00521E7A" w:rsidRPr="000154C7" w:rsidRDefault="00521E7A" w:rsidP="001258A0">
            <w:pPr>
              <w:pStyle w:val="TAC"/>
              <w:rPr>
                <w:ins w:id="2542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2C3D291A" w14:textId="77777777" w:rsidR="00521E7A" w:rsidRPr="000154C7" w:rsidRDefault="00521E7A" w:rsidP="001258A0">
            <w:pPr>
              <w:pStyle w:val="TAC"/>
              <w:rPr>
                <w:ins w:id="2543" w:author="Per Lindell" w:date="2019-05-20T13:37:00Z"/>
                <w:lang w:val="en-US"/>
              </w:rPr>
            </w:pPr>
            <w:ins w:id="2544" w:author="Per Lindell" w:date="2019-05-20T13:37:00Z">
              <w:r>
                <w:rPr>
                  <w:lang w:val="en-US"/>
                </w:rPr>
                <w:t>2000</w:t>
              </w:r>
            </w:ins>
          </w:p>
        </w:tc>
        <w:tc>
          <w:tcPr>
            <w:tcW w:w="709" w:type="dxa"/>
            <w:vAlign w:val="center"/>
          </w:tcPr>
          <w:p w14:paraId="415E85CA" w14:textId="77777777" w:rsidR="00521E7A" w:rsidRDefault="00521E7A" w:rsidP="001258A0">
            <w:pPr>
              <w:pStyle w:val="TAC"/>
              <w:rPr>
                <w:ins w:id="2545" w:author="Per Lindell" w:date="2019-05-20T13:37:00Z"/>
                <w:lang w:val="en-US"/>
              </w:rPr>
            </w:pPr>
            <w:ins w:id="2546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2463E74B" w14:textId="77777777" w:rsidTr="004D3C26">
        <w:trPr>
          <w:tblHeader/>
          <w:jc w:val="center"/>
          <w:ins w:id="2547" w:author="Per Lindell" w:date="2019-05-20T13:37:00Z"/>
        </w:trPr>
        <w:tc>
          <w:tcPr>
            <w:tcW w:w="1837" w:type="dxa"/>
            <w:vAlign w:val="center"/>
          </w:tcPr>
          <w:p w14:paraId="35F215B1" w14:textId="77777777" w:rsidR="00521E7A" w:rsidRPr="00B03622" w:rsidRDefault="00521E7A" w:rsidP="001258A0">
            <w:pPr>
              <w:pStyle w:val="TAC"/>
              <w:rPr>
                <w:ins w:id="2548" w:author="Per Lindell" w:date="2019-05-20T13:37:00Z"/>
                <w:rFonts w:cs="Arial"/>
                <w:szCs w:val="18"/>
                <w:lang w:val="sv-SE"/>
              </w:rPr>
            </w:pPr>
            <w:ins w:id="2549" w:author="Per Lindell" w:date="2019-05-20T13:37:00Z">
              <w:r w:rsidRPr="0046591E">
                <w:rPr>
                  <w:rFonts w:cs="Arial"/>
                  <w:szCs w:val="18"/>
                  <w:lang w:val="sv-SE"/>
                </w:rPr>
                <w:t>CA_n260(</w:t>
              </w:r>
              <w:r>
                <w:rPr>
                  <w:rFonts w:cs="Arial"/>
                  <w:szCs w:val="18"/>
                  <w:lang w:val="sv-SE"/>
                </w:rPr>
                <w:t>4</w:t>
              </w:r>
              <w:r w:rsidRPr="0046591E">
                <w:rPr>
                  <w:rFonts w:cs="Arial"/>
                  <w:szCs w:val="18"/>
                  <w:lang w:val="sv-SE"/>
                </w:rPr>
                <w:t>A-4O)</w:t>
              </w:r>
            </w:ins>
          </w:p>
        </w:tc>
        <w:tc>
          <w:tcPr>
            <w:tcW w:w="1111" w:type="dxa"/>
            <w:vAlign w:val="center"/>
          </w:tcPr>
          <w:p w14:paraId="2336F681" w14:textId="77777777" w:rsidR="00521E7A" w:rsidRPr="000154C7" w:rsidRDefault="00521E7A" w:rsidP="001258A0">
            <w:pPr>
              <w:pStyle w:val="TAC"/>
              <w:rPr>
                <w:ins w:id="2550" w:author="Per Lindell" w:date="2019-05-20T13:37:00Z"/>
                <w:rFonts w:cs="Arial"/>
                <w:szCs w:val="18"/>
                <w:lang w:val="en-US" w:eastAsia="ko-KR"/>
              </w:rPr>
            </w:pPr>
            <w:ins w:id="2551" w:author="Per Lindell" w:date="2019-05-20T13:37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0E9B661E" w14:textId="77777777" w:rsidR="00521E7A" w:rsidRDefault="00521E7A" w:rsidP="001258A0">
            <w:pPr>
              <w:pStyle w:val="TAC"/>
              <w:rPr>
                <w:ins w:id="2552" w:author="Per Lindell" w:date="2019-05-20T13:37:00Z"/>
                <w:rFonts w:cs="Arial"/>
                <w:szCs w:val="18"/>
              </w:rPr>
            </w:pPr>
            <w:ins w:id="2553" w:author="Per Lindell" w:date="2019-05-20T13:37:00Z">
              <w:r>
                <w:rPr>
                  <w:rFonts w:cs="Arial"/>
                  <w:szCs w:val="18"/>
                </w:rPr>
                <w:t>CA_n260(4A)</w:t>
              </w:r>
            </w:ins>
          </w:p>
        </w:tc>
        <w:tc>
          <w:tcPr>
            <w:tcW w:w="5671" w:type="dxa"/>
            <w:gridSpan w:val="11"/>
            <w:vAlign w:val="center"/>
          </w:tcPr>
          <w:p w14:paraId="7AA949A9" w14:textId="77777777" w:rsidR="00521E7A" w:rsidRPr="000154C7" w:rsidRDefault="00521E7A" w:rsidP="001258A0">
            <w:pPr>
              <w:pStyle w:val="TAC"/>
              <w:rPr>
                <w:ins w:id="2554" w:author="Per Lindell" w:date="2019-05-20T13:37:00Z"/>
                <w:bCs/>
                <w:szCs w:val="18"/>
                <w:lang w:val="en-US"/>
              </w:rPr>
            </w:pPr>
            <w:ins w:id="2555" w:author="Per Lindell" w:date="2019-05-20T13:37:00Z">
              <w:r>
                <w:rPr>
                  <w:rFonts w:cs="Arial"/>
                  <w:szCs w:val="18"/>
                </w:rPr>
                <w:t>CA_n260(4O)</w:t>
              </w:r>
            </w:ins>
          </w:p>
        </w:tc>
        <w:tc>
          <w:tcPr>
            <w:tcW w:w="709" w:type="dxa"/>
          </w:tcPr>
          <w:p w14:paraId="4B7BE483" w14:textId="77777777" w:rsidR="00521E7A" w:rsidRPr="000154C7" w:rsidRDefault="00521E7A" w:rsidP="001258A0">
            <w:pPr>
              <w:pStyle w:val="TAC"/>
              <w:rPr>
                <w:ins w:id="2556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6AFA42D7" w14:textId="77777777" w:rsidR="00521E7A" w:rsidRPr="000154C7" w:rsidRDefault="00521E7A" w:rsidP="001258A0">
            <w:pPr>
              <w:pStyle w:val="TAC"/>
              <w:rPr>
                <w:ins w:id="2557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1DE3165D" w14:textId="77777777" w:rsidR="00521E7A" w:rsidRPr="000154C7" w:rsidRDefault="00521E7A" w:rsidP="001258A0">
            <w:pPr>
              <w:pStyle w:val="TAC"/>
              <w:rPr>
                <w:ins w:id="2558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2BDDA2C3" w14:textId="77777777" w:rsidR="00521E7A" w:rsidRPr="000154C7" w:rsidRDefault="00521E7A" w:rsidP="001258A0">
            <w:pPr>
              <w:pStyle w:val="TAC"/>
              <w:rPr>
                <w:ins w:id="2559" w:author="Per Lindell" w:date="2019-05-20T13:37:00Z"/>
                <w:lang w:val="en-US"/>
              </w:rPr>
            </w:pPr>
            <w:ins w:id="2560" w:author="Per Lindell" w:date="2019-05-20T13:37:00Z">
              <w:r>
                <w:rPr>
                  <w:lang w:val="en-US"/>
                </w:rPr>
                <w:t>2400</w:t>
              </w:r>
            </w:ins>
          </w:p>
        </w:tc>
        <w:tc>
          <w:tcPr>
            <w:tcW w:w="709" w:type="dxa"/>
            <w:vAlign w:val="center"/>
          </w:tcPr>
          <w:p w14:paraId="70B9D66C" w14:textId="77777777" w:rsidR="00521E7A" w:rsidRDefault="00521E7A" w:rsidP="001258A0">
            <w:pPr>
              <w:pStyle w:val="TAC"/>
              <w:rPr>
                <w:ins w:id="2561" w:author="Per Lindell" w:date="2019-05-20T13:37:00Z"/>
                <w:lang w:val="en-US"/>
              </w:rPr>
            </w:pPr>
            <w:ins w:id="2562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28EAD9EB" w14:textId="77777777" w:rsidTr="004D3C26">
        <w:trPr>
          <w:tblHeader/>
          <w:jc w:val="center"/>
          <w:ins w:id="2563" w:author="Per Lindell" w:date="2019-05-20T13:37:00Z"/>
        </w:trPr>
        <w:tc>
          <w:tcPr>
            <w:tcW w:w="1837" w:type="dxa"/>
            <w:vAlign w:val="center"/>
          </w:tcPr>
          <w:p w14:paraId="27ACFE0A" w14:textId="77777777" w:rsidR="00521E7A" w:rsidRPr="00B03622" w:rsidRDefault="00521E7A" w:rsidP="001258A0">
            <w:pPr>
              <w:pStyle w:val="TAC"/>
              <w:rPr>
                <w:ins w:id="2564" w:author="Per Lindell" w:date="2019-05-20T13:37:00Z"/>
                <w:rFonts w:cs="Arial"/>
                <w:szCs w:val="18"/>
                <w:lang w:val="sv-SE"/>
              </w:rPr>
            </w:pPr>
            <w:ins w:id="2565" w:author="Per Lindell" w:date="2019-05-20T13:37:00Z">
              <w:r w:rsidRPr="0046591E">
                <w:rPr>
                  <w:rFonts w:cs="Arial"/>
                  <w:szCs w:val="18"/>
                  <w:lang w:val="sv-SE"/>
                </w:rPr>
                <w:t>CA_n260(</w:t>
              </w:r>
              <w:r>
                <w:rPr>
                  <w:rFonts w:cs="Arial"/>
                  <w:szCs w:val="18"/>
                  <w:lang w:val="sv-SE"/>
                </w:rPr>
                <w:t>5</w:t>
              </w:r>
              <w:r w:rsidRPr="0046591E">
                <w:rPr>
                  <w:rFonts w:cs="Arial"/>
                  <w:szCs w:val="18"/>
                  <w:lang w:val="sv-SE"/>
                </w:rPr>
                <w:t>A-4O)</w:t>
              </w:r>
            </w:ins>
          </w:p>
        </w:tc>
        <w:tc>
          <w:tcPr>
            <w:tcW w:w="1111" w:type="dxa"/>
            <w:vAlign w:val="center"/>
          </w:tcPr>
          <w:p w14:paraId="329A9EA6" w14:textId="77777777" w:rsidR="00521E7A" w:rsidRPr="000154C7" w:rsidRDefault="00521E7A" w:rsidP="001258A0">
            <w:pPr>
              <w:pStyle w:val="TAC"/>
              <w:rPr>
                <w:ins w:id="2566" w:author="Per Lindell" w:date="2019-05-20T13:37:00Z"/>
                <w:rFonts w:cs="Arial"/>
                <w:szCs w:val="18"/>
                <w:lang w:val="en-US" w:eastAsia="ko-KR"/>
              </w:rPr>
            </w:pPr>
            <w:ins w:id="2567" w:author="Per Lindell" w:date="2019-05-20T13:37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3714" w:type="dxa"/>
            <w:gridSpan w:val="8"/>
            <w:shd w:val="clear" w:color="auto" w:fill="auto"/>
            <w:vAlign w:val="center"/>
          </w:tcPr>
          <w:p w14:paraId="70C5180C" w14:textId="77777777" w:rsidR="00521E7A" w:rsidRDefault="00521E7A" w:rsidP="001258A0">
            <w:pPr>
              <w:pStyle w:val="TAC"/>
              <w:rPr>
                <w:ins w:id="2568" w:author="Per Lindell" w:date="2019-05-20T13:37:00Z"/>
                <w:rFonts w:cs="Arial"/>
                <w:szCs w:val="18"/>
              </w:rPr>
            </w:pPr>
            <w:ins w:id="2569" w:author="Per Lindell" w:date="2019-05-20T13:37:00Z">
              <w:r>
                <w:rPr>
                  <w:rFonts w:cs="Arial"/>
                  <w:szCs w:val="18"/>
                </w:rPr>
                <w:t>CA_n260(5A)</w:t>
              </w:r>
            </w:ins>
          </w:p>
        </w:tc>
        <w:tc>
          <w:tcPr>
            <w:tcW w:w="5671" w:type="dxa"/>
            <w:gridSpan w:val="10"/>
            <w:vAlign w:val="center"/>
          </w:tcPr>
          <w:p w14:paraId="54388B14" w14:textId="77777777" w:rsidR="00521E7A" w:rsidRPr="000154C7" w:rsidRDefault="00521E7A" w:rsidP="001258A0">
            <w:pPr>
              <w:pStyle w:val="TAC"/>
              <w:rPr>
                <w:ins w:id="2570" w:author="Per Lindell" w:date="2019-05-20T13:37:00Z"/>
                <w:lang w:val="en-US"/>
              </w:rPr>
            </w:pPr>
            <w:ins w:id="2571" w:author="Per Lindell" w:date="2019-05-20T13:37:00Z">
              <w:r>
                <w:rPr>
                  <w:rFonts w:cs="Arial"/>
                  <w:szCs w:val="18"/>
                </w:rPr>
                <w:t>CA_n260(4O)</w:t>
              </w:r>
            </w:ins>
          </w:p>
        </w:tc>
        <w:tc>
          <w:tcPr>
            <w:tcW w:w="709" w:type="dxa"/>
          </w:tcPr>
          <w:p w14:paraId="183C6EE3" w14:textId="77777777" w:rsidR="00521E7A" w:rsidRPr="000154C7" w:rsidRDefault="00521E7A" w:rsidP="001258A0">
            <w:pPr>
              <w:pStyle w:val="TAC"/>
              <w:rPr>
                <w:ins w:id="2572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176AE2A" w14:textId="77777777" w:rsidR="00521E7A" w:rsidRPr="000154C7" w:rsidRDefault="00521E7A" w:rsidP="001258A0">
            <w:pPr>
              <w:pStyle w:val="TAC"/>
              <w:rPr>
                <w:ins w:id="2573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210467D6" w14:textId="77777777" w:rsidR="00521E7A" w:rsidRPr="000154C7" w:rsidRDefault="00521E7A" w:rsidP="001258A0">
            <w:pPr>
              <w:pStyle w:val="TAC"/>
              <w:rPr>
                <w:ins w:id="2574" w:author="Per Lindell" w:date="2019-05-20T13:37:00Z"/>
                <w:lang w:val="en-US"/>
              </w:rPr>
            </w:pPr>
            <w:ins w:id="2575" w:author="Per Lindell" w:date="2019-05-20T13:37:00Z">
              <w:r>
                <w:rPr>
                  <w:lang w:val="en-US"/>
                </w:rPr>
                <w:t>2600</w:t>
              </w:r>
              <w:r w:rsidRPr="00545FD1">
                <w:rPr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709" w:type="dxa"/>
            <w:vAlign w:val="center"/>
          </w:tcPr>
          <w:p w14:paraId="411049C5" w14:textId="77777777" w:rsidR="00521E7A" w:rsidRDefault="00521E7A" w:rsidP="001258A0">
            <w:pPr>
              <w:pStyle w:val="TAC"/>
              <w:rPr>
                <w:ins w:id="2576" w:author="Per Lindell" w:date="2019-05-20T13:37:00Z"/>
                <w:lang w:val="en-US"/>
              </w:rPr>
            </w:pPr>
            <w:ins w:id="2577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3CD0BCEB" w14:textId="77777777" w:rsidTr="004D3C26">
        <w:trPr>
          <w:tblHeader/>
          <w:jc w:val="center"/>
          <w:ins w:id="2578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54B6CD8F" w14:textId="77777777" w:rsidR="00521E7A" w:rsidRPr="00764B9B" w:rsidRDefault="00521E7A" w:rsidP="001258A0">
            <w:pPr>
              <w:pStyle w:val="TAC"/>
              <w:rPr>
                <w:ins w:id="2579" w:author="Per Lindell" w:date="2019-05-20T13:37:00Z"/>
                <w:rFonts w:cs="Arial"/>
                <w:szCs w:val="18"/>
                <w:lang w:val="sv-SE"/>
              </w:rPr>
            </w:pPr>
            <w:ins w:id="2580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CA_n260(A-P)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3F8C1D7" w14:textId="77777777" w:rsidR="00521E7A" w:rsidRPr="000154C7" w:rsidRDefault="00521E7A" w:rsidP="001258A0">
            <w:pPr>
              <w:pStyle w:val="TAC"/>
              <w:rPr>
                <w:ins w:id="2581" w:author="Per Lindell" w:date="2019-05-20T13:37:00Z"/>
                <w:lang w:val="en-US"/>
              </w:rPr>
            </w:pPr>
            <w:ins w:id="2582" w:author="Per Lindell" w:date="2019-05-20T13:37:00Z">
              <w:r w:rsidRPr="000154C7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7931153E" w14:textId="77777777" w:rsidR="00521E7A" w:rsidRPr="000154C7" w:rsidRDefault="00521E7A" w:rsidP="001258A0">
            <w:pPr>
              <w:pStyle w:val="TAC"/>
              <w:rPr>
                <w:ins w:id="2583" w:author="Per Lindell" w:date="2019-05-20T13:37:00Z"/>
                <w:lang w:val="en-US"/>
              </w:rPr>
            </w:pPr>
            <w:ins w:id="2584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6B08D7F1" w14:textId="77777777" w:rsidR="00521E7A" w:rsidRPr="000154C7" w:rsidRDefault="00521E7A" w:rsidP="001258A0">
            <w:pPr>
              <w:pStyle w:val="TAC"/>
              <w:rPr>
                <w:ins w:id="2585" w:author="Per Lindell" w:date="2019-05-20T13:37:00Z"/>
              </w:rPr>
            </w:pPr>
            <w:ins w:id="2586" w:author="Per Lindell" w:date="2019-05-20T13:37:00Z">
              <w:r>
                <w:rPr>
                  <w:rFonts w:cs="Arial"/>
                  <w:szCs w:val="18"/>
                </w:rPr>
                <w:t>CA_n260P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4D513275" w14:textId="77777777" w:rsidR="00521E7A" w:rsidRPr="000154C7" w:rsidRDefault="00521E7A" w:rsidP="001258A0">
            <w:pPr>
              <w:pStyle w:val="TAC"/>
              <w:rPr>
                <w:ins w:id="2587" w:author="Per Lindell" w:date="2019-05-20T13:37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F09A0B9" w14:textId="77777777" w:rsidR="00521E7A" w:rsidRPr="000154C7" w:rsidRDefault="00521E7A" w:rsidP="001258A0">
            <w:pPr>
              <w:pStyle w:val="TAC"/>
              <w:rPr>
                <w:ins w:id="258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F67BA76" w14:textId="77777777" w:rsidR="00521E7A" w:rsidRPr="000154C7" w:rsidRDefault="00521E7A" w:rsidP="001258A0">
            <w:pPr>
              <w:pStyle w:val="TAC"/>
              <w:rPr>
                <w:ins w:id="258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969383A" w14:textId="77777777" w:rsidR="00521E7A" w:rsidRPr="000154C7" w:rsidRDefault="00521E7A" w:rsidP="001258A0">
            <w:pPr>
              <w:pStyle w:val="TAC"/>
              <w:rPr>
                <w:ins w:id="259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49EF08C" w14:textId="77777777" w:rsidR="00521E7A" w:rsidRPr="000154C7" w:rsidRDefault="00521E7A" w:rsidP="001258A0">
            <w:pPr>
              <w:pStyle w:val="TAC"/>
              <w:rPr>
                <w:ins w:id="259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07EFEDA" w14:textId="77777777" w:rsidR="00521E7A" w:rsidRPr="000154C7" w:rsidRDefault="00521E7A" w:rsidP="001258A0">
            <w:pPr>
              <w:pStyle w:val="TAC"/>
              <w:rPr>
                <w:ins w:id="259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303E2C9" w14:textId="77777777" w:rsidR="00521E7A" w:rsidRPr="000154C7" w:rsidRDefault="00521E7A" w:rsidP="001258A0">
            <w:pPr>
              <w:pStyle w:val="TAC"/>
              <w:rPr>
                <w:ins w:id="259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72020F2" w14:textId="77777777" w:rsidR="00521E7A" w:rsidRPr="000154C7" w:rsidRDefault="00521E7A" w:rsidP="001258A0">
            <w:pPr>
              <w:pStyle w:val="TAC"/>
              <w:rPr>
                <w:ins w:id="259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69CBB49" w14:textId="77777777" w:rsidR="00521E7A" w:rsidRPr="000154C7" w:rsidRDefault="00521E7A" w:rsidP="001258A0">
            <w:pPr>
              <w:pStyle w:val="TAC"/>
              <w:rPr>
                <w:ins w:id="2595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45C98B0E" w14:textId="77777777" w:rsidR="00521E7A" w:rsidRPr="000154C7" w:rsidRDefault="00521E7A" w:rsidP="001258A0">
            <w:pPr>
              <w:pStyle w:val="TAC"/>
              <w:rPr>
                <w:ins w:id="2596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FE86004" w14:textId="77777777" w:rsidR="00521E7A" w:rsidRPr="000154C7" w:rsidRDefault="00521E7A" w:rsidP="001258A0">
            <w:pPr>
              <w:pStyle w:val="TAC"/>
              <w:rPr>
                <w:ins w:id="2597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70B861AD" w14:textId="77777777" w:rsidR="00521E7A" w:rsidRPr="000154C7" w:rsidRDefault="00521E7A" w:rsidP="001258A0">
            <w:pPr>
              <w:pStyle w:val="TAC"/>
              <w:rPr>
                <w:ins w:id="2598" w:author="Per Lindell" w:date="2019-05-20T13:37:00Z"/>
                <w:bCs/>
                <w:szCs w:val="18"/>
                <w:lang w:val="en-US"/>
              </w:rPr>
            </w:pPr>
            <w:ins w:id="2599" w:author="Per Lindell" w:date="2019-05-20T13:37:00Z">
              <w:r w:rsidRPr="000154C7">
                <w:rPr>
                  <w:lang w:val="en-US"/>
                </w:rPr>
                <w:t>700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6C881D16" w14:textId="77777777" w:rsidR="00521E7A" w:rsidRPr="000154C7" w:rsidRDefault="00521E7A" w:rsidP="001258A0">
            <w:pPr>
              <w:pStyle w:val="TAC"/>
              <w:rPr>
                <w:ins w:id="2600" w:author="Per Lindell" w:date="2019-05-20T13:37:00Z"/>
                <w:lang w:val="en-US"/>
              </w:rPr>
            </w:pPr>
            <w:ins w:id="2601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1C06C45A" w14:textId="77777777" w:rsidTr="004D3C26">
        <w:trPr>
          <w:tblHeader/>
          <w:jc w:val="center"/>
          <w:ins w:id="2602" w:author="Per Lindell" w:date="2019-05-20T13:37:00Z"/>
        </w:trPr>
        <w:tc>
          <w:tcPr>
            <w:tcW w:w="1837" w:type="dxa"/>
            <w:vMerge/>
            <w:vAlign w:val="center"/>
          </w:tcPr>
          <w:p w14:paraId="2EEC5AD0" w14:textId="77777777" w:rsidR="00521E7A" w:rsidRPr="00764B9B" w:rsidRDefault="00521E7A" w:rsidP="001258A0">
            <w:pPr>
              <w:pStyle w:val="TAC"/>
              <w:rPr>
                <w:ins w:id="2603" w:author="Per Lindell" w:date="2019-05-20T13:37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3C64B66E" w14:textId="77777777" w:rsidR="00521E7A" w:rsidRPr="000154C7" w:rsidRDefault="00521E7A" w:rsidP="001258A0">
            <w:pPr>
              <w:pStyle w:val="TAC"/>
              <w:rPr>
                <w:ins w:id="2604" w:author="Per Lindell" w:date="2019-05-20T13:37:00Z"/>
                <w:lang w:val="en-US"/>
              </w:rPr>
            </w:pP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7EB75DC4" w14:textId="77777777" w:rsidR="00521E7A" w:rsidRPr="000154C7" w:rsidRDefault="00521E7A" w:rsidP="001258A0">
            <w:pPr>
              <w:pStyle w:val="TAC"/>
              <w:rPr>
                <w:ins w:id="2605" w:author="Per Lindell" w:date="2019-05-20T13:37:00Z"/>
                <w:lang w:val="en-US"/>
              </w:rPr>
            </w:pPr>
            <w:ins w:id="2606" w:author="Per Lindell" w:date="2019-05-20T13:37:00Z">
              <w:r>
                <w:rPr>
                  <w:rFonts w:cs="Arial"/>
                  <w:szCs w:val="18"/>
                </w:rPr>
                <w:t>CA_n260P</w:t>
              </w:r>
            </w:ins>
          </w:p>
        </w:tc>
        <w:tc>
          <w:tcPr>
            <w:tcW w:w="708" w:type="dxa"/>
            <w:vAlign w:val="center"/>
          </w:tcPr>
          <w:p w14:paraId="5B95372A" w14:textId="77777777" w:rsidR="00521E7A" w:rsidRPr="000154C7" w:rsidRDefault="00521E7A" w:rsidP="001258A0">
            <w:pPr>
              <w:pStyle w:val="TAC"/>
              <w:rPr>
                <w:ins w:id="2607" w:author="Per Lindell" w:date="2019-05-20T13:37:00Z"/>
              </w:rPr>
            </w:pPr>
            <w:ins w:id="2608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067235FB" w14:textId="77777777" w:rsidR="00521E7A" w:rsidRPr="000154C7" w:rsidRDefault="00521E7A" w:rsidP="001258A0">
            <w:pPr>
              <w:pStyle w:val="TAC"/>
              <w:rPr>
                <w:ins w:id="2609" w:author="Per Lindell" w:date="2019-05-20T13:37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68D8AFD" w14:textId="77777777" w:rsidR="00521E7A" w:rsidRPr="000154C7" w:rsidRDefault="00521E7A" w:rsidP="001258A0">
            <w:pPr>
              <w:pStyle w:val="TAC"/>
              <w:rPr>
                <w:ins w:id="261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F19FD93" w14:textId="77777777" w:rsidR="00521E7A" w:rsidRPr="000154C7" w:rsidRDefault="00521E7A" w:rsidP="001258A0">
            <w:pPr>
              <w:pStyle w:val="TAC"/>
              <w:rPr>
                <w:ins w:id="261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321DF4D" w14:textId="77777777" w:rsidR="00521E7A" w:rsidRPr="000154C7" w:rsidRDefault="00521E7A" w:rsidP="001258A0">
            <w:pPr>
              <w:pStyle w:val="TAC"/>
              <w:rPr>
                <w:ins w:id="261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58039DB" w14:textId="77777777" w:rsidR="00521E7A" w:rsidRPr="000154C7" w:rsidRDefault="00521E7A" w:rsidP="001258A0">
            <w:pPr>
              <w:pStyle w:val="TAC"/>
              <w:rPr>
                <w:ins w:id="261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33858D5" w14:textId="77777777" w:rsidR="00521E7A" w:rsidRPr="000154C7" w:rsidRDefault="00521E7A" w:rsidP="001258A0">
            <w:pPr>
              <w:pStyle w:val="TAC"/>
              <w:rPr>
                <w:ins w:id="261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3B4BECC" w14:textId="77777777" w:rsidR="00521E7A" w:rsidRPr="000154C7" w:rsidRDefault="00521E7A" w:rsidP="001258A0">
            <w:pPr>
              <w:pStyle w:val="TAC"/>
              <w:rPr>
                <w:ins w:id="261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8083C4D" w14:textId="77777777" w:rsidR="00521E7A" w:rsidRPr="000154C7" w:rsidRDefault="00521E7A" w:rsidP="001258A0">
            <w:pPr>
              <w:pStyle w:val="TAC"/>
              <w:rPr>
                <w:ins w:id="261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EFE258B" w14:textId="77777777" w:rsidR="00521E7A" w:rsidRPr="000154C7" w:rsidRDefault="00521E7A" w:rsidP="001258A0">
            <w:pPr>
              <w:pStyle w:val="TAC"/>
              <w:rPr>
                <w:ins w:id="261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6F341F3" w14:textId="77777777" w:rsidR="00521E7A" w:rsidRPr="000154C7" w:rsidRDefault="00521E7A" w:rsidP="001258A0">
            <w:pPr>
              <w:pStyle w:val="TAC"/>
              <w:rPr>
                <w:ins w:id="261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6D35FC3D" w14:textId="77777777" w:rsidR="00521E7A" w:rsidRPr="000154C7" w:rsidRDefault="00521E7A" w:rsidP="001258A0">
            <w:pPr>
              <w:pStyle w:val="TAC"/>
              <w:rPr>
                <w:ins w:id="261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4B1A9ED4" w14:textId="77777777" w:rsidR="00521E7A" w:rsidRPr="000154C7" w:rsidRDefault="00521E7A" w:rsidP="001258A0">
            <w:pPr>
              <w:pStyle w:val="TAC"/>
              <w:rPr>
                <w:ins w:id="262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574C0FCB" w14:textId="77777777" w:rsidR="00521E7A" w:rsidRPr="000154C7" w:rsidRDefault="00521E7A" w:rsidP="001258A0">
            <w:pPr>
              <w:pStyle w:val="TAC"/>
              <w:rPr>
                <w:ins w:id="2621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14:paraId="072E9B5B" w14:textId="77777777" w:rsidTr="004D3C26">
        <w:trPr>
          <w:tblHeader/>
          <w:jc w:val="center"/>
          <w:ins w:id="2622" w:author="Per Lindell" w:date="2019-05-20T13:37:00Z"/>
        </w:trPr>
        <w:tc>
          <w:tcPr>
            <w:tcW w:w="1837" w:type="dxa"/>
            <w:vAlign w:val="center"/>
          </w:tcPr>
          <w:p w14:paraId="4AA76FDC" w14:textId="77777777" w:rsidR="00521E7A" w:rsidRPr="00B03622" w:rsidRDefault="00521E7A" w:rsidP="001258A0">
            <w:pPr>
              <w:pStyle w:val="TAC"/>
              <w:rPr>
                <w:ins w:id="2623" w:author="Per Lindell" w:date="2019-05-20T13:37:00Z"/>
                <w:rFonts w:cs="Arial"/>
                <w:szCs w:val="18"/>
                <w:lang w:val="sv-SE"/>
              </w:rPr>
            </w:pPr>
            <w:ins w:id="2624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CA_n260(A-3P)</w:t>
              </w:r>
            </w:ins>
          </w:p>
        </w:tc>
        <w:tc>
          <w:tcPr>
            <w:tcW w:w="1111" w:type="dxa"/>
            <w:vAlign w:val="center"/>
          </w:tcPr>
          <w:p w14:paraId="147B297C" w14:textId="77777777" w:rsidR="00521E7A" w:rsidRPr="000154C7" w:rsidRDefault="00521E7A" w:rsidP="001258A0">
            <w:pPr>
              <w:pStyle w:val="TAC"/>
              <w:rPr>
                <w:ins w:id="2625" w:author="Per Lindell" w:date="2019-05-20T13:37:00Z"/>
                <w:rFonts w:cs="Arial"/>
                <w:szCs w:val="18"/>
                <w:lang w:val="en-US" w:eastAsia="ko-KR"/>
              </w:rPr>
            </w:pPr>
            <w:ins w:id="2626" w:author="Per Lindell" w:date="2019-05-20T13:37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53F3365D" w14:textId="77777777" w:rsidR="00521E7A" w:rsidRDefault="00521E7A" w:rsidP="001258A0">
            <w:pPr>
              <w:pStyle w:val="TAC"/>
              <w:rPr>
                <w:ins w:id="2627" w:author="Per Lindell" w:date="2019-05-20T13:37:00Z"/>
                <w:rFonts w:cs="Arial"/>
                <w:szCs w:val="18"/>
              </w:rPr>
            </w:pPr>
            <w:ins w:id="2628" w:author="Per Lindell" w:date="2019-05-20T13:37:00Z">
              <w:r w:rsidRPr="001421EC"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6494" w:type="dxa"/>
            <w:gridSpan w:val="14"/>
            <w:shd w:val="clear" w:color="auto" w:fill="auto"/>
            <w:vAlign w:val="center"/>
          </w:tcPr>
          <w:p w14:paraId="34797018" w14:textId="77777777" w:rsidR="00521E7A" w:rsidRPr="000154C7" w:rsidRDefault="00521E7A" w:rsidP="001258A0">
            <w:pPr>
              <w:pStyle w:val="TAC"/>
              <w:rPr>
                <w:ins w:id="2629" w:author="Per Lindell" w:date="2019-05-20T13:37:00Z"/>
                <w:bCs/>
                <w:szCs w:val="18"/>
                <w:lang w:val="en-US"/>
              </w:rPr>
            </w:pPr>
            <w:ins w:id="2630" w:author="Per Lindell" w:date="2019-05-20T13:37:00Z">
              <w:r>
                <w:rPr>
                  <w:rFonts w:cs="Arial"/>
                  <w:szCs w:val="18"/>
                </w:rPr>
                <w:t>CA_n260(3P)</w:t>
              </w:r>
            </w:ins>
          </w:p>
        </w:tc>
        <w:tc>
          <w:tcPr>
            <w:tcW w:w="709" w:type="dxa"/>
            <w:vAlign w:val="center"/>
          </w:tcPr>
          <w:p w14:paraId="31CE082F" w14:textId="77777777" w:rsidR="00521E7A" w:rsidRPr="000154C7" w:rsidRDefault="00521E7A" w:rsidP="001258A0">
            <w:pPr>
              <w:pStyle w:val="TAC"/>
              <w:rPr>
                <w:ins w:id="263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81CC725" w14:textId="77777777" w:rsidR="00521E7A" w:rsidRPr="000154C7" w:rsidRDefault="00521E7A" w:rsidP="001258A0">
            <w:pPr>
              <w:pStyle w:val="TAC"/>
              <w:rPr>
                <w:ins w:id="263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310A8A4" w14:textId="77777777" w:rsidR="00521E7A" w:rsidRPr="000154C7" w:rsidRDefault="00521E7A" w:rsidP="001258A0">
            <w:pPr>
              <w:pStyle w:val="TAC"/>
              <w:rPr>
                <w:ins w:id="2633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01225906" w14:textId="77777777" w:rsidR="00521E7A" w:rsidRPr="000154C7" w:rsidRDefault="00521E7A" w:rsidP="001258A0">
            <w:pPr>
              <w:pStyle w:val="TAC"/>
              <w:rPr>
                <w:ins w:id="2634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1DBDEC8F" w14:textId="77777777" w:rsidR="00521E7A" w:rsidRPr="000154C7" w:rsidRDefault="00521E7A" w:rsidP="001258A0">
            <w:pPr>
              <w:pStyle w:val="TAC"/>
              <w:rPr>
                <w:ins w:id="2635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1A28F854" w14:textId="77777777" w:rsidR="00521E7A" w:rsidRPr="000154C7" w:rsidRDefault="00521E7A" w:rsidP="001258A0">
            <w:pPr>
              <w:pStyle w:val="TAC"/>
              <w:rPr>
                <w:ins w:id="2636" w:author="Per Lindell" w:date="2019-05-20T13:37:00Z"/>
                <w:lang w:val="en-US"/>
              </w:rPr>
            </w:pPr>
            <w:ins w:id="2637" w:author="Per Lindell" w:date="2019-05-20T13:37:00Z">
              <w:r>
                <w:rPr>
                  <w:lang w:val="en-US"/>
                </w:rPr>
                <w:t>1200</w:t>
              </w:r>
            </w:ins>
          </w:p>
        </w:tc>
        <w:tc>
          <w:tcPr>
            <w:tcW w:w="709" w:type="dxa"/>
            <w:vAlign w:val="center"/>
          </w:tcPr>
          <w:p w14:paraId="30CB6D58" w14:textId="77777777" w:rsidR="00521E7A" w:rsidRDefault="00521E7A" w:rsidP="001258A0">
            <w:pPr>
              <w:pStyle w:val="TAC"/>
              <w:rPr>
                <w:ins w:id="2638" w:author="Per Lindell" w:date="2019-05-20T13:37:00Z"/>
                <w:lang w:val="en-US"/>
              </w:rPr>
            </w:pPr>
            <w:ins w:id="2639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5E7B1681" w14:textId="77777777" w:rsidTr="004D3C26">
        <w:trPr>
          <w:tblHeader/>
          <w:jc w:val="center"/>
          <w:ins w:id="2640" w:author="Per Lindell" w:date="2019-05-20T13:37:00Z"/>
        </w:trPr>
        <w:tc>
          <w:tcPr>
            <w:tcW w:w="1837" w:type="dxa"/>
            <w:vAlign w:val="center"/>
          </w:tcPr>
          <w:p w14:paraId="220AADBE" w14:textId="77777777" w:rsidR="00521E7A" w:rsidRPr="00B03622" w:rsidRDefault="00521E7A" w:rsidP="001258A0">
            <w:pPr>
              <w:pStyle w:val="TAC"/>
              <w:rPr>
                <w:ins w:id="2641" w:author="Per Lindell" w:date="2019-05-20T13:37:00Z"/>
                <w:rFonts w:cs="Arial"/>
                <w:szCs w:val="18"/>
                <w:lang w:val="sv-SE"/>
              </w:rPr>
            </w:pPr>
            <w:ins w:id="2642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CA_n260(A-4P)</w:t>
              </w:r>
            </w:ins>
          </w:p>
        </w:tc>
        <w:tc>
          <w:tcPr>
            <w:tcW w:w="1111" w:type="dxa"/>
            <w:vAlign w:val="center"/>
          </w:tcPr>
          <w:p w14:paraId="0EB80C49" w14:textId="77777777" w:rsidR="00521E7A" w:rsidRPr="000154C7" w:rsidRDefault="00521E7A" w:rsidP="001258A0">
            <w:pPr>
              <w:pStyle w:val="TAC"/>
              <w:rPr>
                <w:ins w:id="2643" w:author="Per Lindell" w:date="2019-05-20T13:37:00Z"/>
                <w:rFonts w:cs="Arial"/>
                <w:szCs w:val="18"/>
                <w:lang w:val="en-US" w:eastAsia="ko-KR"/>
              </w:rPr>
            </w:pPr>
            <w:ins w:id="2644" w:author="Per Lindell" w:date="2019-05-20T13:37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45BBF578" w14:textId="77777777" w:rsidR="00521E7A" w:rsidRDefault="00521E7A" w:rsidP="001258A0">
            <w:pPr>
              <w:pStyle w:val="TAC"/>
              <w:rPr>
                <w:ins w:id="2645" w:author="Per Lindell" w:date="2019-05-20T13:37:00Z"/>
                <w:rFonts w:cs="Arial"/>
                <w:szCs w:val="18"/>
              </w:rPr>
            </w:pPr>
            <w:ins w:id="2646" w:author="Per Lindell" w:date="2019-05-20T13:37:00Z">
              <w:r w:rsidRPr="001421EC"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8620" w:type="dxa"/>
            <w:gridSpan w:val="17"/>
            <w:shd w:val="clear" w:color="auto" w:fill="auto"/>
            <w:vAlign w:val="center"/>
          </w:tcPr>
          <w:p w14:paraId="56C4CD7A" w14:textId="77777777" w:rsidR="00521E7A" w:rsidRPr="000154C7" w:rsidRDefault="00521E7A" w:rsidP="001258A0">
            <w:pPr>
              <w:pStyle w:val="TAC"/>
              <w:rPr>
                <w:ins w:id="2647" w:author="Per Lindell" w:date="2019-05-20T13:37:00Z"/>
                <w:lang w:val="en-US"/>
              </w:rPr>
            </w:pPr>
            <w:ins w:id="2648" w:author="Per Lindell" w:date="2019-05-20T13:37:00Z">
              <w:r>
                <w:rPr>
                  <w:rFonts w:cs="Arial"/>
                  <w:szCs w:val="18"/>
                </w:rPr>
                <w:t>CA_n260(4P)</w:t>
              </w:r>
            </w:ins>
          </w:p>
        </w:tc>
        <w:tc>
          <w:tcPr>
            <w:tcW w:w="709" w:type="dxa"/>
          </w:tcPr>
          <w:p w14:paraId="570BB169" w14:textId="77777777" w:rsidR="00521E7A" w:rsidRPr="000154C7" w:rsidRDefault="00521E7A" w:rsidP="001258A0">
            <w:pPr>
              <w:pStyle w:val="TAC"/>
              <w:rPr>
                <w:ins w:id="2649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76A1FF27" w14:textId="77777777" w:rsidR="00521E7A" w:rsidRPr="000154C7" w:rsidRDefault="00521E7A" w:rsidP="001258A0">
            <w:pPr>
              <w:pStyle w:val="TAC"/>
              <w:rPr>
                <w:ins w:id="2650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3FC67E98" w14:textId="77777777" w:rsidR="00521E7A" w:rsidRPr="000154C7" w:rsidRDefault="00521E7A" w:rsidP="001258A0">
            <w:pPr>
              <w:pStyle w:val="TAC"/>
              <w:rPr>
                <w:ins w:id="2651" w:author="Per Lindell" w:date="2019-05-20T13:37:00Z"/>
                <w:lang w:val="en-US"/>
              </w:rPr>
            </w:pPr>
            <w:ins w:id="2652" w:author="Per Lindell" w:date="2019-05-20T13:37:00Z">
              <w:r>
                <w:rPr>
                  <w:lang w:val="en-US"/>
                </w:rPr>
                <w:t>1600</w:t>
              </w:r>
            </w:ins>
          </w:p>
        </w:tc>
        <w:tc>
          <w:tcPr>
            <w:tcW w:w="709" w:type="dxa"/>
            <w:vAlign w:val="center"/>
          </w:tcPr>
          <w:p w14:paraId="3CF357C6" w14:textId="77777777" w:rsidR="00521E7A" w:rsidRDefault="00521E7A" w:rsidP="001258A0">
            <w:pPr>
              <w:pStyle w:val="TAC"/>
              <w:rPr>
                <w:ins w:id="2653" w:author="Per Lindell" w:date="2019-05-20T13:37:00Z"/>
                <w:lang w:val="en-US"/>
              </w:rPr>
            </w:pPr>
            <w:ins w:id="2654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20D300C3" w14:textId="77777777" w:rsidTr="004D3C26">
        <w:trPr>
          <w:tblHeader/>
          <w:jc w:val="center"/>
          <w:ins w:id="2655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331B28F5" w14:textId="77777777" w:rsidR="00521E7A" w:rsidRPr="00764B9B" w:rsidRDefault="00521E7A" w:rsidP="001258A0">
            <w:pPr>
              <w:pStyle w:val="TAC"/>
              <w:rPr>
                <w:ins w:id="2656" w:author="Per Lindell" w:date="2019-05-20T13:37:00Z"/>
                <w:rFonts w:cs="Arial"/>
                <w:szCs w:val="18"/>
                <w:lang w:val="sv-SE"/>
              </w:rPr>
            </w:pPr>
            <w:ins w:id="2657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CA_n260(A-P-Q)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33FF0D88" w14:textId="77777777" w:rsidR="00521E7A" w:rsidRPr="000154C7" w:rsidRDefault="00521E7A" w:rsidP="001258A0">
            <w:pPr>
              <w:pStyle w:val="TAC"/>
              <w:rPr>
                <w:ins w:id="2658" w:author="Per Lindell" w:date="2019-05-20T13:37:00Z"/>
                <w:lang w:val="en-US"/>
              </w:rPr>
            </w:pPr>
            <w:ins w:id="2659" w:author="Per Lindell" w:date="2019-05-20T13:37:00Z">
              <w:r>
                <w:rPr>
                  <w:rFonts w:eastAsia="Times New Roman"/>
                  <w:color w:val="000000"/>
                  <w:szCs w:val="18"/>
                  <w:lang w:val="en-US"/>
                </w:rPr>
                <w:t>CA_n260P, CA_n260Q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5AB6DBAB" w14:textId="77777777" w:rsidR="00521E7A" w:rsidRPr="000154C7" w:rsidRDefault="00521E7A" w:rsidP="001258A0">
            <w:pPr>
              <w:pStyle w:val="TAC"/>
              <w:rPr>
                <w:ins w:id="2660" w:author="Per Lindell" w:date="2019-05-20T13:37:00Z"/>
                <w:lang w:val="en-US"/>
              </w:rPr>
            </w:pPr>
            <w:ins w:id="2661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341610FA" w14:textId="77777777" w:rsidR="00521E7A" w:rsidRPr="000154C7" w:rsidRDefault="00521E7A" w:rsidP="001258A0">
            <w:pPr>
              <w:pStyle w:val="TAC"/>
              <w:rPr>
                <w:ins w:id="2662" w:author="Per Lindell" w:date="2019-05-20T13:37:00Z"/>
              </w:rPr>
            </w:pPr>
            <w:ins w:id="2663" w:author="Per Lindell" w:date="2019-05-20T13:37:00Z">
              <w:r>
                <w:rPr>
                  <w:rFonts w:cs="Arial"/>
                  <w:szCs w:val="18"/>
                </w:rPr>
                <w:t>CA_n260P</w:t>
              </w:r>
            </w:ins>
          </w:p>
        </w:tc>
        <w:tc>
          <w:tcPr>
            <w:tcW w:w="2836" w:type="dxa"/>
            <w:gridSpan w:val="7"/>
            <w:vAlign w:val="center"/>
          </w:tcPr>
          <w:p w14:paraId="4D962933" w14:textId="77777777" w:rsidR="00521E7A" w:rsidRPr="000154C7" w:rsidRDefault="00521E7A" w:rsidP="001258A0">
            <w:pPr>
              <w:pStyle w:val="TAC"/>
              <w:rPr>
                <w:ins w:id="2664" w:author="Per Lindell" w:date="2019-05-20T13:37:00Z"/>
                <w:bCs/>
                <w:szCs w:val="18"/>
                <w:lang w:val="en-US"/>
              </w:rPr>
            </w:pPr>
            <w:ins w:id="2665" w:author="Per Lindell" w:date="2019-05-20T13:37:00Z">
              <w:r>
                <w:t>CA_n260Q</w:t>
              </w:r>
            </w:ins>
          </w:p>
        </w:tc>
        <w:tc>
          <w:tcPr>
            <w:tcW w:w="709" w:type="dxa"/>
            <w:vAlign w:val="center"/>
          </w:tcPr>
          <w:p w14:paraId="14B77654" w14:textId="77777777" w:rsidR="00521E7A" w:rsidRPr="000154C7" w:rsidRDefault="00521E7A" w:rsidP="001258A0">
            <w:pPr>
              <w:pStyle w:val="TAC"/>
              <w:rPr>
                <w:ins w:id="266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D431E19" w14:textId="77777777" w:rsidR="00521E7A" w:rsidRPr="000154C7" w:rsidRDefault="00521E7A" w:rsidP="001258A0">
            <w:pPr>
              <w:pStyle w:val="TAC"/>
              <w:rPr>
                <w:ins w:id="266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2E69E03" w14:textId="77777777" w:rsidR="00521E7A" w:rsidRPr="000154C7" w:rsidRDefault="00521E7A" w:rsidP="001258A0">
            <w:pPr>
              <w:pStyle w:val="TAC"/>
              <w:rPr>
                <w:ins w:id="266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448DFBD" w14:textId="77777777" w:rsidR="00521E7A" w:rsidRPr="000154C7" w:rsidRDefault="00521E7A" w:rsidP="001258A0">
            <w:pPr>
              <w:pStyle w:val="TAC"/>
              <w:rPr>
                <w:ins w:id="266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ABC18DF" w14:textId="77777777" w:rsidR="00521E7A" w:rsidRPr="000154C7" w:rsidRDefault="00521E7A" w:rsidP="001258A0">
            <w:pPr>
              <w:pStyle w:val="TAC"/>
              <w:rPr>
                <w:ins w:id="2670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2D12FA3B" w14:textId="77777777" w:rsidR="00521E7A" w:rsidRPr="000154C7" w:rsidRDefault="00521E7A" w:rsidP="001258A0">
            <w:pPr>
              <w:pStyle w:val="TAC"/>
              <w:rPr>
                <w:ins w:id="2671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C166D65" w14:textId="77777777" w:rsidR="00521E7A" w:rsidRPr="000154C7" w:rsidRDefault="00521E7A" w:rsidP="001258A0">
            <w:pPr>
              <w:pStyle w:val="TAC"/>
              <w:rPr>
                <w:ins w:id="2672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136F8BDE" w14:textId="77777777" w:rsidR="00521E7A" w:rsidRPr="000154C7" w:rsidRDefault="00521E7A" w:rsidP="001258A0">
            <w:pPr>
              <w:pStyle w:val="TAC"/>
              <w:rPr>
                <w:ins w:id="2673" w:author="Per Lindell" w:date="2019-05-20T13:37:00Z"/>
                <w:bCs/>
                <w:szCs w:val="18"/>
                <w:lang w:val="en-US"/>
              </w:rPr>
            </w:pPr>
            <w:ins w:id="2674" w:author="Per Lindell" w:date="2019-05-20T13:37:00Z">
              <w:r w:rsidRPr="000154C7">
                <w:rPr>
                  <w:lang w:val="en-US"/>
                </w:rPr>
                <w:t>1100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395584C3" w14:textId="77777777" w:rsidR="00521E7A" w:rsidRPr="000154C7" w:rsidRDefault="00521E7A" w:rsidP="001258A0">
            <w:pPr>
              <w:pStyle w:val="TAC"/>
              <w:rPr>
                <w:ins w:id="2675" w:author="Per Lindell" w:date="2019-05-20T13:37:00Z"/>
                <w:lang w:val="en-US"/>
              </w:rPr>
            </w:pPr>
            <w:ins w:id="2676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483F72A3" w14:textId="77777777" w:rsidTr="004D3C26">
        <w:trPr>
          <w:tblHeader/>
          <w:jc w:val="center"/>
          <w:ins w:id="2677" w:author="Per Lindell" w:date="2019-05-20T13:37:00Z"/>
        </w:trPr>
        <w:tc>
          <w:tcPr>
            <w:tcW w:w="1837" w:type="dxa"/>
            <w:vMerge/>
            <w:vAlign w:val="center"/>
          </w:tcPr>
          <w:p w14:paraId="59D0FD19" w14:textId="77777777" w:rsidR="00521E7A" w:rsidRPr="00764B9B" w:rsidRDefault="00521E7A" w:rsidP="001258A0">
            <w:pPr>
              <w:pStyle w:val="TAC"/>
              <w:rPr>
                <w:ins w:id="2678" w:author="Per Lindell" w:date="2019-05-20T13:37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418A9421" w14:textId="77777777" w:rsidR="00521E7A" w:rsidRPr="000154C7" w:rsidRDefault="00521E7A" w:rsidP="001258A0">
            <w:pPr>
              <w:pStyle w:val="TAC"/>
              <w:rPr>
                <w:ins w:id="2679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7C618CFA" w14:textId="77777777" w:rsidR="00521E7A" w:rsidRPr="000154C7" w:rsidRDefault="00521E7A" w:rsidP="001258A0">
            <w:pPr>
              <w:pStyle w:val="TAC"/>
              <w:rPr>
                <w:ins w:id="2680" w:author="Per Lindell" w:date="2019-05-20T13:37:00Z"/>
              </w:rPr>
            </w:pPr>
            <w:ins w:id="2681" w:author="Per Lindell" w:date="2019-05-20T13:37:00Z">
              <w:r>
                <w:t>CA_n260Q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456A4E9A" w14:textId="77777777" w:rsidR="00521E7A" w:rsidRPr="000154C7" w:rsidRDefault="00521E7A" w:rsidP="001258A0">
            <w:pPr>
              <w:pStyle w:val="TAC"/>
              <w:rPr>
                <w:ins w:id="2682" w:author="Per Lindell" w:date="2019-05-20T13:37:00Z"/>
                <w:bCs/>
                <w:szCs w:val="18"/>
                <w:lang w:eastAsia="ko-KR"/>
              </w:rPr>
            </w:pPr>
            <w:ins w:id="2683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2127" w:type="dxa"/>
            <w:gridSpan w:val="5"/>
            <w:vAlign w:val="center"/>
          </w:tcPr>
          <w:p w14:paraId="1A56467C" w14:textId="77777777" w:rsidR="00521E7A" w:rsidRPr="000154C7" w:rsidRDefault="00521E7A" w:rsidP="001258A0">
            <w:pPr>
              <w:pStyle w:val="TAC"/>
              <w:rPr>
                <w:ins w:id="2684" w:author="Per Lindell" w:date="2019-05-20T13:37:00Z"/>
                <w:bCs/>
                <w:szCs w:val="18"/>
                <w:lang w:val="en-US"/>
              </w:rPr>
            </w:pPr>
            <w:ins w:id="2685" w:author="Per Lindell" w:date="2019-05-20T13:37:00Z">
              <w:r>
                <w:rPr>
                  <w:rFonts w:cs="Arial"/>
                  <w:szCs w:val="18"/>
                </w:rPr>
                <w:t>CA_n260P</w:t>
              </w:r>
            </w:ins>
          </w:p>
        </w:tc>
        <w:tc>
          <w:tcPr>
            <w:tcW w:w="709" w:type="dxa"/>
            <w:vAlign w:val="center"/>
          </w:tcPr>
          <w:p w14:paraId="7ADAC308" w14:textId="77777777" w:rsidR="00521E7A" w:rsidRPr="000154C7" w:rsidRDefault="00521E7A" w:rsidP="001258A0">
            <w:pPr>
              <w:pStyle w:val="TAC"/>
              <w:rPr>
                <w:ins w:id="268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5790EC1" w14:textId="77777777" w:rsidR="00521E7A" w:rsidRPr="000154C7" w:rsidRDefault="00521E7A" w:rsidP="001258A0">
            <w:pPr>
              <w:pStyle w:val="TAC"/>
              <w:rPr>
                <w:ins w:id="268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037DDE8" w14:textId="77777777" w:rsidR="00521E7A" w:rsidRPr="000154C7" w:rsidRDefault="00521E7A" w:rsidP="001258A0">
            <w:pPr>
              <w:pStyle w:val="TAC"/>
              <w:rPr>
                <w:ins w:id="268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A48ADF2" w14:textId="77777777" w:rsidR="00521E7A" w:rsidRPr="000154C7" w:rsidRDefault="00521E7A" w:rsidP="001258A0">
            <w:pPr>
              <w:pStyle w:val="TAC"/>
              <w:rPr>
                <w:ins w:id="268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146249C" w14:textId="77777777" w:rsidR="00521E7A" w:rsidRPr="000154C7" w:rsidRDefault="00521E7A" w:rsidP="001258A0">
            <w:pPr>
              <w:pStyle w:val="TAC"/>
              <w:rPr>
                <w:ins w:id="2690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0AF75B1A" w14:textId="77777777" w:rsidR="00521E7A" w:rsidRPr="000154C7" w:rsidRDefault="00521E7A" w:rsidP="001258A0">
            <w:pPr>
              <w:pStyle w:val="TAC"/>
              <w:rPr>
                <w:ins w:id="2691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E6EB389" w14:textId="77777777" w:rsidR="00521E7A" w:rsidRPr="000154C7" w:rsidRDefault="00521E7A" w:rsidP="001258A0">
            <w:pPr>
              <w:pStyle w:val="TAC"/>
              <w:rPr>
                <w:ins w:id="2692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07EA665D" w14:textId="77777777" w:rsidR="00521E7A" w:rsidRPr="000154C7" w:rsidRDefault="00521E7A" w:rsidP="001258A0">
            <w:pPr>
              <w:pStyle w:val="TAC"/>
              <w:rPr>
                <w:ins w:id="269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4665BE39" w14:textId="77777777" w:rsidR="00521E7A" w:rsidRPr="000154C7" w:rsidRDefault="00521E7A" w:rsidP="001258A0">
            <w:pPr>
              <w:pStyle w:val="TAC"/>
              <w:rPr>
                <w:ins w:id="2694" w:author="Per Lindell" w:date="2019-05-20T13:37:00Z"/>
                <w:lang w:val="en-US"/>
              </w:rPr>
            </w:pPr>
          </w:p>
        </w:tc>
      </w:tr>
      <w:tr w:rsidR="00521E7A" w:rsidRPr="000154C7" w14:paraId="35D24F39" w14:textId="77777777" w:rsidTr="004D3C26">
        <w:trPr>
          <w:tblHeader/>
          <w:jc w:val="center"/>
          <w:ins w:id="2695" w:author="Per Lindell" w:date="2019-05-20T13:37:00Z"/>
        </w:trPr>
        <w:tc>
          <w:tcPr>
            <w:tcW w:w="1837" w:type="dxa"/>
            <w:vMerge/>
            <w:vAlign w:val="center"/>
          </w:tcPr>
          <w:p w14:paraId="451DC090" w14:textId="77777777" w:rsidR="00521E7A" w:rsidRPr="00764B9B" w:rsidRDefault="00521E7A" w:rsidP="001258A0">
            <w:pPr>
              <w:pStyle w:val="TAC"/>
              <w:rPr>
                <w:ins w:id="2696" w:author="Per Lindell" w:date="2019-05-20T13:37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21713CFD" w14:textId="77777777" w:rsidR="00521E7A" w:rsidRPr="000154C7" w:rsidRDefault="00521E7A" w:rsidP="001258A0">
            <w:pPr>
              <w:pStyle w:val="TAC"/>
              <w:rPr>
                <w:ins w:id="2697" w:author="Per Lindell" w:date="2019-05-20T13:37:00Z"/>
                <w:lang w:val="en-US"/>
              </w:rPr>
            </w:pP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103D863D" w14:textId="77777777" w:rsidR="00521E7A" w:rsidRPr="000154C7" w:rsidRDefault="00521E7A" w:rsidP="001258A0">
            <w:pPr>
              <w:pStyle w:val="TAC"/>
              <w:rPr>
                <w:ins w:id="2698" w:author="Per Lindell" w:date="2019-05-20T13:37:00Z"/>
                <w:lang w:val="en-US"/>
              </w:rPr>
            </w:pPr>
            <w:ins w:id="2699" w:author="Per Lindell" w:date="2019-05-20T13:37:00Z">
              <w:r>
                <w:rPr>
                  <w:rFonts w:cs="Arial"/>
                  <w:szCs w:val="18"/>
                </w:rPr>
                <w:t>CA_n260P</w:t>
              </w:r>
            </w:ins>
          </w:p>
        </w:tc>
        <w:tc>
          <w:tcPr>
            <w:tcW w:w="2835" w:type="dxa"/>
            <w:gridSpan w:val="7"/>
            <w:vAlign w:val="center"/>
          </w:tcPr>
          <w:p w14:paraId="23537AD9" w14:textId="77777777" w:rsidR="00521E7A" w:rsidRPr="000154C7" w:rsidRDefault="00521E7A" w:rsidP="001258A0">
            <w:pPr>
              <w:pStyle w:val="TAC"/>
              <w:rPr>
                <w:ins w:id="2700" w:author="Per Lindell" w:date="2019-05-20T13:37:00Z"/>
                <w:bCs/>
                <w:szCs w:val="18"/>
                <w:lang w:val="en-US"/>
              </w:rPr>
            </w:pPr>
            <w:ins w:id="2701" w:author="Per Lindell" w:date="2019-05-20T13:37:00Z">
              <w:r>
                <w:t>CA_n260Q</w:t>
              </w:r>
            </w:ins>
          </w:p>
        </w:tc>
        <w:tc>
          <w:tcPr>
            <w:tcW w:w="709" w:type="dxa"/>
            <w:vAlign w:val="center"/>
          </w:tcPr>
          <w:p w14:paraId="549CA282" w14:textId="77777777" w:rsidR="00521E7A" w:rsidRPr="000154C7" w:rsidRDefault="00521E7A" w:rsidP="001258A0">
            <w:pPr>
              <w:pStyle w:val="TAC"/>
              <w:rPr>
                <w:ins w:id="2702" w:author="Per Lindell" w:date="2019-05-20T13:37:00Z"/>
                <w:bCs/>
                <w:szCs w:val="18"/>
                <w:lang w:val="en-US"/>
              </w:rPr>
            </w:pPr>
            <w:ins w:id="2703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9" w:type="dxa"/>
            <w:vAlign w:val="center"/>
          </w:tcPr>
          <w:p w14:paraId="1813409A" w14:textId="77777777" w:rsidR="00521E7A" w:rsidRPr="000154C7" w:rsidRDefault="00521E7A" w:rsidP="001258A0">
            <w:pPr>
              <w:pStyle w:val="TAC"/>
              <w:rPr>
                <w:ins w:id="270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5A21296" w14:textId="77777777" w:rsidR="00521E7A" w:rsidRPr="000154C7" w:rsidRDefault="00521E7A" w:rsidP="001258A0">
            <w:pPr>
              <w:pStyle w:val="TAC"/>
              <w:rPr>
                <w:ins w:id="270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5AFD8A3" w14:textId="77777777" w:rsidR="00521E7A" w:rsidRPr="000154C7" w:rsidRDefault="00521E7A" w:rsidP="001258A0">
            <w:pPr>
              <w:pStyle w:val="TAC"/>
              <w:rPr>
                <w:ins w:id="270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616BE61" w14:textId="77777777" w:rsidR="00521E7A" w:rsidRPr="000154C7" w:rsidRDefault="00521E7A" w:rsidP="001258A0">
            <w:pPr>
              <w:pStyle w:val="TAC"/>
              <w:rPr>
                <w:ins w:id="270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1926EED" w14:textId="77777777" w:rsidR="00521E7A" w:rsidRPr="000154C7" w:rsidRDefault="00521E7A" w:rsidP="001258A0">
            <w:pPr>
              <w:pStyle w:val="TAC"/>
              <w:rPr>
                <w:ins w:id="2708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39B62BDA" w14:textId="77777777" w:rsidR="00521E7A" w:rsidRPr="000154C7" w:rsidRDefault="00521E7A" w:rsidP="001258A0">
            <w:pPr>
              <w:pStyle w:val="TAC"/>
              <w:rPr>
                <w:ins w:id="2709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1CBD150D" w14:textId="77777777" w:rsidR="00521E7A" w:rsidRPr="000154C7" w:rsidRDefault="00521E7A" w:rsidP="001258A0">
            <w:pPr>
              <w:pStyle w:val="TAC"/>
              <w:rPr>
                <w:ins w:id="2710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1CDD58CF" w14:textId="77777777" w:rsidR="00521E7A" w:rsidRPr="000154C7" w:rsidRDefault="00521E7A" w:rsidP="001258A0">
            <w:pPr>
              <w:pStyle w:val="TAC"/>
              <w:rPr>
                <w:ins w:id="271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72A4C2CE" w14:textId="77777777" w:rsidR="00521E7A" w:rsidRPr="000154C7" w:rsidRDefault="00521E7A" w:rsidP="001258A0">
            <w:pPr>
              <w:pStyle w:val="TAC"/>
              <w:rPr>
                <w:ins w:id="2712" w:author="Per Lindell" w:date="2019-05-20T13:37:00Z"/>
                <w:lang w:val="en-US"/>
              </w:rPr>
            </w:pPr>
          </w:p>
        </w:tc>
      </w:tr>
      <w:tr w:rsidR="00521E7A" w:rsidRPr="000154C7" w14:paraId="534FA479" w14:textId="77777777" w:rsidTr="004D3C26">
        <w:trPr>
          <w:tblHeader/>
          <w:jc w:val="center"/>
          <w:ins w:id="2713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6036173F" w14:textId="77777777" w:rsidR="00521E7A" w:rsidRPr="00764B9B" w:rsidRDefault="00521E7A" w:rsidP="001258A0">
            <w:pPr>
              <w:pStyle w:val="TAC"/>
              <w:rPr>
                <w:ins w:id="2714" w:author="Per Lindell" w:date="2019-05-20T13:37:00Z"/>
                <w:rFonts w:cs="Arial"/>
                <w:szCs w:val="18"/>
                <w:lang w:val="sv-SE"/>
              </w:rPr>
            </w:pPr>
            <w:ins w:id="2715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CA_n260(2A-P)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1626A80D" w14:textId="77777777" w:rsidR="00521E7A" w:rsidRPr="000154C7" w:rsidRDefault="00521E7A" w:rsidP="001258A0">
            <w:pPr>
              <w:pStyle w:val="TAC"/>
              <w:rPr>
                <w:ins w:id="2716" w:author="Per Lindell" w:date="2019-05-20T13:37:00Z"/>
                <w:lang w:val="en-US"/>
              </w:rPr>
            </w:pPr>
            <w:ins w:id="2717" w:author="Per Lindell" w:date="2019-05-20T13:37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6409BE3B" w14:textId="77777777" w:rsidR="00521E7A" w:rsidRPr="000154C7" w:rsidRDefault="00521E7A" w:rsidP="001258A0">
            <w:pPr>
              <w:pStyle w:val="TAC"/>
              <w:rPr>
                <w:ins w:id="2718" w:author="Per Lindell" w:date="2019-05-20T13:37:00Z"/>
                <w:lang w:val="en-US"/>
              </w:rPr>
            </w:pPr>
            <w:ins w:id="2719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2126" w:type="dxa"/>
            <w:gridSpan w:val="4"/>
            <w:vAlign w:val="center"/>
          </w:tcPr>
          <w:p w14:paraId="64D3D086" w14:textId="77777777" w:rsidR="00521E7A" w:rsidRPr="000154C7" w:rsidRDefault="00521E7A" w:rsidP="001258A0">
            <w:pPr>
              <w:pStyle w:val="TAC"/>
              <w:rPr>
                <w:ins w:id="2720" w:author="Per Lindell" w:date="2019-05-20T13:37:00Z"/>
                <w:bCs/>
                <w:szCs w:val="18"/>
                <w:lang w:eastAsia="ko-KR"/>
              </w:rPr>
            </w:pPr>
            <w:ins w:id="2721" w:author="Per Lindell" w:date="2019-05-20T13:37:00Z">
              <w:r>
                <w:rPr>
                  <w:rFonts w:cs="Arial"/>
                  <w:szCs w:val="18"/>
                </w:rPr>
                <w:t>CA_n260P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2CF37E85" w14:textId="77777777" w:rsidR="00521E7A" w:rsidRPr="000154C7" w:rsidRDefault="00521E7A" w:rsidP="001258A0">
            <w:pPr>
              <w:pStyle w:val="TAC"/>
              <w:rPr>
                <w:ins w:id="272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44985FE" w14:textId="77777777" w:rsidR="00521E7A" w:rsidRPr="000154C7" w:rsidRDefault="00521E7A" w:rsidP="001258A0">
            <w:pPr>
              <w:pStyle w:val="TAC"/>
              <w:rPr>
                <w:ins w:id="272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3A6144C" w14:textId="77777777" w:rsidR="00521E7A" w:rsidRPr="000154C7" w:rsidRDefault="00521E7A" w:rsidP="001258A0">
            <w:pPr>
              <w:pStyle w:val="TAC"/>
              <w:rPr>
                <w:ins w:id="272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5659C32" w14:textId="77777777" w:rsidR="00521E7A" w:rsidRPr="000154C7" w:rsidRDefault="00521E7A" w:rsidP="001258A0">
            <w:pPr>
              <w:pStyle w:val="TAC"/>
              <w:rPr>
                <w:ins w:id="272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6261C47" w14:textId="77777777" w:rsidR="00521E7A" w:rsidRPr="000154C7" w:rsidRDefault="00521E7A" w:rsidP="001258A0">
            <w:pPr>
              <w:pStyle w:val="TAC"/>
              <w:rPr>
                <w:ins w:id="272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F17C236" w14:textId="77777777" w:rsidR="00521E7A" w:rsidRPr="000154C7" w:rsidRDefault="00521E7A" w:rsidP="001258A0">
            <w:pPr>
              <w:pStyle w:val="TAC"/>
              <w:rPr>
                <w:ins w:id="272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D82531B" w14:textId="77777777" w:rsidR="00521E7A" w:rsidRPr="000154C7" w:rsidRDefault="00521E7A" w:rsidP="001258A0">
            <w:pPr>
              <w:pStyle w:val="TAC"/>
              <w:rPr>
                <w:ins w:id="272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BBB0335" w14:textId="77777777" w:rsidR="00521E7A" w:rsidRPr="000154C7" w:rsidRDefault="00521E7A" w:rsidP="001258A0">
            <w:pPr>
              <w:pStyle w:val="TAC"/>
              <w:rPr>
                <w:ins w:id="2729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4076DE46" w14:textId="77777777" w:rsidR="00521E7A" w:rsidRPr="000154C7" w:rsidRDefault="00521E7A" w:rsidP="001258A0">
            <w:pPr>
              <w:pStyle w:val="TAC"/>
              <w:rPr>
                <w:ins w:id="2730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2B39EAFD" w14:textId="77777777" w:rsidR="00521E7A" w:rsidRPr="000154C7" w:rsidRDefault="00521E7A" w:rsidP="001258A0">
            <w:pPr>
              <w:pStyle w:val="TAC"/>
              <w:rPr>
                <w:ins w:id="2731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67F8B14B" w14:textId="77777777" w:rsidR="00521E7A" w:rsidRPr="000154C7" w:rsidRDefault="00521E7A" w:rsidP="001258A0">
            <w:pPr>
              <w:pStyle w:val="TAC"/>
              <w:rPr>
                <w:ins w:id="2732" w:author="Per Lindell" w:date="2019-05-20T13:37:00Z"/>
                <w:bCs/>
                <w:szCs w:val="18"/>
                <w:lang w:val="en-US"/>
              </w:rPr>
            </w:pPr>
            <w:ins w:id="2733" w:author="Per Lindell" w:date="2019-05-20T13:37:00Z">
              <w:r w:rsidRPr="000154C7">
                <w:rPr>
                  <w:lang w:val="en-US"/>
                </w:rPr>
                <w:t>1100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4AB66BBA" w14:textId="77777777" w:rsidR="00521E7A" w:rsidRPr="000154C7" w:rsidRDefault="00521E7A" w:rsidP="001258A0">
            <w:pPr>
              <w:pStyle w:val="TAC"/>
              <w:rPr>
                <w:ins w:id="2734" w:author="Per Lindell" w:date="2019-05-20T13:37:00Z"/>
                <w:lang w:val="en-US"/>
              </w:rPr>
            </w:pPr>
            <w:ins w:id="2735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7FDB41AF" w14:textId="77777777" w:rsidTr="004D3C26">
        <w:trPr>
          <w:tblHeader/>
          <w:jc w:val="center"/>
          <w:ins w:id="2736" w:author="Per Lindell" w:date="2019-05-20T13:37:00Z"/>
        </w:trPr>
        <w:tc>
          <w:tcPr>
            <w:tcW w:w="1837" w:type="dxa"/>
            <w:vMerge/>
            <w:vAlign w:val="center"/>
          </w:tcPr>
          <w:p w14:paraId="316590FF" w14:textId="77777777" w:rsidR="00521E7A" w:rsidRPr="00764B9B" w:rsidRDefault="00521E7A" w:rsidP="001258A0">
            <w:pPr>
              <w:pStyle w:val="TAC"/>
              <w:rPr>
                <w:ins w:id="2737" w:author="Per Lindell" w:date="2019-05-20T13:37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207854B7" w14:textId="77777777" w:rsidR="00521E7A" w:rsidRPr="000154C7" w:rsidRDefault="00521E7A" w:rsidP="001258A0">
            <w:pPr>
              <w:pStyle w:val="TAC"/>
              <w:rPr>
                <w:ins w:id="2738" w:author="Per Lindell" w:date="2019-05-20T13:37:00Z"/>
                <w:lang w:val="en-US"/>
              </w:rPr>
            </w:pP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4356AE4C" w14:textId="77777777" w:rsidR="00521E7A" w:rsidRPr="000154C7" w:rsidRDefault="00521E7A" w:rsidP="001258A0">
            <w:pPr>
              <w:pStyle w:val="TAC"/>
              <w:rPr>
                <w:ins w:id="2739" w:author="Per Lindell" w:date="2019-05-20T13:37:00Z"/>
                <w:lang w:val="en-US"/>
              </w:rPr>
            </w:pPr>
            <w:ins w:id="2740" w:author="Per Lindell" w:date="2019-05-20T13:37:00Z">
              <w:r>
                <w:rPr>
                  <w:rFonts w:cs="Arial"/>
                  <w:szCs w:val="18"/>
                </w:rPr>
                <w:t>CA_n260P</w:t>
              </w:r>
            </w:ins>
          </w:p>
        </w:tc>
        <w:tc>
          <w:tcPr>
            <w:tcW w:w="1417" w:type="dxa"/>
            <w:gridSpan w:val="3"/>
            <w:vAlign w:val="center"/>
          </w:tcPr>
          <w:p w14:paraId="6F696DD4" w14:textId="77777777" w:rsidR="00521E7A" w:rsidRPr="000154C7" w:rsidRDefault="00521E7A" w:rsidP="001258A0">
            <w:pPr>
              <w:pStyle w:val="TAC"/>
              <w:rPr>
                <w:ins w:id="2741" w:author="Per Lindell" w:date="2019-05-20T13:37:00Z"/>
                <w:bCs/>
                <w:szCs w:val="18"/>
                <w:lang w:eastAsia="ko-KR"/>
              </w:rPr>
            </w:pPr>
            <w:ins w:id="2742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3AA73E26" w14:textId="77777777" w:rsidR="00521E7A" w:rsidRPr="000154C7" w:rsidRDefault="00521E7A" w:rsidP="001258A0">
            <w:pPr>
              <w:pStyle w:val="TAC"/>
              <w:rPr>
                <w:ins w:id="274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D081371" w14:textId="77777777" w:rsidR="00521E7A" w:rsidRPr="000154C7" w:rsidRDefault="00521E7A" w:rsidP="001258A0">
            <w:pPr>
              <w:pStyle w:val="TAC"/>
              <w:rPr>
                <w:ins w:id="274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9DEB582" w14:textId="77777777" w:rsidR="00521E7A" w:rsidRPr="000154C7" w:rsidRDefault="00521E7A" w:rsidP="001258A0">
            <w:pPr>
              <w:pStyle w:val="TAC"/>
              <w:rPr>
                <w:ins w:id="274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FE625CC" w14:textId="77777777" w:rsidR="00521E7A" w:rsidRPr="000154C7" w:rsidRDefault="00521E7A" w:rsidP="001258A0">
            <w:pPr>
              <w:pStyle w:val="TAC"/>
              <w:rPr>
                <w:ins w:id="274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B4500C3" w14:textId="77777777" w:rsidR="00521E7A" w:rsidRPr="000154C7" w:rsidRDefault="00521E7A" w:rsidP="001258A0">
            <w:pPr>
              <w:pStyle w:val="TAC"/>
              <w:rPr>
                <w:ins w:id="274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13B2A35" w14:textId="77777777" w:rsidR="00521E7A" w:rsidRPr="000154C7" w:rsidRDefault="00521E7A" w:rsidP="001258A0">
            <w:pPr>
              <w:pStyle w:val="TAC"/>
              <w:rPr>
                <w:ins w:id="274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5CF0659" w14:textId="77777777" w:rsidR="00521E7A" w:rsidRPr="000154C7" w:rsidRDefault="00521E7A" w:rsidP="001258A0">
            <w:pPr>
              <w:pStyle w:val="TAC"/>
              <w:rPr>
                <w:ins w:id="274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2336F07" w14:textId="77777777" w:rsidR="00521E7A" w:rsidRPr="000154C7" w:rsidRDefault="00521E7A" w:rsidP="001258A0">
            <w:pPr>
              <w:pStyle w:val="TAC"/>
              <w:rPr>
                <w:ins w:id="275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A37528F" w14:textId="77777777" w:rsidR="00521E7A" w:rsidRPr="000154C7" w:rsidRDefault="00521E7A" w:rsidP="001258A0">
            <w:pPr>
              <w:pStyle w:val="TAC"/>
              <w:rPr>
                <w:ins w:id="275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57670AD2" w14:textId="77777777" w:rsidR="00521E7A" w:rsidRPr="000154C7" w:rsidRDefault="00521E7A" w:rsidP="001258A0">
            <w:pPr>
              <w:pStyle w:val="TAC"/>
              <w:rPr>
                <w:ins w:id="275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2716F015" w14:textId="77777777" w:rsidR="00521E7A" w:rsidRPr="000154C7" w:rsidRDefault="00521E7A" w:rsidP="001258A0">
            <w:pPr>
              <w:pStyle w:val="TAC"/>
              <w:rPr>
                <w:ins w:id="275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36052EA5" w14:textId="77777777" w:rsidR="00521E7A" w:rsidRPr="000154C7" w:rsidRDefault="00521E7A" w:rsidP="001258A0">
            <w:pPr>
              <w:pStyle w:val="TAC"/>
              <w:rPr>
                <w:ins w:id="2754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14:paraId="7A78477D" w14:textId="77777777" w:rsidTr="004D3C26">
        <w:trPr>
          <w:tblHeader/>
          <w:jc w:val="center"/>
          <w:ins w:id="2755" w:author="Per Lindell" w:date="2019-05-20T13:37:00Z"/>
        </w:trPr>
        <w:tc>
          <w:tcPr>
            <w:tcW w:w="1837" w:type="dxa"/>
            <w:vAlign w:val="center"/>
          </w:tcPr>
          <w:p w14:paraId="1973DD4C" w14:textId="77777777" w:rsidR="00521E7A" w:rsidRPr="00B03622" w:rsidRDefault="00521E7A" w:rsidP="001258A0">
            <w:pPr>
              <w:pStyle w:val="TAC"/>
              <w:rPr>
                <w:ins w:id="2756" w:author="Per Lindell" w:date="2019-05-20T13:37:00Z"/>
                <w:rFonts w:cs="Arial"/>
                <w:szCs w:val="18"/>
                <w:lang w:val="sv-SE"/>
              </w:rPr>
            </w:pPr>
            <w:ins w:id="2757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CA_n260(3A-P)</w:t>
              </w:r>
            </w:ins>
          </w:p>
        </w:tc>
        <w:tc>
          <w:tcPr>
            <w:tcW w:w="1111" w:type="dxa"/>
            <w:vAlign w:val="center"/>
          </w:tcPr>
          <w:p w14:paraId="0CFD76DE" w14:textId="77777777" w:rsidR="00521E7A" w:rsidRPr="000154C7" w:rsidRDefault="00521E7A" w:rsidP="001258A0">
            <w:pPr>
              <w:pStyle w:val="TAC"/>
              <w:rPr>
                <w:ins w:id="2758" w:author="Per Lindell" w:date="2019-05-20T13:37:00Z"/>
                <w:rFonts w:cs="Arial"/>
                <w:szCs w:val="18"/>
                <w:lang w:val="en-US" w:eastAsia="ko-KR"/>
              </w:rPr>
            </w:pPr>
            <w:ins w:id="2759" w:author="Per Lindell" w:date="2019-05-20T13:37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72C5D659" w14:textId="77777777" w:rsidR="00521E7A" w:rsidRDefault="00521E7A" w:rsidP="001258A0">
            <w:pPr>
              <w:pStyle w:val="TAC"/>
              <w:rPr>
                <w:ins w:id="2760" w:author="Per Lindell" w:date="2019-05-20T13:37:00Z"/>
                <w:rFonts w:cs="Arial"/>
                <w:szCs w:val="18"/>
              </w:rPr>
            </w:pPr>
            <w:ins w:id="2761" w:author="Per Lindell" w:date="2019-05-20T13:37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2126" w:type="dxa"/>
            <w:gridSpan w:val="5"/>
            <w:vAlign w:val="center"/>
          </w:tcPr>
          <w:p w14:paraId="2ABCFAE9" w14:textId="77777777" w:rsidR="00521E7A" w:rsidRPr="000154C7" w:rsidRDefault="00521E7A" w:rsidP="001258A0">
            <w:pPr>
              <w:pStyle w:val="TAC"/>
              <w:rPr>
                <w:ins w:id="2762" w:author="Per Lindell" w:date="2019-05-20T13:37:00Z"/>
                <w:bCs/>
                <w:szCs w:val="18"/>
                <w:lang w:val="en-US"/>
              </w:rPr>
            </w:pPr>
            <w:ins w:id="2763" w:author="Per Lindell" w:date="2019-05-20T13:37:00Z">
              <w:r>
                <w:rPr>
                  <w:rFonts w:cs="Arial"/>
                  <w:szCs w:val="18"/>
                </w:rPr>
                <w:t>CA_n260P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2EF289BF" w14:textId="77777777" w:rsidR="00521E7A" w:rsidRPr="000154C7" w:rsidRDefault="00521E7A" w:rsidP="001258A0">
            <w:pPr>
              <w:pStyle w:val="TAC"/>
              <w:rPr>
                <w:ins w:id="276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99B3AB5" w14:textId="77777777" w:rsidR="00521E7A" w:rsidRPr="000154C7" w:rsidRDefault="00521E7A" w:rsidP="001258A0">
            <w:pPr>
              <w:pStyle w:val="TAC"/>
              <w:rPr>
                <w:ins w:id="276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327EED2" w14:textId="77777777" w:rsidR="00521E7A" w:rsidRPr="000154C7" w:rsidRDefault="00521E7A" w:rsidP="001258A0">
            <w:pPr>
              <w:pStyle w:val="TAC"/>
              <w:rPr>
                <w:ins w:id="276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E01C98D" w14:textId="77777777" w:rsidR="00521E7A" w:rsidRPr="000154C7" w:rsidRDefault="00521E7A" w:rsidP="001258A0">
            <w:pPr>
              <w:pStyle w:val="TAC"/>
              <w:rPr>
                <w:ins w:id="276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59E0934" w14:textId="77777777" w:rsidR="00521E7A" w:rsidRPr="000154C7" w:rsidRDefault="00521E7A" w:rsidP="001258A0">
            <w:pPr>
              <w:pStyle w:val="TAC"/>
              <w:rPr>
                <w:ins w:id="276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AD3E7C8" w14:textId="77777777" w:rsidR="00521E7A" w:rsidRPr="000154C7" w:rsidRDefault="00521E7A" w:rsidP="001258A0">
            <w:pPr>
              <w:pStyle w:val="TAC"/>
              <w:rPr>
                <w:ins w:id="276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E6FBFF8" w14:textId="77777777" w:rsidR="00521E7A" w:rsidRPr="000154C7" w:rsidRDefault="00521E7A" w:rsidP="001258A0">
            <w:pPr>
              <w:pStyle w:val="TAC"/>
              <w:rPr>
                <w:ins w:id="2770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40245E8B" w14:textId="77777777" w:rsidR="00521E7A" w:rsidRPr="000154C7" w:rsidRDefault="00521E7A" w:rsidP="001258A0">
            <w:pPr>
              <w:pStyle w:val="TAC"/>
              <w:rPr>
                <w:ins w:id="2771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E4BBEFB" w14:textId="77777777" w:rsidR="00521E7A" w:rsidRPr="000154C7" w:rsidRDefault="00521E7A" w:rsidP="001258A0">
            <w:pPr>
              <w:pStyle w:val="TAC"/>
              <w:rPr>
                <w:ins w:id="2772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4AEA7DC6" w14:textId="77777777" w:rsidR="00521E7A" w:rsidRPr="000154C7" w:rsidRDefault="00521E7A" w:rsidP="001258A0">
            <w:pPr>
              <w:pStyle w:val="TAC"/>
              <w:rPr>
                <w:ins w:id="2773" w:author="Per Lindell" w:date="2019-05-20T13:37:00Z"/>
                <w:lang w:val="en-US"/>
              </w:rPr>
            </w:pPr>
            <w:ins w:id="2774" w:author="Per Lindell" w:date="2019-05-20T13:37:00Z">
              <w:r>
                <w:rPr>
                  <w:lang w:val="en-US"/>
                </w:rPr>
                <w:t>1300</w:t>
              </w:r>
            </w:ins>
          </w:p>
        </w:tc>
        <w:tc>
          <w:tcPr>
            <w:tcW w:w="709" w:type="dxa"/>
            <w:vAlign w:val="center"/>
          </w:tcPr>
          <w:p w14:paraId="20E7DF8F" w14:textId="77777777" w:rsidR="00521E7A" w:rsidRDefault="00521E7A" w:rsidP="001258A0">
            <w:pPr>
              <w:pStyle w:val="TAC"/>
              <w:rPr>
                <w:ins w:id="2775" w:author="Per Lindell" w:date="2019-05-20T13:37:00Z"/>
                <w:lang w:val="en-US"/>
              </w:rPr>
            </w:pPr>
            <w:ins w:id="2776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04FC3FD4" w14:textId="77777777" w:rsidTr="004D3C26">
        <w:trPr>
          <w:tblHeader/>
          <w:jc w:val="center"/>
          <w:ins w:id="2777" w:author="Per Lindell" w:date="2019-05-20T13:37:00Z"/>
        </w:trPr>
        <w:tc>
          <w:tcPr>
            <w:tcW w:w="1837" w:type="dxa"/>
            <w:vAlign w:val="center"/>
          </w:tcPr>
          <w:p w14:paraId="735B7EBE" w14:textId="77777777" w:rsidR="00521E7A" w:rsidRPr="00B03622" w:rsidRDefault="00521E7A" w:rsidP="001258A0">
            <w:pPr>
              <w:pStyle w:val="TAC"/>
              <w:rPr>
                <w:ins w:id="2778" w:author="Per Lindell" w:date="2019-05-20T13:37:00Z"/>
                <w:rFonts w:cs="Arial"/>
                <w:szCs w:val="18"/>
                <w:lang w:val="sv-SE"/>
              </w:rPr>
            </w:pPr>
            <w:ins w:id="2779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CA_n260(4A-P)</w:t>
              </w:r>
            </w:ins>
          </w:p>
        </w:tc>
        <w:tc>
          <w:tcPr>
            <w:tcW w:w="1111" w:type="dxa"/>
            <w:vAlign w:val="center"/>
          </w:tcPr>
          <w:p w14:paraId="181A3470" w14:textId="77777777" w:rsidR="00521E7A" w:rsidRPr="000154C7" w:rsidRDefault="00521E7A" w:rsidP="001258A0">
            <w:pPr>
              <w:pStyle w:val="TAC"/>
              <w:rPr>
                <w:ins w:id="2780" w:author="Per Lindell" w:date="2019-05-20T13:37:00Z"/>
                <w:rFonts w:cs="Arial"/>
                <w:szCs w:val="18"/>
                <w:lang w:val="en-US" w:eastAsia="ko-KR"/>
              </w:rPr>
            </w:pPr>
            <w:ins w:id="2781" w:author="Per Lindell" w:date="2019-05-20T13:37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405A7871" w14:textId="77777777" w:rsidR="00521E7A" w:rsidRDefault="00521E7A" w:rsidP="001258A0">
            <w:pPr>
              <w:pStyle w:val="TAC"/>
              <w:rPr>
                <w:ins w:id="2782" w:author="Per Lindell" w:date="2019-05-20T13:37:00Z"/>
                <w:rFonts w:cs="Arial"/>
                <w:szCs w:val="18"/>
              </w:rPr>
            </w:pPr>
            <w:ins w:id="2783" w:author="Per Lindell" w:date="2019-05-20T13:37:00Z">
              <w:r>
                <w:rPr>
                  <w:rFonts w:cs="Arial"/>
                  <w:szCs w:val="18"/>
                </w:rPr>
                <w:t>CA_n260(4A)</w:t>
              </w:r>
            </w:ins>
          </w:p>
        </w:tc>
        <w:tc>
          <w:tcPr>
            <w:tcW w:w="2127" w:type="dxa"/>
            <w:gridSpan w:val="6"/>
            <w:vAlign w:val="center"/>
          </w:tcPr>
          <w:p w14:paraId="69CB5307" w14:textId="77777777" w:rsidR="00521E7A" w:rsidRPr="000154C7" w:rsidRDefault="00521E7A" w:rsidP="001258A0">
            <w:pPr>
              <w:pStyle w:val="TAC"/>
              <w:rPr>
                <w:ins w:id="2784" w:author="Per Lindell" w:date="2019-05-20T13:37:00Z"/>
                <w:bCs/>
                <w:szCs w:val="18"/>
                <w:lang w:val="en-US"/>
              </w:rPr>
            </w:pPr>
            <w:ins w:id="2785" w:author="Per Lindell" w:date="2019-05-20T13:37:00Z">
              <w:r>
                <w:rPr>
                  <w:rFonts w:cs="Arial"/>
                  <w:szCs w:val="18"/>
                </w:rPr>
                <w:t>CA_n260P</w:t>
              </w:r>
            </w:ins>
          </w:p>
        </w:tc>
        <w:tc>
          <w:tcPr>
            <w:tcW w:w="709" w:type="dxa"/>
            <w:vAlign w:val="center"/>
          </w:tcPr>
          <w:p w14:paraId="383D146D" w14:textId="77777777" w:rsidR="00521E7A" w:rsidRPr="000154C7" w:rsidRDefault="00521E7A" w:rsidP="001258A0">
            <w:pPr>
              <w:pStyle w:val="TAC"/>
              <w:rPr>
                <w:ins w:id="278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A456E1F" w14:textId="77777777" w:rsidR="00521E7A" w:rsidRPr="000154C7" w:rsidRDefault="00521E7A" w:rsidP="001258A0">
            <w:pPr>
              <w:pStyle w:val="TAC"/>
              <w:rPr>
                <w:ins w:id="278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49E4A8A" w14:textId="77777777" w:rsidR="00521E7A" w:rsidRPr="000154C7" w:rsidRDefault="00521E7A" w:rsidP="001258A0">
            <w:pPr>
              <w:pStyle w:val="TAC"/>
              <w:rPr>
                <w:ins w:id="278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79E8192" w14:textId="77777777" w:rsidR="00521E7A" w:rsidRPr="000154C7" w:rsidRDefault="00521E7A" w:rsidP="001258A0">
            <w:pPr>
              <w:pStyle w:val="TAC"/>
              <w:rPr>
                <w:ins w:id="278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6DDBE8B" w14:textId="77777777" w:rsidR="00521E7A" w:rsidRPr="000154C7" w:rsidRDefault="00521E7A" w:rsidP="001258A0">
            <w:pPr>
              <w:pStyle w:val="TAC"/>
              <w:rPr>
                <w:ins w:id="279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3E3A1C1" w14:textId="77777777" w:rsidR="00521E7A" w:rsidRPr="000154C7" w:rsidRDefault="00521E7A" w:rsidP="001258A0">
            <w:pPr>
              <w:pStyle w:val="TAC"/>
              <w:rPr>
                <w:ins w:id="2791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5EC138FC" w14:textId="77777777" w:rsidR="00521E7A" w:rsidRPr="000154C7" w:rsidRDefault="00521E7A" w:rsidP="001258A0">
            <w:pPr>
              <w:pStyle w:val="TAC"/>
              <w:rPr>
                <w:ins w:id="2792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35B40D84" w14:textId="77777777" w:rsidR="00521E7A" w:rsidRPr="000154C7" w:rsidRDefault="00521E7A" w:rsidP="001258A0">
            <w:pPr>
              <w:pStyle w:val="TAC"/>
              <w:rPr>
                <w:ins w:id="2793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57773EFE" w14:textId="77777777" w:rsidR="00521E7A" w:rsidRPr="000154C7" w:rsidRDefault="00521E7A" w:rsidP="001258A0">
            <w:pPr>
              <w:pStyle w:val="TAC"/>
              <w:rPr>
                <w:ins w:id="2794" w:author="Per Lindell" w:date="2019-05-20T13:37:00Z"/>
                <w:lang w:val="en-US"/>
              </w:rPr>
            </w:pPr>
            <w:ins w:id="2795" w:author="Per Lindell" w:date="2019-05-20T13:37:00Z">
              <w:r>
                <w:rPr>
                  <w:lang w:val="en-US"/>
                </w:rPr>
                <w:t>1900</w:t>
              </w:r>
            </w:ins>
          </w:p>
        </w:tc>
        <w:tc>
          <w:tcPr>
            <w:tcW w:w="709" w:type="dxa"/>
            <w:vAlign w:val="center"/>
          </w:tcPr>
          <w:p w14:paraId="14B87F67" w14:textId="77777777" w:rsidR="00521E7A" w:rsidRDefault="00521E7A" w:rsidP="001258A0">
            <w:pPr>
              <w:pStyle w:val="TAC"/>
              <w:rPr>
                <w:ins w:id="2796" w:author="Per Lindell" w:date="2019-05-20T13:37:00Z"/>
                <w:lang w:val="en-US"/>
              </w:rPr>
            </w:pPr>
            <w:ins w:id="2797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00AE31C6" w14:textId="77777777" w:rsidTr="004D3C26">
        <w:trPr>
          <w:tblHeader/>
          <w:jc w:val="center"/>
          <w:ins w:id="2798" w:author="Per Lindell" w:date="2019-05-20T13:37:00Z"/>
        </w:trPr>
        <w:tc>
          <w:tcPr>
            <w:tcW w:w="1837" w:type="dxa"/>
            <w:vAlign w:val="center"/>
          </w:tcPr>
          <w:p w14:paraId="5C295E56" w14:textId="77777777" w:rsidR="00521E7A" w:rsidRPr="00B03622" w:rsidRDefault="00521E7A" w:rsidP="001258A0">
            <w:pPr>
              <w:pStyle w:val="TAC"/>
              <w:rPr>
                <w:ins w:id="2799" w:author="Per Lindell" w:date="2019-05-20T13:37:00Z"/>
                <w:rFonts w:cs="Arial"/>
                <w:szCs w:val="18"/>
                <w:lang w:val="sv-SE"/>
              </w:rPr>
            </w:pPr>
            <w:ins w:id="2800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CA_n260(5A-P)</w:t>
              </w:r>
            </w:ins>
          </w:p>
        </w:tc>
        <w:tc>
          <w:tcPr>
            <w:tcW w:w="1111" w:type="dxa"/>
            <w:vAlign w:val="center"/>
          </w:tcPr>
          <w:p w14:paraId="3A14FD88" w14:textId="77777777" w:rsidR="00521E7A" w:rsidRPr="000154C7" w:rsidRDefault="00521E7A" w:rsidP="001258A0">
            <w:pPr>
              <w:pStyle w:val="TAC"/>
              <w:rPr>
                <w:ins w:id="2801" w:author="Per Lindell" w:date="2019-05-20T13:37:00Z"/>
                <w:rFonts w:cs="Arial"/>
                <w:szCs w:val="18"/>
                <w:lang w:val="en-US" w:eastAsia="ko-KR"/>
              </w:rPr>
            </w:pPr>
            <w:ins w:id="2802" w:author="Per Lindell" w:date="2019-05-20T13:37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3714" w:type="dxa"/>
            <w:gridSpan w:val="8"/>
            <w:shd w:val="clear" w:color="auto" w:fill="auto"/>
            <w:vAlign w:val="center"/>
          </w:tcPr>
          <w:p w14:paraId="524F20A6" w14:textId="77777777" w:rsidR="00521E7A" w:rsidRDefault="00521E7A" w:rsidP="001258A0">
            <w:pPr>
              <w:pStyle w:val="TAC"/>
              <w:rPr>
                <w:ins w:id="2803" w:author="Per Lindell" w:date="2019-05-20T13:37:00Z"/>
                <w:rFonts w:cs="Arial"/>
                <w:szCs w:val="18"/>
              </w:rPr>
            </w:pPr>
            <w:ins w:id="2804" w:author="Per Lindell" w:date="2019-05-20T13:37:00Z">
              <w:r>
                <w:rPr>
                  <w:rFonts w:cs="Arial"/>
                  <w:szCs w:val="18"/>
                </w:rPr>
                <w:t>CA_n260(5A)</w:t>
              </w:r>
            </w:ins>
          </w:p>
        </w:tc>
        <w:tc>
          <w:tcPr>
            <w:tcW w:w="2127" w:type="dxa"/>
            <w:gridSpan w:val="5"/>
            <w:vAlign w:val="center"/>
          </w:tcPr>
          <w:p w14:paraId="40A45CC4" w14:textId="77777777" w:rsidR="00521E7A" w:rsidRPr="000154C7" w:rsidRDefault="00521E7A" w:rsidP="001258A0">
            <w:pPr>
              <w:pStyle w:val="TAC"/>
              <w:rPr>
                <w:ins w:id="2805" w:author="Per Lindell" w:date="2019-05-20T13:37:00Z"/>
                <w:bCs/>
                <w:szCs w:val="18"/>
                <w:lang w:val="en-US"/>
              </w:rPr>
            </w:pPr>
            <w:ins w:id="2806" w:author="Per Lindell" w:date="2019-05-20T13:37:00Z">
              <w:r>
                <w:rPr>
                  <w:rFonts w:cs="Arial"/>
                  <w:szCs w:val="18"/>
                </w:rPr>
                <w:t>CA_n260P</w:t>
              </w:r>
            </w:ins>
          </w:p>
        </w:tc>
        <w:tc>
          <w:tcPr>
            <w:tcW w:w="709" w:type="dxa"/>
            <w:vAlign w:val="center"/>
          </w:tcPr>
          <w:p w14:paraId="7C87AA95" w14:textId="77777777" w:rsidR="00521E7A" w:rsidRPr="000154C7" w:rsidRDefault="00521E7A" w:rsidP="001258A0">
            <w:pPr>
              <w:pStyle w:val="TAC"/>
              <w:rPr>
                <w:ins w:id="280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BA81F18" w14:textId="77777777" w:rsidR="00521E7A" w:rsidRPr="000154C7" w:rsidRDefault="00521E7A" w:rsidP="001258A0">
            <w:pPr>
              <w:pStyle w:val="TAC"/>
              <w:rPr>
                <w:ins w:id="280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BBDDD6B" w14:textId="77777777" w:rsidR="00521E7A" w:rsidRPr="000154C7" w:rsidRDefault="00521E7A" w:rsidP="001258A0">
            <w:pPr>
              <w:pStyle w:val="TAC"/>
              <w:rPr>
                <w:ins w:id="280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DE43BE5" w14:textId="77777777" w:rsidR="00521E7A" w:rsidRPr="000154C7" w:rsidRDefault="00521E7A" w:rsidP="001258A0">
            <w:pPr>
              <w:pStyle w:val="TAC"/>
              <w:rPr>
                <w:ins w:id="281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7DA9AED" w14:textId="77777777" w:rsidR="00521E7A" w:rsidRPr="000154C7" w:rsidRDefault="00521E7A" w:rsidP="001258A0">
            <w:pPr>
              <w:pStyle w:val="TAC"/>
              <w:rPr>
                <w:ins w:id="2811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18767507" w14:textId="77777777" w:rsidR="00521E7A" w:rsidRPr="000154C7" w:rsidRDefault="00521E7A" w:rsidP="001258A0">
            <w:pPr>
              <w:pStyle w:val="TAC"/>
              <w:rPr>
                <w:ins w:id="2812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13745BFF" w14:textId="77777777" w:rsidR="00521E7A" w:rsidRPr="000154C7" w:rsidRDefault="00521E7A" w:rsidP="001258A0">
            <w:pPr>
              <w:pStyle w:val="TAC"/>
              <w:rPr>
                <w:ins w:id="2813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71F9FFEE" w14:textId="77777777" w:rsidR="00521E7A" w:rsidRPr="000154C7" w:rsidRDefault="00521E7A" w:rsidP="001258A0">
            <w:pPr>
              <w:pStyle w:val="TAC"/>
              <w:rPr>
                <w:ins w:id="2814" w:author="Per Lindell" w:date="2019-05-20T13:37:00Z"/>
                <w:lang w:val="en-US"/>
              </w:rPr>
            </w:pPr>
            <w:ins w:id="2815" w:author="Per Lindell" w:date="2019-05-20T13:37:00Z">
              <w:r>
                <w:rPr>
                  <w:lang w:val="en-US"/>
                </w:rPr>
                <w:t>2300</w:t>
              </w:r>
            </w:ins>
          </w:p>
        </w:tc>
        <w:tc>
          <w:tcPr>
            <w:tcW w:w="709" w:type="dxa"/>
            <w:vAlign w:val="center"/>
          </w:tcPr>
          <w:p w14:paraId="1EDC3371" w14:textId="77777777" w:rsidR="00521E7A" w:rsidRDefault="00521E7A" w:rsidP="001258A0">
            <w:pPr>
              <w:pStyle w:val="TAC"/>
              <w:rPr>
                <w:ins w:id="2816" w:author="Per Lindell" w:date="2019-05-20T13:37:00Z"/>
                <w:lang w:val="en-US"/>
              </w:rPr>
            </w:pPr>
            <w:ins w:id="2817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706E8AEF" w14:textId="77777777" w:rsidTr="004D3C26">
        <w:trPr>
          <w:tblHeader/>
          <w:jc w:val="center"/>
          <w:ins w:id="2818" w:author="Per Lindell" w:date="2019-05-20T13:37:00Z"/>
        </w:trPr>
        <w:tc>
          <w:tcPr>
            <w:tcW w:w="1837" w:type="dxa"/>
            <w:vAlign w:val="center"/>
          </w:tcPr>
          <w:p w14:paraId="35B8237D" w14:textId="77777777" w:rsidR="00521E7A" w:rsidRPr="00B03622" w:rsidRDefault="00521E7A" w:rsidP="001258A0">
            <w:pPr>
              <w:pStyle w:val="TAC"/>
              <w:rPr>
                <w:ins w:id="2819" w:author="Per Lindell" w:date="2019-05-20T13:37:00Z"/>
                <w:rFonts w:cs="Arial"/>
                <w:szCs w:val="18"/>
                <w:lang w:val="sv-SE"/>
              </w:rPr>
            </w:pPr>
            <w:ins w:id="2820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CA_n260(6A-P)</w:t>
              </w:r>
            </w:ins>
          </w:p>
        </w:tc>
        <w:tc>
          <w:tcPr>
            <w:tcW w:w="1111" w:type="dxa"/>
            <w:vAlign w:val="center"/>
          </w:tcPr>
          <w:p w14:paraId="743652D7" w14:textId="77777777" w:rsidR="00521E7A" w:rsidRPr="000154C7" w:rsidRDefault="00521E7A" w:rsidP="001258A0">
            <w:pPr>
              <w:pStyle w:val="TAC"/>
              <w:rPr>
                <w:ins w:id="2821" w:author="Per Lindell" w:date="2019-05-20T13:37:00Z"/>
                <w:rFonts w:cs="Arial"/>
                <w:szCs w:val="18"/>
                <w:lang w:val="en-US" w:eastAsia="ko-KR"/>
              </w:rPr>
            </w:pPr>
            <w:ins w:id="2822" w:author="Per Lindell" w:date="2019-05-20T13:37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63150501" w14:textId="77777777" w:rsidR="00521E7A" w:rsidRPr="000154C7" w:rsidRDefault="00521E7A" w:rsidP="001258A0">
            <w:pPr>
              <w:pStyle w:val="TAC"/>
              <w:rPr>
                <w:ins w:id="2823" w:author="Per Lindell" w:date="2019-05-20T13:37:00Z"/>
                <w:bCs/>
                <w:szCs w:val="18"/>
                <w:lang w:val="en-US"/>
              </w:rPr>
            </w:pPr>
            <w:ins w:id="2824" w:author="Per Lindell" w:date="2019-05-20T13:37:00Z">
              <w:r>
                <w:rPr>
                  <w:rFonts w:cs="Arial"/>
                  <w:szCs w:val="18"/>
                </w:rPr>
                <w:t>CA_n260(6A)</w:t>
              </w:r>
            </w:ins>
          </w:p>
        </w:tc>
        <w:tc>
          <w:tcPr>
            <w:tcW w:w="2127" w:type="dxa"/>
            <w:gridSpan w:val="4"/>
            <w:vAlign w:val="center"/>
          </w:tcPr>
          <w:p w14:paraId="386DDDCB" w14:textId="77777777" w:rsidR="00521E7A" w:rsidRPr="000154C7" w:rsidRDefault="00521E7A" w:rsidP="001258A0">
            <w:pPr>
              <w:pStyle w:val="TAC"/>
              <w:rPr>
                <w:ins w:id="2825" w:author="Per Lindell" w:date="2019-05-20T13:37:00Z"/>
                <w:bCs/>
                <w:szCs w:val="18"/>
                <w:lang w:val="en-US"/>
              </w:rPr>
            </w:pPr>
            <w:ins w:id="2826" w:author="Per Lindell" w:date="2019-05-20T13:37:00Z">
              <w:r>
                <w:rPr>
                  <w:rFonts w:cs="Arial"/>
                  <w:szCs w:val="18"/>
                </w:rPr>
                <w:t>CA_n260P</w:t>
              </w:r>
            </w:ins>
          </w:p>
        </w:tc>
        <w:tc>
          <w:tcPr>
            <w:tcW w:w="709" w:type="dxa"/>
            <w:vAlign w:val="center"/>
          </w:tcPr>
          <w:p w14:paraId="69E273D5" w14:textId="77777777" w:rsidR="00521E7A" w:rsidRPr="000154C7" w:rsidRDefault="00521E7A" w:rsidP="001258A0">
            <w:pPr>
              <w:pStyle w:val="TAC"/>
              <w:rPr>
                <w:ins w:id="282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F82B056" w14:textId="77777777" w:rsidR="00521E7A" w:rsidRPr="000154C7" w:rsidRDefault="00521E7A" w:rsidP="001258A0">
            <w:pPr>
              <w:pStyle w:val="TAC"/>
              <w:rPr>
                <w:ins w:id="282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3B393AE" w14:textId="77777777" w:rsidR="00521E7A" w:rsidRPr="000154C7" w:rsidRDefault="00521E7A" w:rsidP="001258A0">
            <w:pPr>
              <w:pStyle w:val="TAC"/>
              <w:rPr>
                <w:ins w:id="282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B355C24" w14:textId="77777777" w:rsidR="00521E7A" w:rsidRPr="000154C7" w:rsidRDefault="00521E7A" w:rsidP="001258A0">
            <w:pPr>
              <w:pStyle w:val="TAC"/>
              <w:rPr>
                <w:ins w:id="2830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291CBA6E" w14:textId="77777777" w:rsidR="00521E7A" w:rsidRPr="000154C7" w:rsidRDefault="00521E7A" w:rsidP="001258A0">
            <w:pPr>
              <w:pStyle w:val="TAC"/>
              <w:rPr>
                <w:ins w:id="2831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E28D046" w14:textId="77777777" w:rsidR="00521E7A" w:rsidRPr="000154C7" w:rsidRDefault="00521E7A" w:rsidP="001258A0">
            <w:pPr>
              <w:pStyle w:val="TAC"/>
              <w:rPr>
                <w:ins w:id="2832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0ECADDC2" w14:textId="77777777" w:rsidR="00521E7A" w:rsidRPr="000154C7" w:rsidRDefault="00521E7A" w:rsidP="001258A0">
            <w:pPr>
              <w:pStyle w:val="TAC"/>
              <w:rPr>
                <w:ins w:id="2833" w:author="Per Lindell" w:date="2019-05-20T13:37:00Z"/>
                <w:lang w:val="en-US"/>
              </w:rPr>
            </w:pPr>
            <w:ins w:id="2834" w:author="Per Lindell" w:date="2019-05-20T13:37:00Z">
              <w:r>
                <w:rPr>
                  <w:lang w:val="en-US"/>
                </w:rPr>
                <w:t>2700</w:t>
              </w:r>
            </w:ins>
          </w:p>
        </w:tc>
        <w:tc>
          <w:tcPr>
            <w:tcW w:w="709" w:type="dxa"/>
            <w:vAlign w:val="center"/>
          </w:tcPr>
          <w:p w14:paraId="17AA042A" w14:textId="77777777" w:rsidR="00521E7A" w:rsidRDefault="00521E7A" w:rsidP="001258A0">
            <w:pPr>
              <w:pStyle w:val="TAC"/>
              <w:rPr>
                <w:ins w:id="2835" w:author="Per Lindell" w:date="2019-05-20T13:37:00Z"/>
                <w:lang w:val="en-US"/>
              </w:rPr>
            </w:pPr>
            <w:ins w:id="2836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6A55F17F" w14:textId="77777777" w:rsidTr="004D3C26">
        <w:trPr>
          <w:tblHeader/>
          <w:jc w:val="center"/>
          <w:ins w:id="2837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5BD4DE32" w14:textId="77777777" w:rsidR="00521E7A" w:rsidRPr="00764B9B" w:rsidRDefault="00521E7A" w:rsidP="001258A0">
            <w:pPr>
              <w:pStyle w:val="TAC"/>
              <w:rPr>
                <w:ins w:id="2838" w:author="Per Lindell" w:date="2019-05-20T13:37:00Z"/>
                <w:rFonts w:cs="Arial"/>
                <w:szCs w:val="18"/>
                <w:lang w:val="sv-SE"/>
              </w:rPr>
            </w:pPr>
            <w:ins w:id="2839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CA_n260(A-2P)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105D093F" w14:textId="77777777" w:rsidR="00521E7A" w:rsidRPr="000154C7" w:rsidRDefault="00521E7A" w:rsidP="001258A0">
            <w:pPr>
              <w:pStyle w:val="TAC"/>
              <w:rPr>
                <w:ins w:id="2840" w:author="Per Lindell" w:date="2019-05-20T13:37:00Z"/>
                <w:lang w:val="en-US"/>
              </w:rPr>
            </w:pPr>
            <w:ins w:id="2841" w:author="Per Lindell" w:date="2019-05-20T13:37:00Z">
              <w:r w:rsidRPr="000154C7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5C386AA3" w14:textId="77777777" w:rsidR="00521E7A" w:rsidRPr="000154C7" w:rsidRDefault="00521E7A" w:rsidP="001258A0">
            <w:pPr>
              <w:pStyle w:val="TAC"/>
              <w:rPr>
                <w:ins w:id="2842" w:author="Per Lindell" w:date="2019-05-20T13:37:00Z"/>
                <w:lang w:val="en-US"/>
              </w:rPr>
            </w:pPr>
            <w:ins w:id="2843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4253" w:type="dxa"/>
            <w:gridSpan w:val="10"/>
            <w:shd w:val="clear" w:color="auto" w:fill="auto"/>
            <w:vAlign w:val="center"/>
          </w:tcPr>
          <w:p w14:paraId="7B5FC441" w14:textId="77777777" w:rsidR="00521E7A" w:rsidRPr="000154C7" w:rsidRDefault="00521E7A" w:rsidP="001258A0">
            <w:pPr>
              <w:pStyle w:val="TAC"/>
              <w:rPr>
                <w:ins w:id="2844" w:author="Per Lindell" w:date="2019-05-20T13:37:00Z"/>
                <w:bCs/>
                <w:szCs w:val="18"/>
                <w:lang w:val="en-US"/>
              </w:rPr>
            </w:pPr>
            <w:ins w:id="2845" w:author="Per Lindell" w:date="2019-05-20T13:37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709" w:type="dxa"/>
            <w:vAlign w:val="center"/>
          </w:tcPr>
          <w:p w14:paraId="23F8F809" w14:textId="77777777" w:rsidR="00521E7A" w:rsidRPr="000154C7" w:rsidRDefault="00521E7A" w:rsidP="001258A0">
            <w:pPr>
              <w:pStyle w:val="TAC"/>
              <w:rPr>
                <w:ins w:id="284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1504604" w14:textId="77777777" w:rsidR="00521E7A" w:rsidRPr="000154C7" w:rsidRDefault="00521E7A" w:rsidP="001258A0">
            <w:pPr>
              <w:pStyle w:val="TAC"/>
              <w:rPr>
                <w:ins w:id="284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F9ACBA4" w14:textId="77777777" w:rsidR="00521E7A" w:rsidRPr="000154C7" w:rsidRDefault="00521E7A" w:rsidP="001258A0">
            <w:pPr>
              <w:pStyle w:val="TAC"/>
              <w:rPr>
                <w:ins w:id="284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083114C" w14:textId="77777777" w:rsidR="00521E7A" w:rsidRPr="000154C7" w:rsidRDefault="00521E7A" w:rsidP="001258A0">
            <w:pPr>
              <w:pStyle w:val="TAC"/>
              <w:rPr>
                <w:ins w:id="284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F3B455D" w14:textId="77777777" w:rsidR="00521E7A" w:rsidRPr="000154C7" w:rsidRDefault="00521E7A" w:rsidP="001258A0">
            <w:pPr>
              <w:pStyle w:val="TAC"/>
              <w:rPr>
                <w:ins w:id="285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FE0AF76" w14:textId="77777777" w:rsidR="00521E7A" w:rsidRPr="000154C7" w:rsidRDefault="00521E7A" w:rsidP="001258A0">
            <w:pPr>
              <w:pStyle w:val="TAC"/>
              <w:rPr>
                <w:ins w:id="2851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19B8484B" w14:textId="77777777" w:rsidR="00521E7A" w:rsidRPr="000154C7" w:rsidRDefault="00521E7A" w:rsidP="001258A0">
            <w:pPr>
              <w:pStyle w:val="TAC"/>
              <w:rPr>
                <w:ins w:id="2852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DBA13A0" w14:textId="77777777" w:rsidR="00521E7A" w:rsidRPr="000154C7" w:rsidRDefault="00521E7A" w:rsidP="001258A0">
            <w:pPr>
              <w:pStyle w:val="TAC"/>
              <w:rPr>
                <w:ins w:id="2853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768FCBAC" w14:textId="77777777" w:rsidR="00521E7A" w:rsidRPr="000154C7" w:rsidRDefault="00521E7A" w:rsidP="001258A0">
            <w:pPr>
              <w:pStyle w:val="TAC"/>
              <w:rPr>
                <w:ins w:id="2854" w:author="Per Lindell" w:date="2019-05-20T13:37:00Z"/>
                <w:bCs/>
                <w:szCs w:val="18"/>
                <w:lang w:val="en-US"/>
              </w:rPr>
            </w:pPr>
            <w:ins w:id="2855" w:author="Per Lindell" w:date="2019-05-20T13:37:00Z">
              <w:r w:rsidRPr="000154C7">
                <w:rPr>
                  <w:lang w:val="en-US"/>
                </w:rPr>
                <w:t>1000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05856A91" w14:textId="77777777" w:rsidR="00521E7A" w:rsidRPr="000154C7" w:rsidRDefault="00521E7A" w:rsidP="001258A0">
            <w:pPr>
              <w:pStyle w:val="TAC"/>
              <w:rPr>
                <w:ins w:id="2856" w:author="Per Lindell" w:date="2019-05-20T13:37:00Z"/>
                <w:lang w:val="en-US"/>
              </w:rPr>
            </w:pPr>
            <w:ins w:id="2857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065F00DD" w14:textId="77777777" w:rsidTr="004D3C26">
        <w:trPr>
          <w:tblHeader/>
          <w:jc w:val="center"/>
          <w:ins w:id="2858" w:author="Per Lindell" w:date="2019-05-20T13:37:00Z"/>
        </w:trPr>
        <w:tc>
          <w:tcPr>
            <w:tcW w:w="1837" w:type="dxa"/>
            <w:vMerge/>
            <w:vAlign w:val="center"/>
          </w:tcPr>
          <w:p w14:paraId="7E1E9782" w14:textId="77777777" w:rsidR="00521E7A" w:rsidRPr="00764B9B" w:rsidRDefault="00521E7A" w:rsidP="001258A0">
            <w:pPr>
              <w:pStyle w:val="TAC"/>
              <w:rPr>
                <w:ins w:id="2859" w:author="Per Lindell" w:date="2019-05-20T13:37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76A75886" w14:textId="77777777" w:rsidR="00521E7A" w:rsidRPr="000154C7" w:rsidRDefault="00521E7A" w:rsidP="001258A0">
            <w:pPr>
              <w:pStyle w:val="TAC"/>
              <w:rPr>
                <w:ins w:id="2860" w:author="Per Lindell" w:date="2019-05-20T13:37:00Z"/>
                <w:lang w:val="en-US"/>
              </w:rPr>
            </w:pPr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0CFC0817" w14:textId="77777777" w:rsidR="00521E7A" w:rsidRPr="000154C7" w:rsidRDefault="00521E7A" w:rsidP="001258A0">
            <w:pPr>
              <w:pStyle w:val="TAC"/>
              <w:rPr>
                <w:ins w:id="2861" w:author="Per Lindell" w:date="2019-05-20T13:37:00Z"/>
                <w:bCs/>
                <w:szCs w:val="18"/>
                <w:lang w:val="en-US"/>
              </w:rPr>
            </w:pPr>
            <w:ins w:id="2862" w:author="Per Lindell" w:date="2019-05-20T13:37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3BCF1420" w14:textId="77777777" w:rsidR="00521E7A" w:rsidRPr="000154C7" w:rsidRDefault="00521E7A" w:rsidP="001258A0">
            <w:pPr>
              <w:pStyle w:val="TAC"/>
              <w:rPr>
                <w:ins w:id="2863" w:author="Per Lindell" w:date="2019-05-20T13:37:00Z"/>
                <w:bCs/>
                <w:szCs w:val="18"/>
                <w:lang w:val="en-US"/>
              </w:rPr>
            </w:pPr>
            <w:ins w:id="2864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9" w:type="dxa"/>
            <w:vAlign w:val="center"/>
          </w:tcPr>
          <w:p w14:paraId="1243EB31" w14:textId="77777777" w:rsidR="00521E7A" w:rsidRPr="000154C7" w:rsidRDefault="00521E7A" w:rsidP="001258A0">
            <w:pPr>
              <w:pStyle w:val="TAC"/>
              <w:rPr>
                <w:ins w:id="286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2A268ED" w14:textId="77777777" w:rsidR="00521E7A" w:rsidRPr="000154C7" w:rsidRDefault="00521E7A" w:rsidP="001258A0">
            <w:pPr>
              <w:pStyle w:val="TAC"/>
              <w:rPr>
                <w:ins w:id="286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BA039CB" w14:textId="77777777" w:rsidR="00521E7A" w:rsidRPr="000154C7" w:rsidRDefault="00521E7A" w:rsidP="001258A0">
            <w:pPr>
              <w:pStyle w:val="TAC"/>
              <w:rPr>
                <w:ins w:id="286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CD5F797" w14:textId="77777777" w:rsidR="00521E7A" w:rsidRPr="000154C7" w:rsidRDefault="00521E7A" w:rsidP="001258A0">
            <w:pPr>
              <w:pStyle w:val="TAC"/>
              <w:rPr>
                <w:ins w:id="286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7882357" w14:textId="77777777" w:rsidR="00521E7A" w:rsidRPr="000154C7" w:rsidRDefault="00521E7A" w:rsidP="001258A0">
            <w:pPr>
              <w:pStyle w:val="TAC"/>
              <w:rPr>
                <w:ins w:id="286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CC07F06" w14:textId="77777777" w:rsidR="00521E7A" w:rsidRPr="000154C7" w:rsidRDefault="00521E7A" w:rsidP="001258A0">
            <w:pPr>
              <w:pStyle w:val="TAC"/>
              <w:rPr>
                <w:ins w:id="287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FD5C86B" w14:textId="77777777" w:rsidR="00521E7A" w:rsidRPr="000154C7" w:rsidRDefault="00521E7A" w:rsidP="001258A0">
            <w:pPr>
              <w:pStyle w:val="TAC"/>
              <w:rPr>
                <w:ins w:id="287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57769666" w14:textId="77777777" w:rsidR="00521E7A" w:rsidRPr="000154C7" w:rsidRDefault="00521E7A" w:rsidP="001258A0">
            <w:pPr>
              <w:pStyle w:val="TAC"/>
              <w:rPr>
                <w:ins w:id="287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7B74A59C" w14:textId="77777777" w:rsidR="00521E7A" w:rsidRPr="000154C7" w:rsidRDefault="00521E7A" w:rsidP="001258A0">
            <w:pPr>
              <w:pStyle w:val="TAC"/>
              <w:rPr>
                <w:ins w:id="287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45025AB7" w14:textId="77777777" w:rsidR="00521E7A" w:rsidRPr="000154C7" w:rsidRDefault="00521E7A" w:rsidP="001258A0">
            <w:pPr>
              <w:pStyle w:val="TAC"/>
              <w:rPr>
                <w:ins w:id="2874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5B885F3F" w14:textId="77777777" w:rsidTr="004D3C26">
        <w:trPr>
          <w:tblHeader/>
          <w:jc w:val="center"/>
          <w:ins w:id="2875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05B0E4B9" w14:textId="77777777" w:rsidR="00521E7A" w:rsidRPr="00764B9B" w:rsidRDefault="00521E7A" w:rsidP="001258A0">
            <w:pPr>
              <w:pStyle w:val="TAC"/>
              <w:rPr>
                <w:ins w:id="2876" w:author="Per Lindell" w:date="2019-05-20T13:37:00Z"/>
                <w:rFonts w:cs="Arial"/>
                <w:szCs w:val="18"/>
                <w:lang w:val="sv-SE"/>
              </w:rPr>
            </w:pPr>
            <w:ins w:id="2877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_n260(2A-2P)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6E4336CA" w14:textId="77777777" w:rsidR="00521E7A" w:rsidRPr="000154C7" w:rsidRDefault="00521E7A" w:rsidP="001258A0">
            <w:pPr>
              <w:pStyle w:val="TAC"/>
              <w:rPr>
                <w:ins w:id="2878" w:author="Per Lindell" w:date="2019-05-20T13:37:00Z"/>
                <w:lang w:val="en-US"/>
              </w:rPr>
            </w:pPr>
            <w:ins w:id="2879" w:author="Per Lindell" w:date="2019-05-20T13:37:00Z">
              <w:r w:rsidRPr="000154C7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2399DC52" w14:textId="77777777" w:rsidR="00521E7A" w:rsidRPr="000154C7" w:rsidRDefault="00521E7A" w:rsidP="001258A0">
            <w:pPr>
              <w:pStyle w:val="TAC"/>
              <w:rPr>
                <w:ins w:id="2880" w:author="Per Lindell" w:date="2019-05-20T13:37:00Z"/>
                <w:lang w:val="en-US"/>
              </w:rPr>
            </w:pPr>
            <w:ins w:id="2881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4253" w:type="dxa"/>
            <w:gridSpan w:val="9"/>
            <w:vAlign w:val="center"/>
          </w:tcPr>
          <w:p w14:paraId="60A5EFDB" w14:textId="77777777" w:rsidR="00521E7A" w:rsidRPr="000154C7" w:rsidRDefault="00521E7A" w:rsidP="001258A0">
            <w:pPr>
              <w:pStyle w:val="TAC"/>
              <w:rPr>
                <w:ins w:id="2882" w:author="Per Lindell" w:date="2019-05-20T13:37:00Z"/>
                <w:bCs/>
                <w:szCs w:val="18"/>
                <w:lang w:val="en-US"/>
              </w:rPr>
            </w:pPr>
            <w:ins w:id="2883" w:author="Per Lindell" w:date="2019-05-20T13:37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709" w:type="dxa"/>
            <w:vAlign w:val="center"/>
          </w:tcPr>
          <w:p w14:paraId="58EF9BFE" w14:textId="77777777" w:rsidR="00521E7A" w:rsidRPr="000154C7" w:rsidRDefault="00521E7A" w:rsidP="001258A0">
            <w:pPr>
              <w:pStyle w:val="TAC"/>
              <w:rPr>
                <w:ins w:id="288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B404DA4" w14:textId="77777777" w:rsidR="00521E7A" w:rsidRPr="000154C7" w:rsidRDefault="00521E7A" w:rsidP="001258A0">
            <w:pPr>
              <w:pStyle w:val="TAC"/>
              <w:rPr>
                <w:ins w:id="288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CEF7BC5" w14:textId="77777777" w:rsidR="00521E7A" w:rsidRPr="000154C7" w:rsidRDefault="00521E7A" w:rsidP="001258A0">
            <w:pPr>
              <w:pStyle w:val="TAC"/>
              <w:rPr>
                <w:ins w:id="288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A6C23B0" w14:textId="77777777" w:rsidR="00521E7A" w:rsidRPr="000154C7" w:rsidRDefault="00521E7A" w:rsidP="001258A0">
            <w:pPr>
              <w:pStyle w:val="TAC"/>
              <w:rPr>
                <w:ins w:id="288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1A1D8CC" w14:textId="77777777" w:rsidR="00521E7A" w:rsidRPr="000154C7" w:rsidRDefault="00521E7A" w:rsidP="001258A0">
            <w:pPr>
              <w:pStyle w:val="TAC"/>
              <w:rPr>
                <w:ins w:id="2888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1906FD5A" w14:textId="77777777" w:rsidR="00521E7A" w:rsidRPr="000154C7" w:rsidRDefault="00521E7A" w:rsidP="001258A0">
            <w:pPr>
              <w:pStyle w:val="TAC"/>
              <w:rPr>
                <w:ins w:id="2889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3C32271C" w14:textId="77777777" w:rsidR="00521E7A" w:rsidRPr="000154C7" w:rsidRDefault="00521E7A" w:rsidP="001258A0">
            <w:pPr>
              <w:pStyle w:val="TAC"/>
              <w:rPr>
                <w:ins w:id="2890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6B132699" w14:textId="77777777" w:rsidR="00521E7A" w:rsidRPr="000154C7" w:rsidRDefault="00521E7A" w:rsidP="001258A0">
            <w:pPr>
              <w:pStyle w:val="TAC"/>
              <w:rPr>
                <w:ins w:id="2891" w:author="Per Lindell" w:date="2019-05-20T13:37:00Z"/>
                <w:bCs/>
                <w:szCs w:val="18"/>
                <w:lang w:val="en-US"/>
              </w:rPr>
            </w:pPr>
            <w:ins w:id="2892" w:author="Per Lindell" w:date="2019-05-20T13:37:00Z">
              <w:r w:rsidRPr="000154C7">
                <w:rPr>
                  <w:lang w:val="en-US"/>
                </w:rPr>
                <w:t>1400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58BCBC15" w14:textId="77777777" w:rsidR="00521E7A" w:rsidRPr="000154C7" w:rsidRDefault="00521E7A" w:rsidP="001258A0">
            <w:pPr>
              <w:pStyle w:val="TAC"/>
              <w:rPr>
                <w:ins w:id="2893" w:author="Per Lindell" w:date="2019-05-20T13:37:00Z"/>
                <w:lang w:val="en-US"/>
              </w:rPr>
            </w:pPr>
            <w:ins w:id="2894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6989E03A" w14:textId="77777777" w:rsidTr="004D3C26">
        <w:trPr>
          <w:tblHeader/>
          <w:jc w:val="center"/>
          <w:ins w:id="2895" w:author="Per Lindell" w:date="2019-05-20T13:37:00Z"/>
        </w:trPr>
        <w:tc>
          <w:tcPr>
            <w:tcW w:w="1837" w:type="dxa"/>
            <w:vMerge/>
            <w:vAlign w:val="center"/>
          </w:tcPr>
          <w:p w14:paraId="19BAEA20" w14:textId="77777777" w:rsidR="00521E7A" w:rsidRPr="00764B9B" w:rsidRDefault="00521E7A" w:rsidP="001258A0">
            <w:pPr>
              <w:pStyle w:val="TAC"/>
              <w:rPr>
                <w:ins w:id="2896" w:author="Per Lindell" w:date="2019-05-20T13:37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32B4993B" w14:textId="77777777" w:rsidR="00521E7A" w:rsidRPr="000154C7" w:rsidRDefault="00521E7A" w:rsidP="001258A0">
            <w:pPr>
              <w:pStyle w:val="TAC"/>
              <w:rPr>
                <w:ins w:id="2897" w:author="Per Lindell" w:date="2019-05-20T13:37:00Z"/>
                <w:lang w:val="en-US"/>
              </w:rPr>
            </w:pPr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55672A79" w14:textId="77777777" w:rsidR="00521E7A" w:rsidRPr="000154C7" w:rsidRDefault="00521E7A" w:rsidP="001258A0">
            <w:pPr>
              <w:pStyle w:val="TAC"/>
              <w:rPr>
                <w:ins w:id="2898" w:author="Per Lindell" w:date="2019-05-20T13:37:00Z"/>
                <w:bCs/>
                <w:szCs w:val="18"/>
                <w:lang w:val="en-US"/>
              </w:rPr>
            </w:pPr>
            <w:ins w:id="2899" w:author="Per Lindell" w:date="2019-05-20T13:37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1418" w:type="dxa"/>
            <w:gridSpan w:val="3"/>
            <w:vAlign w:val="center"/>
          </w:tcPr>
          <w:p w14:paraId="71D54D14" w14:textId="77777777" w:rsidR="00521E7A" w:rsidRPr="000154C7" w:rsidRDefault="00521E7A" w:rsidP="001258A0">
            <w:pPr>
              <w:pStyle w:val="TAC"/>
              <w:rPr>
                <w:ins w:id="2900" w:author="Per Lindell" w:date="2019-05-20T13:37:00Z"/>
                <w:bCs/>
                <w:szCs w:val="18"/>
                <w:lang w:val="en-US"/>
              </w:rPr>
            </w:pPr>
            <w:ins w:id="2901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9" w:type="dxa"/>
            <w:vAlign w:val="center"/>
          </w:tcPr>
          <w:p w14:paraId="1EFAF267" w14:textId="77777777" w:rsidR="00521E7A" w:rsidRPr="000154C7" w:rsidRDefault="00521E7A" w:rsidP="001258A0">
            <w:pPr>
              <w:pStyle w:val="TAC"/>
              <w:rPr>
                <w:ins w:id="290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C320FE5" w14:textId="77777777" w:rsidR="00521E7A" w:rsidRPr="000154C7" w:rsidRDefault="00521E7A" w:rsidP="001258A0">
            <w:pPr>
              <w:pStyle w:val="TAC"/>
              <w:rPr>
                <w:ins w:id="290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79879B1" w14:textId="77777777" w:rsidR="00521E7A" w:rsidRPr="000154C7" w:rsidRDefault="00521E7A" w:rsidP="001258A0">
            <w:pPr>
              <w:pStyle w:val="TAC"/>
              <w:rPr>
                <w:ins w:id="290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F81494D" w14:textId="77777777" w:rsidR="00521E7A" w:rsidRPr="000154C7" w:rsidRDefault="00521E7A" w:rsidP="001258A0">
            <w:pPr>
              <w:pStyle w:val="TAC"/>
              <w:rPr>
                <w:ins w:id="290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DE5EC2F" w14:textId="77777777" w:rsidR="00521E7A" w:rsidRPr="000154C7" w:rsidRDefault="00521E7A" w:rsidP="001258A0">
            <w:pPr>
              <w:pStyle w:val="TAC"/>
              <w:rPr>
                <w:ins w:id="290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8A29F6A" w14:textId="77777777" w:rsidR="00521E7A" w:rsidRPr="000154C7" w:rsidRDefault="00521E7A" w:rsidP="001258A0">
            <w:pPr>
              <w:pStyle w:val="TAC"/>
              <w:rPr>
                <w:ins w:id="290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71CA8543" w14:textId="77777777" w:rsidR="00521E7A" w:rsidRPr="000154C7" w:rsidRDefault="00521E7A" w:rsidP="001258A0">
            <w:pPr>
              <w:pStyle w:val="TAC"/>
              <w:rPr>
                <w:ins w:id="290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016760CB" w14:textId="77777777" w:rsidR="00521E7A" w:rsidRPr="000154C7" w:rsidRDefault="00521E7A" w:rsidP="001258A0">
            <w:pPr>
              <w:pStyle w:val="TAC"/>
              <w:rPr>
                <w:ins w:id="290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75F8EC30" w14:textId="77777777" w:rsidR="00521E7A" w:rsidRPr="000154C7" w:rsidRDefault="00521E7A" w:rsidP="001258A0">
            <w:pPr>
              <w:pStyle w:val="TAC"/>
              <w:rPr>
                <w:ins w:id="2910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14:paraId="6341B434" w14:textId="77777777" w:rsidTr="004D3C26">
        <w:trPr>
          <w:tblHeader/>
          <w:jc w:val="center"/>
          <w:ins w:id="2911" w:author="Per Lindell" w:date="2019-05-20T13:37:00Z"/>
        </w:trPr>
        <w:tc>
          <w:tcPr>
            <w:tcW w:w="1837" w:type="dxa"/>
            <w:vAlign w:val="center"/>
          </w:tcPr>
          <w:p w14:paraId="696C00F0" w14:textId="77777777" w:rsidR="00521E7A" w:rsidRPr="00B03622" w:rsidRDefault="00521E7A" w:rsidP="001258A0">
            <w:pPr>
              <w:pStyle w:val="TAC"/>
              <w:rPr>
                <w:ins w:id="2912" w:author="Per Lindell" w:date="2019-05-20T13:37:00Z"/>
                <w:rFonts w:cs="Arial"/>
                <w:szCs w:val="18"/>
                <w:lang w:val="sv-SE"/>
              </w:rPr>
            </w:pPr>
            <w:ins w:id="2913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CA_n260(2A-3P)</w:t>
              </w:r>
            </w:ins>
          </w:p>
        </w:tc>
        <w:tc>
          <w:tcPr>
            <w:tcW w:w="1111" w:type="dxa"/>
            <w:vAlign w:val="center"/>
          </w:tcPr>
          <w:p w14:paraId="6F6CD84B" w14:textId="77777777" w:rsidR="00521E7A" w:rsidRPr="000154C7" w:rsidRDefault="00521E7A" w:rsidP="001258A0">
            <w:pPr>
              <w:pStyle w:val="TAC"/>
              <w:rPr>
                <w:ins w:id="2914" w:author="Per Lindell" w:date="2019-05-20T13:37:00Z"/>
                <w:rFonts w:cs="Arial"/>
                <w:szCs w:val="18"/>
                <w:lang w:val="en-US" w:eastAsia="ko-KR"/>
              </w:rPr>
            </w:pPr>
            <w:ins w:id="2915" w:author="Per Lindell" w:date="2019-05-20T13:37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3DB29EAC" w14:textId="77777777" w:rsidR="00521E7A" w:rsidRDefault="00521E7A" w:rsidP="001258A0">
            <w:pPr>
              <w:pStyle w:val="TAC"/>
              <w:rPr>
                <w:ins w:id="2916" w:author="Per Lindell" w:date="2019-05-20T13:37:00Z"/>
                <w:rFonts w:cs="Arial"/>
                <w:szCs w:val="18"/>
              </w:rPr>
            </w:pPr>
            <w:ins w:id="2917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6437" w:type="dxa"/>
            <w:gridSpan w:val="13"/>
            <w:shd w:val="clear" w:color="auto" w:fill="auto"/>
            <w:vAlign w:val="center"/>
          </w:tcPr>
          <w:p w14:paraId="087DF5D8" w14:textId="77777777" w:rsidR="00521E7A" w:rsidRPr="000154C7" w:rsidRDefault="00521E7A" w:rsidP="001258A0">
            <w:pPr>
              <w:pStyle w:val="TAC"/>
              <w:rPr>
                <w:ins w:id="2918" w:author="Per Lindell" w:date="2019-05-20T13:37:00Z"/>
                <w:bCs/>
                <w:szCs w:val="18"/>
                <w:lang w:val="en-US"/>
              </w:rPr>
            </w:pPr>
            <w:ins w:id="2919" w:author="Per Lindell" w:date="2019-05-20T13:37:00Z">
              <w:r>
                <w:rPr>
                  <w:rFonts w:cs="Arial"/>
                  <w:szCs w:val="18"/>
                </w:rPr>
                <w:t>CA_n260(3P)</w:t>
              </w:r>
            </w:ins>
          </w:p>
        </w:tc>
        <w:tc>
          <w:tcPr>
            <w:tcW w:w="708" w:type="dxa"/>
            <w:vAlign w:val="center"/>
          </w:tcPr>
          <w:p w14:paraId="634D0C46" w14:textId="77777777" w:rsidR="00521E7A" w:rsidRPr="000154C7" w:rsidRDefault="00521E7A" w:rsidP="001258A0">
            <w:pPr>
              <w:pStyle w:val="TAC"/>
              <w:rPr>
                <w:ins w:id="292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DDCCB19" w14:textId="77777777" w:rsidR="00521E7A" w:rsidRPr="000154C7" w:rsidRDefault="00521E7A" w:rsidP="001258A0">
            <w:pPr>
              <w:pStyle w:val="TAC"/>
              <w:rPr>
                <w:ins w:id="2921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3A68469D" w14:textId="77777777" w:rsidR="00521E7A" w:rsidRPr="000154C7" w:rsidRDefault="00521E7A" w:rsidP="001258A0">
            <w:pPr>
              <w:pStyle w:val="TAC"/>
              <w:rPr>
                <w:ins w:id="2922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D69C848" w14:textId="77777777" w:rsidR="00521E7A" w:rsidRPr="000154C7" w:rsidRDefault="00521E7A" w:rsidP="001258A0">
            <w:pPr>
              <w:pStyle w:val="TAC"/>
              <w:rPr>
                <w:ins w:id="2923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6E35446D" w14:textId="77777777" w:rsidR="00521E7A" w:rsidRPr="000154C7" w:rsidRDefault="00521E7A" w:rsidP="001258A0">
            <w:pPr>
              <w:pStyle w:val="TAC"/>
              <w:rPr>
                <w:ins w:id="2924" w:author="Per Lindell" w:date="2019-05-20T13:37:00Z"/>
                <w:lang w:val="en-US"/>
              </w:rPr>
            </w:pPr>
            <w:ins w:id="2925" w:author="Per Lindell" w:date="2019-05-20T13:37:00Z">
              <w:r>
                <w:rPr>
                  <w:lang w:val="en-US"/>
                </w:rPr>
                <w:t>1700</w:t>
              </w:r>
            </w:ins>
          </w:p>
        </w:tc>
        <w:tc>
          <w:tcPr>
            <w:tcW w:w="709" w:type="dxa"/>
            <w:vAlign w:val="center"/>
          </w:tcPr>
          <w:p w14:paraId="0C8EF460" w14:textId="77777777" w:rsidR="00521E7A" w:rsidRDefault="00521E7A" w:rsidP="001258A0">
            <w:pPr>
              <w:pStyle w:val="TAC"/>
              <w:rPr>
                <w:ins w:id="2926" w:author="Per Lindell" w:date="2019-05-20T13:37:00Z"/>
                <w:lang w:val="en-US"/>
              </w:rPr>
            </w:pPr>
            <w:ins w:id="2927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31254B9B" w14:textId="77777777" w:rsidTr="004D3C26">
        <w:trPr>
          <w:tblHeader/>
          <w:jc w:val="center"/>
          <w:ins w:id="2928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6AAB2AF8" w14:textId="77777777" w:rsidR="00521E7A" w:rsidRPr="00764B9B" w:rsidRDefault="00521E7A" w:rsidP="001258A0">
            <w:pPr>
              <w:pStyle w:val="TAC"/>
              <w:rPr>
                <w:ins w:id="2929" w:author="Per Lindell" w:date="2019-05-20T13:37:00Z"/>
                <w:rFonts w:cs="Arial"/>
                <w:szCs w:val="18"/>
                <w:lang w:val="sv-SE"/>
              </w:rPr>
            </w:pPr>
            <w:ins w:id="2930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_n260(2A-4P)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439C6481" w14:textId="77777777" w:rsidR="00521E7A" w:rsidRPr="000154C7" w:rsidRDefault="00521E7A" w:rsidP="001258A0">
            <w:pPr>
              <w:pStyle w:val="TAC"/>
              <w:rPr>
                <w:ins w:id="2931" w:author="Per Lindell" w:date="2019-05-20T13:37:00Z"/>
                <w:lang w:val="en-US"/>
              </w:rPr>
            </w:pPr>
            <w:ins w:id="2932" w:author="Per Lindell" w:date="2019-05-20T13:37:00Z">
              <w:r w:rsidRPr="000154C7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61C87EBB" w14:textId="77777777" w:rsidR="00521E7A" w:rsidRPr="000154C7" w:rsidRDefault="00521E7A" w:rsidP="001258A0">
            <w:pPr>
              <w:pStyle w:val="TAC"/>
              <w:rPr>
                <w:ins w:id="2933" w:author="Per Lindell" w:date="2019-05-20T13:37:00Z"/>
                <w:lang w:val="en-US"/>
              </w:rPr>
            </w:pPr>
            <w:ins w:id="2934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8506" w:type="dxa"/>
            <w:gridSpan w:val="15"/>
            <w:shd w:val="clear" w:color="auto" w:fill="auto"/>
            <w:vAlign w:val="center"/>
          </w:tcPr>
          <w:p w14:paraId="63B2ABEA" w14:textId="77777777" w:rsidR="00521E7A" w:rsidRPr="000154C7" w:rsidRDefault="00521E7A" w:rsidP="001258A0">
            <w:pPr>
              <w:pStyle w:val="TAC"/>
              <w:rPr>
                <w:ins w:id="2935" w:author="Per Lindell" w:date="2019-05-20T13:37:00Z"/>
                <w:lang w:val="en-US"/>
              </w:rPr>
            </w:pPr>
            <w:ins w:id="2936" w:author="Per Lindell" w:date="2019-05-20T13:37:00Z">
              <w:r>
                <w:rPr>
                  <w:rFonts w:cs="Arial"/>
                  <w:szCs w:val="18"/>
                </w:rPr>
                <w:t>CA_n260(4P)</w:t>
              </w:r>
            </w:ins>
          </w:p>
        </w:tc>
        <w:tc>
          <w:tcPr>
            <w:tcW w:w="706" w:type="dxa"/>
          </w:tcPr>
          <w:p w14:paraId="587A23FF" w14:textId="77777777" w:rsidR="00521E7A" w:rsidRPr="000154C7" w:rsidRDefault="00521E7A" w:rsidP="001258A0">
            <w:pPr>
              <w:pStyle w:val="TAC"/>
              <w:rPr>
                <w:ins w:id="2937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60C3CE5E" w14:textId="77777777" w:rsidR="00521E7A" w:rsidRPr="000154C7" w:rsidRDefault="00521E7A" w:rsidP="001258A0">
            <w:pPr>
              <w:pStyle w:val="TAC"/>
              <w:rPr>
                <w:ins w:id="2938" w:author="Per Lindell" w:date="2019-05-20T13:37:00Z"/>
                <w:bCs/>
                <w:szCs w:val="18"/>
                <w:lang w:val="en-US"/>
              </w:rPr>
            </w:pPr>
            <w:ins w:id="2939" w:author="Per Lindell" w:date="2019-05-20T13:37:00Z">
              <w:r w:rsidRPr="000154C7">
                <w:rPr>
                  <w:lang w:val="en-US"/>
                </w:rPr>
                <w:t>2000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52D0D918" w14:textId="77777777" w:rsidR="00521E7A" w:rsidRPr="000154C7" w:rsidRDefault="00521E7A" w:rsidP="001258A0">
            <w:pPr>
              <w:pStyle w:val="TAC"/>
              <w:rPr>
                <w:ins w:id="2940" w:author="Per Lindell" w:date="2019-05-20T13:37:00Z"/>
                <w:lang w:val="en-US"/>
              </w:rPr>
            </w:pPr>
            <w:ins w:id="2941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68932958" w14:textId="77777777" w:rsidTr="004D3C26">
        <w:trPr>
          <w:tblHeader/>
          <w:jc w:val="center"/>
          <w:ins w:id="2942" w:author="Per Lindell" w:date="2019-05-20T13:37:00Z"/>
        </w:trPr>
        <w:tc>
          <w:tcPr>
            <w:tcW w:w="1837" w:type="dxa"/>
            <w:vMerge/>
            <w:vAlign w:val="center"/>
          </w:tcPr>
          <w:p w14:paraId="7ED243A2" w14:textId="77777777" w:rsidR="00521E7A" w:rsidRPr="00764B9B" w:rsidRDefault="00521E7A" w:rsidP="001258A0">
            <w:pPr>
              <w:pStyle w:val="TAC"/>
              <w:rPr>
                <w:ins w:id="2943" w:author="Per Lindell" w:date="2019-05-20T13:37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6379A53F" w14:textId="77777777" w:rsidR="00521E7A" w:rsidRPr="000154C7" w:rsidRDefault="00521E7A" w:rsidP="001258A0">
            <w:pPr>
              <w:pStyle w:val="TAC"/>
              <w:rPr>
                <w:ins w:id="2944" w:author="Per Lindell" w:date="2019-05-20T13:37:00Z"/>
                <w:lang w:val="en-US"/>
              </w:rPr>
            </w:pPr>
          </w:p>
        </w:tc>
        <w:tc>
          <w:tcPr>
            <w:tcW w:w="8676" w:type="dxa"/>
            <w:gridSpan w:val="17"/>
            <w:shd w:val="clear" w:color="auto" w:fill="auto"/>
            <w:vAlign w:val="center"/>
          </w:tcPr>
          <w:p w14:paraId="4CC5446B" w14:textId="77777777" w:rsidR="00521E7A" w:rsidRPr="000154C7" w:rsidRDefault="00521E7A" w:rsidP="001258A0">
            <w:pPr>
              <w:pStyle w:val="TAC"/>
              <w:rPr>
                <w:ins w:id="2945" w:author="Per Lindell" w:date="2019-05-20T13:37:00Z"/>
                <w:bCs/>
                <w:szCs w:val="18"/>
                <w:lang w:val="en-US"/>
              </w:rPr>
            </w:pPr>
            <w:ins w:id="2946" w:author="Per Lindell" w:date="2019-05-20T13:37:00Z">
              <w:r>
                <w:rPr>
                  <w:rFonts w:cs="Arial"/>
                  <w:szCs w:val="18"/>
                </w:rPr>
                <w:t>CA_n260(4P)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46DE913E" w14:textId="77777777" w:rsidR="00521E7A" w:rsidRPr="000154C7" w:rsidRDefault="00521E7A" w:rsidP="001258A0">
            <w:pPr>
              <w:pStyle w:val="TAC"/>
              <w:rPr>
                <w:ins w:id="2947" w:author="Per Lindell" w:date="2019-05-20T13:37:00Z"/>
                <w:lang w:val="en-US"/>
              </w:rPr>
            </w:pPr>
            <w:ins w:id="2948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6" w:type="dxa"/>
          </w:tcPr>
          <w:p w14:paraId="6376BF3A" w14:textId="77777777" w:rsidR="00521E7A" w:rsidRPr="000154C7" w:rsidRDefault="00521E7A" w:rsidP="001258A0">
            <w:pPr>
              <w:pStyle w:val="TAC"/>
              <w:rPr>
                <w:ins w:id="2949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5D930DC1" w14:textId="77777777" w:rsidR="00521E7A" w:rsidRPr="000154C7" w:rsidRDefault="00521E7A" w:rsidP="001258A0">
            <w:pPr>
              <w:pStyle w:val="TAC"/>
              <w:rPr>
                <w:ins w:id="295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6D837E5A" w14:textId="77777777" w:rsidR="00521E7A" w:rsidRPr="000154C7" w:rsidRDefault="00521E7A" w:rsidP="001258A0">
            <w:pPr>
              <w:pStyle w:val="TAC"/>
              <w:rPr>
                <w:ins w:id="2951" w:author="Per Lindell" w:date="2019-05-20T13:37:00Z"/>
                <w:lang w:val="en-US"/>
              </w:rPr>
            </w:pPr>
          </w:p>
        </w:tc>
      </w:tr>
      <w:tr w:rsidR="00521E7A" w14:paraId="364A736F" w14:textId="77777777" w:rsidTr="004D3C26">
        <w:trPr>
          <w:tblHeader/>
          <w:jc w:val="center"/>
          <w:ins w:id="2952" w:author="Per Lindell" w:date="2019-05-20T13:37:00Z"/>
        </w:trPr>
        <w:tc>
          <w:tcPr>
            <w:tcW w:w="1837" w:type="dxa"/>
            <w:vAlign w:val="center"/>
          </w:tcPr>
          <w:p w14:paraId="70A60F79" w14:textId="77777777" w:rsidR="00521E7A" w:rsidRPr="00B03622" w:rsidRDefault="00521E7A" w:rsidP="001258A0">
            <w:pPr>
              <w:pStyle w:val="TAC"/>
              <w:rPr>
                <w:ins w:id="2953" w:author="Per Lindell" w:date="2019-05-20T13:37:00Z"/>
                <w:rFonts w:cs="Arial"/>
                <w:szCs w:val="18"/>
                <w:lang w:val="sv-SE"/>
              </w:rPr>
            </w:pPr>
            <w:ins w:id="2954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CA_n260(3A-2P)</w:t>
              </w:r>
            </w:ins>
          </w:p>
        </w:tc>
        <w:tc>
          <w:tcPr>
            <w:tcW w:w="1111" w:type="dxa"/>
            <w:vAlign w:val="center"/>
          </w:tcPr>
          <w:p w14:paraId="2DAC947D" w14:textId="77777777" w:rsidR="00521E7A" w:rsidRPr="000154C7" w:rsidRDefault="00521E7A" w:rsidP="001258A0">
            <w:pPr>
              <w:pStyle w:val="TAC"/>
              <w:rPr>
                <w:ins w:id="2955" w:author="Per Lindell" w:date="2019-05-20T13:37:00Z"/>
                <w:rFonts w:cs="Arial"/>
                <w:szCs w:val="18"/>
                <w:lang w:val="en-US" w:eastAsia="ko-KR"/>
              </w:rPr>
            </w:pPr>
            <w:ins w:id="2956" w:author="Per Lindell" w:date="2019-05-20T13:37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50C938E1" w14:textId="77777777" w:rsidR="00521E7A" w:rsidRDefault="00521E7A" w:rsidP="001258A0">
            <w:pPr>
              <w:pStyle w:val="TAC"/>
              <w:rPr>
                <w:ins w:id="2957" w:author="Per Lindell" w:date="2019-05-20T13:37:00Z"/>
                <w:rFonts w:cs="Arial"/>
                <w:szCs w:val="18"/>
              </w:rPr>
            </w:pPr>
            <w:ins w:id="2958" w:author="Per Lindell" w:date="2019-05-20T13:37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4253" w:type="dxa"/>
            <w:gridSpan w:val="9"/>
            <w:vAlign w:val="center"/>
          </w:tcPr>
          <w:p w14:paraId="5297F5CA" w14:textId="77777777" w:rsidR="00521E7A" w:rsidRPr="000154C7" w:rsidRDefault="00521E7A" w:rsidP="001258A0">
            <w:pPr>
              <w:pStyle w:val="TAC"/>
              <w:rPr>
                <w:ins w:id="2959" w:author="Per Lindell" w:date="2019-05-20T13:37:00Z"/>
                <w:bCs/>
                <w:szCs w:val="18"/>
                <w:lang w:val="en-US"/>
              </w:rPr>
            </w:pPr>
            <w:ins w:id="2960" w:author="Per Lindell" w:date="2019-05-20T13:37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709" w:type="dxa"/>
            <w:vAlign w:val="center"/>
          </w:tcPr>
          <w:p w14:paraId="2ABD2F5C" w14:textId="77777777" w:rsidR="00521E7A" w:rsidRPr="000154C7" w:rsidRDefault="00521E7A" w:rsidP="001258A0">
            <w:pPr>
              <w:pStyle w:val="TAC"/>
              <w:rPr>
                <w:ins w:id="296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6CEA242" w14:textId="77777777" w:rsidR="00521E7A" w:rsidRPr="000154C7" w:rsidRDefault="00521E7A" w:rsidP="001258A0">
            <w:pPr>
              <w:pStyle w:val="TAC"/>
              <w:rPr>
                <w:ins w:id="296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0337C8B" w14:textId="77777777" w:rsidR="00521E7A" w:rsidRPr="000154C7" w:rsidRDefault="00521E7A" w:rsidP="001258A0">
            <w:pPr>
              <w:pStyle w:val="TAC"/>
              <w:rPr>
                <w:ins w:id="296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23DADAC" w14:textId="77777777" w:rsidR="00521E7A" w:rsidRPr="000154C7" w:rsidRDefault="00521E7A" w:rsidP="001258A0">
            <w:pPr>
              <w:pStyle w:val="TAC"/>
              <w:rPr>
                <w:ins w:id="2964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533C7CC5" w14:textId="77777777" w:rsidR="00521E7A" w:rsidRPr="000154C7" w:rsidRDefault="00521E7A" w:rsidP="001258A0">
            <w:pPr>
              <w:pStyle w:val="TAC"/>
              <w:rPr>
                <w:ins w:id="2965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28B70E0" w14:textId="77777777" w:rsidR="00521E7A" w:rsidRPr="000154C7" w:rsidRDefault="00521E7A" w:rsidP="001258A0">
            <w:pPr>
              <w:pStyle w:val="TAC"/>
              <w:rPr>
                <w:ins w:id="2966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4A761D03" w14:textId="77777777" w:rsidR="00521E7A" w:rsidRPr="000154C7" w:rsidRDefault="00521E7A" w:rsidP="001258A0">
            <w:pPr>
              <w:pStyle w:val="TAC"/>
              <w:rPr>
                <w:ins w:id="2967" w:author="Per Lindell" w:date="2019-05-20T13:37:00Z"/>
                <w:lang w:val="en-US"/>
              </w:rPr>
            </w:pPr>
            <w:ins w:id="2968" w:author="Per Lindell" w:date="2019-05-20T13:37:00Z">
              <w:r>
                <w:rPr>
                  <w:lang w:val="en-US"/>
                </w:rPr>
                <w:t>1800</w:t>
              </w:r>
            </w:ins>
          </w:p>
        </w:tc>
        <w:tc>
          <w:tcPr>
            <w:tcW w:w="709" w:type="dxa"/>
            <w:vAlign w:val="center"/>
          </w:tcPr>
          <w:p w14:paraId="3043DB8D" w14:textId="77777777" w:rsidR="00521E7A" w:rsidRDefault="00521E7A" w:rsidP="001258A0">
            <w:pPr>
              <w:pStyle w:val="TAC"/>
              <w:rPr>
                <w:ins w:id="2969" w:author="Per Lindell" w:date="2019-05-20T13:37:00Z"/>
                <w:lang w:val="en-US"/>
              </w:rPr>
            </w:pPr>
            <w:ins w:id="2970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7BBE2850" w14:textId="77777777" w:rsidTr="004D3C26">
        <w:trPr>
          <w:tblHeader/>
          <w:jc w:val="center"/>
          <w:ins w:id="2971" w:author="Per Lindell" w:date="2019-05-20T13:37:00Z"/>
        </w:trPr>
        <w:tc>
          <w:tcPr>
            <w:tcW w:w="1837" w:type="dxa"/>
            <w:vAlign w:val="center"/>
          </w:tcPr>
          <w:p w14:paraId="613B408A" w14:textId="77777777" w:rsidR="00521E7A" w:rsidRPr="00B03622" w:rsidRDefault="00521E7A" w:rsidP="001258A0">
            <w:pPr>
              <w:pStyle w:val="TAC"/>
              <w:rPr>
                <w:ins w:id="2972" w:author="Per Lindell" w:date="2019-05-20T13:37:00Z"/>
                <w:rFonts w:cs="Arial"/>
                <w:szCs w:val="18"/>
                <w:lang w:val="sv-SE"/>
              </w:rPr>
            </w:pPr>
            <w:ins w:id="2973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CA_n260(4A-2P)</w:t>
              </w:r>
            </w:ins>
          </w:p>
        </w:tc>
        <w:tc>
          <w:tcPr>
            <w:tcW w:w="1111" w:type="dxa"/>
            <w:vAlign w:val="center"/>
          </w:tcPr>
          <w:p w14:paraId="3927D875" w14:textId="77777777" w:rsidR="00521E7A" w:rsidRPr="000154C7" w:rsidRDefault="00521E7A" w:rsidP="001258A0">
            <w:pPr>
              <w:pStyle w:val="TAC"/>
              <w:rPr>
                <w:ins w:id="2974" w:author="Per Lindell" w:date="2019-05-20T13:37:00Z"/>
                <w:rFonts w:cs="Arial"/>
                <w:szCs w:val="18"/>
                <w:lang w:val="en-US" w:eastAsia="ko-KR"/>
              </w:rPr>
            </w:pPr>
            <w:ins w:id="2975" w:author="Per Lindell" w:date="2019-05-20T13:37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48A7D0AD" w14:textId="77777777" w:rsidR="00521E7A" w:rsidRDefault="00521E7A" w:rsidP="001258A0">
            <w:pPr>
              <w:pStyle w:val="TAC"/>
              <w:rPr>
                <w:ins w:id="2976" w:author="Per Lindell" w:date="2019-05-20T13:37:00Z"/>
                <w:rFonts w:cs="Arial"/>
                <w:szCs w:val="18"/>
              </w:rPr>
            </w:pPr>
            <w:ins w:id="2977" w:author="Per Lindell" w:date="2019-05-20T13:37:00Z">
              <w:r>
                <w:rPr>
                  <w:rFonts w:cs="Arial"/>
                  <w:szCs w:val="18"/>
                </w:rPr>
                <w:t>CA_n260(4A)</w:t>
              </w:r>
            </w:ins>
          </w:p>
        </w:tc>
        <w:tc>
          <w:tcPr>
            <w:tcW w:w="4254" w:type="dxa"/>
            <w:gridSpan w:val="9"/>
            <w:vAlign w:val="center"/>
          </w:tcPr>
          <w:p w14:paraId="68FD6452" w14:textId="77777777" w:rsidR="00521E7A" w:rsidRPr="000154C7" w:rsidRDefault="00521E7A" w:rsidP="001258A0">
            <w:pPr>
              <w:pStyle w:val="TAC"/>
              <w:rPr>
                <w:ins w:id="2978" w:author="Per Lindell" w:date="2019-05-20T13:37:00Z"/>
                <w:bCs/>
                <w:szCs w:val="18"/>
                <w:lang w:val="en-US"/>
              </w:rPr>
            </w:pPr>
            <w:ins w:id="2979" w:author="Per Lindell" w:date="2019-05-20T13:37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709" w:type="dxa"/>
            <w:vAlign w:val="center"/>
          </w:tcPr>
          <w:p w14:paraId="5BFE9812" w14:textId="77777777" w:rsidR="00521E7A" w:rsidRPr="000154C7" w:rsidRDefault="00521E7A" w:rsidP="001258A0">
            <w:pPr>
              <w:pStyle w:val="TAC"/>
              <w:rPr>
                <w:ins w:id="298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11CD529" w14:textId="77777777" w:rsidR="00521E7A" w:rsidRPr="000154C7" w:rsidRDefault="00521E7A" w:rsidP="001258A0">
            <w:pPr>
              <w:pStyle w:val="TAC"/>
              <w:rPr>
                <w:ins w:id="298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A2A71F1" w14:textId="77777777" w:rsidR="00521E7A" w:rsidRPr="000154C7" w:rsidRDefault="00521E7A" w:rsidP="001258A0">
            <w:pPr>
              <w:pStyle w:val="TAC"/>
              <w:rPr>
                <w:ins w:id="2982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2962018B" w14:textId="77777777" w:rsidR="00521E7A" w:rsidRPr="000154C7" w:rsidRDefault="00521E7A" w:rsidP="001258A0">
            <w:pPr>
              <w:pStyle w:val="TAC"/>
              <w:rPr>
                <w:ins w:id="2983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2FE206EA" w14:textId="77777777" w:rsidR="00521E7A" w:rsidRPr="000154C7" w:rsidRDefault="00521E7A" w:rsidP="001258A0">
            <w:pPr>
              <w:pStyle w:val="TAC"/>
              <w:rPr>
                <w:ins w:id="2984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0D301B8C" w14:textId="77777777" w:rsidR="00521E7A" w:rsidRPr="000154C7" w:rsidRDefault="00521E7A" w:rsidP="001258A0">
            <w:pPr>
              <w:pStyle w:val="TAC"/>
              <w:rPr>
                <w:ins w:id="2985" w:author="Per Lindell" w:date="2019-05-20T13:37:00Z"/>
                <w:lang w:val="en-US"/>
              </w:rPr>
            </w:pPr>
            <w:ins w:id="2986" w:author="Per Lindell" w:date="2019-05-20T13:37:00Z">
              <w:r>
                <w:rPr>
                  <w:lang w:val="en-US"/>
                </w:rPr>
                <w:t>2200</w:t>
              </w:r>
            </w:ins>
          </w:p>
        </w:tc>
        <w:tc>
          <w:tcPr>
            <w:tcW w:w="709" w:type="dxa"/>
            <w:vAlign w:val="center"/>
          </w:tcPr>
          <w:p w14:paraId="099D89DA" w14:textId="77777777" w:rsidR="00521E7A" w:rsidRDefault="00521E7A" w:rsidP="001258A0">
            <w:pPr>
              <w:pStyle w:val="TAC"/>
              <w:rPr>
                <w:ins w:id="2987" w:author="Per Lindell" w:date="2019-05-20T13:37:00Z"/>
                <w:lang w:val="en-US"/>
              </w:rPr>
            </w:pPr>
            <w:ins w:id="2988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64265F21" w14:textId="77777777" w:rsidTr="004D3C26">
        <w:trPr>
          <w:tblHeader/>
          <w:jc w:val="center"/>
          <w:ins w:id="2989" w:author="Per Lindell" w:date="2019-05-20T13:37:00Z"/>
        </w:trPr>
        <w:tc>
          <w:tcPr>
            <w:tcW w:w="1837" w:type="dxa"/>
            <w:vAlign w:val="center"/>
          </w:tcPr>
          <w:p w14:paraId="491D8723" w14:textId="77777777" w:rsidR="00521E7A" w:rsidRPr="00B03622" w:rsidRDefault="00521E7A" w:rsidP="001258A0">
            <w:pPr>
              <w:pStyle w:val="TAC"/>
              <w:rPr>
                <w:ins w:id="2990" w:author="Per Lindell" w:date="2019-05-20T13:37:00Z"/>
                <w:rFonts w:cs="Arial"/>
                <w:szCs w:val="18"/>
                <w:lang w:val="sv-SE"/>
              </w:rPr>
            </w:pPr>
            <w:ins w:id="2991" w:author="Per Lindell" w:date="2019-05-20T13:37:00Z">
              <w:r w:rsidRPr="000154C7">
                <w:rPr>
                  <w:rFonts w:cs="Arial"/>
                  <w:lang w:val="en-US"/>
                </w:rPr>
                <w:t>CA</w:t>
              </w:r>
              <w:r w:rsidRPr="000154C7">
                <w:rPr>
                  <w:rFonts w:eastAsia="SimSun" w:cs="Arial"/>
                </w:rPr>
                <w:t>_</w:t>
              </w:r>
              <w:r w:rsidRPr="000154C7">
                <w:rPr>
                  <w:rFonts w:cs="Arial"/>
                  <w:lang w:val="sv-SE"/>
                </w:rPr>
                <w:t>n260(</w:t>
              </w:r>
              <w:r>
                <w:rPr>
                  <w:rFonts w:cs="Arial"/>
                  <w:lang w:val="sv-SE"/>
                </w:rPr>
                <w:t>5</w:t>
              </w:r>
              <w:r w:rsidRPr="000154C7">
                <w:rPr>
                  <w:rFonts w:cs="Arial"/>
                  <w:lang w:val="sv-SE"/>
                </w:rPr>
                <w:t>A-</w:t>
              </w:r>
              <w:r>
                <w:rPr>
                  <w:rFonts w:cs="Arial"/>
                  <w:lang w:val="sv-SE"/>
                </w:rPr>
                <w:t>2P</w:t>
              </w:r>
              <w:r w:rsidRPr="000154C7">
                <w:rPr>
                  <w:rFonts w:cs="Arial"/>
                  <w:lang w:val="sv-SE"/>
                </w:rPr>
                <w:t>)</w:t>
              </w:r>
            </w:ins>
          </w:p>
        </w:tc>
        <w:tc>
          <w:tcPr>
            <w:tcW w:w="1111" w:type="dxa"/>
            <w:vAlign w:val="center"/>
          </w:tcPr>
          <w:p w14:paraId="0CD63025" w14:textId="77777777" w:rsidR="00521E7A" w:rsidRPr="000154C7" w:rsidRDefault="00521E7A" w:rsidP="001258A0">
            <w:pPr>
              <w:pStyle w:val="TAC"/>
              <w:rPr>
                <w:ins w:id="2992" w:author="Per Lindell" w:date="2019-05-20T13:37:00Z"/>
                <w:rFonts w:cs="Arial"/>
                <w:szCs w:val="18"/>
                <w:lang w:val="en-US" w:eastAsia="ko-KR"/>
              </w:rPr>
            </w:pPr>
            <w:ins w:id="2993" w:author="Per Lindell" w:date="2019-05-20T13:37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3714" w:type="dxa"/>
            <w:gridSpan w:val="8"/>
            <w:shd w:val="clear" w:color="auto" w:fill="auto"/>
            <w:vAlign w:val="center"/>
          </w:tcPr>
          <w:p w14:paraId="1001BA89" w14:textId="77777777" w:rsidR="00521E7A" w:rsidRDefault="00521E7A" w:rsidP="001258A0">
            <w:pPr>
              <w:pStyle w:val="TAC"/>
              <w:rPr>
                <w:ins w:id="2994" w:author="Per Lindell" w:date="2019-05-20T13:37:00Z"/>
                <w:rFonts w:cs="Arial"/>
                <w:szCs w:val="18"/>
              </w:rPr>
            </w:pPr>
            <w:ins w:id="2995" w:author="Per Lindell" w:date="2019-05-20T13:37:00Z">
              <w:r>
                <w:rPr>
                  <w:rFonts w:cs="Arial"/>
                  <w:szCs w:val="18"/>
                </w:rPr>
                <w:t>CA_n260(5A)</w:t>
              </w:r>
            </w:ins>
          </w:p>
        </w:tc>
        <w:tc>
          <w:tcPr>
            <w:tcW w:w="4254" w:type="dxa"/>
            <w:gridSpan w:val="8"/>
            <w:vAlign w:val="center"/>
          </w:tcPr>
          <w:p w14:paraId="2D5DCB00" w14:textId="77777777" w:rsidR="00521E7A" w:rsidRPr="000154C7" w:rsidRDefault="00521E7A" w:rsidP="001258A0">
            <w:pPr>
              <w:pStyle w:val="TAC"/>
              <w:rPr>
                <w:ins w:id="2996" w:author="Per Lindell" w:date="2019-05-20T13:37:00Z"/>
                <w:bCs/>
                <w:szCs w:val="18"/>
                <w:lang w:val="en-US"/>
              </w:rPr>
            </w:pPr>
            <w:ins w:id="2997" w:author="Per Lindell" w:date="2019-05-20T13:37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708" w:type="dxa"/>
            <w:vAlign w:val="center"/>
          </w:tcPr>
          <w:p w14:paraId="02417F71" w14:textId="77777777" w:rsidR="00521E7A" w:rsidRPr="000154C7" w:rsidRDefault="00521E7A" w:rsidP="001258A0">
            <w:pPr>
              <w:pStyle w:val="TAC"/>
              <w:rPr>
                <w:ins w:id="299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5C2CD9F" w14:textId="77777777" w:rsidR="00521E7A" w:rsidRPr="000154C7" w:rsidRDefault="00521E7A" w:rsidP="001258A0">
            <w:pPr>
              <w:pStyle w:val="TAC"/>
              <w:rPr>
                <w:ins w:id="2999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3D570FC0" w14:textId="77777777" w:rsidR="00521E7A" w:rsidRPr="000154C7" w:rsidRDefault="00521E7A" w:rsidP="001258A0">
            <w:pPr>
              <w:pStyle w:val="TAC"/>
              <w:rPr>
                <w:ins w:id="3000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0041210" w14:textId="77777777" w:rsidR="00521E7A" w:rsidRPr="000154C7" w:rsidRDefault="00521E7A" w:rsidP="001258A0">
            <w:pPr>
              <w:pStyle w:val="TAC"/>
              <w:rPr>
                <w:ins w:id="3001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4735DD6F" w14:textId="77777777" w:rsidR="00521E7A" w:rsidRPr="000154C7" w:rsidRDefault="00521E7A" w:rsidP="001258A0">
            <w:pPr>
              <w:pStyle w:val="TAC"/>
              <w:rPr>
                <w:ins w:id="3002" w:author="Per Lindell" w:date="2019-05-20T13:37:00Z"/>
                <w:lang w:val="en-US"/>
              </w:rPr>
            </w:pPr>
            <w:ins w:id="3003" w:author="Per Lindell" w:date="2019-05-20T13:37:00Z">
              <w:r>
                <w:rPr>
                  <w:lang w:val="en-US"/>
                </w:rPr>
                <w:t>2600</w:t>
              </w:r>
            </w:ins>
          </w:p>
        </w:tc>
        <w:tc>
          <w:tcPr>
            <w:tcW w:w="709" w:type="dxa"/>
            <w:vAlign w:val="center"/>
          </w:tcPr>
          <w:p w14:paraId="787CBB32" w14:textId="77777777" w:rsidR="00521E7A" w:rsidRDefault="00521E7A" w:rsidP="001258A0">
            <w:pPr>
              <w:pStyle w:val="TAC"/>
              <w:rPr>
                <w:ins w:id="3004" w:author="Per Lindell" w:date="2019-05-20T13:37:00Z"/>
                <w:lang w:val="en-US"/>
              </w:rPr>
            </w:pPr>
            <w:ins w:id="3005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77BCEEEE" w14:textId="77777777" w:rsidTr="004D3C26">
        <w:trPr>
          <w:tblHeader/>
          <w:jc w:val="center"/>
          <w:ins w:id="3006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2F1C5978" w14:textId="77777777" w:rsidR="00521E7A" w:rsidRPr="00764B9B" w:rsidRDefault="00521E7A" w:rsidP="001258A0">
            <w:pPr>
              <w:pStyle w:val="TAC"/>
              <w:rPr>
                <w:ins w:id="3007" w:author="Per Lindell" w:date="2019-05-20T13:37:00Z"/>
                <w:rFonts w:cs="Arial"/>
                <w:szCs w:val="18"/>
                <w:lang w:val="sv-SE"/>
              </w:rPr>
            </w:pPr>
            <w:ins w:id="3008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CA_n260(6A-2O)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6DA11A52" w14:textId="77777777" w:rsidR="00521E7A" w:rsidRPr="000154C7" w:rsidRDefault="00521E7A" w:rsidP="001258A0">
            <w:pPr>
              <w:pStyle w:val="TAC"/>
              <w:rPr>
                <w:ins w:id="3009" w:author="Per Lindell" w:date="2019-05-20T13:37:00Z"/>
                <w:lang w:val="en-US"/>
              </w:rPr>
            </w:pPr>
            <w:ins w:id="3010" w:author="Per Lindell" w:date="2019-05-20T13:37:00Z">
              <w:r w:rsidRPr="000154C7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587BB1CD" w14:textId="77777777" w:rsidR="00521E7A" w:rsidRPr="000154C7" w:rsidRDefault="00521E7A" w:rsidP="001258A0">
            <w:pPr>
              <w:pStyle w:val="TAC"/>
              <w:rPr>
                <w:ins w:id="3011" w:author="Per Lindell" w:date="2019-05-20T13:37:00Z"/>
                <w:bCs/>
                <w:szCs w:val="18"/>
                <w:lang w:val="en-US"/>
              </w:rPr>
            </w:pPr>
            <w:ins w:id="3012" w:author="Per Lindell" w:date="2019-05-20T13:37:00Z">
              <w:r>
                <w:rPr>
                  <w:rFonts w:cs="Arial"/>
                  <w:szCs w:val="18"/>
                </w:rPr>
                <w:t>CA_n260(6A)</w:t>
              </w:r>
            </w:ins>
          </w:p>
        </w:tc>
        <w:tc>
          <w:tcPr>
            <w:tcW w:w="2836" w:type="dxa"/>
            <w:gridSpan w:val="5"/>
            <w:vAlign w:val="center"/>
          </w:tcPr>
          <w:p w14:paraId="1C60E29C" w14:textId="77777777" w:rsidR="00521E7A" w:rsidRPr="000154C7" w:rsidRDefault="00521E7A" w:rsidP="001258A0">
            <w:pPr>
              <w:pStyle w:val="TAC"/>
              <w:rPr>
                <w:ins w:id="3013" w:author="Per Lindell" w:date="2019-05-20T13:37:00Z"/>
                <w:bCs/>
                <w:szCs w:val="18"/>
                <w:lang w:val="en-US"/>
              </w:rPr>
            </w:pPr>
            <w:ins w:id="3014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  <w:vAlign w:val="center"/>
          </w:tcPr>
          <w:p w14:paraId="4BE24C0B" w14:textId="77777777" w:rsidR="00521E7A" w:rsidRPr="000154C7" w:rsidRDefault="00521E7A" w:rsidP="001258A0">
            <w:pPr>
              <w:pStyle w:val="TAC"/>
              <w:rPr>
                <w:ins w:id="301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38C25E0" w14:textId="77777777" w:rsidR="00521E7A" w:rsidRPr="000154C7" w:rsidRDefault="00521E7A" w:rsidP="001258A0">
            <w:pPr>
              <w:pStyle w:val="TAC"/>
              <w:rPr>
                <w:ins w:id="301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295E115" w14:textId="77777777" w:rsidR="00521E7A" w:rsidRPr="000154C7" w:rsidRDefault="00521E7A" w:rsidP="001258A0">
            <w:pPr>
              <w:pStyle w:val="TAC"/>
              <w:rPr>
                <w:ins w:id="3017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7AE8D33E" w14:textId="77777777" w:rsidR="00521E7A" w:rsidRPr="000154C7" w:rsidRDefault="00521E7A" w:rsidP="001258A0">
            <w:pPr>
              <w:pStyle w:val="TAC"/>
              <w:rPr>
                <w:ins w:id="3018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0FCF206" w14:textId="77777777" w:rsidR="00521E7A" w:rsidRPr="000154C7" w:rsidRDefault="00521E7A" w:rsidP="001258A0">
            <w:pPr>
              <w:pStyle w:val="TAC"/>
              <w:rPr>
                <w:ins w:id="3019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12DDBDCE" w14:textId="77777777" w:rsidR="00521E7A" w:rsidRPr="000154C7" w:rsidRDefault="00521E7A" w:rsidP="001258A0">
            <w:pPr>
              <w:pStyle w:val="TAC"/>
              <w:rPr>
                <w:ins w:id="3020" w:author="Per Lindell" w:date="2019-05-20T13:37:00Z"/>
                <w:bCs/>
                <w:szCs w:val="18"/>
                <w:lang w:val="en-US"/>
              </w:rPr>
            </w:pPr>
            <w:ins w:id="3021" w:author="Per Lindell" w:date="2019-05-20T13:37:00Z">
              <w:r w:rsidRPr="000154C7">
                <w:rPr>
                  <w:rFonts w:cs="Arial"/>
                </w:rPr>
                <w:t>2450</w:t>
              </w:r>
              <w:r w:rsidRPr="000154C7">
                <w:rPr>
                  <w:rFonts w:cs="Arial"/>
                  <w:vertAlign w:val="superscript"/>
                </w:rPr>
                <w:t>2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5FC73158" w14:textId="77777777" w:rsidR="00521E7A" w:rsidRPr="000154C7" w:rsidRDefault="00521E7A" w:rsidP="001258A0">
            <w:pPr>
              <w:pStyle w:val="TAC"/>
              <w:rPr>
                <w:ins w:id="3022" w:author="Per Lindell" w:date="2019-05-20T13:37:00Z"/>
                <w:lang w:val="en-US"/>
              </w:rPr>
            </w:pPr>
            <w:ins w:id="3023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02544DC1" w14:textId="77777777" w:rsidTr="004D3C26">
        <w:trPr>
          <w:tblHeader/>
          <w:jc w:val="center"/>
          <w:ins w:id="3024" w:author="Per Lindell" w:date="2019-05-20T13:37:00Z"/>
        </w:trPr>
        <w:tc>
          <w:tcPr>
            <w:tcW w:w="1837" w:type="dxa"/>
            <w:vMerge/>
            <w:vAlign w:val="center"/>
          </w:tcPr>
          <w:p w14:paraId="26272B3B" w14:textId="77777777" w:rsidR="00521E7A" w:rsidRPr="00764B9B" w:rsidRDefault="00521E7A" w:rsidP="001258A0">
            <w:pPr>
              <w:pStyle w:val="TAC"/>
              <w:rPr>
                <w:ins w:id="3025" w:author="Per Lindell" w:date="2019-05-20T13:37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47B23932" w14:textId="77777777" w:rsidR="00521E7A" w:rsidRPr="000154C7" w:rsidRDefault="00521E7A" w:rsidP="001258A0">
            <w:pPr>
              <w:pStyle w:val="TAC"/>
              <w:rPr>
                <w:ins w:id="3026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1B4906F0" w14:textId="77777777" w:rsidR="00521E7A" w:rsidRPr="000154C7" w:rsidRDefault="00521E7A" w:rsidP="001258A0">
            <w:pPr>
              <w:pStyle w:val="TAC"/>
              <w:rPr>
                <w:ins w:id="3027" w:author="Per Lindell" w:date="2019-05-20T13:37:00Z"/>
              </w:rPr>
            </w:pPr>
            <w:ins w:id="3028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4254" w:type="dxa"/>
            <w:gridSpan w:val="9"/>
            <w:vAlign w:val="center"/>
          </w:tcPr>
          <w:p w14:paraId="5B9BDB82" w14:textId="77777777" w:rsidR="00521E7A" w:rsidRPr="000154C7" w:rsidRDefault="00521E7A" w:rsidP="001258A0">
            <w:pPr>
              <w:pStyle w:val="TAC"/>
              <w:rPr>
                <w:ins w:id="3029" w:author="Per Lindell" w:date="2019-05-20T13:37:00Z"/>
                <w:bCs/>
                <w:szCs w:val="18"/>
                <w:lang w:val="en-US"/>
              </w:rPr>
            </w:pPr>
            <w:ins w:id="3030" w:author="Per Lindell" w:date="2019-05-20T13:37:00Z">
              <w:r>
                <w:rPr>
                  <w:rFonts w:cs="Arial"/>
                  <w:szCs w:val="18"/>
                </w:rPr>
                <w:t>CA_n260(6A)</w:t>
              </w:r>
            </w:ins>
          </w:p>
        </w:tc>
        <w:tc>
          <w:tcPr>
            <w:tcW w:w="709" w:type="dxa"/>
            <w:vAlign w:val="center"/>
          </w:tcPr>
          <w:p w14:paraId="0540FE85" w14:textId="77777777" w:rsidR="00521E7A" w:rsidRPr="000154C7" w:rsidRDefault="00521E7A" w:rsidP="001258A0">
            <w:pPr>
              <w:pStyle w:val="TAC"/>
              <w:rPr>
                <w:ins w:id="303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970E433" w14:textId="77777777" w:rsidR="00521E7A" w:rsidRPr="000154C7" w:rsidRDefault="00521E7A" w:rsidP="001258A0">
            <w:pPr>
              <w:pStyle w:val="TAC"/>
              <w:rPr>
                <w:ins w:id="303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AEF2EA0" w14:textId="77777777" w:rsidR="00521E7A" w:rsidRPr="000154C7" w:rsidRDefault="00521E7A" w:rsidP="001258A0">
            <w:pPr>
              <w:pStyle w:val="TAC"/>
              <w:rPr>
                <w:ins w:id="3033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74DC8F81" w14:textId="77777777" w:rsidR="00521E7A" w:rsidRPr="000154C7" w:rsidRDefault="00521E7A" w:rsidP="001258A0">
            <w:pPr>
              <w:pStyle w:val="TAC"/>
              <w:rPr>
                <w:ins w:id="3034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C7A50E8" w14:textId="77777777" w:rsidR="00521E7A" w:rsidRPr="000154C7" w:rsidRDefault="00521E7A" w:rsidP="001258A0">
            <w:pPr>
              <w:pStyle w:val="TAC"/>
              <w:rPr>
                <w:ins w:id="3035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0B7EB6AA" w14:textId="77777777" w:rsidR="00521E7A" w:rsidRPr="000154C7" w:rsidRDefault="00521E7A" w:rsidP="001258A0">
            <w:pPr>
              <w:pStyle w:val="TAC"/>
              <w:rPr>
                <w:ins w:id="303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17325E31" w14:textId="77777777" w:rsidR="00521E7A" w:rsidRPr="000154C7" w:rsidRDefault="00521E7A" w:rsidP="001258A0">
            <w:pPr>
              <w:pStyle w:val="TAC"/>
              <w:rPr>
                <w:ins w:id="3037" w:author="Per Lindell" w:date="2019-05-20T13:37:00Z"/>
                <w:lang w:val="en-US"/>
              </w:rPr>
            </w:pPr>
          </w:p>
        </w:tc>
      </w:tr>
      <w:tr w:rsidR="00521E7A" w14:paraId="660C906A" w14:textId="77777777" w:rsidTr="004D3C26">
        <w:trPr>
          <w:tblHeader/>
          <w:jc w:val="center"/>
          <w:ins w:id="3038" w:author="Per Lindell" w:date="2019-05-20T13:37:00Z"/>
        </w:trPr>
        <w:tc>
          <w:tcPr>
            <w:tcW w:w="1837" w:type="dxa"/>
            <w:vAlign w:val="center"/>
          </w:tcPr>
          <w:p w14:paraId="77379151" w14:textId="77777777" w:rsidR="00521E7A" w:rsidRPr="00B03622" w:rsidRDefault="00521E7A" w:rsidP="001258A0">
            <w:pPr>
              <w:pStyle w:val="TAC"/>
              <w:rPr>
                <w:ins w:id="3039" w:author="Per Lindell" w:date="2019-05-20T13:37:00Z"/>
                <w:rFonts w:cs="Arial"/>
                <w:szCs w:val="18"/>
                <w:lang w:val="sv-SE"/>
              </w:rPr>
            </w:pPr>
            <w:ins w:id="3040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CA_n260(5A-3O)</w:t>
              </w:r>
            </w:ins>
          </w:p>
        </w:tc>
        <w:tc>
          <w:tcPr>
            <w:tcW w:w="1111" w:type="dxa"/>
            <w:vAlign w:val="center"/>
          </w:tcPr>
          <w:p w14:paraId="29CED713" w14:textId="77777777" w:rsidR="00521E7A" w:rsidRPr="000154C7" w:rsidRDefault="00521E7A" w:rsidP="001258A0">
            <w:pPr>
              <w:pStyle w:val="TAC"/>
              <w:rPr>
                <w:ins w:id="3041" w:author="Per Lindell" w:date="2019-05-20T13:37:00Z"/>
                <w:rFonts w:cs="Arial"/>
                <w:szCs w:val="18"/>
                <w:lang w:val="en-US" w:eastAsia="ko-KR"/>
              </w:rPr>
            </w:pPr>
            <w:ins w:id="3042" w:author="Per Lindell" w:date="2019-05-20T13:37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3714" w:type="dxa"/>
            <w:gridSpan w:val="8"/>
            <w:shd w:val="clear" w:color="auto" w:fill="auto"/>
            <w:vAlign w:val="center"/>
          </w:tcPr>
          <w:p w14:paraId="7F1DCE0A" w14:textId="77777777" w:rsidR="00521E7A" w:rsidRDefault="00521E7A" w:rsidP="001258A0">
            <w:pPr>
              <w:pStyle w:val="TAC"/>
              <w:rPr>
                <w:ins w:id="3043" w:author="Per Lindell" w:date="2019-05-20T13:37:00Z"/>
                <w:rFonts w:cs="Arial"/>
                <w:szCs w:val="18"/>
              </w:rPr>
            </w:pPr>
            <w:ins w:id="3044" w:author="Per Lindell" w:date="2019-05-20T13:37:00Z">
              <w:r>
                <w:rPr>
                  <w:rFonts w:cs="Arial"/>
                  <w:szCs w:val="18"/>
                </w:rPr>
                <w:t>CA_n260(5A)</w:t>
              </w:r>
            </w:ins>
          </w:p>
        </w:tc>
        <w:tc>
          <w:tcPr>
            <w:tcW w:w="4254" w:type="dxa"/>
            <w:gridSpan w:val="8"/>
            <w:vAlign w:val="center"/>
          </w:tcPr>
          <w:p w14:paraId="3576432E" w14:textId="77777777" w:rsidR="00521E7A" w:rsidRPr="000154C7" w:rsidRDefault="00521E7A" w:rsidP="001258A0">
            <w:pPr>
              <w:pStyle w:val="TAC"/>
              <w:rPr>
                <w:ins w:id="3045" w:author="Per Lindell" w:date="2019-05-20T13:37:00Z"/>
                <w:bCs/>
                <w:szCs w:val="18"/>
                <w:lang w:val="en-US"/>
              </w:rPr>
            </w:pPr>
            <w:ins w:id="3046" w:author="Per Lindell" w:date="2019-05-20T13:37:00Z">
              <w:r>
                <w:rPr>
                  <w:rFonts w:cs="Arial"/>
                  <w:szCs w:val="18"/>
                </w:rPr>
                <w:t>CA_n260(3O)</w:t>
              </w:r>
            </w:ins>
          </w:p>
        </w:tc>
        <w:tc>
          <w:tcPr>
            <w:tcW w:w="708" w:type="dxa"/>
            <w:vAlign w:val="center"/>
          </w:tcPr>
          <w:p w14:paraId="14FC04C5" w14:textId="77777777" w:rsidR="00521E7A" w:rsidRPr="000154C7" w:rsidRDefault="00521E7A" w:rsidP="001258A0">
            <w:pPr>
              <w:pStyle w:val="TAC"/>
              <w:rPr>
                <w:ins w:id="304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34FB0DE" w14:textId="77777777" w:rsidR="00521E7A" w:rsidRPr="000154C7" w:rsidRDefault="00521E7A" w:rsidP="001258A0">
            <w:pPr>
              <w:pStyle w:val="TAC"/>
              <w:rPr>
                <w:ins w:id="3048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4340EA13" w14:textId="77777777" w:rsidR="00521E7A" w:rsidRPr="000154C7" w:rsidRDefault="00521E7A" w:rsidP="001258A0">
            <w:pPr>
              <w:pStyle w:val="TAC"/>
              <w:rPr>
                <w:ins w:id="3049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2C60A1F0" w14:textId="77777777" w:rsidR="00521E7A" w:rsidRPr="000154C7" w:rsidRDefault="00521E7A" w:rsidP="001258A0">
            <w:pPr>
              <w:pStyle w:val="TAC"/>
              <w:rPr>
                <w:ins w:id="3050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12312F29" w14:textId="77777777" w:rsidR="00521E7A" w:rsidRPr="000154C7" w:rsidRDefault="00521E7A" w:rsidP="001258A0">
            <w:pPr>
              <w:pStyle w:val="TAC"/>
              <w:rPr>
                <w:ins w:id="3051" w:author="Per Lindell" w:date="2019-05-20T13:37:00Z"/>
                <w:lang w:val="en-US"/>
              </w:rPr>
            </w:pPr>
            <w:ins w:id="3052" w:author="Per Lindell" w:date="2019-05-20T13:37:00Z">
              <w:r>
                <w:rPr>
                  <w:lang w:val="en-US"/>
                </w:rPr>
                <w:t>2600</w:t>
              </w:r>
            </w:ins>
          </w:p>
        </w:tc>
        <w:tc>
          <w:tcPr>
            <w:tcW w:w="709" w:type="dxa"/>
            <w:vAlign w:val="center"/>
          </w:tcPr>
          <w:p w14:paraId="03EAE980" w14:textId="77777777" w:rsidR="00521E7A" w:rsidRDefault="00521E7A" w:rsidP="001258A0">
            <w:pPr>
              <w:pStyle w:val="TAC"/>
              <w:rPr>
                <w:ins w:id="3053" w:author="Per Lindell" w:date="2019-05-20T13:37:00Z"/>
                <w:lang w:val="en-US"/>
              </w:rPr>
            </w:pPr>
            <w:ins w:id="3054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419BC426" w14:textId="77777777" w:rsidTr="004D3C26">
        <w:trPr>
          <w:tblHeader/>
          <w:jc w:val="center"/>
          <w:ins w:id="3055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0B0D2633" w14:textId="77777777" w:rsidR="00521E7A" w:rsidRPr="00764B9B" w:rsidRDefault="00521E7A" w:rsidP="001258A0">
            <w:pPr>
              <w:pStyle w:val="TAC"/>
              <w:rPr>
                <w:ins w:id="3056" w:author="Per Lindell" w:date="2019-05-20T13:37:00Z"/>
                <w:rFonts w:cs="Arial"/>
                <w:szCs w:val="18"/>
                <w:lang w:val="sv-SE"/>
              </w:rPr>
            </w:pPr>
            <w:ins w:id="3057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CA_n260(6A-3O)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127F3764" w14:textId="77777777" w:rsidR="00521E7A" w:rsidRPr="000154C7" w:rsidRDefault="00521E7A" w:rsidP="001258A0">
            <w:pPr>
              <w:pStyle w:val="TAC"/>
              <w:rPr>
                <w:ins w:id="3058" w:author="Per Lindell" w:date="2019-05-20T13:37:00Z"/>
                <w:lang w:val="en-US"/>
              </w:rPr>
            </w:pPr>
            <w:ins w:id="3059" w:author="Per Lindell" w:date="2019-05-20T13:37:00Z">
              <w:r w:rsidRPr="000154C7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357CA808" w14:textId="77777777" w:rsidR="00521E7A" w:rsidRPr="000154C7" w:rsidRDefault="00521E7A" w:rsidP="001258A0">
            <w:pPr>
              <w:pStyle w:val="TAC"/>
              <w:rPr>
                <w:ins w:id="3060" w:author="Per Lindell" w:date="2019-05-20T13:37:00Z"/>
                <w:bCs/>
                <w:szCs w:val="18"/>
                <w:lang w:val="en-US"/>
              </w:rPr>
            </w:pPr>
            <w:ins w:id="3061" w:author="Per Lindell" w:date="2019-05-20T13:37:00Z">
              <w:r>
                <w:rPr>
                  <w:rFonts w:cs="Arial"/>
                  <w:szCs w:val="18"/>
                </w:rPr>
                <w:t>CA_n260(6A)</w:t>
              </w:r>
            </w:ins>
          </w:p>
        </w:tc>
        <w:tc>
          <w:tcPr>
            <w:tcW w:w="4253" w:type="dxa"/>
            <w:gridSpan w:val="7"/>
            <w:vAlign w:val="center"/>
          </w:tcPr>
          <w:p w14:paraId="0A47174C" w14:textId="77777777" w:rsidR="00521E7A" w:rsidRPr="000154C7" w:rsidRDefault="00521E7A" w:rsidP="001258A0">
            <w:pPr>
              <w:pStyle w:val="TAC"/>
              <w:rPr>
                <w:ins w:id="3062" w:author="Per Lindell" w:date="2019-05-20T13:37:00Z"/>
                <w:bCs/>
                <w:szCs w:val="18"/>
                <w:lang w:val="en-US"/>
              </w:rPr>
            </w:pPr>
            <w:ins w:id="3063" w:author="Per Lindell" w:date="2019-05-20T13:37:00Z">
              <w:r>
                <w:rPr>
                  <w:rFonts w:cs="Arial"/>
                  <w:szCs w:val="18"/>
                </w:rPr>
                <w:t>CA_n260(3O)</w:t>
              </w:r>
            </w:ins>
          </w:p>
        </w:tc>
        <w:tc>
          <w:tcPr>
            <w:tcW w:w="709" w:type="dxa"/>
          </w:tcPr>
          <w:p w14:paraId="645570A9" w14:textId="77777777" w:rsidR="00521E7A" w:rsidRPr="000154C7" w:rsidRDefault="00521E7A" w:rsidP="001258A0">
            <w:pPr>
              <w:pStyle w:val="TAC"/>
              <w:rPr>
                <w:ins w:id="3064" w:author="Per Lindell" w:date="2019-05-20T13:37:00Z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CCFEA1F" w14:textId="77777777" w:rsidR="00521E7A" w:rsidRPr="000154C7" w:rsidRDefault="00521E7A" w:rsidP="001258A0">
            <w:pPr>
              <w:pStyle w:val="TAC"/>
              <w:rPr>
                <w:ins w:id="3065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0F55823A" w14:textId="77777777" w:rsidR="00521E7A" w:rsidRPr="000154C7" w:rsidRDefault="00521E7A" w:rsidP="001258A0">
            <w:pPr>
              <w:pStyle w:val="TAC"/>
              <w:rPr>
                <w:ins w:id="3066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5E71B22D" w14:textId="77777777" w:rsidR="00521E7A" w:rsidRPr="000154C7" w:rsidRDefault="00521E7A" w:rsidP="001258A0">
            <w:pPr>
              <w:pStyle w:val="TAC"/>
              <w:rPr>
                <w:ins w:id="3067" w:author="Per Lindell" w:date="2019-05-20T13:37:00Z"/>
                <w:bCs/>
                <w:szCs w:val="18"/>
                <w:lang w:val="en-US"/>
              </w:rPr>
            </w:pPr>
            <w:ins w:id="3068" w:author="Per Lindell" w:date="2019-05-20T13:37:00Z">
              <w:r w:rsidRPr="000154C7">
                <w:rPr>
                  <w:rFonts w:cs="Arial"/>
                </w:rPr>
                <w:t>2600</w:t>
              </w:r>
              <w:r w:rsidRPr="000154C7">
                <w:rPr>
                  <w:rFonts w:cs="Arial"/>
                  <w:vertAlign w:val="superscript"/>
                </w:rPr>
                <w:t>2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4ACD50A6" w14:textId="77777777" w:rsidR="00521E7A" w:rsidRPr="000154C7" w:rsidRDefault="00521E7A" w:rsidP="001258A0">
            <w:pPr>
              <w:pStyle w:val="TAC"/>
              <w:rPr>
                <w:ins w:id="3069" w:author="Per Lindell" w:date="2019-05-20T13:37:00Z"/>
                <w:lang w:val="en-US"/>
              </w:rPr>
            </w:pPr>
            <w:ins w:id="3070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5F568285" w14:textId="77777777" w:rsidTr="004D3C26">
        <w:trPr>
          <w:tblHeader/>
          <w:jc w:val="center"/>
          <w:ins w:id="3071" w:author="Per Lindell" w:date="2019-05-20T13:37:00Z"/>
        </w:trPr>
        <w:tc>
          <w:tcPr>
            <w:tcW w:w="1837" w:type="dxa"/>
            <w:vMerge/>
            <w:vAlign w:val="center"/>
          </w:tcPr>
          <w:p w14:paraId="0FC0C976" w14:textId="77777777" w:rsidR="00521E7A" w:rsidRPr="00764B9B" w:rsidRDefault="00521E7A" w:rsidP="001258A0">
            <w:pPr>
              <w:pStyle w:val="TAC"/>
              <w:rPr>
                <w:ins w:id="3072" w:author="Per Lindell" w:date="2019-05-20T13:37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71FD7DAB" w14:textId="77777777" w:rsidR="00521E7A" w:rsidRPr="000154C7" w:rsidRDefault="00521E7A" w:rsidP="001258A0">
            <w:pPr>
              <w:pStyle w:val="TAC"/>
              <w:rPr>
                <w:ins w:id="3073" w:author="Per Lindell" w:date="2019-05-20T13:37:00Z"/>
                <w:lang w:val="en-US"/>
              </w:rPr>
            </w:pPr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24CB061A" w14:textId="77777777" w:rsidR="00521E7A" w:rsidRPr="000154C7" w:rsidRDefault="00521E7A" w:rsidP="001258A0">
            <w:pPr>
              <w:pStyle w:val="TAC"/>
              <w:rPr>
                <w:ins w:id="3074" w:author="Per Lindell" w:date="2019-05-20T13:37:00Z"/>
                <w:bCs/>
                <w:szCs w:val="18"/>
                <w:lang w:val="en-US"/>
              </w:rPr>
            </w:pPr>
            <w:ins w:id="3075" w:author="Per Lindell" w:date="2019-05-20T13:37:00Z">
              <w:r>
                <w:rPr>
                  <w:rFonts w:cs="Arial"/>
                  <w:szCs w:val="18"/>
                </w:rPr>
                <w:t>CA_n260(3O)</w:t>
              </w:r>
            </w:ins>
          </w:p>
        </w:tc>
        <w:tc>
          <w:tcPr>
            <w:tcW w:w="4253" w:type="dxa"/>
            <w:gridSpan w:val="7"/>
            <w:vAlign w:val="center"/>
          </w:tcPr>
          <w:p w14:paraId="1BB5EC63" w14:textId="77777777" w:rsidR="00521E7A" w:rsidRPr="000154C7" w:rsidRDefault="00521E7A" w:rsidP="001258A0">
            <w:pPr>
              <w:pStyle w:val="TAC"/>
              <w:rPr>
                <w:ins w:id="3076" w:author="Per Lindell" w:date="2019-05-20T13:37:00Z"/>
                <w:bCs/>
                <w:szCs w:val="18"/>
                <w:lang w:val="en-US"/>
              </w:rPr>
            </w:pPr>
            <w:ins w:id="3077" w:author="Per Lindell" w:date="2019-05-20T13:37:00Z">
              <w:r>
                <w:rPr>
                  <w:rFonts w:cs="Arial"/>
                  <w:szCs w:val="18"/>
                </w:rPr>
                <w:t>CA_n260(6A)</w:t>
              </w:r>
            </w:ins>
          </w:p>
        </w:tc>
        <w:tc>
          <w:tcPr>
            <w:tcW w:w="709" w:type="dxa"/>
          </w:tcPr>
          <w:p w14:paraId="2D3A5CBF" w14:textId="77777777" w:rsidR="00521E7A" w:rsidRPr="000154C7" w:rsidRDefault="00521E7A" w:rsidP="001258A0">
            <w:pPr>
              <w:pStyle w:val="TAC"/>
              <w:rPr>
                <w:ins w:id="3078" w:author="Per Lindell" w:date="2019-05-20T13:37:00Z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304C981" w14:textId="77777777" w:rsidR="00521E7A" w:rsidRPr="000154C7" w:rsidRDefault="00521E7A" w:rsidP="001258A0">
            <w:pPr>
              <w:pStyle w:val="TAC"/>
              <w:rPr>
                <w:ins w:id="3079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9B32397" w14:textId="77777777" w:rsidR="00521E7A" w:rsidRPr="000154C7" w:rsidRDefault="00521E7A" w:rsidP="001258A0">
            <w:pPr>
              <w:pStyle w:val="TAC"/>
              <w:rPr>
                <w:ins w:id="3080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48694DDE" w14:textId="77777777" w:rsidR="00521E7A" w:rsidRPr="000154C7" w:rsidRDefault="00521E7A" w:rsidP="001258A0">
            <w:pPr>
              <w:pStyle w:val="TAC"/>
              <w:rPr>
                <w:ins w:id="308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0ADD1AB7" w14:textId="77777777" w:rsidR="00521E7A" w:rsidRPr="000154C7" w:rsidRDefault="00521E7A" w:rsidP="001258A0">
            <w:pPr>
              <w:pStyle w:val="TAC"/>
              <w:rPr>
                <w:ins w:id="3082" w:author="Per Lindell" w:date="2019-05-20T13:37:00Z"/>
                <w:lang w:val="en-US"/>
              </w:rPr>
            </w:pPr>
          </w:p>
        </w:tc>
      </w:tr>
      <w:tr w:rsidR="00521E7A" w14:paraId="18165EBE" w14:textId="77777777" w:rsidTr="004D3C26">
        <w:trPr>
          <w:tblHeader/>
          <w:jc w:val="center"/>
          <w:ins w:id="3083" w:author="Per Lindell" w:date="2019-05-20T13:37:00Z"/>
        </w:trPr>
        <w:tc>
          <w:tcPr>
            <w:tcW w:w="1837" w:type="dxa"/>
            <w:vAlign w:val="center"/>
          </w:tcPr>
          <w:p w14:paraId="14DA1052" w14:textId="77777777" w:rsidR="00521E7A" w:rsidRPr="00B03622" w:rsidRDefault="00521E7A" w:rsidP="001258A0">
            <w:pPr>
              <w:pStyle w:val="TAC"/>
              <w:rPr>
                <w:ins w:id="3084" w:author="Per Lindell" w:date="2019-05-20T13:37:00Z"/>
                <w:rFonts w:cs="Arial"/>
                <w:szCs w:val="18"/>
                <w:lang w:val="sv-SE"/>
              </w:rPr>
            </w:pPr>
            <w:ins w:id="3085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CA_n260(7A-3O)</w:t>
              </w:r>
            </w:ins>
          </w:p>
        </w:tc>
        <w:tc>
          <w:tcPr>
            <w:tcW w:w="1111" w:type="dxa"/>
            <w:vAlign w:val="center"/>
          </w:tcPr>
          <w:p w14:paraId="0CB0D1C4" w14:textId="77777777" w:rsidR="00521E7A" w:rsidRPr="000154C7" w:rsidRDefault="00521E7A" w:rsidP="001258A0">
            <w:pPr>
              <w:pStyle w:val="TAC"/>
              <w:rPr>
                <w:ins w:id="3086" w:author="Per Lindell" w:date="2019-05-20T13:37:00Z"/>
                <w:rFonts w:cs="Arial"/>
                <w:szCs w:val="18"/>
                <w:lang w:val="en-US" w:eastAsia="ko-KR"/>
              </w:rPr>
            </w:pPr>
            <w:ins w:id="3087" w:author="Per Lindell" w:date="2019-05-20T13:37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5132" w:type="dxa"/>
            <w:gridSpan w:val="12"/>
            <w:shd w:val="clear" w:color="auto" w:fill="auto"/>
            <w:vAlign w:val="center"/>
          </w:tcPr>
          <w:p w14:paraId="766BF39D" w14:textId="77777777" w:rsidR="00521E7A" w:rsidRPr="000154C7" w:rsidRDefault="00521E7A" w:rsidP="001258A0">
            <w:pPr>
              <w:pStyle w:val="TAC"/>
              <w:rPr>
                <w:ins w:id="3088" w:author="Per Lindell" w:date="2019-05-20T13:37:00Z"/>
                <w:bCs/>
                <w:szCs w:val="18"/>
                <w:lang w:val="en-US"/>
              </w:rPr>
            </w:pPr>
            <w:ins w:id="3089" w:author="Per Lindell" w:date="2019-05-20T13:37:00Z">
              <w:r>
                <w:rPr>
                  <w:rFonts w:cs="Arial"/>
                  <w:szCs w:val="18"/>
                </w:rPr>
                <w:t>CA_n260(7A)</w:t>
              </w:r>
            </w:ins>
          </w:p>
        </w:tc>
        <w:tc>
          <w:tcPr>
            <w:tcW w:w="4253" w:type="dxa"/>
            <w:gridSpan w:val="6"/>
            <w:vAlign w:val="center"/>
          </w:tcPr>
          <w:p w14:paraId="266DBCB5" w14:textId="77777777" w:rsidR="00521E7A" w:rsidRPr="000154C7" w:rsidRDefault="00521E7A" w:rsidP="001258A0">
            <w:pPr>
              <w:pStyle w:val="TAC"/>
              <w:rPr>
                <w:ins w:id="3090" w:author="Per Lindell" w:date="2019-05-20T13:37:00Z"/>
                <w:lang w:val="en-US"/>
              </w:rPr>
            </w:pPr>
            <w:ins w:id="3091" w:author="Per Lindell" w:date="2019-05-20T13:37:00Z">
              <w:r>
                <w:rPr>
                  <w:rFonts w:cs="Arial"/>
                  <w:szCs w:val="18"/>
                </w:rPr>
                <w:t>CA_n260(3O)</w:t>
              </w:r>
            </w:ins>
          </w:p>
        </w:tc>
        <w:tc>
          <w:tcPr>
            <w:tcW w:w="709" w:type="dxa"/>
          </w:tcPr>
          <w:p w14:paraId="5AED2A2B" w14:textId="77777777" w:rsidR="00521E7A" w:rsidRPr="000154C7" w:rsidRDefault="00521E7A" w:rsidP="001258A0">
            <w:pPr>
              <w:pStyle w:val="TAC"/>
              <w:rPr>
                <w:ins w:id="3092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7779939" w14:textId="77777777" w:rsidR="00521E7A" w:rsidRPr="000154C7" w:rsidRDefault="00521E7A" w:rsidP="001258A0">
            <w:pPr>
              <w:pStyle w:val="TAC"/>
              <w:rPr>
                <w:ins w:id="3093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223E053D" w14:textId="77777777" w:rsidR="00521E7A" w:rsidRPr="000154C7" w:rsidRDefault="00521E7A" w:rsidP="001258A0">
            <w:pPr>
              <w:pStyle w:val="TAC"/>
              <w:rPr>
                <w:ins w:id="3094" w:author="Per Lindell" w:date="2019-05-20T13:37:00Z"/>
                <w:lang w:val="en-US"/>
              </w:rPr>
            </w:pPr>
            <w:ins w:id="3095" w:author="Per Lindell" w:date="2019-05-20T13:37:00Z">
              <w:r w:rsidRPr="000154C7">
                <w:rPr>
                  <w:rFonts w:cs="Arial"/>
                </w:rPr>
                <w:t>2</w:t>
              </w:r>
              <w:r>
                <w:rPr>
                  <w:rFonts w:cs="Arial"/>
                </w:rPr>
                <w:t>55</w:t>
              </w:r>
              <w:r w:rsidRPr="000154C7">
                <w:rPr>
                  <w:rFonts w:cs="Arial"/>
                </w:rPr>
                <w:t>0</w:t>
              </w:r>
              <w:r w:rsidRPr="000154C7">
                <w:rPr>
                  <w:rFonts w:cs="Arial"/>
                  <w:vertAlign w:val="superscript"/>
                </w:rPr>
                <w:t>2</w:t>
              </w:r>
            </w:ins>
          </w:p>
        </w:tc>
        <w:tc>
          <w:tcPr>
            <w:tcW w:w="709" w:type="dxa"/>
            <w:vAlign w:val="center"/>
          </w:tcPr>
          <w:p w14:paraId="405BAD5B" w14:textId="77777777" w:rsidR="00521E7A" w:rsidRDefault="00521E7A" w:rsidP="001258A0">
            <w:pPr>
              <w:pStyle w:val="TAC"/>
              <w:rPr>
                <w:ins w:id="3096" w:author="Per Lindell" w:date="2019-05-20T13:37:00Z"/>
                <w:lang w:val="en-US"/>
              </w:rPr>
            </w:pPr>
            <w:ins w:id="3097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6D90DEE5" w14:textId="77777777" w:rsidTr="004D3C26">
        <w:trPr>
          <w:tblHeader/>
          <w:jc w:val="center"/>
          <w:ins w:id="3098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2D3D5AF8" w14:textId="77777777" w:rsidR="00521E7A" w:rsidRPr="00764B9B" w:rsidRDefault="00521E7A" w:rsidP="001258A0">
            <w:pPr>
              <w:pStyle w:val="TAC"/>
              <w:rPr>
                <w:ins w:id="3099" w:author="Per Lindell" w:date="2019-05-20T13:37:00Z"/>
                <w:rFonts w:cs="Arial"/>
                <w:szCs w:val="18"/>
                <w:lang w:val="sv-SE"/>
              </w:rPr>
            </w:pPr>
            <w:ins w:id="3100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CA_n260(6A-2P)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25D79B8F" w14:textId="77777777" w:rsidR="00521E7A" w:rsidRPr="000154C7" w:rsidRDefault="00521E7A" w:rsidP="001258A0">
            <w:pPr>
              <w:pStyle w:val="TAC"/>
              <w:rPr>
                <w:ins w:id="3101" w:author="Per Lindell" w:date="2019-05-20T13:37:00Z"/>
                <w:lang w:val="en-US"/>
              </w:rPr>
            </w:pPr>
            <w:ins w:id="3102" w:author="Per Lindell" w:date="2019-05-20T13:37:00Z">
              <w:r w:rsidRPr="000154C7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5B779104" w14:textId="77777777" w:rsidR="00521E7A" w:rsidRPr="000154C7" w:rsidRDefault="00521E7A" w:rsidP="001258A0">
            <w:pPr>
              <w:pStyle w:val="TAC"/>
              <w:rPr>
                <w:ins w:id="3103" w:author="Per Lindell" w:date="2019-05-20T13:37:00Z"/>
                <w:bCs/>
                <w:szCs w:val="18"/>
                <w:lang w:val="en-US"/>
              </w:rPr>
            </w:pPr>
            <w:ins w:id="3104" w:author="Per Lindell" w:date="2019-05-20T13:37:00Z">
              <w:r>
                <w:rPr>
                  <w:rFonts w:cs="Arial"/>
                  <w:szCs w:val="18"/>
                </w:rPr>
                <w:t>CA_n260(6A)</w:t>
              </w:r>
            </w:ins>
          </w:p>
        </w:tc>
        <w:tc>
          <w:tcPr>
            <w:tcW w:w="4253" w:type="dxa"/>
            <w:gridSpan w:val="7"/>
            <w:vAlign w:val="center"/>
          </w:tcPr>
          <w:p w14:paraId="15033F04" w14:textId="77777777" w:rsidR="00521E7A" w:rsidRPr="000154C7" w:rsidRDefault="00521E7A" w:rsidP="001258A0">
            <w:pPr>
              <w:pStyle w:val="TAC"/>
              <w:rPr>
                <w:ins w:id="3105" w:author="Per Lindell" w:date="2019-05-20T13:37:00Z"/>
                <w:bCs/>
                <w:szCs w:val="18"/>
                <w:lang w:val="en-US"/>
              </w:rPr>
            </w:pPr>
            <w:ins w:id="3106" w:author="Per Lindell" w:date="2019-05-20T13:37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709" w:type="dxa"/>
          </w:tcPr>
          <w:p w14:paraId="389539E5" w14:textId="77777777" w:rsidR="00521E7A" w:rsidRPr="000154C7" w:rsidRDefault="00521E7A" w:rsidP="001258A0">
            <w:pPr>
              <w:pStyle w:val="TAC"/>
              <w:rPr>
                <w:ins w:id="3107" w:author="Per Lindell" w:date="2019-05-20T13:37:00Z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FDADDEF" w14:textId="77777777" w:rsidR="00521E7A" w:rsidRPr="000154C7" w:rsidRDefault="00521E7A" w:rsidP="001258A0">
            <w:pPr>
              <w:pStyle w:val="TAC"/>
              <w:rPr>
                <w:ins w:id="3108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1A80E834" w14:textId="77777777" w:rsidR="00521E7A" w:rsidRPr="000154C7" w:rsidRDefault="00521E7A" w:rsidP="001258A0">
            <w:pPr>
              <w:pStyle w:val="TAC"/>
              <w:rPr>
                <w:ins w:id="3109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5E58C637" w14:textId="77777777" w:rsidR="00521E7A" w:rsidRPr="000154C7" w:rsidRDefault="00521E7A" w:rsidP="001258A0">
            <w:pPr>
              <w:pStyle w:val="TAC"/>
              <w:rPr>
                <w:ins w:id="3110" w:author="Per Lindell" w:date="2019-05-20T13:37:00Z"/>
                <w:bCs/>
                <w:szCs w:val="18"/>
                <w:lang w:val="en-US"/>
              </w:rPr>
            </w:pPr>
            <w:ins w:id="3111" w:author="Per Lindell" w:date="2019-05-20T13:37:00Z">
              <w:r w:rsidRPr="000154C7">
                <w:rPr>
                  <w:rFonts w:cs="Arial"/>
                </w:rPr>
                <w:t>2650</w:t>
              </w:r>
              <w:r w:rsidRPr="000154C7">
                <w:rPr>
                  <w:rFonts w:cs="Arial"/>
                  <w:vertAlign w:val="superscript"/>
                </w:rPr>
                <w:t>2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0EB91615" w14:textId="77777777" w:rsidR="00521E7A" w:rsidRPr="000154C7" w:rsidRDefault="00521E7A" w:rsidP="001258A0">
            <w:pPr>
              <w:pStyle w:val="TAC"/>
              <w:rPr>
                <w:ins w:id="3112" w:author="Per Lindell" w:date="2019-05-20T13:37:00Z"/>
                <w:lang w:val="en-US"/>
              </w:rPr>
            </w:pPr>
            <w:ins w:id="3113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6BDAFA17" w14:textId="77777777" w:rsidTr="004D3C26">
        <w:trPr>
          <w:tblHeader/>
          <w:jc w:val="center"/>
          <w:ins w:id="3114" w:author="Per Lindell" w:date="2019-05-20T13:37:00Z"/>
        </w:trPr>
        <w:tc>
          <w:tcPr>
            <w:tcW w:w="1837" w:type="dxa"/>
            <w:vMerge/>
            <w:vAlign w:val="center"/>
          </w:tcPr>
          <w:p w14:paraId="69C3EB07" w14:textId="77777777" w:rsidR="00521E7A" w:rsidRPr="00764B9B" w:rsidRDefault="00521E7A" w:rsidP="001258A0">
            <w:pPr>
              <w:pStyle w:val="TAC"/>
              <w:rPr>
                <w:ins w:id="3115" w:author="Per Lindell" w:date="2019-05-20T13:37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1C1C64DB" w14:textId="77777777" w:rsidR="00521E7A" w:rsidRPr="000154C7" w:rsidRDefault="00521E7A" w:rsidP="001258A0">
            <w:pPr>
              <w:pStyle w:val="TAC"/>
              <w:rPr>
                <w:ins w:id="3116" w:author="Per Lindell" w:date="2019-05-20T13:37:00Z"/>
                <w:lang w:val="en-US"/>
              </w:rPr>
            </w:pPr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0855DBF6" w14:textId="77777777" w:rsidR="00521E7A" w:rsidRPr="000154C7" w:rsidRDefault="00521E7A" w:rsidP="001258A0">
            <w:pPr>
              <w:pStyle w:val="TAC"/>
              <w:rPr>
                <w:ins w:id="3117" w:author="Per Lindell" w:date="2019-05-20T13:37:00Z"/>
                <w:bCs/>
                <w:szCs w:val="18"/>
                <w:lang w:val="en-US"/>
              </w:rPr>
            </w:pPr>
            <w:ins w:id="3118" w:author="Per Lindell" w:date="2019-05-20T13:37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4253" w:type="dxa"/>
            <w:gridSpan w:val="7"/>
            <w:vAlign w:val="center"/>
          </w:tcPr>
          <w:p w14:paraId="60E41AE5" w14:textId="77777777" w:rsidR="00521E7A" w:rsidRPr="000154C7" w:rsidRDefault="00521E7A" w:rsidP="001258A0">
            <w:pPr>
              <w:pStyle w:val="TAC"/>
              <w:rPr>
                <w:ins w:id="3119" w:author="Per Lindell" w:date="2019-05-20T13:37:00Z"/>
                <w:bCs/>
                <w:szCs w:val="18"/>
                <w:lang w:val="en-US"/>
              </w:rPr>
            </w:pPr>
            <w:ins w:id="3120" w:author="Per Lindell" w:date="2019-05-20T13:37:00Z">
              <w:r>
                <w:rPr>
                  <w:rFonts w:cs="Arial"/>
                  <w:szCs w:val="18"/>
                </w:rPr>
                <w:t>CA_n260(6A)</w:t>
              </w:r>
            </w:ins>
          </w:p>
        </w:tc>
        <w:tc>
          <w:tcPr>
            <w:tcW w:w="709" w:type="dxa"/>
          </w:tcPr>
          <w:p w14:paraId="29E8BBAE" w14:textId="77777777" w:rsidR="00521E7A" w:rsidRPr="000154C7" w:rsidRDefault="00521E7A" w:rsidP="001258A0">
            <w:pPr>
              <w:pStyle w:val="TAC"/>
              <w:rPr>
                <w:ins w:id="3121" w:author="Per Lindell" w:date="2019-05-20T13:37:00Z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074B8AF" w14:textId="77777777" w:rsidR="00521E7A" w:rsidRPr="000154C7" w:rsidRDefault="00521E7A" w:rsidP="001258A0">
            <w:pPr>
              <w:pStyle w:val="TAC"/>
              <w:rPr>
                <w:ins w:id="3122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78DDED6F" w14:textId="77777777" w:rsidR="00521E7A" w:rsidRPr="000154C7" w:rsidRDefault="00521E7A" w:rsidP="001258A0">
            <w:pPr>
              <w:pStyle w:val="TAC"/>
              <w:rPr>
                <w:ins w:id="3123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74EAAFAF" w14:textId="77777777" w:rsidR="00521E7A" w:rsidRPr="000154C7" w:rsidRDefault="00521E7A" w:rsidP="001258A0">
            <w:pPr>
              <w:pStyle w:val="TAC"/>
              <w:rPr>
                <w:ins w:id="312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6A62D039" w14:textId="77777777" w:rsidR="00521E7A" w:rsidRPr="000154C7" w:rsidRDefault="00521E7A" w:rsidP="001258A0">
            <w:pPr>
              <w:pStyle w:val="TAC"/>
              <w:rPr>
                <w:ins w:id="3125" w:author="Per Lindell" w:date="2019-05-20T13:37:00Z"/>
                <w:lang w:val="en-US"/>
              </w:rPr>
            </w:pPr>
          </w:p>
        </w:tc>
      </w:tr>
      <w:tr w:rsidR="00521E7A" w:rsidRPr="000154C7" w14:paraId="0B8A36B7" w14:textId="77777777" w:rsidTr="004D3C26">
        <w:trPr>
          <w:tblHeader/>
          <w:jc w:val="center"/>
          <w:ins w:id="3126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4AB926F6" w14:textId="77777777" w:rsidR="00521E7A" w:rsidRPr="00764B9B" w:rsidRDefault="00521E7A" w:rsidP="001258A0">
            <w:pPr>
              <w:pStyle w:val="TAC"/>
              <w:rPr>
                <w:ins w:id="3127" w:author="Per Lindell" w:date="2019-05-20T13:37:00Z"/>
                <w:rFonts w:cs="Arial"/>
                <w:szCs w:val="18"/>
                <w:lang w:val="sv-SE"/>
              </w:rPr>
            </w:pPr>
            <w:ins w:id="3128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CA_n260(8A-2O)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3C1886B5" w14:textId="77777777" w:rsidR="00521E7A" w:rsidRPr="000154C7" w:rsidRDefault="00521E7A" w:rsidP="001258A0">
            <w:pPr>
              <w:pStyle w:val="TAC"/>
              <w:rPr>
                <w:ins w:id="3129" w:author="Per Lindell" w:date="2019-05-20T13:37:00Z"/>
                <w:lang w:val="en-US"/>
              </w:rPr>
            </w:pPr>
            <w:ins w:id="3130" w:author="Per Lindell" w:date="2019-05-20T13:37:00Z">
              <w:r w:rsidRPr="000154C7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5841" w:type="dxa"/>
            <w:gridSpan w:val="13"/>
            <w:shd w:val="clear" w:color="auto" w:fill="auto"/>
            <w:vAlign w:val="center"/>
          </w:tcPr>
          <w:p w14:paraId="13F49158" w14:textId="77777777" w:rsidR="00521E7A" w:rsidRPr="000154C7" w:rsidRDefault="00521E7A" w:rsidP="001258A0">
            <w:pPr>
              <w:pStyle w:val="TAC"/>
              <w:rPr>
                <w:ins w:id="3131" w:author="Per Lindell" w:date="2019-05-20T13:37:00Z"/>
                <w:bCs/>
                <w:szCs w:val="18"/>
                <w:lang w:val="en-US"/>
              </w:rPr>
            </w:pPr>
            <w:ins w:id="3132" w:author="Per Lindell" w:date="2019-05-20T13:37:00Z">
              <w:r>
                <w:rPr>
                  <w:rFonts w:cs="Arial"/>
                  <w:szCs w:val="18"/>
                </w:rPr>
                <w:t>CA_n260(8A)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28788A4D" w14:textId="77777777" w:rsidR="00521E7A" w:rsidRPr="000154C7" w:rsidRDefault="00521E7A" w:rsidP="001258A0">
            <w:pPr>
              <w:pStyle w:val="TAC"/>
              <w:rPr>
                <w:ins w:id="3133" w:author="Per Lindell" w:date="2019-05-20T13:37:00Z"/>
                <w:bCs/>
                <w:szCs w:val="18"/>
                <w:lang w:val="en-US"/>
              </w:rPr>
            </w:pPr>
            <w:ins w:id="3134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</w:tcPr>
          <w:p w14:paraId="335E81B1" w14:textId="77777777" w:rsidR="00521E7A" w:rsidRPr="000154C7" w:rsidRDefault="00521E7A" w:rsidP="001258A0">
            <w:pPr>
              <w:pStyle w:val="TAC"/>
              <w:rPr>
                <w:ins w:id="3135" w:author="Per Lindell" w:date="2019-05-20T13:37:00Z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BA23559" w14:textId="77777777" w:rsidR="00521E7A" w:rsidRPr="000154C7" w:rsidRDefault="00521E7A" w:rsidP="001258A0">
            <w:pPr>
              <w:pStyle w:val="TAC"/>
              <w:rPr>
                <w:ins w:id="3136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28E56D34" w14:textId="77777777" w:rsidR="00521E7A" w:rsidRPr="000154C7" w:rsidRDefault="00521E7A" w:rsidP="001258A0">
            <w:pPr>
              <w:pStyle w:val="TAC"/>
              <w:rPr>
                <w:ins w:id="3137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049B1D84" w14:textId="77777777" w:rsidR="00521E7A" w:rsidRPr="000154C7" w:rsidRDefault="00521E7A" w:rsidP="001258A0">
            <w:pPr>
              <w:pStyle w:val="TAC"/>
              <w:rPr>
                <w:ins w:id="3138" w:author="Per Lindell" w:date="2019-05-20T13:37:00Z"/>
                <w:bCs/>
                <w:szCs w:val="18"/>
                <w:lang w:val="en-US"/>
              </w:rPr>
            </w:pPr>
            <w:ins w:id="3139" w:author="Per Lindell" w:date="2019-05-20T13:37:00Z">
              <w:r w:rsidRPr="000154C7">
                <w:rPr>
                  <w:rFonts w:cs="Arial"/>
                </w:rPr>
                <w:t>2550</w:t>
              </w:r>
              <w:r w:rsidRPr="000154C7">
                <w:rPr>
                  <w:rFonts w:cs="Arial"/>
                  <w:vertAlign w:val="superscript"/>
                </w:rPr>
                <w:t>2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4DC7F837" w14:textId="77777777" w:rsidR="00521E7A" w:rsidRPr="000154C7" w:rsidRDefault="00521E7A" w:rsidP="001258A0">
            <w:pPr>
              <w:pStyle w:val="TAC"/>
              <w:rPr>
                <w:ins w:id="3140" w:author="Per Lindell" w:date="2019-05-20T13:37:00Z"/>
                <w:lang w:val="en-US"/>
              </w:rPr>
            </w:pPr>
            <w:ins w:id="3141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1385E756" w14:textId="77777777" w:rsidTr="004D3C26">
        <w:trPr>
          <w:tblHeader/>
          <w:jc w:val="center"/>
          <w:ins w:id="3142" w:author="Per Lindell" w:date="2019-05-20T13:37:00Z"/>
        </w:trPr>
        <w:tc>
          <w:tcPr>
            <w:tcW w:w="1837" w:type="dxa"/>
            <w:vMerge/>
            <w:vAlign w:val="center"/>
          </w:tcPr>
          <w:p w14:paraId="5061D110" w14:textId="77777777" w:rsidR="00521E7A" w:rsidRPr="00764B9B" w:rsidRDefault="00521E7A" w:rsidP="001258A0">
            <w:pPr>
              <w:pStyle w:val="TAC"/>
              <w:rPr>
                <w:ins w:id="3143" w:author="Per Lindell" w:date="2019-05-20T13:37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539E30B2" w14:textId="77777777" w:rsidR="00521E7A" w:rsidRPr="000154C7" w:rsidRDefault="00521E7A" w:rsidP="001258A0">
            <w:pPr>
              <w:pStyle w:val="TAC"/>
              <w:rPr>
                <w:ins w:id="3144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76BF0D5A" w14:textId="77777777" w:rsidR="00521E7A" w:rsidRPr="000154C7" w:rsidRDefault="00521E7A" w:rsidP="001258A0">
            <w:pPr>
              <w:pStyle w:val="TAC"/>
              <w:rPr>
                <w:ins w:id="3145" w:author="Per Lindell" w:date="2019-05-20T13:37:00Z"/>
              </w:rPr>
            </w:pPr>
            <w:ins w:id="3146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5671" w:type="dxa"/>
            <w:gridSpan w:val="11"/>
            <w:vAlign w:val="center"/>
          </w:tcPr>
          <w:p w14:paraId="1A703D18" w14:textId="77777777" w:rsidR="00521E7A" w:rsidRPr="000154C7" w:rsidRDefault="00521E7A" w:rsidP="001258A0">
            <w:pPr>
              <w:pStyle w:val="TAC"/>
              <w:rPr>
                <w:ins w:id="3147" w:author="Per Lindell" w:date="2019-05-20T13:37:00Z"/>
                <w:bCs/>
                <w:szCs w:val="18"/>
                <w:lang w:val="en-US"/>
              </w:rPr>
            </w:pPr>
            <w:ins w:id="3148" w:author="Per Lindell" w:date="2019-05-20T13:37:00Z">
              <w:r>
                <w:rPr>
                  <w:rFonts w:cs="Arial"/>
                  <w:szCs w:val="18"/>
                </w:rPr>
                <w:t>CA_n260(8A)</w:t>
              </w:r>
            </w:ins>
          </w:p>
        </w:tc>
        <w:tc>
          <w:tcPr>
            <w:tcW w:w="709" w:type="dxa"/>
          </w:tcPr>
          <w:p w14:paraId="5EE47DE2" w14:textId="77777777" w:rsidR="00521E7A" w:rsidRPr="000154C7" w:rsidRDefault="00521E7A" w:rsidP="001258A0">
            <w:pPr>
              <w:pStyle w:val="TAC"/>
              <w:rPr>
                <w:ins w:id="3149" w:author="Per Lindell" w:date="2019-05-20T13:37:00Z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EBE41D5" w14:textId="77777777" w:rsidR="00521E7A" w:rsidRPr="000154C7" w:rsidRDefault="00521E7A" w:rsidP="001258A0">
            <w:pPr>
              <w:pStyle w:val="TAC"/>
              <w:rPr>
                <w:ins w:id="3150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3F07672" w14:textId="77777777" w:rsidR="00521E7A" w:rsidRPr="000154C7" w:rsidRDefault="00521E7A" w:rsidP="001258A0">
            <w:pPr>
              <w:pStyle w:val="TAC"/>
              <w:rPr>
                <w:ins w:id="3151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1AFCED2D" w14:textId="77777777" w:rsidR="00521E7A" w:rsidRPr="000154C7" w:rsidRDefault="00521E7A" w:rsidP="001258A0">
            <w:pPr>
              <w:pStyle w:val="TAC"/>
              <w:rPr>
                <w:ins w:id="315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74239130" w14:textId="77777777" w:rsidR="00521E7A" w:rsidRPr="000154C7" w:rsidRDefault="00521E7A" w:rsidP="001258A0">
            <w:pPr>
              <w:pStyle w:val="TAC"/>
              <w:rPr>
                <w:ins w:id="3153" w:author="Per Lindell" w:date="2019-05-20T13:37:00Z"/>
                <w:lang w:val="en-US"/>
              </w:rPr>
            </w:pPr>
          </w:p>
        </w:tc>
      </w:tr>
      <w:tr w:rsidR="00521E7A" w14:paraId="06029B7A" w14:textId="77777777" w:rsidTr="004D3C26">
        <w:trPr>
          <w:tblHeader/>
          <w:jc w:val="center"/>
          <w:ins w:id="3154" w:author="Per Lindell" w:date="2019-05-20T13:37:00Z"/>
        </w:trPr>
        <w:tc>
          <w:tcPr>
            <w:tcW w:w="1837" w:type="dxa"/>
            <w:vAlign w:val="center"/>
          </w:tcPr>
          <w:p w14:paraId="13087C53" w14:textId="77777777" w:rsidR="00521E7A" w:rsidRPr="00B03622" w:rsidRDefault="00521E7A" w:rsidP="001258A0">
            <w:pPr>
              <w:pStyle w:val="TAC"/>
              <w:rPr>
                <w:ins w:id="3155" w:author="Per Lindell" w:date="2019-05-20T13:37:00Z"/>
                <w:rFonts w:cs="Arial"/>
                <w:szCs w:val="18"/>
                <w:lang w:val="sv-SE"/>
              </w:rPr>
            </w:pPr>
            <w:ins w:id="3156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CA_n260(A-Q)</w:t>
              </w:r>
            </w:ins>
          </w:p>
        </w:tc>
        <w:tc>
          <w:tcPr>
            <w:tcW w:w="1111" w:type="dxa"/>
            <w:vAlign w:val="center"/>
          </w:tcPr>
          <w:p w14:paraId="47964AD4" w14:textId="77777777" w:rsidR="00521E7A" w:rsidRPr="000154C7" w:rsidRDefault="00521E7A" w:rsidP="001258A0">
            <w:pPr>
              <w:pStyle w:val="TAC"/>
              <w:rPr>
                <w:ins w:id="3157" w:author="Per Lindell" w:date="2019-05-20T13:37:00Z"/>
                <w:rFonts w:cs="Arial"/>
                <w:szCs w:val="18"/>
                <w:lang w:val="en-US" w:eastAsia="ko-KR"/>
              </w:rPr>
            </w:pPr>
            <w:ins w:id="3158" w:author="Per Lindell" w:date="2019-05-20T13:37:00Z">
              <w:r w:rsidRPr="00AB0652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6BC17636" w14:textId="77777777" w:rsidR="00521E7A" w:rsidRDefault="00521E7A" w:rsidP="001258A0">
            <w:pPr>
              <w:pStyle w:val="TAC"/>
              <w:rPr>
                <w:ins w:id="3159" w:author="Per Lindell" w:date="2019-05-20T13:37:00Z"/>
                <w:rFonts w:cs="Arial"/>
                <w:szCs w:val="18"/>
              </w:rPr>
            </w:pPr>
            <w:ins w:id="3160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2949" w:type="dxa"/>
            <w:gridSpan w:val="7"/>
            <w:shd w:val="clear" w:color="auto" w:fill="auto"/>
            <w:vAlign w:val="center"/>
          </w:tcPr>
          <w:p w14:paraId="77E0F597" w14:textId="77777777" w:rsidR="00521E7A" w:rsidRDefault="00521E7A" w:rsidP="001258A0">
            <w:pPr>
              <w:pStyle w:val="TAC"/>
              <w:rPr>
                <w:ins w:id="3161" w:author="Per Lindell" w:date="2019-05-20T13:37:00Z"/>
                <w:rFonts w:cs="Arial"/>
                <w:szCs w:val="18"/>
              </w:rPr>
            </w:pPr>
            <w:ins w:id="3162" w:author="Per Lindell" w:date="2019-05-20T13:37:00Z">
              <w:r>
                <w:rPr>
                  <w:rFonts w:cs="Arial"/>
                  <w:szCs w:val="18"/>
                </w:rPr>
                <w:t>CA_n260Q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0C3AAB5A" w14:textId="77777777" w:rsidR="00521E7A" w:rsidRPr="000154C7" w:rsidRDefault="00521E7A" w:rsidP="001258A0">
            <w:pPr>
              <w:pStyle w:val="TAC"/>
              <w:rPr>
                <w:ins w:id="316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1CC5B29" w14:textId="77777777" w:rsidR="00521E7A" w:rsidRPr="000154C7" w:rsidRDefault="00521E7A" w:rsidP="001258A0">
            <w:pPr>
              <w:pStyle w:val="TAC"/>
              <w:rPr>
                <w:ins w:id="316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7D207F7" w14:textId="77777777" w:rsidR="00521E7A" w:rsidRPr="000154C7" w:rsidRDefault="00521E7A" w:rsidP="001258A0">
            <w:pPr>
              <w:pStyle w:val="TAC"/>
              <w:rPr>
                <w:ins w:id="316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F8860EE" w14:textId="77777777" w:rsidR="00521E7A" w:rsidRPr="000154C7" w:rsidRDefault="00521E7A" w:rsidP="001258A0">
            <w:pPr>
              <w:pStyle w:val="TAC"/>
              <w:rPr>
                <w:ins w:id="316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DFB47E8" w14:textId="77777777" w:rsidR="00521E7A" w:rsidRPr="000154C7" w:rsidRDefault="00521E7A" w:rsidP="001258A0">
            <w:pPr>
              <w:pStyle w:val="TAC"/>
              <w:rPr>
                <w:ins w:id="316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C0240A9" w14:textId="77777777" w:rsidR="00521E7A" w:rsidRPr="000154C7" w:rsidRDefault="00521E7A" w:rsidP="001258A0">
            <w:pPr>
              <w:pStyle w:val="TAC"/>
              <w:rPr>
                <w:ins w:id="316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D7761C6" w14:textId="77777777" w:rsidR="00521E7A" w:rsidRPr="000154C7" w:rsidRDefault="00521E7A" w:rsidP="001258A0">
            <w:pPr>
              <w:pStyle w:val="TAC"/>
              <w:rPr>
                <w:ins w:id="316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7EE9C42" w14:textId="77777777" w:rsidR="00521E7A" w:rsidRPr="000154C7" w:rsidRDefault="00521E7A" w:rsidP="001258A0">
            <w:pPr>
              <w:pStyle w:val="TAC"/>
              <w:rPr>
                <w:ins w:id="3170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57ED53B6" w14:textId="77777777" w:rsidR="00521E7A" w:rsidRPr="000154C7" w:rsidRDefault="00521E7A" w:rsidP="001258A0">
            <w:pPr>
              <w:pStyle w:val="TAC"/>
              <w:rPr>
                <w:ins w:id="3171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6B14EC0" w14:textId="77777777" w:rsidR="00521E7A" w:rsidRPr="000154C7" w:rsidRDefault="00521E7A" w:rsidP="001258A0">
            <w:pPr>
              <w:pStyle w:val="TAC"/>
              <w:rPr>
                <w:ins w:id="3172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1B26E93A" w14:textId="77777777" w:rsidR="00521E7A" w:rsidRPr="000154C7" w:rsidRDefault="00521E7A" w:rsidP="001258A0">
            <w:pPr>
              <w:pStyle w:val="TAC"/>
              <w:rPr>
                <w:ins w:id="3173" w:author="Per Lindell" w:date="2019-05-20T13:37:00Z"/>
                <w:lang w:val="en-US"/>
              </w:rPr>
            </w:pPr>
            <w:ins w:id="3174" w:author="Per Lindell" w:date="2019-05-20T13:37:00Z">
              <w:r>
                <w:rPr>
                  <w:lang w:val="en-US"/>
                </w:rPr>
                <w:t>800</w:t>
              </w:r>
            </w:ins>
          </w:p>
        </w:tc>
        <w:tc>
          <w:tcPr>
            <w:tcW w:w="709" w:type="dxa"/>
            <w:vAlign w:val="center"/>
          </w:tcPr>
          <w:p w14:paraId="3ECE28DE" w14:textId="77777777" w:rsidR="00521E7A" w:rsidRDefault="00521E7A" w:rsidP="001258A0">
            <w:pPr>
              <w:pStyle w:val="TAC"/>
              <w:rPr>
                <w:ins w:id="3175" w:author="Per Lindell" w:date="2019-05-20T13:37:00Z"/>
                <w:lang w:val="en-US"/>
              </w:rPr>
            </w:pPr>
            <w:ins w:id="3176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28481243" w14:textId="77777777" w:rsidTr="004D3C26">
        <w:trPr>
          <w:tblHeader/>
          <w:jc w:val="center"/>
          <w:ins w:id="3177" w:author="Per Lindell" w:date="2019-05-20T13:37:00Z"/>
        </w:trPr>
        <w:tc>
          <w:tcPr>
            <w:tcW w:w="1837" w:type="dxa"/>
            <w:vAlign w:val="center"/>
          </w:tcPr>
          <w:p w14:paraId="2D134E18" w14:textId="77777777" w:rsidR="00521E7A" w:rsidRPr="00B03622" w:rsidRDefault="00521E7A" w:rsidP="001258A0">
            <w:pPr>
              <w:pStyle w:val="TAC"/>
              <w:rPr>
                <w:ins w:id="3178" w:author="Per Lindell" w:date="2019-05-20T13:37:00Z"/>
                <w:rFonts w:cs="Arial"/>
                <w:szCs w:val="18"/>
                <w:lang w:val="sv-SE"/>
              </w:rPr>
            </w:pPr>
            <w:ins w:id="3179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CA_n260(A-2Q)</w:t>
              </w:r>
            </w:ins>
          </w:p>
        </w:tc>
        <w:tc>
          <w:tcPr>
            <w:tcW w:w="1111" w:type="dxa"/>
            <w:vAlign w:val="center"/>
          </w:tcPr>
          <w:p w14:paraId="58A7C017" w14:textId="77777777" w:rsidR="00521E7A" w:rsidRPr="000154C7" w:rsidRDefault="00521E7A" w:rsidP="001258A0">
            <w:pPr>
              <w:pStyle w:val="TAC"/>
              <w:rPr>
                <w:ins w:id="3180" w:author="Per Lindell" w:date="2019-05-20T13:37:00Z"/>
                <w:rFonts w:cs="Arial"/>
                <w:szCs w:val="18"/>
                <w:lang w:val="en-US" w:eastAsia="ko-KR"/>
              </w:rPr>
            </w:pPr>
            <w:ins w:id="3181" w:author="Per Lindell" w:date="2019-05-20T13:37:00Z">
              <w:r w:rsidRPr="00AB0652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3681163C" w14:textId="77777777" w:rsidR="00521E7A" w:rsidRDefault="00521E7A" w:rsidP="001258A0">
            <w:pPr>
              <w:pStyle w:val="TAC"/>
              <w:rPr>
                <w:ins w:id="3182" w:author="Per Lindell" w:date="2019-05-20T13:37:00Z"/>
                <w:rFonts w:cs="Arial"/>
                <w:szCs w:val="18"/>
              </w:rPr>
            </w:pPr>
            <w:ins w:id="3183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5785" w:type="dxa"/>
            <w:gridSpan w:val="13"/>
            <w:shd w:val="clear" w:color="auto" w:fill="auto"/>
            <w:vAlign w:val="center"/>
          </w:tcPr>
          <w:p w14:paraId="113EDA82" w14:textId="77777777" w:rsidR="00521E7A" w:rsidRPr="000154C7" w:rsidRDefault="00521E7A" w:rsidP="001258A0">
            <w:pPr>
              <w:pStyle w:val="TAC"/>
              <w:rPr>
                <w:ins w:id="3184" w:author="Per Lindell" w:date="2019-05-20T13:37:00Z"/>
                <w:bCs/>
                <w:szCs w:val="18"/>
                <w:lang w:val="en-US"/>
              </w:rPr>
            </w:pPr>
            <w:ins w:id="3185" w:author="Per Lindell" w:date="2019-05-20T13:37:00Z">
              <w:r>
                <w:rPr>
                  <w:rFonts w:cs="Arial"/>
                  <w:szCs w:val="18"/>
                </w:rPr>
                <w:t>CA_n260(2Q)</w:t>
              </w:r>
            </w:ins>
          </w:p>
        </w:tc>
        <w:tc>
          <w:tcPr>
            <w:tcW w:w="709" w:type="dxa"/>
            <w:vAlign w:val="center"/>
          </w:tcPr>
          <w:p w14:paraId="3351777B" w14:textId="77777777" w:rsidR="00521E7A" w:rsidRPr="000154C7" w:rsidRDefault="00521E7A" w:rsidP="001258A0">
            <w:pPr>
              <w:pStyle w:val="TAC"/>
              <w:rPr>
                <w:ins w:id="318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76183BF" w14:textId="77777777" w:rsidR="00521E7A" w:rsidRPr="000154C7" w:rsidRDefault="00521E7A" w:rsidP="001258A0">
            <w:pPr>
              <w:pStyle w:val="TAC"/>
              <w:rPr>
                <w:ins w:id="318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3081CF6" w14:textId="77777777" w:rsidR="00521E7A" w:rsidRPr="000154C7" w:rsidRDefault="00521E7A" w:rsidP="001258A0">
            <w:pPr>
              <w:pStyle w:val="TAC"/>
              <w:rPr>
                <w:ins w:id="318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94BFCC1" w14:textId="77777777" w:rsidR="00521E7A" w:rsidRPr="000154C7" w:rsidRDefault="00521E7A" w:rsidP="001258A0">
            <w:pPr>
              <w:pStyle w:val="TAC"/>
              <w:rPr>
                <w:ins w:id="3189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732C6DD3" w14:textId="77777777" w:rsidR="00521E7A" w:rsidRPr="000154C7" w:rsidRDefault="00521E7A" w:rsidP="001258A0">
            <w:pPr>
              <w:pStyle w:val="TAC"/>
              <w:rPr>
                <w:ins w:id="3190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0A7E1F48" w14:textId="77777777" w:rsidR="00521E7A" w:rsidRPr="000154C7" w:rsidRDefault="00521E7A" w:rsidP="001258A0">
            <w:pPr>
              <w:pStyle w:val="TAC"/>
              <w:rPr>
                <w:ins w:id="3191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2382C8BA" w14:textId="77777777" w:rsidR="00521E7A" w:rsidRPr="000154C7" w:rsidRDefault="00521E7A" w:rsidP="001258A0">
            <w:pPr>
              <w:pStyle w:val="TAC"/>
              <w:rPr>
                <w:ins w:id="3192" w:author="Per Lindell" w:date="2019-05-20T13:37:00Z"/>
                <w:lang w:val="en-US"/>
              </w:rPr>
            </w:pPr>
            <w:ins w:id="3193" w:author="Per Lindell" w:date="2019-05-20T13:37:00Z">
              <w:r>
                <w:rPr>
                  <w:lang w:val="en-US"/>
                </w:rPr>
                <w:t>1200</w:t>
              </w:r>
            </w:ins>
          </w:p>
        </w:tc>
        <w:tc>
          <w:tcPr>
            <w:tcW w:w="709" w:type="dxa"/>
            <w:vAlign w:val="center"/>
          </w:tcPr>
          <w:p w14:paraId="6B5B4A8E" w14:textId="77777777" w:rsidR="00521E7A" w:rsidRDefault="00521E7A" w:rsidP="001258A0">
            <w:pPr>
              <w:pStyle w:val="TAC"/>
              <w:rPr>
                <w:ins w:id="3194" w:author="Per Lindell" w:date="2019-05-20T13:37:00Z"/>
                <w:lang w:val="en-US"/>
              </w:rPr>
            </w:pPr>
            <w:ins w:id="3195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358E6045" w14:textId="77777777" w:rsidTr="004D3C26">
        <w:trPr>
          <w:tblHeader/>
          <w:jc w:val="center"/>
          <w:ins w:id="3196" w:author="Per Lindell" w:date="2019-05-20T13:37:00Z"/>
        </w:trPr>
        <w:tc>
          <w:tcPr>
            <w:tcW w:w="1837" w:type="dxa"/>
            <w:vAlign w:val="center"/>
          </w:tcPr>
          <w:p w14:paraId="6FF164BC" w14:textId="77777777" w:rsidR="00521E7A" w:rsidRPr="00B03622" w:rsidRDefault="00521E7A" w:rsidP="001258A0">
            <w:pPr>
              <w:pStyle w:val="TAC"/>
              <w:rPr>
                <w:ins w:id="3197" w:author="Per Lindell" w:date="2019-05-20T13:37:00Z"/>
                <w:rFonts w:cs="Arial"/>
                <w:szCs w:val="18"/>
                <w:lang w:val="sv-SE"/>
              </w:rPr>
            </w:pPr>
            <w:ins w:id="3198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CA_n260(2A-Q)</w:t>
              </w:r>
            </w:ins>
          </w:p>
        </w:tc>
        <w:tc>
          <w:tcPr>
            <w:tcW w:w="1111" w:type="dxa"/>
            <w:vAlign w:val="center"/>
          </w:tcPr>
          <w:p w14:paraId="1AB27CAE" w14:textId="77777777" w:rsidR="00521E7A" w:rsidRPr="000154C7" w:rsidRDefault="00521E7A" w:rsidP="001258A0">
            <w:pPr>
              <w:pStyle w:val="TAC"/>
              <w:rPr>
                <w:ins w:id="3199" w:author="Per Lindell" w:date="2019-05-20T13:37:00Z"/>
                <w:rFonts w:cs="Arial"/>
                <w:szCs w:val="18"/>
                <w:lang w:val="en-US" w:eastAsia="ko-KR"/>
              </w:rPr>
            </w:pPr>
            <w:ins w:id="3200" w:author="Per Lindell" w:date="2019-05-20T13:37:00Z">
              <w:r w:rsidRPr="00AB0652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4C65E6C4" w14:textId="77777777" w:rsidR="00521E7A" w:rsidRDefault="00521E7A" w:rsidP="001258A0">
            <w:pPr>
              <w:pStyle w:val="TAC"/>
              <w:rPr>
                <w:ins w:id="3201" w:author="Per Lindell" w:date="2019-05-20T13:37:00Z"/>
                <w:rFonts w:cs="Arial"/>
                <w:szCs w:val="18"/>
              </w:rPr>
            </w:pPr>
            <w:ins w:id="3202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2892" w:type="dxa"/>
            <w:gridSpan w:val="7"/>
            <w:shd w:val="clear" w:color="auto" w:fill="auto"/>
            <w:vAlign w:val="center"/>
          </w:tcPr>
          <w:p w14:paraId="7C52D8F2" w14:textId="77777777" w:rsidR="00521E7A" w:rsidRPr="000154C7" w:rsidRDefault="00521E7A" w:rsidP="001258A0">
            <w:pPr>
              <w:pStyle w:val="TAC"/>
              <w:rPr>
                <w:ins w:id="3203" w:author="Per Lindell" w:date="2019-05-20T13:37:00Z"/>
                <w:bCs/>
                <w:szCs w:val="18"/>
                <w:lang w:val="en-US"/>
              </w:rPr>
            </w:pPr>
            <w:ins w:id="3204" w:author="Per Lindell" w:date="2019-05-20T13:37:00Z">
              <w:r>
                <w:rPr>
                  <w:rFonts w:cs="Arial"/>
                  <w:szCs w:val="18"/>
                </w:rPr>
                <w:t>CA_n260Q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1159C3C3" w14:textId="77777777" w:rsidR="00521E7A" w:rsidRPr="000154C7" w:rsidRDefault="00521E7A" w:rsidP="001258A0">
            <w:pPr>
              <w:pStyle w:val="TAC"/>
              <w:rPr>
                <w:ins w:id="320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BB7CF74" w14:textId="77777777" w:rsidR="00521E7A" w:rsidRPr="000154C7" w:rsidRDefault="00521E7A" w:rsidP="001258A0">
            <w:pPr>
              <w:pStyle w:val="TAC"/>
              <w:rPr>
                <w:ins w:id="320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59E7726" w14:textId="77777777" w:rsidR="00521E7A" w:rsidRPr="000154C7" w:rsidRDefault="00521E7A" w:rsidP="001258A0">
            <w:pPr>
              <w:pStyle w:val="TAC"/>
              <w:rPr>
                <w:ins w:id="320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B4DB6C1" w14:textId="77777777" w:rsidR="00521E7A" w:rsidRPr="000154C7" w:rsidRDefault="00521E7A" w:rsidP="001258A0">
            <w:pPr>
              <w:pStyle w:val="TAC"/>
              <w:rPr>
                <w:ins w:id="320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F691507" w14:textId="77777777" w:rsidR="00521E7A" w:rsidRPr="000154C7" w:rsidRDefault="00521E7A" w:rsidP="001258A0">
            <w:pPr>
              <w:pStyle w:val="TAC"/>
              <w:rPr>
                <w:ins w:id="320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D58A4C1" w14:textId="77777777" w:rsidR="00521E7A" w:rsidRPr="000154C7" w:rsidRDefault="00521E7A" w:rsidP="001258A0">
            <w:pPr>
              <w:pStyle w:val="TAC"/>
              <w:rPr>
                <w:ins w:id="321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CB559A7" w14:textId="77777777" w:rsidR="00521E7A" w:rsidRPr="000154C7" w:rsidRDefault="00521E7A" w:rsidP="001258A0">
            <w:pPr>
              <w:pStyle w:val="TAC"/>
              <w:rPr>
                <w:ins w:id="3211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143D37D5" w14:textId="77777777" w:rsidR="00521E7A" w:rsidRPr="000154C7" w:rsidRDefault="00521E7A" w:rsidP="001258A0">
            <w:pPr>
              <w:pStyle w:val="TAC"/>
              <w:rPr>
                <w:ins w:id="3212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0B93A9E5" w14:textId="77777777" w:rsidR="00521E7A" w:rsidRPr="000154C7" w:rsidRDefault="00521E7A" w:rsidP="001258A0">
            <w:pPr>
              <w:pStyle w:val="TAC"/>
              <w:rPr>
                <w:ins w:id="3213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3AE95C8E" w14:textId="77777777" w:rsidR="00521E7A" w:rsidRPr="000154C7" w:rsidRDefault="00521E7A" w:rsidP="001258A0">
            <w:pPr>
              <w:pStyle w:val="TAC"/>
              <w:rPr>
                <w:ins w:id="3214" w:author="Per Lindell" w:date="2019-05-20T13:37:00Z"/>
                <w:lang w:val="en-US"/>
              </w:rPr>
            </w:pPr>
            <w:ins w:id="3215" w:author="Per Lindell" w:date="2019-05-20T13:37:00Z">
              <w:r>
                <w:rPr>
                  <w:lang w:val="en-US"/>
                </w:rPr>
                <w:t>1200</w:t>
              </w:r>
            </w:ins>
          </w:p>
        </w:tc>
        <w:tc>
          <w:tcPr>
            <w:tcW w:w="709" w:type="dxa"/>
            <w:vAlign w:val="center"/>
          </w:tcPr>
          <w:p w14:paraId="25908D6D" w14:textId="77777777" w:rsidR="00521E7A" w:rsidRDefault="00521E7A" w:rsidP="001258A0">
            <w:pPr>
              <w:pStyle w:val="TAC"/>
              <w:rPr>
                <w:ins w:id="3216" w:author="Per Lindell" w:date="2019-05-20T13:37:00Z"/>
                <w:lang w:val="en-US"/>
              </w:rPr>
            </w:pPr>
            <w:ins w:id="3217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701E94FA" w14:textId="77777777" w:rsidTr="004D3C26">
        <w:trPr>
          <w:tblHeader/>
          <w:jc w:val="center"/>
          <w:ins w:id="3218" w:author="Per Lindell" w:date="2019-05-20T13:37:00Z"/>
        </w:trPr>
        <w:tc>
          <w:tcPr>
            <w:tcW w:w="1837" w:type="dxa"/>
            <w:vAlign w:val="center"/>
          </w:tcPr>
          <w:p w14:paraId="32101075" w14:textId="77777777" w:rsidR="00521E7A" w:rsidRPr="00B03622" w:rsidRDefault="00521E7A" w:rsidP="001258A0">
            <w:pPr>
              <w:pStyle w:val="TAC"/>
              <w:rPr>
                <w:ins w:id="3219" w:author="Per Lindell" w:date="2019-05-20T13:37:00Z"/>
                <w:rFonts w:cs="Arial"/>
                <w:szCs w:val="18"/>
                <w:lang w:val="sv-SE"/>
              </w:rPr>
            </w:pPr>
            <w:ins w:id="3220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CA_n260(2A-2Q)</w:t>
              </w:r>
            </w:ins>
          </w:p>
        </w:tc>
        <w:tc>
          <w:tcPr>
            <w:tcW w:w="1111" w:type="dxa"/>
            <w:vAlign w:val="center"/>
          </w:tcPr>
          <w:p w14:paraId="2D5426BB" w14:textId="77777777" w:rsidR="00521E7A" w:rsidRPr="000154C7" w:rsidRDefault="00521E7A" w:rsidP="001258A0">
            <w:pPr>
              <w:pStyle w:val="TAC"/>
              <w:rPr>
                <w:ins w:id="3221" w:author="Per Lindell" w:date="2019-05-20T13:37:00Z"/>
                <w:rFonts w:cs="Arial"/>
                <w:szCs w:val="18"/>
                <w:lang w:val="en-US" w:eastAsia="ko-KR"/>
              </w:rPr>
            </w:pPr>
            <w:ins w:id="3222" w:author="Per Lindell" w:date="2019-05-20T13:37:00Z">
              <w:r w:rsidRPr="00AB0652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105E9FB0" w14:textId="77777777" w:rsidR="00521E7A" w:rsidRDefault="00521E7A" w:rsidP="001258A0">
            <w:pPr>
              <w:pStyle w:val="TAC"/>
              <w:rPr>
                <w:ins w:id="3223" w:author="Per Lindell" w:date="2019-05-20T13:37:00Z"/>
                <w:rFonts w:cs="Arial"/>
                <w:szCs w:val="18"/>
              </w:rPr>
            </w:pPr>
            <w:ins w:id="3224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5728" w:type="dxa"/>
            <w:gridSpan w:val="12"/>
            <w:shd w:val="clear" w:color="auto" w:fill="auto"/>
            <w:vAlign w:val="center"/>
          </w:tcPr>
          <w:p w14:paraId="1920EEEB" w14:textId="77777777" w:rsidR="00521E7A" w:rsidRPr="000154C7" w:rsidRDefault="00521E7A" w:rsidP="001258A0">
            <w:pPr>
              <w:pStyle w:val="TAC"/>
              <w:rPr>
                <w:ins w:id="3225" w:author="Per Lindell" w:date="2019-05-20T13:37:00Z"/>
                <w:bCs/>
                <w:szCs w:val="18"/>
                <w:lang w:val="en-US"/>
              </w:rPr>
            </w:pPr>
            <w:ins w:id="3226" w:author="Per Lindell" w:date="2019-05-20T13:37:00Z">
              <w:r>
                <w:rPr>
                  <w:rFonts w:cs="Arial"/>
                  <w:szCs w:val="18"/>
                </w:rPr>
                <w:t>CA_n260(2Q)</w:t>
              </w:r>
            </w:ins>
          </w:p>
        </w:tc>
        <w:tc>
          <w:tcPr>
            <w:tcW w:w="709" w:type="dxa"/>
            <w:vAlign w:val="center"/>
          </w:tcPr>
          <w:p w14:paraId="1F7A67E4" w14:textId="77777777" w:rsidR="00521E7A" w:rsidRPr="000154C7" w:rsidRDefault="00521E7A" w:rsidP="001258A0">
            <w:pPr>
              <w:pStyle w:val="TAC"/>
              <w:rPr>
                <w:ins w:id="322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5F06A59" w14:textId="77777777" w:rsidR="00521E7A" w:rsidRPr="000154C7" w:rsidRDefault="00521E7A" w:rsidP="001258A0">
            <w:pPr>
              <w:pStyle w:val="TAC"/>
              <w:rPr>
                <w:ins w:id="322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32CADF9" w14:textId="77777777" w:rsidR="00521E7A" w:rsidRPr="000154C7" w:rsidRDefault="00521E7A" w:rsidP="001258A0">
            <w:pPr>
              <w:pStyle w:val="TAC"/>
              <w:rPr>
                <w:ins w:id="3229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441B1AE6" w14:textId="77777777" w:rsidR="00521E7A" w:rsidRPr="000154C7" w:rsidRDefault="00521E7A" w:rsidP="001258A0">
            <w:pPr>
              <w:pStyle w:val="TAC"/>
              <w:rPr>
                <w:ins w:id="3230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EE3C38B" w14:textId="77777777" w:rsidR="00521E7A" w:rsidRPr="000154C7" w:rsidRDefault="00521E7A" w:rsidP="001258A0">
            <w:pPr>
              <w:pStyle w:val="TAC"/>
              <w:rPr>
                <w:ins w:id="3231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62D18B1A" w14:textId="77777777" w:rsidR="00521E7A" w:rsidRPr="000154C7" w:rsidRDefault="00521E7A" w:rsidP="001258A0">
            <w:pPr>
              <w:pStyle w:val="TAC"/>
              <w:rPr>
                <w:ins w:id="3232" w:author="Per Lindell" w:date="2019-05-20T13:37:00Z"/>
                <w:lang w:val="en-US"/>
              </w:rPr>
            </w:pPr>
            <w:ins w:id="3233" w:author="Per Lindell" w:date="2019-05-20T13:37:00Z">
              <w:r>
                <w:rPr>
                  <w:lang w:val="en-US"/>
                </w:rPr>
                <w:t>1600</w:t>
              </w:r>
            </w:ins>
          </w:p>
        </w:tc>
        <w:tc>
          <w:tcPr>
            <w:tcW w:w="709" w:type="dxa"/>
            <w:vAlign w:val="center"/>
          </w:tcPr>
          <w:p w14:paraId="1BD25BF5" w14:textId="77777777" w:rsidR="00521E7A" w:rsidRDefault="00521E7A" w:rsidP="001258A0">
            <w:pPr>
              <w:pStyle w:val="TAC"/>
              <w:rPr>
                <w:ins w:id="3234" w:author="Per Lindell" w:date="2019-05-20T13:37:00Z"/>
                <w:lang w:val="en-US"/>
              </w:rPr>
            </w:pPr>
            <w:ins w:id="3235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350534BD" w14:textId="77777777" w:rsidTr="004D3C26">
        <w:trPr>
          <w:tblHeader/>
          <w:jc w:val="center"/>
          <w:ins w:id="3236" w:author="Per Lindell" w:date="2019-05-20T13:37:00Z"/>
        </w:trPr>
        <w:tc>
          <w:tcPr>
            <w:tcW w:w="1837" w:type="dxa"/>
            <w:vAlign w:val="center"/>
          </w:tcPr>
          <w:p w14:paraId="604625E4" w14:textId="77777777" w:rsidR="00521E7A" w:rsidRPr="00B03622" w:rsidRDefault="00521E7A" w:rsidP="001258A0">
            <w:pPr>
              <w:pStyle w:val="TAC"/>
              <w:rPr>
                <w:ins w:id="3237" w:author="Per Lindell" w:date="2019-05-20T13:37:00Z"/>
                <w:rFonts w:cs="Arial"/>
                <w:szCs w:val="18"/>
                <w:lang w:val="sv-SE"/>
              </w:rPr>
            </w:pPr>
            <w:ins w:id="3238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CA_n260(3A-Q)</w:t>
              </w:r>
            </w:ins>
          </w:p>
        </w:tc>
        <w:tc>
          <w:tcPr>
            <w:tcW w:w="1111" w:type="dxa"/>
            <w:vAlign w:val="center"/>
          </w:tcPr>
          <w:p w14:paraId="7E288B65" w14:textId="77777777" w:rsidR="00521E7A" w:rsidRPr="000154C7" w:rsidRDefault="00521E7A" w:rsidP="001258A0">
            <w:pPr>
              <w:pStyle w:val="TAC"/>
              <w:rPr>
                <w:ins w:id="3239" w:author="Per Lindell" w:date="2019-05-20T13:37:00Z"/>
                <w:rFonts w:cs="Arial"/>
                <w:szCs w:val="18"/>
                <w:lang w:val="en-US" w:eastAsia="ko-KR"/>
              </w:rPr>
            </w:pPr>
            <w:ins w:id="3240" w:author="Per Lindell" w:date="2019-05-20T13:37:00Z">
              <w:r w:rsidRPr="00AB0652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74788D49" w14:textId="77777777" w:rsidR="00521E7A" w:rsidRDefault="00521E7A" w:rsidP="001258A0">
            <w:pPr>
              <w:pStyle w:val="TAC"/>
              <w:rPr>
                <w:ins w:id="3241" w:author="Per Lindell" w:date="2019-05-20T13:37:00Z"/>
                <w:rFonts w:cs="Arial"/>
                <w:szCs w:val="18"/>
              </w:rPr>
            </w:pPr>
            <w:ins w:id="3242" w:author="Per Lindell" w:date="2019-05-20T13:37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2835" w:type="dxa"/>
            <w:gridSpan w:val="7"/>
            <w:vAlign w:val="center"/>
          </w:tcPr>
          <w:p w14:paraId="4FD1236D" w14:textId="77777777" w:rsidR="00521E7A" w:rsidRPr="000154C7" w:rsidRDefault="00521E7A" w:rsidP="001258A0">
            <w:pPr>
              <w:pStyle w:val="TAC"/>
              <w:rPr>
                <w:ins w:id="3243" w:author="Per Lindell" w:date="2019-05-20T13:37:00Z"/>
                <w:bCs/>
                <w:szCs w:val="18"/>
                <w:lang w:val="en-US"/>
              </w:rPr>
            </w:pPr>
            <w:ins w:id="3244" w:author="Per Lindell" w:date="2019-05-20T13:37:00Z">
              <w:r>
                <w:rPr>
                  <w:rFonts w:cs="Arial"/>
                  <w:szCs w:val="18"/>
                </w:rPr>
                <w:t>CA_n260Q</w:t>
              </w:r>
            </w:ins>
          </w:p>
        </w:tc>
        <w:tc>
          <w:tcPr>
            <w:tcW w:w="709" w:type="dxa"/>
            <w:vAlign w:val="center"/>
          </w:tcPr>
          <w:p w14:paraId="2548FAD2" w14:textId="77777777" w:rsidR="00521E7A" w:rsidRPr="000154C7" w:rsidRDefault="00521E7A" w:rsidP="001258A0">
            <w:pPr>
              <w:pStyle w:val="TAC"/>
              <w:rPr>
                <w:ins w:id="324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BCB052E" w14:textId="77777777" w:rsidR="00521E7A" w:rsidRPr="000154C7" w:rsidRDefault="00521E7A" w:rsidP="001258A0">
            <w:pPr>
              <w:pStyle w:val="TAC"/>
              <w:rPr>
                <w:ins w:id="324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692AD13" w14:textId="77777777" w:rsidR="00521E7A" w:rsidRPr="000154C7" w:rsidRDefault="00521E7A" w:rsidP="001258A0">
            <w:pPr>
              <w:pStyle w:val="TAC"/>
              <w:rPr>
                <w:ins w:id="324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4067304" w14:textId="77777777" w:rsidR="00521E7A" w:rsidRPr="000154C7" w:rsidRDefault="00521E7A" w:rsidP="001258A0">
            <w:pPr>
              <w:pStyle w:val="TAC"/>
              <w:rPr>
                <w:ins w:id="324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677345F" w14:textId="77777777" w:rsidR="00521E7A" w:rsidRPr="000154C7" w:rsidRDefault="00521E7A" w:rsidP="001258A0">
            <w:pPr>
              <w:pStyle w:val="TAC"/>
              <w:rPr>
                <w:ins w:id="324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6210B22" w14:textId="77777777" w:rsidR="00521E7A" w:rsidRPr="000154C7" w:rsidRDefault="00521E7A" w:rsidP="001258A0">
            <w:pPr>
              <w:pStyle w:val="TAC"/>
              <w:rPr>
                <w:ins w:id="3250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4CB50379" w14:textId="77777777" w:rsidR="00521E7A" w:rsidRPr="000154C7" w:rsidRDefault="00521E7A" w:rsidP="001258A0">
            <w:pPr>
              <w:pStyle w:val="TAC"/>
              <w:rPr>
                <w:ins w:id="3251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75316EA" w14:textId="77777777" w:rsidR="00521E7A" w:rsidRPr="000154C7" w:rsidRDefault="00521E7A" w:rsidP="001258A0">
            <w:pPr>
              <w:pStyle w:val="TAC"/>
              <w:rPr>
                <w:ins w:id="3252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29A306AC" w14:textId="77777777" w:rsidR="00521E7A" w:rsidRPr="000154C7" w:rsidRDefault="00521E7A" w:rsidP="001258A0">
            <w:pPr>
              <w:pStyle w:val="TAC"/>
              <w:rPr>
                <w:ins w:id="3253" w:author="Per Lindell" w:date="2019-05-20T13:37:00Z"/>
                <w:lang w:val="en-US"/>
              </w:rPr>
            </w:pPr>
            <w:ins w:id="3254" w:author="Per Lindell" w:date="2019-05-20T13:37:00Z">
              <w:r>
                <w:rPr>
                  <w:lang w:val="en-US"/>
                </w:rPr>
                <w:t>1600</w:t>
              </w:r>
            </w:ins>
          </w:p>
        </w:tc>
        <w:tc>
          <w:tcPr>
            <w:tcW w:w="709" w:type="dxa"/>
            <w:vAlign w:val="center"/>
          </w:tcPr>
          <w:p w14:paraId="6E43AB08" w14:textId="77777777" w:rsidR="00521E7A" w:rsidRDefault="00521E7A" w:rsidP="001258A0">
            <w:pPr>
              <w:pStyle w:val="TAC"/>
              <w:rPr>
                <w:ins w:id="3255" w:author="Per Lindell" w:date="2019-05-20T13:37:00Z"/>
                <w:lang w:val="en-US"/>
              </w:rPr>
            </w:pPr>
            <w:ins w:id="3256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6B6F42DD" w14:textId="77777777" w:rsidTr="004D3C26">
        <w:trPr>
          <w:tblHeader/>
          <w:jc w:val="center"/>
          <w:ins w:id="3257" w:author="Per Lindell" w:date="2019-05-20T13:37:00Z"/>
        </w:trPr>
        <w:tc>
          <w:tcPr>
            <w:tcW w:w="1837" w:type="dxa"/>
            <w:vAlign w:val="center"/>
          </w:tcPr>
          <w:p w14:paraId="23C5009E" w14:textId="77777777" w:rsidR="00521E7A" w:rsidRPr="00B03622" w:rsidRDefault="00521E7A" w:rsidP="001258A0">
            <w:pPr>
              <w:pStyle w:val="TAC"/>
              <w:rPr>
                <w:ins w:id="3258" w:author="Per Lindell" w:date="2019-05-20T13:37:00Z"/>
                <w:rFonts w:cs="Arial"/>
                <w:szCs w:val="18"/>
                <w:lang w:val="sv-SE"/>
              </w:rPr>
            </w:pPr>
            <w:ins w:id="3259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CA_n260(3A-2Q)</w:t>
              </w:r>
            </w:ins>
          </w:p>
        </w:tc>
        <w:tc>
          <w:tcPr>
            <w:tcW w:w="1111" w:type="dxa"/>
            <w:vAlign w:val="center"/>
          </w:tcPr>
          <w:p w14:paraId="57B56B96" w14:textId="77777777" w:rsidR="00521E7A" w:rsidRPr="000154C7" w:rsidRDefault="00521E7A" w:rsidP="001258A0">
            <w:pPr>
              <w:pStyle w:val="TAC"/>
              <w:rPr>
                <w:ins w:id="3260" w:author="Per Lindell" w:date="2019-05-20T13:37:00Z"/>
                <w:rFonts w:cs="Arial"/>
                <w:szCs w:val="18"/>
                <w:lang w:val="en-US" w:eastAsia="ko-KR"/>
              </w:rPr>
            </w:pPr>
            <w:ins w:id="3261" w:author="Per Lindell" w:date="2019-05-20T13:37:00Z">
              <w:r w:rsidRPr="00AB0652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65ED508D" w14:textId="77777777" w:rsidR="00521E7A" w:rsidRDefault="00521E7A" w:rsidP="001258A0">
            <w:pPr>
              <w:pStyle w:val="TAC"/>
              <w:rPr>
                <w:ins w:id="3262" w:author="Per Lindell" w:date="2019-05-20T13:37:00Z"/>
                <w:rFonts w:cs="Arial"/>
                <w:szCs w:val="18"/>
              </w:rPr>
            </w:pPr>
            <w:ins w:id="3263" w:author="Per Lindell" w:date="2019-05-20T13:37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5671" w:type="dxa"/>
            <w:gridSpan w:val="11"/>
            <w:vAlign w:val="center"/>
          </w:tcPr>
          <w:p w14:paraId="5C38231D" w14:textId="77777777" w:rsidR="00521E7A" w:rsidRPr="000154C7" w:rsidRDefault="00521E7A" w:rsidP="001258A0">
            <w:pPr>
              <w:pStyle w:val="TAC"/>
              <w:rPr>
                <w:ins w:id="3264" w:author="Per Lindell" w:date="2019-05-20T13:37:00Z"/>
                <w:bCs/>
                <w:szCs w:val="18"/>
                <w:lang w:val="en-US"/>
              </w:rPr>
            </w:pPr>
            <w:ins w:id="3265" w:author="Per Lindell" w:date="2019-05-20T13:37:00Z">
              <w:r>
                <w:rPr>
                  <w:rFonts w:cs="Arial"/>
                  <w:szCs w:val="18"/>
                </w:rPr>
                <w:t>CA_n260(2Q)</w:t>
              </w:r>
            </w:ins>
          </w:p>
        </w:tc>
        <w:tc>
          <w:tcPr>
            <w:tcW w:w="708" w:type="dxa"/>
            <w:vAlign w:val="center"/>
          </w:tcPr>
          <w:p w14:paraId="70A7ECF8" w14:textId="77777777" w:rsidR="00521E7A" w:rsidRPr="000154C7" w:rsidRDefault="00521E7A" w:rsidP="001258A0">
            <w:pPr>
              <w:pStyle w:val="TAC"/>
              <w:rPr>
                <w:ins w:id="326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53AD356" w14:textId="77777777" w:rsidR="00521E7A" w:rsidRPr="000154C7" w:rsidRDefault="00521E7A" w:rsidP="001258A0">
            <w:pPr>
              <w:pStyle w:val="TAC"/>
              <w:rPr>
                <w:ins w:id="3267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6CCA8426" w14:textId="77777777" w:rsidR="00521E7A" w:rsidRPr="000154C7" w:rsidRDefault="00521E7A" w:rsidP="001258A0">
            <w:pPr>
              <w:pStyle w:val="TAC"/>
              <w:rPr>
                <w:ins w:id="3268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303C9407" w14:textId="77777777" w:rsidR="00521E7A" w:rsidRPr="000154C7" w:rsidRDefault="00521E7A" w:rsidP="001258A0">
            <w:pPr>
              <w:pStyle w:val="TAC"/>
              <w:rPr>
                <w:ins w:id="3269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1F078B84" w14:textId="77777777" w:rsidR="00521E7A" w:rsidRPr="000154C7" w:rsidRDefault="00521E7A" w:rsidP="001258A0">
            <w:pPr>
              <w:pStyle w:val="TAC"/>
              <w:rPr>
                <w:ins w:id="3270" w:author="Per Lindell" w:date="2019-05-20T13:37:00Z"/>
                <w:lang w:val="en-US"/>
              </w:rPr>
            </w:pPr>
            <w:ins w:id="3271" w:author="Per Lindell" w:date="2019-05-20T13:37:00Z">
              <w:r>
                <w:rPr>
                  <w:lang w:val="en-US"/>
                </w:rPr>
                <w:t>2400</w:t>
              </w:r>
            </w:ins>
          </w:p>
        </w:tc>
        <w:tc>
          <w:tcPr>
            <w:tcW w:w="709" w:type="dxa"/>
            <w:vAlign w:val="center"/>
          </w:tcPr>
          <w:p w14:paraId="7F7FF88D" w14:textId="77777777" w:rsidR="00521E7A" w:rsidRDefault="00521E7A" w:rsidP="001258A0">
            <w:pPr>
              <w:pStyle w:val="TAC"/>
              <w:rPr>
                <w:ins w:id="3272" w:author="Per Lindell" w:date="2019-05-20T13:37:00Z"/>
                <w:lang w:val="en-US"/>
              </w:rPr>
            </w:pPr>
            <w:ins w:id="3273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1A306685" w14:textId="77777777" w:rsidTr="004D3C26">
        <w:trPr>
          <w:tblHeader/>
          <w:jc w:val="center"/>
          <w:ins w:id="3274" w:author="Per Lindell" w:date="2019-05-20T13:37:00Z"/>
        </w:trPr>
        <w:tc>
          <w:tcPr>
            <w:tcW w:w="1837" w:type="dxa"/>
            <w:vAlign w:val="center"/>
          </w:tcPr>
          <w:p w14:paraId="26650C0D" w14:textId="77777777" w:rsidR="00521E7A" w:rsidRPr="00B03622" w:rsidRDefault="00521E7A" w:rsidP="001258A0">
            <w:pPr>
              <w:pStyle w:val="TAC"/>
              <w:rPr>
                <w:ins w:id="3275" w:author="Per Lindell" w:date="2019-05-20T13:37:00Z"/>
                <w:rFonts w:cs="Arial"/>
                <w:szCs w:val="18"/>
                <w:lang w:val="sv-SE"/>
              </w:rPr>
            </w:pPr>
            <w:ins w:id="3276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CA_n260(4A-Q)</w:t>
              </w:r>
            </w:ins>
          </w:p>
        </w:tc>
        <w:tc>
          <w:tcPr>
            <w:tcW w:w="1111" w:type="dxa"/>
            <w:vAlign w:val="center"/>
          </w:tcPr>
          <w:p w14:paraId="0D8C1AA1" w14:textId="77777777" w:rsidR="00521E7A" w:rsidRPr="000154C7" w:rsidRDefault="00521E7A" w:rsidP="001258A0">
            <w:pPr>
              <w:pStyle w:val="TAC"/>
              <w:rPr>
                <w:ins w:id="3277" w:author="Per Lindell" w:date="2019-05-20T13:37:00Z"/>
                <w:rFonts w:cs="Arial"/>
                <w:szCs w:val="18"/>
                <w:lang w:val="en-US" w:eastAsia="ko-KR"/>
              </w:rPr>
            </w:pPr>
            <w:ins w:id="3278" w:author="Per Lindell" w:date="2019-05-20T13:37:00Z">
              <w:r w:rsidRPr="00AB0652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52E6460A" w14:textId="77777777" w:rsidR="00521E7A" w:rsidRDefault="00521E7A" w:rsidP="001258A0">
            <w:pPr>
              <w:pStyle w:val="TAC"/>
              <w:rPr>
                <w:ins w:id="3279" w:author="Per Lindell" w:date="2019-05-20T13:37:00Z"/>
                <w:rFonts w:cs="Arial"/>
                <w:szCs w:val="18"/>
              </w:rPr>
            </w:pPr>
            <w:ins w:id="3280" w:author="Per Lindell" w:date="2019-05-20T13:37:00Z">
              <w:r>
                <w:rPr>
                  <w:rFonts w:cs="Arial"/>
                  <w:szCs w:val="18"/>
                </w:rPr>
                <w:t>CA_n260(4A)</w:t>
              </w:r>
            </w:ins>
          </w:p>
        </w:tc>
        <w:tc>
          <w:tcPr>
            <w:tcW w:w="2836" w:type="dxa"/>
            <w:gridSpan w:val="7"/>
            <w:vAlign w:val="center"/>
          </w:tcPr>
          <w:p w14:paraId="6719C645" w14:textId="77777777" w:rsidR="00521E7A" w:rsidRPr="000154C7" w:rsidRDefault="00521E7A" w:rsidP="001258A0">
            <w:pPr>
              <w:pStyle w:val="TAC"/>
              <w:rPr>
                <w:ins w:id="3281" w:author="Per Lindell" w:date="2019-05-20T13:37:00Z"/>
                <w:bCs/>
                <w:szCs w:val="18"/>
                <w:lang w:val="en-US"/>
              </w:rPr>
            </w:pPr>
            <w:ins w:id="3282" w:author="Per Lindell" w:date="2019-05-20T13:37:00Z">
              <w:r>
                <w:rPr>
                  <w:rFonts w:cs="Arial"/>
                  <w:szCs w:val="18"/>
                </w:rPr>
                <w:t>CA_n260Q</w:t>
              </w:r>
            </w:ins>
          </w:p>
        </w:tc>
        <w:tc>
          <w:tcPr>
            <w:tcW w:w="709" w:type="dxa"/>
            <w:vAlign w:val="center"/>
          </w:tcPr>
          <w:p w14:paraId="62D840B2" w14:textId="77777777" w:rsidR="00521E7A" w:rsidRPr="000154C7" w:rsidRDefault="00521E7A" w:rsidP="001258A0">
            <w:pPr>
              <w:pStyle w:val="TAC"/>
              <w:rPr>
                <w:ins w:id="328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D36E1A1" w14:textId="77777777" w:rsidR="00521E7A" w:rsidRPr="000154C7" w:rsidRDefault="00521E7A" w:rsidP="001258A0">
            <w:pPr>
              <w:pStyle w:val="TAC"/>
              <w:rPr>
                <w:ins w:id="328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D7AA5B8" w14:textId="77777777" w:rsidR="00521E7A" w:rsidRPr="000154C7" w:rsidRDefault="00521E7A" w:rsidP="001258A0">
            <w:pPr>
              <w:pStyle w:val="TAC"/>
              <w:rPr>
                <w:ins w:id="328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5346194" w14:textId="77777777" w:rsidR="00521E7A" w:rsidRPr="000154C7" w:rsidRDefault="00521E7A" w:rsidP="001258A0">
            <w:pPr>
              <w:pStyle w:val="TAC"/>
              <w:rPr>
                <w:ins w:id="328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5904D86" w14:textId="77777777" w:rsidR="00521E7A" w:rsidRPr="000154C7" w:rsidRDefault="00521E7A" w:rsidP="001258A0">
            <w:pPr>
              <w:pStyle w:val="TAC"/>
              <w:rPr>
                <w:ins w:id="3287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0BFAD098" w14:textId="77777777" w:rsidR="00521E7A" w:rsidRPr="000154C7" w:rsidRDefault="00521E7A" w:rsidP="001258A0">
            <w:pPr>
              <w:pStyle w:val="TAC"/>
              <w:rPr>
                <w:ins w:id="3288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30211290" w14:textId="77777777" w:rsidR="00521E7A" w:rsidRPr="000154C7" w:rsidRDefault="00521E7A" w:rsidP="001258A0">
            <w:pPr>
              <w:pStyle w:val="TAC"/>
              <w:rPr>
                <w:ins w:id="3289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7FD1F2C1" w14:textId="77777777" w:rsidR="00521E7A" w:rsidRPr="000154C7" w:rsidRDefault="00521E7A" w:rsidP="001258A0">
            <w:pPr>
              <w:pStyle w:val="TAC"/>
              <w:rPr>
                <w:ins w:id="3290" w:author="Per Lindell" w:date="2019-05-20T13:37:00Z"/>
                <w:lang w:val="en-US"/>
              </w:rPr>
            </w:pPr>
            <w:ins w:id="3291" w:author="Per Lindell" w:date="2019-05-20T13:37:00Z">
              <w:r>
                <w:rPr>
                  <w:lang w:val="en-US"/>
                </w:rPr>
                <w:t>2400</w:t>
              </w:r>
            </w:ins>
          </w:p>
        </w:tc>
        <w:tc>
          <w:tcPr>
            <w:tcW w:w="709" w:type="dxa"/>
            <w:vAlign w:val="center"/>
          </w:tcPr>
          <w:p w14:paraId="345ACB27" w14:textId="77777777" w:rsidR="00521E7A" w:rsidRDefault="00521E7A" w:rsidP="001258A0">
            <w:pPr>
              <w:pStyle w:val="TAC"/>
              <w:rPr>
                <w:ins w:id="3292" w:author="Per Lindell" w:date="2019-05-20T13:37:00Z"/>
                <w:lang w:val="en-US"/>
              </w:rPr>
            </w:pPr>
            <w:ins w:id="3293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78DE2FE3" w14:textId="77777777" w:rsidTr="004D3C26">
        <w:trPr>
          <w:tblHeader/>
          <w:jc w:val="center"/>
          <w:ins w:id="3294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4DD9BD81" w14:textId="77777777" w:rsidR="00521E7A" w:rsidRPr="00764B9B" w:rsidRDefault="00521E7A" w:rsidP="001258A0">
            <w:pPr>
              <w:pStyle w:val="TAC"/>
              <w:rPr>
                <w:ins w:id="3295" w:author="Per Lindell" w:date="2019-05-20T13:37:00Z"/>
                <w:rFonts w:cs="Arial"/>
                <w:szCs w:val="18"/>
                <w:lang w:val="sv-SE"/>
              </w:rPr>
            </w:pPr>
            <w:ins w:id="3296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CA_n260(D-2G)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3547D8C1" w14:textId="77777777" w:rsidR="00521E7A" w:rsidRPr="000154C7" w:rsidRDefault="00521E7A" w:rsidP="001258A0">
            <w:pPr>
              <w:pStyle w:val="TAC"/>
              <w:rPr>
                <w:ins w:id="3297" w:author="Per Lindell" w:date="2019-05-20T13:37:00Z"/>
                <w:lang w:val="en-US"/>
              </w:rPr>
            </w:pPr>
            <w:ins w:id="3298" w:author="Per Lindell" w:date="2019-05-20T13:37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20532441" w14:textId="77777777" w:rsidR="00521E7A" w:rsidRPr="000154C7" w:rsidRDefault="00521E7A" w:rsidP="001258A0">
            <w:pPr>
              <w:pStyle w:val="TAC"/>
              <w:rPr>
                <w:ins w:id="3299" w:author="Per Lindell" w:date="2019-05-20T13:37:00Z"/>
                <w:lang w:val="en-US"/>
              </w:rPr>
            </w:pPr>
            <w:ins w:id="3300" w:author="Per Lindell" w:date="2019-05-20T13:37:00Z">
              <w:r>
                <w:t>CA_n260D</w:t>
              </w:r>
            </w:ins>
          </w:p>
        </w:tc>
        <w:tc>
          <w:tcPr>
            <w:tcW w:w="2835" w:type="dxa"/>
            <w:gridSpan w:val="6"/>
            <w:vAlign w:val="center"/>
          </w:tcPr>
          <w:p w14:paraId="30A297AC" w14:textId="77777777" w:rsidR="00521E7A" w:rsidRPr="000154C7" w:rsidRDefault="00521E7A" w:rsidP="001258A0">
            <w:pPr>
              <w:pStyle w:val="TAC"/>
              <w:rPr>
                <w:ins w:id="3301" w:author="Per Lindell" w:date="2019-05-20T13:37:00Z"/>
                <w:bCs/>
                <w:szCs w:val="18"/>
                <w:lang w:val="en-US"/>
              </w:rPr>
            </w:pPr>
            <w:ins w:id="3302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8A174F4" w14:textId="77777777" w:rsidR="00521E7A" w:rsidRPr="000154C7" w:rsidRDefault="00521E7A" w:rsidP="001258A0">
            <w:pPr>
              <w:pStyle w:val="TAC"/>
              <w:rPr>
                <w:ins w:id="330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5109BD2" w14:textId="77777777" w:rsidR="00521E7A" w:rsidRPr="000154C7" w:rsidRDefault="00521E7A" w:rsidP="001258A0">
            <w:pPr>
              <w:pStyle w:val="TAC"/>
              <w:rPr>
                <w:ins w:id="330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9367F56" w14:textId="77777777" w:rsidR="00521E7A" w:rsidRPr="000154C7" w:rsidRDefault="00521E7A" w:rsidP="001258A0">
            <w:pPr>
              <w:pStyle w:val="TAC"/>
              <w:rPr>
                <w:ins w:id="330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ABFDAFC" w14:textId="77777777" w:rsidR="00521E7A" w:rsidRPr="000154C7" w:rsidRDefault="00521E7A" w:rsidP="001258A0">
            <w:pPr>
              <w:pStyle w:val="TAC"/>
              <w:rPr>
                <w:ins w:id="330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D40E019" w14:textId="77777777" w:rsidR="00521E7A" w:rsidRPr="000154C7" w:rsidRDefault="00521E7A" w:rsidP="001258A0">
            <w:pPr>
              <w:pStyle w:val="TAC"/>
              <w:rPr>
                <w:ins w:id="330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CE1DDF3" w14:textId="77777777" w:rsidR="00521E7A" w:rsidRPr="000154C7" w:rsidRDefault="00521E7A" w:rsidP="001258A0">
            <w:pPr>
              <w:pStyle w:val="TAC"/>
              <w:rPr>
                <w:ins w:id="330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00C75F6" w14:textId="77777777" w:rsidR="00521E7A" w:rsidRPr="000154C7" w:rsidRDefault="00521E7A" w:rsidP="001258A0">
            <w:pPr>
              <w:pStyle w:val="TAC"/>
              <w:rPr>
                <w:ins w:id="3309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29165189" w14:textId="77777777" w:rsidR="00521E7A" w:rsidRPr="000154C7" w:rsidRDefault="00521E7A" w:rsidP="001258A0">
            <w:pPr>
              <w:pStyle w:val="TAC"/>
              <w:rPr>
                <w:ins w:id="3310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842AF4A" w14:textId="77777777" w:rsidR="00521E7A" w:rsidRPr="000154C7" w:rsidRDefault="00521E7A" w:rsidP="001258A0">
            <w:pPr>
              <w:pStyle w:val="TAC"/>
              <w:rPr>
                <w:ins w:id="3311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114B7E68" w14:textId="77777777" w:rsidR="00521E7A" w:rsidRPr="000154C7" w:rsidRDefault="00521E7A" w:rsidP="001258A0">
            <w:pPr>
              <w:pStyle w:val="TAC"/>
              <w:rPr>
                <w:ins w:id="3312" w:author="Per Lindell" w:date="2019-05-20T13:37:00Z"/>
                <w:bCs/>
                <w:szCs w:val="18"/>
                <w:lang w:val="en-US"/>
              </w:rPr>
            </w:pPr>
            <w:ins w:id="3313" w:author="Per Lindell" w:date="2019-05-20T13:37:00Z">
              <w:r w:rsidRPr="000154C7">
                <w:rPr>
                  <w:lang w:val="en-US"/>
                </w:rPr>
                <w:t>800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183D0B10" w14:textId="77777777" w:rsidR="00521E7A" w:rsidRPr="000154C7" w:rsidRDefault="00521E7A" w:rsidP="001258A0">
            <w:pPr>
              <w:pStyle w:val="TAC"/>
              <w:rPr>
                <w:ins w:id="3314" w:author="Per Lindell" w:date="2019-05-20T13:37:00Z"/>
                <w:lang w:val="en-US"/>
              </w:rPr>
            </w:pPr>
            <w:ins w:id="3315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63B1E80B" w14:textId="77777777" w:rsidTr="004D3C26">
        <w:trPr>
          <w:tblHeader/>
          <w:jc w:val="center"/>
          <w:ins w:id="3316" w:author="Per Lindell" w:date="2019-05-20T13:37:00Z"/>
        </w:trPr>
        <w:tc>
          <w:tcPr>
            <w:tcW w:w="1837" w:type="dxa"/>
            <w:vMerge/>
            <w:vAlign w:val="center"/>
          </w:tcPr>
          <w:p w14:paraId="7EE017D0" w14:textId="77777777" w:rsidR="00521E7A" w:rsidRPr="000154C7" w:rsidRDefault="00521E7A" w:rsidP="001258A0">
            <w:pPr>
              <w:pStyle w:val="TAC"/>
              <w:rPr>
                <w:ins w:id="3317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75FE8C9B" w14:textId="77777777" w:rsidR="00521E7A" w:rsidRPr="000154C7" w:rsidRDefault="00521E7A" w:rsidP="001258A0">
            <w:pPr>
              <w:pStyle w:val="TAC"/>
              <w:rPr>
                <w:ins w:id="3318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416514DD" w14:textId="77777777" w:rsidR="00521E7A" w:rsidRPr="000154C7" w:rsidRDefault="00521E7A" w:rsidP="001258A0">
            <w:pPr>
              <w:pStyle w:val="TAC"/>
              <w:rPr>
                <w:ins w:id="3319" w:author="Per Lindell" w:date="2019-05-20T13:37:00Z"/>
              </w:rPr>
            </w:pPr>
            <w:ins w:id="3320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5DDE342E" w14:textId="77777777" w:rsidR="00521E7A" w:rsidRPr="000154C7" w:rsidRDefault="00521E7A" w:rsidP="001258A0">
            <w:pPr>
              <w:pStyle w:val="TAC"/>
              <w:rPr>
                <w:ins w:id="3321" w:author="Per Lindell" w:date="2019-05-20T13:37:00Z"/>
                <w:bCs/>
                <w:szCs w:val="18"/>
                <w:lang w:val="en-US"/>
              </w:rPr>
            </w:pPr>
            <w:ins w:id="3322" w:author="Per Lindell" w:date="2019-05-20T13:37:00Z">
              <w:r>
                <w:t>CA_n260D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3084B702" w14:textId="77777777" w:rsidR="00521E7A" w:rsidRPr="000154C7" w:rsidRDefault="00521E7A" w:rsidP="001258A0">
            <w:pPr>
              <w:pStyle w:val="TAC"/>
              <w:rPr>
                <w:ins w:id="332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E6D8996" w14:textId="77777777" w:rsidR="00521E7A" w:rsidRPr="000154C7" w:rsidRDefault="00521E7A" w:rsidP="001258A0">
            <w:pPr>
              <w:pStyle w:val="TAC"/>
              <w:rPr>
                <w:ins w:id="332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B4432BB" w14:textId="77777777" w:rsidR="00521E7A" w:rsidRPr="000154C7" w:rsidRDefault="00521E7A" w:rsidP="001258A0">
            <w:pPr>
              <w:pStyle w:val="TAC"/>
              <w:rPr>
                <w:ins w:id="332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25B17DD" w14:textId="77777777" w:rsidR="00521E7A" w:rsidRPr="000154C7" w:rsidRDefault="00521E7A" w:rsidP="001258A0">
            <w:pPr>
              <w:pStyle w:val="TAC"/>
              <w:rPr>
                <w:ins w:id="332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BAF2A5C" w14:textId="77777777" w:rsidR="00521E7A" w:rsidRPr="000154C7" w:rsidRDefault="00521E7A" w:rsidP="001258A0">
            <w:pPr>
              <w:pStyle w:val="TAC"/>
              <w:rPr>
                <w:ins w:id="332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9F90AA8" w14:textId="77777777" w:rsidR="00521E7A" w:rsidRPr="000154C7" w:rsidRDefault="00521E7A" w:rsidP="001258A0">
            <w:pPr>
              <w:pStyle w:val="TAC"/>
              <w:rPr>
                <w:ins w:id="332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21A838F" w14:textId="77777777" w:rsidR="00521E7A" w:rsidRPr="000154C7" w:rsidRDefault="00521E7A" w:rsidP="001258A0">
            <w:pPr>
              <w:pStyle w:val="TAC"/>
              <w:rPr>
                <w:ins w:id="332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E35C517" w14:textId="77777777" w:rsidR="00521E7A" w:rsidRPr="000154C7" w:rsidRDefault="00521E7A" w:rsidP="001258A0">
            <w:pPr>
              <w:pStyle w:val="TAC"/>
              <w:rPr>
                <w:ins w:id="333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2FD6C96A" w14:textId="77777777" w:rsidR="00521E7A" w:rsidRPr="000154C7" w:rsidRDefault="00521E7A" w:rsidP="001258A0">
            <w:pPr>
              <w:pStyle w:val="TAC"/>
              <w:rPr>
                <w:ins w:id="333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5DF9BAFA" w14:textId="77777777" w:rsidR="00521E7A" w:rsidRPr="000154C7" w:rsidRDefault="00521E7A" w:rsidP="001258A0">
            <w:pPr>
              <w:pStyle w:val="TAC"/>
              <w:rPr>
                <w:ins w:id="333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5086EFFF" w14:textId="77777777" w:rsidR="00521E7A" w:rsidRPr="000154C7" w:rsidRDefault="00521E7A" w:rsidP="001258A0">
            <w:pPr>
              <w:pStyle w:val="TAC"/>
              <w:rPr>
                <w:ins w:id="3333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57AE857E" w14:textId="77777777" w:rsidTr="004D3C26">
        <w:trPr>
          <w:tblHeader/>
          <w:jc w:val="center"/>
          <w:ins w:id="3334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3B1FE91B" w14:textId="77777777" w:rsidR="00521E7A" w:rsidRPr="000154C7" w:rsidRDefault="00521E7A" w:rsidP="001258A0">
            <w:pPr>
              <w:pStyle w:val="TAC"/>
              <w:rPr>
                <w:ins w:id="3335" w:author="Per Lindell" w:date="2019-05-20T13:37:00Z"/>
                <w:lang w:val="en-US"/>
              </w:rPr>
            </w:pPr>
            <w:ins w:id="3336" w:author="Per Lindell" w:date="2019-05-20T13:37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_n260(2D-O)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523E74FE" w14:textId="77777777" w:rsidR="00521E7A" w:rsidRPr="000154C7" w:rsidRDefault="00521E7A" w:rsidP="001258A0">
            <w:pPr>
              <w:pStyle w:val="TAC"/>
              <w:rPr>
                <w:ins w:id="3337" w:author="Per Lindell" w:date="2019-05-20T13:37:00Z"/>
                <w:lang w:val="en-US"/>
              </w:rPr>
            </w:pPr>
            <w:ins w:id="3338" w:author="Per Lindell" w:date="2019-05-20T13:37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411B195A" w14:textId="77777777" w:rsidR="00521E7A" w:rsidRPr="000154C7" w:rsidRDefault="00521E7A" w:rsidP="001258A0">
            <w:pPr>
              <w:pStyle w:val="TAC"/>
              <w:rPr>
                <w:ins w:id="3339" w:author="Per Lindell" w:date="2019-05-20T13:37:00Z"/>
              </w:rPr>
            </w:pPr>
            <w:ins w:id="3340" w:author="Per Lindell" w:date="2019-05-20T13:37:00Z">
              <w:r>
                <w:rPr>
                  <w:rFonts w:cs="Arial"/>
                  <w:szCs w:val="18"/>
                </w:rPr>
                <w:t>CA_n260(2D)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47A86CCF" w14:textId="77777777" w:rsidR="00521E7A" w:rsidRPr="000154C7" w:rsidRDefault="00521E7A" w:rsidP="001258A0">
            <w:pPr>
              <w:pStyle w:val="TAC"/>
              <w:rPr>
                <w:ins w:id="3341" w:author="Per Lindell" w:date="2019-05-20T13:37:00Z"/>
                <w:bCs/>
                <w:szCs w:val="18"/>
                <w:lang w:val="en-US"/>
              </w:rPr>
            </w:pPr>
            <w:ins w:id="3342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2363163F" w14:textId="77777777" w:rsidR="00521E7A" w:rsidRPr="000154C7" w:rsidRDefault="00521E7A" w:rsidP="001258A0">
            <w:pPr>
              <w:pStyle w:val="TAC"/>
              <w:rPr>
                <w:ins w:id="334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B592895" w14:textId="77777777" w:rsidR="00521E7A" w:rsidRPr="000154C7" w:rsidRDefault="00521E7A" w:rsidP="001258A0">
            <w:pPr>
              <w:pStyle w:val="TAC"/>
              <w:rPr>
                <w:ins w:id="334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676B0BA" w14:textId="77777777" w:rsidR="00521E7A" w:rsidRPr="000154C7" w:rsidRDefault="00521E7A" w:rsidP="001258A0">
            <w:pPr>
              <w:pStyle w:val="TAC"/>
              <w:rPr>
                <w:ins w:id="334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26685D1" w14:textId="77777777" w:rsidR="00521E7A" w:rsidRPr="000154C7" w:rsidRDefault="00521E7A" w:rsidP="001258A0">
            <w:pPr>
              <w:pStyle w:val="TAC"/>
              <w:rPr>
                <w:ins w:id="334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2289040" w14:textId="77777777" w:rsidR="00521E7A" w:rsidRPr="000154C7" w:rsidRDefault="00521E7A" w:rsidP="001258A0">
            <w:pPr>
              <w:pStyle w:val="TAC"/>
              <w:rPr>
                <w:ins w:id="334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9329B40" w14:textId="77777777" w:rsidR="00521E7A" w:rsidRPr="000154C7" w:rsidRDefault="00521E7A" w:rsidP="001258A0">
            <w:pPr>
              <w:pStyle w:val="TAC"/>
              <w:rPr>
                <w:ins w:id="334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57AC256" w14:textId="77777777" w:rsidR="00521E7A" w:rsidRPr="000154C7" w:rsidRDefault="00521E7A" w:rsidP="001258A0">
            <w:pPr>
              <w:pStyle w:val="TAC"/>
              <w:rPr>
                <w:ins w:id="3349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317E4026" w14:textId="77777777" w:rsidR="00521E7A" w:rsidRPr="000154C7" w:rsidRDefault="00521E7A" w:rsidP="001258A0">
            <w:pPr>
              <w:pStyle w:val="TAC"/>
              <w:rPr>
                <w:ins w:id="3350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36FC2A7" w14:textId="77777777" w:rsidR="00521E7A" w:rsidRPr="000154C7" w:rsidRDefault="00521E7A" w:rsidP="001258A0">
            <w:pPr>
              <w:pStyle w:val="TAC"/>
              <w:rPr>
                <w:ins w:id="3351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018B5A23" w14:textId="77777777" w:rsidR="00521E7A" w:rsidRPr="000154C7" w:rsidRDefault="00521E7A" w:rsidP="001258A0">
            <w:pPr>
              <w:pStyle w:val="TAC"/>
              <w:rPr>
                <w:ins w:id="3352" w:author="Per Lindell" w:date="2019-05-20T13:37:00Z"/>
                <w:bCs/>
                <w:szCs w:val="18"/>
                <w:lang w:val="en-US"/>
              </w:rPr>
            </w:pPr>
            <w:ins w:id="3353" w:author="Per Lindell" w:date="2019-05-20T13:37:00Z">
              <w:r w:rsidRPr="000154C7">
                <w:rPr>
                  <w:lang w:val="en-US"/>
                </w:rPr>
                <w:t>1000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5A0D9F8B" w14:textId="77777777" w:rsidR="00521E7A" w:rsidRPr="000154C7" w:rsidRDefault="00521E7A" w:rsidP="001258A0">
            <w:pPr>
              <w:pStyle w:val="TAC"/>
              <w:rPr>
                <w:ins w:id="3354" w:author="Per Lindell" w:date="2019-05-20T13:37:00Z"/>
                <w:lang w:val="en-US"/>
              </w:rPr>
            </w:pPr>
            <w:ins w:id="3355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5E314F9A" w14:textId="77777777" w:rsidTr="004D3C26">
        <w:trPr>
          <w:tblHeader/>
          <w:jc w:val="center"/>
          <w:ins w:id="3356" w:author="Per Lindell" w:date="2019-05-20T13:37:00Z"/>
        </w:trPr>
        <w:tc>
          <w:tcPr>
            <w:tcW w:w="1837" w:type="dxa"/>
            <w:vMerge/>
            <w:vAlign w:val="center"/>
          </w:tcPr>
          <w:p w14:paraId="5D440A97" w14:textId="77777777" w:rsidR="00521E7A" w:rsidRPr="000154C7" w:rsidRDefault="00521E7A" w:rsidP="001258A0">
            <w:pPr>
              <w:pStyle w:val="TAC"/>
              <w:rPr>
                <w:ins w:id="3357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16571834" w14:textId="77777777" w:rsidR="00521E7A" w:rsidRPr="000154C7" w:rsidRDefault="00521E7A" w:rsidP="001258A0">
            <w:pPr>
              <w:pStyle w:val="TAC"/>
              <w:rPr>
                <w:ins w:id="3358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26483219" w14:textId="77777777" w:rsidR="00521E7A" w:rsidRPr="000154C7" w:rsidRDefault="00521E7A" w:rsidP="001258A0">
            <w:pPr>
              <w:pStyle w:val="TAC"/>
              <w:rPr>
                <w:ins w:id="3359" w:author="Per Lindell" w:date="2019-05-20T13:37:00Z"/>
                <w:lang w:val="en-US"/>
              </w:rPr>
            </w:pPr>
            <w:ins w:id="3360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2835" w:type="dxa"/>
            <w:gridSpan w:val="6"/>
            <w:vAlign w:val="center"/>
          </w:tcPr>
          <w:p w14:paraId="3AB6AD31" w14:textId="77777777" w:rsidR="00521E7A" w:rsidRPr="000154C7" w:rsidRDefault="00521E7A" w:rsidP="001258A0">
            <w:pPr>
              <w:pStyle w:val="TAC"/>
              <w:rPr>
                <w:ins w:id="3361" w:author="Per Lindell" w:date="2019-05-20T13:37:00Z"/>
                <w:bCs/>
                <w:szCs w:val="18"/>
                <w:lang w:val="en-US"/>
              </w:rPr>
            </w:pPr>
            <w:ins w:id="3362" w:author="Per Lindell" w:date="2019-05-20T13:37:00Z">
              <w:r>
                <w:rPr>
                  <w:rFonts w:cs="Arial"/>
                  <w:szCs w:val="18"/>
                </w:rPr>
                <w:t>CA_n260(2D)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0D1F0EEA" w14:textId="77777777" w:rsidR="00521E7A" w:rsidRPr="000154C7" w:rsidRDefault="00521E7A" w:rsidP="001258A0">
            <w:pPr>
              <w:pStyle w:val="TAC"/>
              <w:rPr>
                <w:ins w:id="336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B8BDFE0" w14:textId="77777777" w:rsidR="00521E7A" w:rsidRPr="000154C7" w:rsidRDefault="00521E7A" w:rsidP="001258A0">
            <w:pPr>
              <w:pStyle w:val="TAC"/>
              <w:rPr>
                <w:ins w:id="336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0188F68" w14:textId="77777777" w:rsidR="00521E7A" w:rsidRPr="000154C7" w:rsidRDefault="00521E7A" w:rsidP="001258A0">
            <w:pPr>
              <w:pStyle w:val="TAC"/>
              <w:rPr>
                <w:ins w:id="336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9426C84" w14:textId="77777777" w:rsidR="00521E7A" w:rsidRPr="000154C7" w:rsidRDefault="00521E7A" w:rsidP="001258A0">
            <w:pPr>
              <w:pStyle w:val="TAC"/>
              <w:rPr>
                <w:ins w:id="336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449AE5D" w14:textId="77777777" w:rsidR="00521E7A" w:rsidRPr="000154C7" w:rsidRDefault="00521E7A" w:rsidP="001258A0">
            <w:pPr>
              <w:pStyle w:val="TAC"/>
              <w:rPr>
                <w:ins w:id="336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9B2F848" w14:textId="77777777" w:rsidR="00521E7A" w:rsidRPr="000154C7" w:rsidRDefault="00521E7A" w:rsidP="001258A0">
            <w:pPr>
              <w:pStyle w:val="TAC"/>
              <w:rPr>
                <w:ins w:id="336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1EBBB78" w14:textId="77777777" w:rsidR="00521E7A" w:rsidRPr="000154C7" w:rsidRDefault="00521E7A" w:rsidP="001258A0">
            <w:pPr>
              <w:pStyle w:val="TAC"/>
              <w:rPr>
                <w:ins w:id="336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B83D836" w14:textId="77777777" w:rsidR="00521E7A" w:rsidRPr="000154C7" w:rsidRDefault="00521E7A" w:rsidP="001258A0">
            <w:pPr>
              <w:pStyle w:val="TAC"/>
              <w:rPr>
                <w:ins w:id="337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6C0A85DA" w14:textId="77777777" w:rsidR="00521E7A" w:rsidRPr="000154C7" w:rsidRDefault="00521E7A" w:rsidP="001258A0">
            <w:pPr>
              <w:pStyle w:val="TAC"/>
              <w:rPr>
                <w:ins w:id="337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6ABDEE29" w14:textId="77777777" w:rsidR="00521E7A" w:rsidRPr="000154C7" w:rsidRDefault="00521E7A" w:rsidP="001258A0">
            <w:pPr>
              <w:pStyle w:val="TAC"/>
              <w:rPr>
                <w:ins w:id="337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13667F60" w14:textId="77777777" w:rsidR="00521E7A" w:rsidRPr="000154C7" w:rsidRDefault="00521E7A" w:rsidP="001258A0">
            <w:pPr>
              <w:pStyle w:val="TAC"/>
              <w:rPr>
                <w:ins w:id="3373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405B0EBD" w14:textId="77777777" w:rsidTr="004D3C26">
        <w:trPr>
          <w:tblHeader/>
          <w:jc w:val="center"/>
          <w:ins w:id="3374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24C7BCF6" w14:textId="77777777" w:rsidR="00521E7A" w:rsidRPr="000154C7" w:rsidRDefault="00521E7A" w:rsidP="001258A0">
            <w:pPr>
              <w:pStyle w:val="TAC"/>
              <w:rPr>
                <w:ins w:id="3375" w:author="Per Lindell" w:date="2019-05-20T13:37:00Z"/>
                <w:lang w:val="en-US"/>
              </w:rPr>
            </w:pPr>
            <w:ins w:id="3376" w:author="Per Lindell" w:date="2019-05-20T13:37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_n260(D-2O)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1DA8E011" w14:textId="77777777" w:rsidR="00521E7A" w:rsidRPr="000154C7" w:rsidRDefault="00521E7A" w:rsidP="001258A0">
            <w:pPr>
              <w:pStyle w:val="TAC"/>
              <w:rPr>
                <w:ins w:id="3377" w:author="Per Lindell" w:date="2019-05-20T13:37:00Z"/>
                <w:lang w:val="en-US"/>
              </w:rPr>
            </w:pPr>
            <w:ins w:id="3378" w:author="Per Lindell" w:date="2019-05-20T13:37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72A8B694" w14:textId="77777777" w:rsidR="00521E7A" w:rsidRPr="000154C7" w:rsidRDefault="00521E7A" w:rsidP="001258A0">
            <w:pPr>
              <w:pStyle w:val="TAC"/>
              <w:rPr>
                <w:ins w:id="3379" w:author="Per Lindell" w:date="2019-05-20T13:37:00Z"/>
                <w:lang w:val="en-US"/>
              </w:rPr>
            </w:pPr>
            <w:ins w:id="3380" w:author="Per Lindell" w:date="2019-05-20T13:37:00Z">
              <w:r>
                <w:t>CA_n260D</w:t>
              </w:r>
            </w:ins>
          </w:p>
        </w:tc>
        <w:tc>
          <w:tcPr>
            <w:tcW w:w="2835" w:type="dxa"/>
            <w:gridSpan w:val="6"/>
            <w:vAlign w:val="center"/>
          </w:tcPr>
          <w:p w14:paraId="4D7133C4" w14:textId="77777777" w:rsidR="00521E7A" w:rsidRPr="000154C7" w:rsidRDefault="00521E7A" w:rsidP="001258A0">
            <w:pPr>
              <w:pStyle w:val="TAC"/>
              <w:rPr>
                <w:ins w:id="3381" w:author="Per Lindell" w:date="2019-05-20T13:37:00Z"/>
                <w:bCs/>
                <w:szCs w:val="18"/>
                <w:lang w:val="en-US"/>
              </w:rPr>
            </w:pPr>
            <w:ins w:id="3382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0ADBC48B" w14:textId="77777777" w:rsidR="00521E7A" w:rsidRPr="000154C7" w:rsidRDefault="00521E7A" w:rsidP="001258A0">
            <w:pPr>
              <w:pStyle w:val="TAC"/>
              <w:rPr>
                <w:ins w:id="338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C0FAFE9" w14:textId="77777777" w:rsidR="00521E7A" w:rsidRPr="000154C7" w:rsidRDefault="00521E7A" w:rsidP="001258A0">
            <w:pPr>
              <w:pStyle w:val="TAC"/>
              <w:rPr>
                <w:ins w:id="338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0DC45F3" w14:textId="77777777" w:rsidR="00521E7A" w:rsidRPr="000154C7" w:rsidRDefault="00521E7A" w:rsidP="001258A0">
            <w:pPr>
              <w:pStyle w:val="TAC"/>
              <w:rPr>
                <w:ins w:id="338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D745FFB" w14:textId="77777777" w:rsidR="00521E7A" w:rsidRPr="000154C7" w:rsidRDefault="00521E7A" w:rsidP="001258A0">
            <w:pPr>
              <w:pStyle w:val="TAC"/>
              <w:rPr>
                <w:ins w:id="338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492FED2" w14:textId="77777777" w:rsidR="00521E7A" w:rsidRPr="000154C7" w:rsidRDefault="00521E7A" w:rsidP="001258A0">
            <w:pPr>
              <w:pStyle w:val="TAC"/>
              <w:rPr>
                <w:ins w:id="338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6468194" w14:textId="77777777" w:rsidR="00521E7A" w:rsidRPr="000154C7" w:rsidRDefault="00521E7A" w:rsidP="001258A0">
            <w:pPr>
              <w:pStyle w:val="TAC"/>
              <w:rPr>
                <w:ins w:id="338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9E5C297" w14:textId="77777777" w:rsidR="00521E7A" w:rsidRPr="000154C7" w:rsidRDefault="00521E7A" w:rsidP="001258A0">
            <w:pPr>
              <w:pStyle w:val="TAC"/>
              <w:rPr>
                <w:ins w:id="3389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6E66DAB1" w14:textId="77777777" w:rsidR="00521E7A" w:rsidRPr="000154C7" w:rsidRDefault="00521E7A" w:rsidP="001258A0">
            <w:pPr>
              <w:pStyle w:val="TAC"/>
              <w:rPr>
                <w:ins w:id="3390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7AE0AF35" w14:textId="77777777" w:rsidR="00521E7A" w:rsidRPr="000154C7" w:rsidRDefault="00521E7A" w:rsidP="001258A0">
            <w:pPr>
              <w:pStyle w:val="TAC"/>
              <w:rPr>
                <w:ins w:id="3391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18AE8EA6" w14:textId="77777777" w:rsidR="00521E7A" w:rsidRPr="000154C7" w:rsidRDefault="00521E7A" w:rsidP="001258A0">
            <w:pPr>
              <w:pStyle w:val="TAC"/>
              <w:rPr>
                <w:ins w:id="3392" w:author="Per Lindell" w:date="2019-05-20T13:37:00Z"/>
                <w:bCs/>
                <w:szCs w:val="18"/>
                <w:lang w:val="en-US"/>
              </w:rPr>
            </w:pPr>
            <w:ins w:id="3393" w:author="Per Lindell" w:date="2019-05-20T13:37:00Z">
              <w:r w:rsidRPr="000154C7">
                <w:rPr>
                  <w:lang w:val="en-US"/>
                </w:rPr>
                <w:t>800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7BA33CA9" w14:textId="77777777" w:rsidR="00521E7A" w:rsidRPr="000154C7" w:rsidRDefault="00521E7A" w:rsidP="001258A0">
            <w:pPr>
              <w:pStyle w:val="TAC"/>
              <w:rPr>
                <w:ins w:id="3394" w:author="Per Lindell" w:date="2019-05-20T13:37:00Z"/>
                <w:lang w:val="en-US"/>
              </w:rPr>
            </w:pPr>
            <w:ins w:id="3395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0D9ABA87" w14:textId="77777777" w:rsidTr="004D3C26">
        <w:trPr>
          <w:tblHeader/>
          <w:jc w:val="center"/>
          <w:ins w:id="3396" w:author="Per Lindell" w:date="2019-05-20T13:37:00Z"/>
        </w:trPr>
        <w:tc>
          <w:tcPr>
            <w:tcW w:w="1837" w:type="dxa"/>
            <w:vMerge/>
            <w:vAlign w:val="center"/>
          </w:tcPr>
          <w:p w14:paraId="00513F82" w14:textId="77777777" w:rsidR="00521E7A" w:rsidRPr="000154C7" w:rsidRDefault="00521E7A" w:rsidP="001258A0">
            <w:pPr>
              <w:pStyle w:val="TAC"/>
              <w:rPr>
                <w:ins w:id="3397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47FDFF58" w14:textId="77777777" w:rsidR="00521E7A" w:rsidRPr="000154C7" w:rsidRDefault="00521E7A" w:rsidP="001258A0">
            <w:pPr>
              <w:pStyle w:val="TAC"/>
              <w:rPr>
                <w:ins w:id="3398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7639B7BF" w14:textId="77777777" w:rsidR="00521E7A" w:rsidRPr="000154C7" w:rsidRDefault="00521E7A" w:rsidP="001258A0">
            <w:pPr>
              <w:pStyle w:val="TAC"/>
              <w:rPr>
                <w:ins w:id="3399" w:author="Per Lindell" w:date="2019-05-20T13:37:00Z"/>
              </w:rPr>
            </w:pPr>
            <w:ins w:id="3400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1F4B0E61" w14:textId="77777777" w:rsidR="00521E7A" w:rsidRPr="000154C7" w:rsidRDefault="00521E7A" w:rsidP="001258A0">
            <w:pPr>
              <w:pStyle w:val="TAC"/>
              <w:rPr>
                <w:ins w:id="3401" w:author="Per Lindell" w:date="2019-05-20T13:37:00Z"/>
                <w:bCs/>
                <w:szCs w:val="18"/>
                <w:lang w:val="en-US"/>
              </w:rPr>
            </w:pPr>
            <w:ins w:id="3402" w:author="Per Lindell" w:date="2019-05-20T13:37:00Z">
              <w:r>
                <w:t>CA_n260D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1D73599C" w14:textId="77777777" w:rsidR="00521E7A" w:rsidRPr="000154C7" w:rsidRDefault="00521E7A" w:rsidP="001258A0">
            <w:pPr>
              <w:pStyle w:val="TAC"/>
              <w:rPr>
                <w:ins w:id="340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D417C40" w14:textId="77777777" w:rsidR="00521E7A" w:rsidRPr="000154C7" w:rsidRDefault="00521E7A" w:rsidP="001258A0">
            <w:pPr>
              <w:pStyle w:val="TAC"/>
              <w:rPr>
                <w:ins w:id="340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448A781" w14:textId="77777777" w:rsidR="00521E7A" w:rsidRPr="000154C7" w:rsidRDefault="00521E7A" w:rsidP="001258A0">
            <w:pPr>
              <w:pStyle w:val="TAC"/>
              <w:rPr>
                <w:ins w:id="340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24EA3E7" w14:textId="77777777" w:rsidR="00521E7A" w:rsidRPr="000154C7" w:rsidRDefault="00521E7A" w:rsidP="001258A0">
            <w:pPr>
              <w:pStyle w:val="TAC"/>
              <w:rPr>
                <w:ins w:id="340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DF2BCEB" w14:textId="77777777" w:rsidR="00521E7A" w:rsidRPr="000154C7" w:rsidRDefault="00521E7A" w:rsidP="001258A0">
            <w:pPr>
              <w:pStyle w:val="TAC"/>
              <w:rPr>
                <w:ins w:id="340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44661B4" w14:textId="77777777" w:rsidR="00521E7A" w:rsidRPr="000154C7" w:rsidRDefault="00521E7A" w:rsidP="001258A0">
            <w:pPr>
              <w:pStyle w:val="TAC"/>
              <w:rPr>
                <w:ins w:id="340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B1F2A87" w14:textId="77777777" w:rsidR="00521E7A" w:rsidRPr="000154C7" w:rsidRDefault="00521E7A" w:rsidP="001258A0">
            <w:pPr>
              <w:pStyle w:val="TAC"/>
              <w:rPr>
                <w:ins w:id="340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5AF6BDE" w14:textId="77777777" w:rsidR="00521E7A" w:rsidRPr="000154C7" w:rsidRDefault="00521E7A" w:rsidP="001258A0">
            <w:pPr>
              <w:pStyle w:val="TAC"/>
              <w:rPr>
                <w:ins w:id="341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35C9C990" w14:textId="77777777" w:rsidR="00521E7A" w:rsidRPr="000154C7" w:rsidRDefault="00521E7A" w:rsidP="001258A0">
            <w:pPr>
              <w:pStyle w:val="TAC"/>
              <w:rPr>
                <w:ins w:id="341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19466FB5" w14:textId="77777777" w:rsidR="00521E7A" w:rsidRPr="000154C7" w:rsidRDefault="00521E7A" w:rsidP="001258A0">
            <w:pPr>
              <w:pStyle w:val="TAC"/>
              <w:rPr>
                <w:ins w:id="341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</w:tcPr>
          <w:p w14:paraId="3E3836CA" w14:textId="77777777" w:rsidR="00521E7A" w:rsidRPr="000154C7" w:rsidRDefault="00521E7A" w:rsidP="001258A0">
            <w:pPr>
              <w:pStyle w:val="TAC"/>
              <w:rPr>
                <w:ins w:id="3413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757BA748" w14:textId="77777777" w:rsidTr="004D3C26">
        <w:trPr>
          <w:jc w:val="center"/>
          <w:ins w:id="3414" w:author="Per Lindell" w:date="2019-05-20T13:37:00Z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03F28A0A" w14:textId="77777777" w:rsidR="00521E7A" w:rsidRPr="000154C7" w:rsidRDefault="00521E7A" w:rsidP="001258A0">
            <w:pPr>
              <w:pStyle w:val="TAC"/>
              <w:rPr>
                <w:ins w:id="3415" w:author="Per Lindell" w:date="2019-05-20T13:37:00Z"/>
                <w:rFonts w:cs="Arial"/>
                <w:lang w:eastAsia="ja-JP"/>
              </w:rPr>
            </w:pPr>
            <w:ins w:id="3416" w:author="Per Lindell" w:date="2019-05-20T13:37:00Z">
              <w:r w:rsidRPr="000154C7">
                <w:t>CA_n260(A-I)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AA64F91" w14:textId="77777777" w:rsidR="00521E7A" w:rsidRPr="000154C7" w:rsidRDefault="00521E7A" w:rsidP="001258A0">
            <w:pPr>
              <w:pStyle w:val="TAC"/>
              <w:rPr>
                <w:ins w:id="3417" w:author="Per Lindell" w:date="2019-05-20T13:37:00Z"/>
                <w:rFonts w:cs="Arial"/>
                <w:szCs w:val="18"/>
                <w:lang w:val="en-US" w:eastAsia="ko-KR"/>
              </w:rPr>
            </w:pPr>
            <w:ins w:id="3418" w:author="Per Lindell" w:date="2019-05-20T13:37:00Z">
              <w:r>
                <w:t>CA_n260I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29472E6A" w14:textId="77777777" w:rsidR="00521E7A" w:rsidRPr="000154C7" w:rsidRDefault="00521E7A" w:rsidP="001258A0">
            <w:pPr>
              <w:pStyle w:val="TAC"/>
              <w:rPr>
                <w:ins w:id="3419" w:author="Per Lindell" w:date="2019-05-20T13:37:00Z"/>
              </w:rPr>
            </w:pPr>
            <w:ins w:id="3420" w:author="Per Lindell" w:date="2019-05-20T13:37:00Z">
              <w:r>
                <w:t>n260</w:t>
              </w:r>
            </w:ins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2ACC6FF3" w14:textId="77777777" w:rsidR="00521E7A" w:rsidRPr="000154C7" w:rsidRDefault="00521E7A" w:rsidP="001258A0">
            <w:pPr>
              <w:pStyle w:val="TAC"/>
              <w:rPr>
                <w:ins w:id="3421" w:author="Per Lindell" w:date="2019-05-20T13:37:00Z"/>
              </w:rPr>
            </w:pPr>
            <w:ins w:id="3422" w:author="Per Lindell" w:date="2019-05-20T13:37:00Z">
              <w:r>
                <w:t>CA_n260I</w:t>
              </w:r>
            </w:ins>
          </w:p>
        </w:tc>
        <w:tc>
          <w:tcPr>
            <w:tcW w:w="709" w:type="dxa"/>
            <w:gridSpan w:val="2"/>
          </w:tcPr>
          <w:p w14:paraId="7FEF9624" w14:textId="77777777" w:rsidR="00521E7A" w:rsidRPr="000154C7" w:rsidRDefault="00521E7A" w:rsidP="001258A0">
            <w:pPr>
              <w:pStyle w:val="TAC"/>
              <w:rPr>
                <w:ins w:id="3423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gridSpan w:val="2"/>
          </w:tcPr>
          <w:p w14:paraId="255FCD41" w14:textId="77777777" w:rsidR="00521E7A" w:rsidRPr="000154C7" w:rsidRDefault="00521E7A" w:rsidP="001258A0">
            <w:pPr>
              <w:pStyle w:val="TAC"/>
              <w:rPr>
                <w:ins w:id="3424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751F8EC" w14:textId="77777777" w:rsidR="00521E7A" w:rsidRPr="000154C7" w:rsidRDefault="00521E7A" w:rsidP="001258A0">
            <w:pPr>
              <w:pStyle w:val="TAC"/>
              <w:rPr>
                <w:ins w:id="3425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EC76C6C" w14:textId="77777777" w:rsidR="00521E7A" w:rsidRPr="000154C7" w:rsidRDefault="00521E7A" w:rsidP="001258A0">
            <w:pPr>
              <w:pStyle w:val="TAC"/>
              <w:rPr>
                <w:ins w:id="3426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3973A48" w14:textId="77777777" w:rsidR="00521E7A" w:rsidRPr="000154C7" w:rsidRDefault="00521E7A" w:rsidP="001258A0">
            <w:pPr>
              <w:pStyle w:val="TAC"/>
              <w:rPr>
                <w:ins w:id="3427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BA3CE32" w14:textId="77777777" w:rsidR="00521E7A" w:rsidRPr="000154C7" w:rsidRDefault="00521E7A" w:rsidP="001258A0">
            <w:pPr>
              <w:pStyle w:val="TAC"/>
              <w:rPr>
                <w:ins w:id="3428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062A3F8A" w14:textId="77777777" w:rsidR="00521E7A" w:rsidRPr="000154C7" w:rsidRDefault="00521E7A" w:rsidP="001258A0">
            <w:pPr>
              <w:pStyle w:val="TAC"/>
              <w:rPr>
                <w:ins w:id="3429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DD44FDA" w14:textId="77777777" w:rsidR="00521E7A" w:rsidRPr="000154C7" w:rsidRDefault="00521E7A" w:rsidP="001258A0">
            <w:pPr>
              <w:pStyle w:val="TAC"/>
              <w:rPr>
                <w:ins w:id="3430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50812F1" w14:textId="77777777" w:rsidR="00521E7A" w:rsidRPr="000154C7" w:rsidRDefault="00521E7A" w:rsidP="001258A0">
            <w:pPr>
              <w:pStyle w:val="TAC"/>
              <w:rPr>
                <w:ins w:id="3431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51CBA2F5" w14:textId="77777777" w:rsidR="00521E7A" w:rsidRPr="000154C7" w:rsidRDefault="00521E7A" w:rsidP="001258A0">
            <w:pPr>
              <w:pStyle w:val="TAC"/>
              <w:rPr>
                <w:ins w:id="3432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73" w:type="dxa"/>
            <w:vMerge w:val="restart"/>
            <w:shd w:val="clear" w:color="auto" w:fill="auto"/>
            <w:noWrap/>
            <w:vAlign w:val="center"/>
          </w:tcPr>
          <w:p w14:paraId="0C377124" w14:textId="77777777" w:rsidR="00521E7A" w:rsidRPr="000154C7" w:rsidRDefault="00521E7A" w:rsidP="001258A0">
            <w:pPr>
              <w:pStyle w:val="TAC"/>
              <w:rPr>
                <w:ins w:id="3433" w:author="Per Lindell" w:date="2019-05-20T13:37:00Z"/>
                <w:rFonts w:cs="Arial"/>
                <w:szCs w:val="18"/>
                <w:lang w:val="en-US" w:eastAsia="ko-KR"/>
              </w:rPr>
            </w:pPr>
            <w:ins w:id="3434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800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45FC2747" w14:textId="77777777" w:rsidR="00521E7A" w:rsidRPr="000154C7" w:rsidRDefault="00521E7A" w:rsidP="001258A0">
            <w:pPr>
              <w:pStyle w:val="TAC"/>
              <w:rPr>
                <w:ins w:id="3435" w:author="Per Lindell" w:date="2019-05-20T13:37:00Z"/>
                <w:rFonts w:cs="Arial"/>
                <w:szCs w:val="18"/>
                <w:lang w:val="en-US" w:eastAsia="ko-KR"/>
              </w:rPr>
            </w:pPr>
            <w:ins w:id="3436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521E7A" w:rsidRPr="000154C7" w14:paraId="4D8136F6" w14:textId="77777777" w:rsidTr="004D3C26">
        <w:trPr>
          <w:jc w:val="center"/>
          <w:ins w:id="3437" w:author="Per Lindell" w:date="2019-05-20T13:37:00Z"/>
        </w:trPr>
        <w:tc>
          <w:tcPr>
            <w:tcW w:w="1837" w:type="dxa"/>
            <w:vMerge/>
            <w:shd w:val="clear" w:color="auto" w:fill="auto"/>
            <w:vAlign w:val="center"/>
          </w:tcPr>
          <w:p w14:paraId="23CD62DA" w14:textId="77777777" w:rsidR="00521E7A" w:rsidRPr="000154C7" w:rsidRDefault="00521E7A" w:rsidP="001258A0">
            <w:pPr>
              <w:pStyle w:val="TAC"/>
              <w:rPr>
                <w:ins w:id="3438" w:author="Per Lindell" w:date="2019-05-20T13:37:00Z"/>
                <w:rFonts w:cs="Arial"/>
                <w:lang w:eastAsia="ja-JP"/>
              </w:rPr>
            </w:pPr>
          </w:p>
        </w:tc>
        <w:tc>
          <w:tcPr>
            <w:tcW w:w="1111" w:type="dxa"/>
            <w:vMerge/>
            <w:vAlign w:val="center"/>
          </w:tcPr>
          <w:p w14:paraId="19561C0A" w14:textId="77777777" w:rsidR="00521E7A" w:rsidRPr="000154C7" w:rsidRDefault="00521E7A" w:rsidP="001258A0">
            <w:pPr>
              <w:pStyle w:val="TAC"/>
              <w:rPr>
                <w:ins w:id="3439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177E731E" w14:textId="77777777" w:rsidR="00521E7A" w:rsidRPr="000154C7" w:rsidRDefault="00521E7A" w:rsidP="001258A0">
            <w:pPr>
              <w:pStyle w:val="TAC"/>
              <w:rPr>
                <w:ins w:id="3440" w:author="Per Lindell" w:date="2019-05-20T13:37:00Z"/>
              </w:rPr>
            </w:pPr>
            <w:ins w:id="3441" w:author="Per Lindell" w:date="2019-05-20T13:37:00Z">
              <w:r>
                <w:t>CA_n260I</w:t>
              </w:r>
            </w:ins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69130450" w14:textId="77777777" w:rsidR="00521E7A" w:rsidRPr="000154C7" w:rsidRDefault="00521E7A" w:rsidP="001258A0">
            <w:pPr>
              <w:pStyle w:val="TAC"/>
              <w:rPr>
                <w:ins w:id="3442" w:author="Per Lindell" w:date="2019-05-20T13:37:00Z"/>
              </w:rPr>
            </w:pPr>
            <w:ins w:id="3443" w:author="Per Lindell" w:date="2019-05-20T13:37:00Z">
              <w:r>
                <w:t>n260</w:t>
              </w:r>
            </w:ins>
          </w:p>
        </w:tc>
        <w:tc>
          <w:tcPr>
            <w:tcW w:w="709" w:type="dxa"/>
            <w:gridSpan w:val="2"/>
          </w:tcPr>
          <w:p w14:paraId="199956AB" w14:textId="77777777" w:rsidR="00521E7A" w:rsidRPr="000154C7" w:rsidRDefault="00521E7A" w:rsidP="001258A0">
            <w:pPr>
              <w:pStyle w:val="TAC"/>
              <w:rPr>
                <w:ins w:id="3444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gridSpan w:val="2"/>
          </w:tcPr>
          <w:p w14:paraId="2A9E9D4A" w14:textId="77777777" w:rsidR="00521E7A" w:rsidRPr="000154C7" w:rsidRDefault="00521E7A" w:rsidP="001258A0">
            <w:pPr>
              <w:pStyle w:val="TAC"/>
              <w:rPr>
                <w:ins w:id="3445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204D815" w14:textId="77777777" w:rsidR="00521E7A" w:rsidRPr="000154C7" w:rsidRDefault="00521E7A" w:rsidP="001258A0">
            <w:pPr>
              <w:pStyle w:val="TAC"/>
              <w:rPr>
                <w:ins w:id="3446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EE259F3" w14:textId="77777777" w:rsidR="00521E7A" w:rsidRPr="000154C7" w:rsidRDefault="00521E7A" w:rsidP="001258A0">
            <w:pPr>
              <w:pStyle w:val="TAC"/>
              <w:rPr>
                <w:ins w:id="3447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CA17B38" w14:textId="77777777" w:rsidR="00521E7A" w:rsidRPr="000154C7" w:rsidRDefault="00521E7A" w:rsidP="001258A0">
            <w:pPr>
              <w:pStyle w:val="TAC"/>
              <w:rPr>
                <w:ins w:id="3448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A00F92D" w14:textId="77777777" w:rsidR="00521E7A" w:rsidRPr="000154C7" w:rsidRDefault="00521E7A" w:rsidP="001258A0">
            <w:pPr>
              <w:pStyle w:val="TAC"/>
              <w:rPr>
                <w:ins w:id="3449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3263E10E" w14:textId="77777777" w:rsidR="00521E7A" w:rsidRPr="000154C7" w:rsidRDefault="00521E7A" w:rsidP="001258A0">
            <w:pPr>
              <w:pStyle w:val="TAC"/>
              <w:rPr>
                <w:ins w:id="3450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CBDA848" w14:textId="77777777" w:rsidR="00521E7A" w:rsidRPr="000154C7" w:rsidRDefault="00521E7A" w:rsidP="001258A0">
            <w:pPr>
              <w:pStyle w:val="TAC"/>
              <w:rPr>
                <w:ins w:id="3451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2EDB5F6" w14:textId="77777777" w:rsidR="00521E7A" w:rsidRPr="000154C7" w:rsidRDefault="00521E7A" w:rsidP="001258A0">
            <w:pPr>
              <w:pStyle w:val="TAC"/>
              <w:rPr>
                <w:ins w:id="3452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046A761D" w14:textId="77777777" w:rsidR="00521E7A" w:rsidRPr="000154C7" w:rsidRDefault="00521E7A" w:rsidP="001258A0">
            <w:pPr>
              <w:pStyle w:val="TAC"/>
              <w:rPr>
                <w:ins w:id="3453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73" w:type="dxa"/>
            <w:vMerge/>
            <w:shd w:val="clear" w:color="auto" w:fill="auto"/>
            <w:noWrap/>
            <w:vAlign w:val="center"/>
          </w:tcPr>
          <w:p w14:paraId="0341DE8D" w14:textId="77777777" w:rsidR="00521E7A" w:rsidRPr="000154C7" w:rsidRDefault="00521E7A" w:rsidP="001258A0">
            <w:pPr>
              <w:pStyle w:val="TAC"/>
              <w:rPr>
                <w:ins w:id="3454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vMerge/>
            <w:vAlign w:val="center"/>
          </w:tcPr>
          <w:p w14:paraId="11037A8D" w14:textId="77777777" w:rsidR="00521E7A" w:rsidRPr="000154C7" w:rsidRDefault="00521E7A" w:rsidP="001258A0">
            <w:pPr>
              <w:pStyle w:val="TAC"/>
              <w:rPr>
                <w:ins w:id="3455" w:author="Per Lindell" w:date="2019-05-20T13:37:00Z"/>
                <w:rFonts w:cs="Arial"/>
                <w:szCs w:val="18"/>
                <w:lang w:val="en-US" w:eastAsia="ko-KR"/>
              </w:rPr>
            </w:pPr>
          </w:p>
        </w:tc>
      </w:tr>
      <w:tr w:rsidR="00521E7A" w:rsidRPr="000154C7" w14:paraId="35CE4912" w14:textId="77777777" w:rsidTr="004D3C26">
        <w:trPr>
          <w:jc w:val="center"/>
          <w:ins w:id="3456" w:author="Per Lindell" w:date="2019-05-20T13:37:00Z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71264DA3" w14:textId="77777777" w:rsidR="00521E7A" w:rsidRPr="000154C7" w:rsidRDefault="00521E7A" w:rsidP="001258A0">
            <w:pPr>
              <w:pStyle w:val="TAC"/>
              <w:rPr>
                <w:ins w:id="3457" w:author="Per Lindell" w:date="2019-05-20T13:37:00Z"/>
              </w:rPr>
            </w:pPr>
            <w:ins w:id="3458" w:author="Per Lindell" w:date="2019-05-20T13:37:00Z">
              <w:r w:rsidRPr="000154C7">
                <w:rPr>
                  <w:rFonts w:cs="Arial"/>
                  <w:lang w:eastAsia="ja-JP"/>
                </w:rPr>
                <w:t>CA_n</w:t>
              </w:r>
              <w:r w:rsidRPr="000154C7">
                <w:rPr>
                  <w:rFonts w:cs="Arial"/>
                  <w:lang w:eastAsia="zh-CN"/>
                </w:rPr>
                <w:t>260(D-G)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657D50FC" w14:textId="77777777" w:rsidR="00521E7A" w:rsidRPr="000154C7" w:rsidRDefault="00521E7A" w:rsidP="001258A0">
            <w:pPr>
              <w:pStyle w:val="TAC"/>
              <w:rPr>
                <w:ins w:id="3459" w:author="Per Lindell" w:date="2019-05-20T13:37:00Z"/>
              </w:rPr>
            </w:pPr>
            <w:ins w:id="3460" w:author="Per Lindell" w:date="2019-05-20T13:37:00Z">
              <w:r>
                <w:t>CA_n260D</w:t>
              </w:r>
            </w:ins>
          </w:p>
          <w:p w14:paraId="1398CD9C" w14:textId="77777777" w:rsidR="00521E7A" w:rsidRPr="000154C7" w:rsidRDefault="00521E7A" w:rsidP="001258A0">
            <w:pPr>
              <w:pStyle w:val="TAC"/>
              <w:rPr>
                <w:ins w:id="3461" w:author="Per Lindell" w:date="2019-05-20T13:37:00Z"/>
                <w:lang w:val="en-US"/>
              </w:rPr>
            </w:pPr>
            <w:ins w:id="3462" w:author="Per Lindell" w:date="2019-05-20T13:37:00Z">
              <w:r>
                <w:t>CA_n260G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68148906" w14:textId="77777777" w:rsidR="00521E7A" w:rsidRPr="000154C7" w:rsidRDefault="00521E7A" w:rsidP="001258A0">
            <w:pPr>
              <w:pStyle w:val="TAC"/>
              <w:rPr>
                <w:ins w:id="3463" w:author="Per Lindell" w:date="2019-05-20T13:37:00Z"/>
              </w:rPr>
            </w:pPr>
            <w:ins w:id="3464" w:author="Per Lindell" w:date="2019-05-20T13:37:00Z">
              <w:r>
                <w:t>CA_n260D</w:t>
              </w:r>
            </w:ins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6D9A396" w14:textId="77777777" w:rsidR="00521E7A" w:rsidRPr="000154C7" w:rsidRDefault="00521E7A" w:rsidP="001258A0">
            <w:pPr>
              <w:pStyle w:val="TAC"/>
              <w:rPr>
                <w:ins w:id="3465" w:author="Per Lindell" w:date="2019-05-20T13:37:00Z"/>
              </w:rPr>
            </w:pPr>
            <w:ins w:id="3466" w:author="Per Lindell" w:date="2019-05-20T13:37:00Z">
              <w:r>
                <w:t>CA_n260G</w:t>
              </w:r>
              <w:r w:rsidRPr="000154C7"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1665ADBA" w14:textId="77777777" w:rsidR="00521E7A" w:rsidRPr="000154C7" w:rsidRDefault="00521E7A" w:rsidP="001258A0">
            <w:pPr>
              <w:pStyle w:val="TAC"/>
              <w:rPr>
                <w:ins w:id="3467" w:author="Per Lindell" w:date="2019-05-20T13:37:00Z"/>
              </w:rPr>
            </w:pPr>
          </w:p>
        </w:tc>
        <w:tc>
          <w:tcPr>
            <w:tcW w:w="709" w:type="dxa"/>
            <w:gridSpan w:val="2"/>
          </w:tcPr>
          <w:p w14:paraId="55C67257" w14:textId="77777777" w:rsidR="00521E7A" w:rsidRPr="000154C7" w:rsidRDefault="00521E7A" w:rsidP="001258A0">
            <w:pPr>
              <w:pStyle w:val="TAC"/>
              <w:rPr>
                <w:ins w:id="3468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gridSpan w:val="2"/>
          </w:tcPr>
          <w:p w14:paraId="391D4F2B" w14:textId="77777777" w:rsidR="00521E7A" w:rsidRPr="000154C7" w:rsidRDefault="00521E7A" w:rsidP="001258A0">
            <w:pPr>
              <w:pStyle w:val="TAC"/>
              <w:rPr>
                <w:ins w:id="3469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472FD1D" w14:textId="77777777" w:rsidR="00521E7A" w:rsidRPr="000154C7" w:rsidRDefault="00521E7A" w:rsidP="001258A0">
            <w:pPr>
              <w:pStyle w:val="TAC"/>
              <w:rPr>
                <w:ins w:id="3470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A6508DE" w14:textId="77777777" w:rsidR="00521E7A" w:rsidRPr="000154C7" w:rsidRDefault="00521E7A" w:rsidP="001258A0">
            <w:pPr>
              <w:pStyle w:val="TAC"/>
              <w:rPr>
                <w:ins w:id="3471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112037D" w14:textId="77777777" w:rsidR="00521E7A" w:rsidRPr="000154C7" w:rsidRDefault="00521E7A" w:rsidP="001258A0">
            <w:pPr>
              <w:pStyle w:val="TAC"/>
              <w:rPr>
                <w:ins w:id="3472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B1CC041" w14:textId="77777777" w:rsidR="00521E7A" w:rsidRPr="000154C7" w:rsidRDefault="00521E7A" w:rsidP="001258A0">
            <w:pPr>
              <w:pStyle w:val="TAC"/>
              <w:rPr>
                <w:ins w:id="3473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59086264" w14:textId="77777777" w:rsidR="00521E7A" w:rsidRPr="000154C7" w:rsidRDefault="00521E7A" w:rsidP="001258A0">
            <w:pPr>
              <w:pStyle w:val="TAC"/>
              <w:rPr>
                <w:ins w:id="3474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1B37BEF" w14:textId="77777777" w:rsidR="00521E7A" w:rsidRPr="000154C7" w:rsidRDefault="00521E7A" w:rsidP="001258A0">
            <w:pPr>
              <w:pStyle w:val="TAC"/>
              <w:rPr>
                <w:ins w:id="3475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DA63EFD" w14:textId="77777777" w:rsidR="00521E7A" w:rsidRPr="000154C7" w:rsidRDefault="00521E7A" w:rsidP="001258A0">
            <w:pPr>
              <w:pStyle w:val="TAC"/>
              <w:rPr>
                <w:ins w:id="3476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7DCB4E77" w14:textId="77777777" w:rsidR="00521E7A" w:rsidRPr="000154C7" w:rsidRDefault="00521E7A" w:rsidP="001258A0">
            <w:pPr>
              <w:pStyle w:val="TAC"/>
              <w:rPr>
                <w:ins w:id="3477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73" w:type="dxa"/>
            <w:vMerge w:val="restart"/>
            <w:shd w:val="clear" w:color="auto" w:fill="auto"/>
            <w:noWrap/>
            <w:vAlign w:val="center"/>
          </w:tcPr>
          <w:p w14:paraId="7B8E3445" w14:textId="77777777" w:rsidR="00521E7A" w:rsidRPr="000154C7" w:rsidRDefault="00521E7A" w:rsidP="001258A0">
            <w:pPr>
              <w:pStyle w:val="TAC"/>
              <w:rPr>
                <w:ins w:id="3478" w:author="Per Lindell" w:date="2019-05-20T13:37:00Z"/>
                <w:lang w:val="en-US"/>
              </w:rPr>
            </w:pPr>
            <w:ins w:id="3479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197843D0" w14:textId="77777777" w:rsidR="00521E7A" w:rsidRPr="000154C7" w:rsidRDefault="00521E7A" w:rsidP="001258A0">
            <w:pPr>
              <w:pStyle w:val="TAC"/>
              <w:rPr>
                <w:ins w:id="3480" w:author="Per Lindell" w:date="2019-05-20T13:37:00Z"/>
                <w:rFonts w:cs="Arial"/>
                <w:szCs w:val="18"/>
                <w:lang w:val="en-US" w:eastAsia="ko-KR"/>
              </w:rPr>
            </w:pPr>
            <w:ins w:id="3481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521E7A" w:rsidRPr="000154C7" w14:paraId="0BBD0446" w14:textId="77777777" w:rsidTr="004D3C26">
        <w:trPr>
          <w:jc w:val="center"/>
          <w:ins w:id="3482" w:author="Per Lindell" w:date="2019-05-20T13:37:00Z"/>
        </w:trPr>
        <w:tc>
          <w:tcPr>
            <w:tcW w:w="1837" w:type="dxa"/>
            <w:vMerge/>
            <w:shd w:val="clear" w:color="auto" w:fill="auto"/>
            <w:vAlign w:val="center"/>
          </w:tcPr>
          <w:p w14:paraId="45D60E75" w14:textId="77777777" w:rsidR="00521E7A" w:rsidRPr="000154C7" w:rsidRDefault="00521E7A" w:rsidP="001258A0">
            <w:pPr>
              <w:pStyle w:val="TAC"/>
              <w:rPr>
                <w:ins w:id="3483" w:author="Per Lindell" w:date="2019-05-20T13:37:00Z"/>
              </w:rPr>
            </w:pPr>
          </w:p>
        </w:tc>
        <w:tc>
          <w:tcPr>
            <w:tcW w:w="1111" w:type="dxa"/>
            <w:vMerge/>
            <w:vAlign w:val="center"/>
          </w:tcPr>
          <w:p w14:paraId="3FF56CF4" w14:textId="77777777" w:rsidR="00521E7A" w:rsidRPr="000154C7" w:rsidRDefault="00521E7A" w:rsidP="001258A0">
            <w:pPr>
              <w:pStyle w:val="TAC"/>
              <w:rPr>
                <w:ins w:id="3484" w:author="Per Lindell" w:date="2019-05-20T13:37:00Z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4561AD4C" w14:textId="77777777" w:rsidR="00521E7A" w:rsidRPr="000154C7" w:rsidRDefault="00521E7A" w:rsidP="001258A0">
            <w:pPr>
              <w:pStyle w:val="TAC"/>
              <w:rPr>
                <w:ins w:id="3485" w:author="Per Lindell" w:date="2019-05-20T13:37:00Z"/>
              </w:rPr>
            </w:pPr>
            <w:ins w:id="3486" w:author="Per Lindell" w:date="2019-05-20T13:37:00Z">
              <w:r>
                <w:t>CA_n260G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417" w:type="dxa"/>
            <w:gridSpan w:val="2"/>
            <w:shd w:val="clear" w:color="auto" w:fill="auto"/>
          </w:tcPr>
          <w:p w14:paraId="4F422296" w14:textId="77777777" w:rsidR="00521E7A" w:rsidRPr="000154C7" w:rsidRDefault="00521E7A" w:rsidP="001258A0">
            <w:pPr>
              <w:pStyle w:val="TAC"/>
              <w:rPr>
                <w:ins w:id="3487" w:author="Per Lindell" w:date="2019-05-20T13:37:00Z"/>
              </w:rPr>
            </w:pPr>
            <w:ins w:id="3488" w:author="Per Lindell" w:date="2019-05-20T13:37:00Z">
              <w:r>
                <w:t>CA_n260D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gridSpan w:val="2"/>
            <w:shd w:val="clear" w:color="auto" w:fill="auto"/>
          </w:tcPr>
          <w:p w14:paraId="3735B680" w14:textId="77777777" w:rsidR="00521E7A" w:rsidRPr="000154C7" w:rsidRDefault="00521E7A" w:rsidP="001258A0">
            <w:pPr>
              <w:pStyle w:val="TAC"/>
              <w:rPr>
                <w:ins w:id="3489" w:author="Per Lindell" w:date="2019-05-20T13:37:00Z"/>
              </w:rPr>
            </w:pPr>
          </w:p>
        </w:tc>
        <w:tc>
          <w:tcPr>
            <w:tcW w:w="709" w:type="dxa"/>
            <w:gridSpan w:val="2"/>
          </w:tcPr>
          <w:p w14:paraId="22A71675" w14:textId="77777777" w:rsidR="00521E7A" w:rsidRPr="000154C7" w:rsidRDefault="00521E7A" w:rsidP="001258A0">
            <w:pPr>
              <w:pStyle w:val="TAC"/>
              <w:rPr>
                <w:ins w:id="3490" w:author="Per Lindell" w:date="2019-05-20T13:37:00Z"/>
                <w:lang w:eastAsia="zh-CN"/>
              </w:rPr>
            </w:pPr>
          </w:p>
        </w:tc>
        <w:tc>
          <w:tcPr>
            <w:tcW w:w="709" w:type="dxa"/>
            <w:gridSpan w:val="2"/>
          </w:tcPr>
          <w:p w14:paraId="7F1544B1" w14:textId="77777777" w:rsidR="00521E7A" w:rsidRPr="000154C7" w:rsidRDefault="00521E7A" w:rsidP="001258A0">
            <w:pPr>
              <w:pStyle w:val="TAC"/>
              <w:rPr>
                <w:ins w:id="3491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6DF9315C" w14:textId="77777777" w:rsidR="00521E7A" w:rsidRPr="000154C7" w:rsidRDefault="00521E7A" w:rsidP="001258A0">
            <w:pPr>
              <w:pStyle w:val="TAC"/>
              <w:rPr>
                <w:ins w:id="3492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0BE78864" w14:textId="77777777" w:rsidR="00521E7A" w:rsidRPr="000154C7" w:rsidRDefault="00521E7A" w:rsidP="001258A0">
            <w:pPr>
              <w:pStyle w:val="TAC"/>
              <w:rPr>
                <w:ins w:id="3493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4C682271" w14:textId="77777777" w:rsidR="00521E7A" w:rsidRPr="000154C7" w:rsidRDefault="00521E7A" w:rsidP="001258A0">
            <w:pPr>
              <w:pStyle w:val="TAC"/>
              <w:rPr>
                <w:ins w:id="3494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51FE3925" w14:textId="77777777" w:rsidR="00521E7A" w:rsidRPr="000154C7" w:rsidRDefault="00521E7A" w:rsidP="001258A0">
            <w:pPr>
              <w:pStyle w:val="TAC"/>
              <w:rPr>
                <w:ins w:id="3495" w:author="Per Lindell" w:date="2019-05-20T13:37:00Z"/>
                <w:lang w:eastAsia="zh-CN"/>
              </w:rPr>
            </w:pPr>
          </w:p>
        </w:tc>
        <w:tc>
          <w:tcPr>
            <w:tcW w:w="708" w:type="dxa"/>
          </w:tcPr>
          <w:p w14:paraId="20E31018" w14:textId="77777777" w:rsidR="00521E7A" w:rsidRPr="000154C7" w:rsidRDefault="00521E7A" w:rsidP="001258A0">
            <w:pPr>
              <w:pStyle w:val="TAC"/>
              <w:rPr>
                <w:ins w:id="3496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41ED1F6B" w14:textId="77777777" w:rsidR="00521E7A" w:rsidRPr="000154C7" w:rsidRDefault="00521E7A" w:rsidP="001258A0">
            <w:pPr>
              <w:pStyle w:val="TAC"/>
              <w:rPr>
                <w:ins w:id="3497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40DB1646" w14:textId="77777777" w:rsidR="00521E7A" w:rsidRPr="000154C7" w:rsidRDefault="00521E7A" w:rsidP="001258A0">
            <w:pPr>
              <w:pStyle w:val="TAC"/>
              <w:rPr>
                <w:ins w:id="3498" w:author="Per Lindell" w:date="2019-05-20T13:37:00Z"/>
                <w:lang w:eastAsia="zh-CN"/>
              </w:rPr>
            </w:pPr>
          </w:p>
        </w:tc>
        <w:tc>
          <w:tcPr>
            <w:tcW w:w="706" w:type="dxa"/>
          </w:tcPr>
          <w:p w14:paraId="2FF2636E" w14:textId="77777777" w:rsidR="00521E7A" w:rsidRPr="000154C7" w:rsidRDefault="00521E7A" w:rsidP="001258A0">
            <w:pPr>
              <w:pStyle w:val="TAC"/>
              <w:rPr>
                <w:ins w:id="3499" w:author="Per Lindell" w:date="2019-05-20T13:37:00Z"/>
                <w:lang w:eastAsia="zh-CN"/>
              </w:rPr>
            </w:pPr>
          </w:p>
        </w:tc>
        <w:tc>
          <w:tcPr>
            <w:tcW w:w="1273" w:type="dxa"/>
            <w:vMerge/>
            <w:shd w:val="clear" w:color="auto" w:fill="auto"/>
            <w:noWrap/>
            <w:vAlign w:val="center"/>
          </w:tcPr>
          <w:p w14:paraId="00DD514D" w14:textId="77777777" w:rsidR="00521E7A" w:rsidRPr="000154C7" w:rsidRDefault="00521E7A" w:rsidP="001258A0">
            <w:pPr>
              <w:pStyle w:val="TAC"/>
              <w:rPr>
                <w:ins w:id="3500" w:author="Per Lindell" w:date="2019-05-20T13:37:00Z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45849E63" w14:textId="77777777" w:rsidR="00521E7A" w:rsidRPr="000154C7" w:rsidRDefault="00521E7A" w:rsidP="001258A0">
            <w:pPr>
              <w:pStyle w:val="TAC"/>
              <w:rPr>
                <w:ins w:id="3501" w:author="Per Lindell" w:date="2019-05-20T13:37:00Z"/>
                <w:lang w:eastAsia="zh-CN"/>
              </w:rPr>
            </w:pPr>
          </w:p>
        </w:tc>
      </w:tr>
      <w:tr w:rsidR="00521E7A" w:rsidRPr="000154C7" w14:paraId="6C659BDF" w14:textId="77777777" w:rsidTr="004D3C26">
        <w:trPr>
          <w:jc w:val="center"/>
          <w:ins w:id="3502" w:author="Per Lindell" w:date="2019-05-20T13:37:00Z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6D59BB3B" w14:textId="77777777" w:rsidR="00521E7A" w:rsidRPr="000154C7" w:rsidRDefault="00521E7A" w:rsidP="001258A0">
            <w:pPr>
              <w:pStyle w:val="TAC"/>
              <w:rPr>
                <w:ins w:id="3503" w:author="Per Lindell" w:date="2019-05-20T13:37:00Z"/>
              </w:rPr>
            </w:pPr>
            <w:ins w:id="3504" w:author="Per Lindell" w:date="2019-05-20T13:37:00Z">
              <w:r w:rsidRPr="000154C7">
                <w:rPr>
                  <w:rFonts w:cs="Arial"/>
                  <w:lang w:eastAsia="ja-JP"/>
                </w:rPr>
                <w:t>CA_n</w:t>
              </w:r>
              <w:r w:rsidRPr="000154C7">
                <w:rPr>
                  <w:rFonts w:cs="Arial"/>
                  <w:lang w:eastAsia="zh-CN"/>
                </w:rPr>
                <w:t>260(D-H)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2670C36A" w14:textId="77777777" w:rsidR="00521E7A" w:rsidRPr="000154C7" w:rsidRDefault="00521E7A" w:rsidP="001258A0">
            <w:pPr>
              <w:pStyle w:val="TAC"/>
              <w:rPr>
                <w:ins w:id="3505" w:author="Per Lindell" w:date="2019-05-20T13:37:00Z"/>
              </w:rPr>
            </w:pPr>
            <w:ins w:id="3506" w:author="Per Lindell" w:date="2019-05-20T13:37:00Z">
              <w:r>
                <w:t>CA_n260D</w:t>
              </w:r>
            </w:ins>
          </w:p>
          <w:p w14:paraId="4F059272" w14:textId="77777777" w:rsidR="00521E7A" w:rsidRPr="000154C7" w:rsidRDefault="00521E7A" w:rsidP="001258A0">
            <w:pPr>
              <w:pStyle w:val="TAC"/>
              <w:rPr>
                <w:ins w:id="3507" w:author="Per Lindell" w:date="2019-05-20T13:37:00Z"/>
                <w:lang w:val="en-US"/>
              </w:rPr>
            </w:pPr>
            <w:ins w:id="3508" w:author="Per Lindell" w:date="2019-05-20T13:37:00Z">
              <w:r>
                <w:t>CA_n260H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23D0108F" w14:textId="77777777" w:rsidR="00521E7A" w:rsidRPr="000154C7" w:rsidRDefault="00521E7A" w:rsidP="001258A0">
            <w:pPr>
              <w:pStyle w:val="TAC"/>
              <w:rPr>
                <w:ins w:id="3509" w:author="Per Lindell" w:date="2019-05-20T13:37:00Z"/>
              </w:rPr>
            </w:pPr>
            <w:ins w:id="3510" w:author="Per Lindell" w:date="2019-05-20T13:37:00Z">
              <w:r>
                <w:t>CA_n260D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0017FC12" w14:textId="77777777" w:rsidR="00521E7A" w:rsidRPr="000154C7" w:rsidRDefault="00521E7A" w:rsidP="001258A0">
            <w:pPr>
              <w:pStyle w:val="TAC"/>
              <w:rPr>
                <w:ins w:id="3511" w:author="Per Lindell" w:date="2019-05-20T13:37:00Z"/>
              </w:rPr>
            </w:pPr>
            <w:ins w:id="3512" w:author="Per Lindell" w:date="2019-05-20T13:37:00Z">
              <w:r>
                <w:t>CA_n260H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gridSpan w:val="2"/>
          </w:tcPr>
          <w:p w14:paraId="332DE1E8" w14:textId="77777777" w:rsidR="00521E7A" w:rsidRPr="000154C7" w:rsidRDefault="00521E7A" w:rsidP="001258A0">
            <w:pPr>
              <w:pStyle w:val="TAC"/>
              <w:rPr>
                <w:ins w:id="3513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gridSpan w:val="2"/>
          </w:tcPr>
          <w:p w14:paraId="024050EF" w14:textId="77777777" w:rsidR="00521E7A" w:rsidRPr="000154C7" w:rsidRDefault="00521E7A" w:rsidP="001258A0">
            <w:pPr>
              <w:pStyle w:val="TAC"/>
              <w:rPr>
                <w:ins w:id="3514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86DA528" w14:textId="77777777" w:rsidR="00521E7A" w:rsidRPr="000154C7" w:rsidRDefault="00521E7A" w:rsidP="001258A0">
            <w:pPr>
              <w:pStyle w:val="TAC"/>
              <w:rPr>
                <w:ins w:id="3515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165E28D" w14:textId="77777777" w:rsidR="00521E7A" w:rsidRPr="000154C7" w:rsidRDefault="00521E7A" w:rsidP="001258A0">
            <w:pPr>
              <w:pStyle w:val="TAC"/>
              <w:rPr>
                <w:ins w:id="3516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CB0FEBB" w14:textId="77777777" w:rsidR="00521E7A" w:rsidRPr="000154C7" w:rsidRDefault="00521E7A" w:rsidP="001258A0">
            <w:pPr>
              <w:pStyle w:val="TAC"/>
              <w:rPr>
                <w:ins w:id="3517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D293F07" w14:textId="77777777" w:rsidR="00521E7A" w:rsidRPr="000154C7" w:rsidRDefault="00521E7A" w:rsidP="001258A0">
            <w:pPr>
              <w:pStyle w:val="TAC"/>
              <w:rPr>
                <w:ins w:id="3518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0263A306" w14:textId="77777777" w:rsidR="00521E7A" w:rsidRPr="000154C7" w:rsidRDefault="00521E7A" w:rsidP="001258A0">
            <w:pPr>
              <w:pStyle w:val="TAC"/>
              <w:rPr>
                <w:ins w:id="3519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371C87D" w14:textId="77777777" w:rsidR="00521E7A" w:rsidRPr="000154C7" w:rsidRDefault="00521E7A" w:rsidP="001258A0">
            <w:pPr>
              <w:pStyle w:val="TAC"/>
              <w:rPr>
                <w:ins w:id="3520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F253CCC" w14:textId="77777777" w:rsidR="00521E7A" w:rsidRPr="000154C7" w:rsidRDefault="00521E7A" w:rsidP="001258A0">
            <w:pPr>
              <w:pStyle w:val="TAC"/>
              <w:rPr>
                <w:ins w:id="3521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529A69B3" w14:textId="77777777" w:rsidR="00521E7A" w:rsidRPr="000154C7" w:rsidRDefault="00521E7A" w:rsidP="001258A0">
            <w:pPr>
              <w:pStyle w:val="TAC"/>
              <w:rPr>
                <w:ins w:id="3522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73" w:type="dxa"/>
            <w:vMerge w:val="restart"/>
            <w:shd w:val="clear" w:color="auto" w:fill="auto"/>
            <w:noWrap/>
            <w:vAlign w:val="center"/>
          </w:tcPr>
          <w:p w14:paraId="08D5E128" w14:textId="77777777" w:rsidR="00521E7A" w:rsidRPr="000154C7" w:rsidRDefault="00521E7A" w:rsidP="001258A0">
            <w:pPr>
              <w:pStyle w:val="TAC"/>
              <w:rPr>
                <w:ins w:id="3523" w:author="Per Lindell" w:date="2019-05-20T13:37:00Z"/>
                <w:lang w:val="en-US"/>
              </w:rPr>
            </w:pPr>
            <w:ins w:id="3524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700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102B68F1" w14:textId="77777777" w:rsidR="00521E7A" w:rsidRPr="000154C7" w:rsidRDefault="00521E7A" w:rsidP="001258A0">
            <w:pPr>
              <w:pStyle w:val="TAC"/>
              <w:rPr>
                <w:ins w:id="3525" w:author="Per Lindell" w:date="2019-05-20T13:37:00Z"/>
                <w:rFonts w:cs="Arial"/>
                <w:szCs w:val="18"/>
                <w:lang w:val="en-US" w:eastAsia="ko-KR"/>
              </w:rPr>
            </w:pPr>
            <w:ins w:id="3526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521E7A" w:rsidRPr="000154C7" w14:paraId="4B1035CE" w14:textId="77777777" w:rsidTr="004D3C26">
        <w:trPr>
          <w:jc w:val="center"/>
          <w:ins w:id="3527" w:author="Per Lindell" w:date="2019-05-20T13:37:00Z"/>
        </w:trPr>
        <w:tc>
          <w:tcPr>
            <w:tcW w:w="1837" w:type="dxa"/>
            <w:vMerge/>
            <w:shd w:val="clear" w:color="auto" w:fill="auto"/>
            <w:vAlign w:val="center"/>
          </w:tcPr>
          <w:p w14:paraId="1119AE4E" w14:textId="77777777" w:rsidR="00521E7A" w:rsidRPr="000154C7" w:rsidRDefault="00521E7A" w:rsidP="001258A0">
            <w:pPr>
              <w:pStyle w:val="TAC"/>
              <w:rPr>
                <w:ins w:id="3528" w:author="Per Lindell" w:date="2019-05-20T13:37:00Z"/>
              </w:rPr>
            </w:pPr>
          </w:p>
        </w:tc>
        <w:tc>
          <w:tcPr>
            <w:tcW w:w="1111" w:type="dxa"/>
            <w:vMerge/>
            <w:vAlign w:val="center"/>
          </w:tcPr>
          <w:p w14:paraId="21409638" w14:textId="77777777" w:rsidR="00521E7A" w:rsidRPr="000154C7" w:rsidRDefault="00521E7A" w:rsidP="001258A0">
            <w:pPr>
              <w:pStyle w:val="TAC"/>
              <w:rPr>
                <w:ins w:id="3529" w:author="Per Lindell" w:date="2019-05-20T13:37:00Z"/>
              </w:rPr>
            </w:pP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45CF9871" w14:textId="77777777" w:rsidR="00521E7A" w:rsidRPr="000154C7" w:rsidRDefault="00521E7A" w:rsidP="001258A0">
            <w:pPr>
              <w:pStyle w:val="TAC"/>
              <w:rPr>
                <w:ins w:id="3530" w:author="Per Lindell" w:date="2019-05-20T13:37:00Z"/>
              </w:rPr>
            </w:pPr>
            <w:ins w:id="3531" w:author="Per Lindell" w:date="2019-05-20T13:37:00Z">
              <w:r>
                <w:t>CA_n260H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417" w:type="dxa"/>
            <w:gridSpan w:val="3"/>
            <w:shd w:val="clear" w:color="auto" w:fill="auto"/>
          </w:tcPr>
          <w:p w14:paraId="4818066F" w14:textId="77777777" w:rsidR="00521E7A" w:rsidRPr="000154C7" w:rsidRDefault="00521E7A" w:rsidP="001258A0">
            <w:pPr>
              <w:pStyle w:val="TAC"/>
              <w:rPr>
                <w:ins w:id="3532" w:author="Per Lindell" w:date="2019-05-20T13:37:00Z"/>
              </w:rPr>
            </w:pPr>
            <w:ins w:id="3533" w:author="Per Lindell" w:date="2019-05-20T13:37:00Z">
              <w:r>
                <w:t>CA_n260D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gridSpan w:val="2"/>
          </w:tcPr>
          <w:p w14:paraId="5CBBB2EE" w14:textId="77777777" w:rsidR="00521E7A" w:rsidRPr="000154C7" w:rsidRDefault="00521E7A" w:rsidP="001258A0">
            <w:pPr>
              <w:pStyle w:val="TAC"/>
              <w:rPr>
                <w:ins w:id="3534" w:author="Per Lindell" w:date="2019-05-20T13:37:00Z"/>
                <w:lang w:eastAsia="zh-CN"/>
              </w:rPr>
            </w:pPr>
          </w:p>
        </w:tc>
        <w:tc>
          <w:tcPr>
            <w:tcW w:w="709" w:type="dxa"/>
            <w:gridSpan w:val="2"/>
          </w:tcPr>
          <w:p w14:paraId="27CC2FCD" w14:textId="77777777" w:rsidR="00521E7A" w:rsidRPr="000154C7" w:rsidRDefault="00521E7A" w:rsidP="001258A0">
            <w:pPr>
              <w:pStyle w:val="TAC"/>
              <w:rPr>
                <w:ins w:id="3535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5F528F0E" w14:textId="77777777" w:rsidR="00521E7A" w:rsidRPr="000154C7" w:rsidRDefault="00521E7A" w:rsidP="001258A0">
            <w:pPr>
              <w:pStyle w:val="TAC"/>
              <w:rPr>
                <w:ins w:id="3536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7D470624" w14:textId="77777777" w:rsidR="00521E7A" w:rsidRPr="000154C7" w:rsidRDefault="00521E7A" w:rsidP="001258A0">
            <w:pPr>
              <w:pStyle w:val="TAC"/>
              <w:rPr>
                <w:ins w:id="3537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28C38F29" w14:textId="77777777" w:rsidR="00521E7A" w:rsidRPr="000154C7" w:rsidRDefault="00521E7A" w:rsidP="001258A0">
            <w:pPr>
              <w:pStyle w:val="TAC"/>
              <w:rPr>
                <w:ins w:id="3538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7157E9F0" w14:textId="77777777" w:rsidR="00521E7A" w:rsidRPr="000154C7" w:rsidRDefault="00521E7A" w:rsidP="001258A0">
            <w:pPr>
              <w:pStyle w:val="TAC"/>
              <w:rPr>
                <w:ins w:id="3539" w:author="Per Lindell" w:date="2019-05-20T13:37:00Z"/>
                <w:lang w:eastAsia="zh-CN"/>
              </w:rPr>
            </w:pPr>
          </w:p>
        </w:tc>
        <w:tc>
          <w:tcPr>
            <w:tcW w:w="708" w:type="dxa"/>
          </w:tcPr>
          <w:p w14:paraId="54B6986B" w14:textId="77777777" w:rsidR="00521E7A" w:rsidRPr="000154C7" w:rsidRDefault="00521E7A" w:rsidP="001258A0">
            <w:pPr>
              <w:pStyle w:val="TAC"/>
              <w:rPr>
                <w:ins w:id="3540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7C022100" w14:textId="77777777" w:rsidR="00521E7A" w:rsidRPr="000154C7" w:rsidRDefault="00521E7A" w:rsidP="001258A0">
            <w:pPr>
              <w:pStyle w:val="TAC"/>
              <w:rPr>
                <w:ins w:id="3541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78B8FEEC" w14:textId="77777777" w:rsidR="00521E7A" w:rsidRPr="000154C7" w:rsidRDefault="00521E7A" w:rsidP="001258A0">
            <w:pPr>
              <w:pStyle w:val="TAC"/>
              <w:rPr>
                <w:ins w:id="3542" w:author="Per Lindell" w:date="2019-05-20T13:37:00Z"/>
                <w:lang w:eastAsia="zh-CN"/>
              </w:rPr>
            </w:pPr>
          </w:p>
        </w:tc>
        <w:tc>
          <w:tcPr>
            <w:tcW w:w="706" w:type="dxa"/>
          </w:tcPr>
          <w:p w14:paraId="6C18A2BC" w14:textId="77777777" w:rsidR="00521E7A" w:rsidRPr="000154C7" w:rsidRDefault="00521E7A" w:rsidP="001258A0">
            <w:pPr>
              <w:pStyle w:val="TAC"/>
              <w:rPr>
                <w:ins w:id="3543" w:author="Per Lindell" w:date="2019-05-20T13:37:00Z"/>
                <w:lang w:eastAsia="zh-CN"/>
              </w:rPr>
            </w:pPr>
          </w:p>
        </w:tc>
        <w:tc>
          <w:tcPr>
            <w:tcW w:w="1273" w:type="dxa"/>
            <w:vMerge/>
            <w:shd w:val="clear" w:color="auto" w:fill="auto"/>
            <w:noWrap/>
            <w:vAlign w:val="center"/>
          </w:tcPr>
          <w:p w14:paraId="08280202" w14:textId="77777777" w:rsidR="00521E7A" w:rsidRPr="000154C7" w:rsidRDefault="00521E7A" w:rsidP="001258A0">
            <w:pPr>
              <w:pStyle w:val="TAC"/>
              <w:rPr>
                <w:ins w:id="3544" w:author="Per Lindell" w:date="2019-05-20T13:37:00Z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01E1B603" w14:textId="77777777" w:rsidR="00521E7A" w:rsidRPr="000154C7" w:rsidRDefault="00521E7A" w:rsidP="001258A0">
            <w:pPr>
              <w:pStyle w:val="TAC"/>
              <w:rPr>
                <w:ins w:id="3545" w:author="Per Lindell" w:date="2019-05-20T13:37:00Z"/>
                <w:lang w:eastAsia="zh-CN"/>
              </w:rPr>
            </w:pPr>
          </w:p>
        </w:tc>
      </w:tr>
      <w:tr w:rsidR="00521E7A" w:rsidRPr="000154C7" w14:paraId="33E90BCA" w14:textId="77777777" w:rsidTr="004D3C26">
        <w:trPr>
          <w:jc w:val="center"/>
          <w:ins w:id="3546" w:author="Per Lindell" w:date="2019-05-20T13:37:00Z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47ECF9D4" w14:textId="77777777" w:rsidR="00521E7A" w:rsidRPr="000154C7" w:rsidRDefault="00521E7A" w:rsidP="001258A0">
            <w:pPr>
              <w:pStyle w:val="TAC"/>
              <w:rPr>
                <w:ins w:id="3547" w:author="Per Lindell" w:date="2019-05-20T13:37:00Z"/>
              </w:rPr>
            </w:pPr>
            <w:ins w:id="3548" w:author="Per Lindell" w:date="2019-05-20T13:37:00Z">
              <w:r w:rsidRPr="000154C7">
                <w:rPr>
                  <w:rFonts w:cs="Arial"/>
                  <w:lang w:eastAsia="ja-JP"/>
                </w:rPr>
                <w:t>CA_n</w:t>
              </w:r>
              <w:r w:rsidRPr="000154C7">
                <w:rPr>
                  <w:rFonts w:cs="Arial"/>
                  <w:lang w:eastAsia="zh-CN"/>
                </w:rPr>
                <w:t>260(D-I)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69390A43" w14:textId="77777777" w:rsidR="00521E7A" w:rsidRPr="000154C7" w:rsidRDefault="00521E7A" w:rsidP="001258A0">
            <w:pPr>
              <w:pStyle w:val="TAC"/>
              <w:rPr>
                <w:ins w:id="3549" w:author="Per Lindell" w:date="2019-05-20T13:37:00Z"/>
              </w:rPr>
            </w:pPr>
            <w:ins w:id="3550" w:author="Per Lindell" w:date="2019-05-20T13:37:00Z">
              <w:r>
                <w:t>CA_n260D</w:t>
              </w:r>
            </w:ins>
          </w:p>
          <w:p w14:paraId="4C4B9AC9" w14:textId="77777777" w:rsidR="00521E7A" w:rsidRPr="000154C7" w:rsidRDefault="00521E7A" w:rsidP="001258A0">
            <w:pPr>
              <w:pStyle w:val="TAC"/>
              <w:rPr>
                <w:ins w:id="3551" w:author="Per Lindell" w:date="2019-05-20T13:37:00Z"/>
                <w:lang w:val="en-US"/>
              </w:rPr>
            </w:pPr>
            <w:ins w:id="3552" w:author="Per Lindell" w:date="2019-05-20T13:37:00Z">
              <w:r>
                <w:t>CA_n260I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0B7DE0D2" w14:textId="77777777" w:rsidR="00521E7A" w:rsidRPr="000154C7" w:rsidRDefault="00521E7A" w:rsidP="001258A0">
            <w:pPr>
              <w:pStyle w:val="TAC"/>
              <w:rPr>
                <w:ins w:id="3553" w:author="Per Lindell" w:date="2019-05-20T13:37:00Z"/>
              </w:rPr>
            </w:pPr>
            <w:ins w:id="3554" w:author="Per Lindell" w:date="2019-05-20T13:37:00Z">
              <w:r>
                <w:t>CA_n260D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77269CEC" w14:textId="77777777" w:rsidR="00521E7A" w:rsidRPr="000154C7" w:rsidRDefault="00521E7A" w:rsidP="001258A0">
            <w:pPr>
              <w:pStyle w:val="TAC"/>
              <w:rPr>
                <w:ins w:id="3555" w:author="Per Lindell" w:date="2019-05-20T13:37:00Z"/>
                <w:rFonts w:cs="Arial"/>
                <w:szCs w:val="18"/>
                <w:lang w:val="en-US" w:eastAsia="ko-KR"/>
              </w:rPr>
            </w:pPr>
            <w:ins w:id="3556" w:author="Per Lindell" w:date="2019-05-20T13:37:00Z">
              <w:r>
                <w:t>CA_n260I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gridSpan w:val="2"/>
          </w:tcPr>
          <w:p w14:paraId="1F5EF243" w14:textId="77777777" w:rsidR="00521E7A" w:rsidRPr="000154C7" w:rsidRDefault="00521E7A" w:rsidP="001258A0">
            <w:pPr>
              <w:pStyle w:val="TAC"/>
              <w:rPr>
                <w:ins w:id="3557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880B6CE" w14:textId="77777777" w:rsidR="00521E7A" w:rsidRPr="000154C7" w:rsidRDefault="00521E7A" w:rsidP="001258A0">
            <w:pPr>
              <w:pStyle w:val="TAC"/>
              <w:rPr>
                <w:ins w:id="3558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CF1B4BC" w14:textId="77777777" w:rsidR="00521E7A" w:rsidRPr="000154C7" w:rsidRDefault="00521E7A" w:rsidP="001258A0">
            <w:pPr>
              <w:pStyle w:val="TAC"/>
              <w:rPr>
                <w:ins w:id="3559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FAF571A" w14:textId="77777777" w:rsidR="00521E7A" w:rsidRPr="000154C7" w:rsidRDefault="00521E7A" w:rsidP="001258A0">
            <w:pPr>
              <w:pStyle w:val="TAC"/>
              <w:rPr>
                <w:ins w:id="3560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4AD733D" w14:textId="77777777" w:rsidR="00521E7A" w:rsidRPr="000154C7" w:rsidRDefault="00521E7A" w:rsidP="001258A0">
            <w:pPr>
              <w:pStyle w:val="TAC"/>
              <w:rPr>
                <w:ins w:id="3561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0D2AA921" w14:textId="77777777" w:rsidR="00521E7A" w:rsidRPr="000154C7" w:rsidRDefault="00521E7A" w:rsidP="001258A0">
            <w:pPr>
              <w:pStyle w:val="TAC"/>
              <w:rPr>
                <w:ins w:id="3562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8A712C8" w14:textId="77777777" w:rsidR="00521E7A" w:rsidRPr="000154C7" w:rsidRDefault="00521E7A" w:rsidP="001258A0">
            <w:pPr>
              <w:pStyle w:val="TAC"/>
              <w:rPr>
                <w:ins w:id="3563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C885A8B" w14:textId="77777777" w:rsidR="00521E7A" w:rsidRPr="000154C7" w:rsidRDefault="00521E7A" w:rsidP="001258A0">
            <w:pPr>
              <w:pStyle w:val="TAC"/>
              <w:rPr>
                <w:ins w:id="3564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1606892D" w14:textId="77777777" w:rsidR="00521E7A" w:rsidRPr="000154C7" w:rsidRDefault="00521E7A" w:rsidP="001258A0">
            <w:pPr>
              <w:pStyle w:val="TAC"/>
              <w:rPr>
                <w:ins w:id="3565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73" w:type="dxa"/>
            <w:vMerge w:val="restart"/>
            <w:shd w:val="clear" w:color="auto" w:fill="auto"/>
            <w:noWrap/>
            <w:vAlign w:val="center"/>
          </w:tcPr>
          <w:p w14:paraId="13C92E6F" w14:textId="77777777" w:rsidR="00521E7A" w:rsidRPr="000154C7" w:rsidRDefault="00521E7A" w:rsidP="001258A0">
            <w:pPr>
              <w:pStyle w:val="TAC"/>
              <w:rPr>
                <w:ins w:id="3566" w:author="Per Lindell" w:date="2019-05-20T13:37:00Z"/>
                <w:lang w:val="en-US"/>
              </w:rPr>
            </w:pPr>
            <w:ins w:id="3567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800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28071CCF" w14:textId="77777777" w:rsidR="00521E7A" w:rsidRPr="000154C7" w:rsidRDefault="00521E7A" w:rsidP="001258A0">
            <w:pPr>
              <w:pStyle w:val="TAC"/>
              <w:rPr>
                <w:ins w:id="3568" w:author="Per Lindell" w:date="2019-05-20T13:37:00Z"/>
                <w:rFonts w:cs="Arial"/>
                <w:szCs w:val="18"/>
                <w:lang w:val="en-US" w:eastAsia="ko-KR"/>
              </w:rPr>
            </w:pPr>
            <w:ins w:id="3569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521E7A" w:rsidRPr="000154C7" w14:paraId="7F7A0E9A" w14:textId="77777777" w:rsidTr="004D3C26">
        <w:trPr>
          <w:jc w:val="center"/>
          <w:ins w:id="3570" w:author="Per Lindell" w:date="2019-05-20T13:37:00Z"/>
        </w:trPr>
        <w:tc>
          <w:tcPr>
            <w:tcW w:w="1837" w:type="dxa"/>
            <w:vMerge/>
            <w:shd w:val="clear" w:color="auto" w:fill="auto"/>
            <w:vAlign w:val="center"/>
          </w:tcPr>
          <w:p w14:paraId="0E760F04" w14:textId="77777777" w:rsidR="00521E7A" w:rsidRPr="000154C7" w:rsidRDefault="00521E7A" w:rsidP="001258A0">
            <w:pPr>
              <w:pStyle w:val="TAC"/>
              <w:rPr>
                <w:ins w:id="3571" w:author="Per Lindell" w:date="2019-05-20T13:37:00Z"/>
              </w:rPr>
            </w:pPr>
          </w:p>
        </w:tc>
        <w:tc>
          <w:tcPr>
            <w:tcW w:w="1111" w:type="dxa"/>
            <w:vMerge/>
            <w:vAlign w:val="center"/>
          </w:tcPr>
          <w:p w14:paraId="622ABCA1" w14:textId="77777777" w:rsidR="00521E7A" w:rsidRPr="000154C7" w:rsidRDefault="00521E7A" w:rsidP="001258A0">
            <w:pPr>
              <w:pStyle w:val="TAC"/>
              <w:rPr>
                <w:ins w:id="3572" w:author="Per Lindell" w:date="2019-05-20T13:37:00Z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1C9364D3" w14:textId="77777777" w:rsidR="00521E7A" w:rsidRPr="000154C7" w:rsidRDefault="00521E7A" w:rsidP="001258A0">
            <w:pPr>
              <w:pStyle w:val="TAC"/>
              <w:rPr>
                <w:ins w:id="3573" w:author="Per Lindell" w:date="2019-05-20T13:37:00Z"/>
              </w:rPr>
            </w:pPr>
            <w:ins w:id="3574" w:author="Per Lindell" w:date="2019-05-20T13:37:00Z">
              <w:r>
                <w:t>CA_n260I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418" w:type="dxa"/>
            <w:gridSpan w:val="4"/>
            <w:shd w:val="clear" w:color="auto" w:fill="auto"/>
          </w:tcPr>
          <w:p w14:paraId="5D8FC18D" w14:textId="77777777" w:rsidR="00521E7A" w:rsidRPr="000154C7" w:rsidRDefault="00521E7A" w:rsidP="001258A0">
            <w:pPr>
              <w:pStyle w:val="TAC"/>
              <w:rPr>
                <w:ins w:id="3575" w:author="Per Lindell" w:date="2019-05-20T13:37:00Z"/>
                <w:lang w:eastAsia="zh-CN"/>
              </w:rPr>
            </w:pPr>
            <w:ins w:id="3576" w:author="Per Lindell" w:date="2019-05-20T13:37:00Z">
              <w:r>
                <w:t>CA_n260D</w:t>
              </w:r>
            </w:ins>
          </w:p>
        </w:tc>
        <w:tc>
          <w:tcPr>
            <w:tcW w:w="709" w:type="dxa"/>
            <w:gridSpan w:val="2"/>
          </w:tcPr>
          <w:p w14:paraId="6F012253" w14:textId="77777777" w:rsidR="00521E7A" w:rsidRPr="000154C7" w:rsidRDefault="00521E7A" w:rsidP="001258A0">
            <w:pPr>
              <w:pStyle w:val="TAC"/>
              <w:rPr>
                <w:ins w:id="3577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198EBDC5" w14:textId="77777777" w:rsidR="00521E7A" w:rsidRPr="000154C7" w:rsidRDefault="00521E7A" w:rsidP="001258A0">
            <w:pPr>
              <w:pStyle w:val="TAC"/>
              <w:rPr>
                <w:ins w:id="3578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1412EC89" w14:textId="77777777" w:rsidR="00521E7A" w:rsidRPr="000154C7" w:rsidRDefault="00521E7A" w:rsidP="001258A0">
            <w:pPr>
              <w:pStyle w:val="TAC"/>
              <w:rPr>
                <w:ins w:id="3579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3508FF90" w14:textId="77777777" w:rsidR="00521E7A" w:rsidRPr="000154C7" w:rsidRDefault="00521E7A" w:rsidP="001258A0">
            <w:pPr>
              <w:pStyle w:val="TAC"/>
              <w:rPr>
                <w:ins w:id="3580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35410F34" w14:textId="77777777" w:rsidR="00521E7A" w:rsidRPr="000154C7" w:rsidRDefault="00521E7A" w:rsidP="001258A0">
            <w:pPr>
              <w:pStyle w:val="TAC"/>
              <w:rPr>
                <w:ins w:id="3581" w:author="Per Lindell" w:date="2019-05-20T13:37:00Z"/>
                <w:lang w:eastAsia="zh-CN"/>
              </w:rPr>
            </w:pPr>
          </w:p>
        </w:tc>
        <w:tc>
          <w:tcPr>
            <w:tcW w:w="708" w:type="dxa"/>
          </w:tcPr>
          <w:p w14:paraId="1BF11A34" w14:textId="77777777" w:rsidR="00521E7A" w:rsidRPr="000154C7" w:rsidRDefault="00521E7A" w:rsidP="001258A0">
            <w:pPr>
              <w:pStyle w:val="TAC"/>
              <w:rPr>
                <w:ins w:id="3582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0B870E57" w14:textId="77777777" w:rsidR="00521E7A" w:rsidRPr="000154C7" w:rsidRDefault="00521E7A" w:rsidP="001258A0">
            <w:pPr>
              <w:pStyle w:val="TAC"/>
              <w:rPr>
                <w:ins w:id="3583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573DE417" w14:textId="77777777" w:rsidR="00521E7A" w:rsidRPr="000154C7" w:rsidRDefault="00521E7A" w:rsidP="001258A0">
            <w:pPr>
              <w:pStyle w:val="TAC"/>
              <w:rPr>
                <w:ins w:id="3584" w:author="Per Lindell" w:date="2019-05-20T13:37:00Z"/>
                <w:lang w:eastAsia="zh-CN"/>
              </w:rPr>
            </w:pPr>
          </w:p>
        </w:tc>
        <w:tc>
          <w:tcPr>
            <w:tcW w:w="706" w:type="dxa"/>
          </w:tcPr>
          <w:p w14:paraId="7C6420F1" w14:textId="77777777" w:rsidR="00521E7A" w:rsidRPr="000154C7" w:rsidRDefault="00521E7A" w:rsidP="001258A0">
            <w:pPr>
              <w:pStyle w:val="TAC"/>
              <w:rPr>
                <w:ins w:id="3585" w:author="Per Lindell" w:date="2019-05-20T13:37:00Z"/>
                <w:lang w:eastAsia="zh-CN"/>
              </w:rPr>
            </w:pPr>
          </w:p>
        </w:tc>
        <w:tc>
          <w:tcPr>
            <w:tcW w:w="1273" w:type="dxa"/>
            <w:vMerge/>
            <w:shd w:val="clear" w:color="auto" w:fill="auto"/>
            <w:noWrap/>
            <w:vAlign w:val="center"/>
          </w:tcPr>
          <w:p w14:paraId="2850AE8B" w14:textId="77777777" w:rsidR="00521E7A" w:rsidRPr="000154C7" w:rsidRDefault="00521E7A" w:rsidP="001258A0">
            <w:pPr>
              <w:pStyle w:val="TAC"/>
              <w:rPr>
                <w:ins w:id="3586" w:author="Per Lindell" w:date="2019-05-20T13:37:00Z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3A44E10A" w14:textId="77777777" w:rsidR="00521E7A" w:rsidRPr="000154C7" w:rsidRDefault="00521E7A" w:rsidP="001258A0">
            <w:pPr>
              <w:pStyle w:val="TAC"/>
              <w:rPr>
                <w:ins w:id="3587" w:author="Per Lindell" w:date="2019-05-20T13:37:00Z"/>
                <w:lang w:eastAsia="zh-CN"/>
              </w:rPr>
            </w:pPr>
          </w:p>
        </w:tc>
      </w:tr>
      <w:tr w:rsidR="00521E7A" w:rsidRPr="000154C7" w14:paraId="09ECA8E6" w14:textId="77777777" w:rsidTr="004D3C26">
        <w:trPr>
          <w:jc w:val="center"/>
          <w:ins w:id="3588" w:author="Per Lindell" w:date="2019-05-20T13:37:00Z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088F1F36" w14:textId="77777777" w:rsidR="00521E7A" w:rsidRPr="000154C7" w:rsidRDefault="00521E7A" w:rsidP="001258A0">
            <w:pPr>
              <w:pStyle w:val="TAC"/>
              <w:rPr>
                <w:ins w:id="3589" w:author="Per Lindell" w:date="2019-05-20T13:37:00Z"/>
              </w:rPr>
            </w:pPr>
            <w:ins w:id="3590" w:author="Per Lindell" w:date="2019-05-20T13:37:00Z">
              <w:r w:rsidRPr="000154C7">
                <w:rPr>
                  <w:rFonts w:cs="Arial"/>
                  <w:lang w:eastAsia="ja-JP"/>
                </w:rPr>
                <w:t>CA_n</w:t>
              </w:r>
              <w:r w:rsidRPr="000154C7">
                <w:rPr>
                  <w:rFonts w:cs="Arial"/>
                  <w:lang w:eastAsia="zh-CN"/>
                </w:rPr>
                <w:t>260(D-O)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75AD186E" w14:textId="77777777" w:rsidR="00521E7A" w:rsidRPr="000154C7" w:rsidRDefault="00521E7A" w:rsidP="001258A0">
            <w:pPr>
              <w:pStyle w:val="TAC"/>
              <w:rPr>
                <w:ins w:id="3591" w:author="Per Lindell" w:date="2019-05-20T13:37:00Z"/>
              </w:rPr>
            </w:pPr>
            <w:ins w:id="3592" w:author="Per Lindell" w:date="2019-05-20T13:37:00Z">
              <w:r>
                <w:t>CA_n260D</w:t>
              </w:r>
            </w:ins>
          </w:p>
          <w:p w14:paraId="0C8F2E8C" w14:textId="77777777" w:rsidR="00521E7A" w:rsidRPr="000154C7" w:rsidRDefault="00521E7A" w:rsidP="001258A0">
            <w:pPr>
              <w:pStyle w:val="TAC"/>
              <w:rPr>
                <w:ins w:id="3593" w:author="Per Lindell" w:date="2019-05-20T13:37:00Z"/>
                <w:lang w:val="en-US"/>
              </w:rPr>
            </w:pPr>
            <w:ins w:id="3594" w:author="Per Lindell" w:date="2019-05-20T13:37:00Z">
              <w:r>
                <w:t>CA_n260O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6BF96AA0" w14:textId="77777777" w:rsidR="00521E7A" w:rsidRPr="000154C7" w:rsidRDefault="00521E7A" w:rsidP="001258A0">
            <w:pPr>
              <w:pStyle w:val="TAC"/>
              <w:rPr>
                <w:ins w:id="3595" w:author="Per Lindell" w:date="2019-05-20T13:37:00Z"/>
              </w:rPr>
            </w:pPr>
            <w:ins w:id="3596" w:author="Per Lindell" w:date="2019-05-20T13:37:00Z">
              <w:r>
                <w:t>CA_n260D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A7C7E0D" w14:textId="77777777" w:rsidR="00521E7A" w:rsidRPr="000154C7" w:rsidRDefault="00521E7A" w:rsidP="001258A0">
            <w:pPr>
              <w:pStyle w:val="TAC"/>
              <w:rPr>
                <w:ins w:id="3597" w:author="Per Lindell" w:date="2019-05-20T13:37:00Z"/>
              </w:rPr>
            </w:pPr>
            <w:ins w:id="3598" w:author="Per Lindell" w:date="2019-05-20T13:37:00Z">
              <w:r>
                <w:t>CA_n260O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74FC915C" w14:textId="77777777" w:rsidR="00521E7A" w:rsidRPr="000154C7" w:rsidRDefault="00521E7A" w:rsidP="001258A0">
            <w:pPr>
              <w:pStyle w:val="TAC"/>
              <w:rPr>
                <w:ins w:id="3599" w:author="Per Lindell" w:date="2019-05-20T13:37:00Z"/>
              </w:rPr>
            </w:pPr>
          </w:p>
        </w:tc>
        <w:tc>
          <w:tcPr>
            <w:tcW w:w="709" w:type="dxa"/>
            <w:gridSpan w:val="2"/>
          </w:tcPr>
          <w:p w14:paraId="1861720E" w14:textId="77777777" w:rsidR="00521E7A" w:rsidRPr="000154C7" w:rsidRDefault="00521E7A" w:rsidP="001258A0">
            <w:pPr>
              <w:pStyle w:val="TAC"/>
              <w:rPr>
                <w:ins w:id="3600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gridSpan w:val="2"/>
          </w:tcPr>
          <w:p w14:paraId="6D6151D5" w14:textId="77777777" w:rsidR="00521E7A" w:rsidRPr="000154C7" w:rsidRDefault="00521E7A" w:rsidP="001258A0">
            <w:pPr>
              <w:pStyle w:val="TAC"/>
              <w:rPr>
                <w:ins w:id="3601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98D54E9" w14:textId="77777777" w:rsidR="00521E7A" w:rsidRPr="000154C7" w:rsidRDefault="00521E7A" w:rsidP="001258A0">
            <w:pPr>
              <w:pStyle w:val="TAC"/>
              <w:rPr>
                <w:ins w:id="3602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DFF4449" w14:textId="77777777" w:rsidR="00521E7A" w:rsidRPr="000154C7" w:rsidRDefault="00521E7A" w:rsidP="001258A0">
            <w:pPr>
              <w:pStyle w:val="TAC"/>
              <w:rPr>
                <w:ins w:id="3603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4EB95F6" w14:textId="77777777" w:rsidR="00521E7A" w:rsidRPr="000154C7" w:rsidRDefault="00521E7A" w:rsidP="001258A0">
            <w:pPr>
              <w:pStyle w:val="TAC"/>
              <w:rPr>
                <w:ins w:id="3604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CE4D85B" w14:textId="77777777" w:rsidR="00521E7A" w:rsidRPr="000154C7" w:rsidRDefault="00521E7A" w:rsidP="001258A0">
            <w:pPr>
              <w:pStyle w:val="TAC"/>
              <w:rPr>
                <w:ins w:id="3605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224CFAAB" w14:textId="77777777" w:rsidR="00521E7A" w:rsidRPr="000154C7" w:rsidRDefault="00521E7A" w:rsidP="001258A0">
            <w:pPr>
              <w:pStyle w:val="TAC"/>
              <w:rPr>
                <w:ins w:id="3606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E394344" w14:textId="77777777" w:rsidR="00521E7A" w:rsidRPr="000154C7" w:rsidRDefault="00521E7A" w:rsidP="001258A0">
            <w:pPr>
              <w:pStyle w:val="TAC"/>
              <w:rPr>
                <w:ins w:id="3607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5D67D0A" w14:textId="77777777" w:rsidR="00521E7A" w:rsidRPr="000154C7" w:rsidRDefault="00521E7A" w:rsidP="001258A0">
            <w:pPr>
              <w:pStyle w:val="TAC"/>
              <w:rPr>
                <w:ins w:id="3608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4087D3DB" w14:textId="77777777" w:rsidR="00521E7A" w:rsidRPr="000154C7" w:rsidRDefault="00521E7A" w:rsidP="001258A0">
            <w:pPr>
              <w:pStyle w:val="TAC"/>
              <w:rPr>
                <w:ins w:id="3609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73" w:type="dxa"/>
            <w:vMerge w:val="restart"/>
            <w:shd w:val="clear" w:color="auto" w:fill="auto"/>
            <w:noWrap/>
            <w:vAlign w:val="center"/>
          </w:tcPr>
          <w:p w14:paraId="35D74FB3" w14:textId="77777777" w:rsidR="00521E7A" w:rsidRPr="000154C7" w:rsidRDefault="00521E7A" w:rsidP="001258A0">
            <w:pPr>
              <w:pStyle w:val="TAC"/>
              <w:rPr>
                <w:ins w:id="3610" w:author="Per Lindell" w:date="2019-05-20T13:37:00Z"/>
                <w:lang w:val="en-US"/>
              </w:rPr>
            </w:pPr>
            <w:ins w:id="3611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20196962" w14:textId="77777777" w:rsidR="00521E7A" w:rsidRPr="000154C7" w:rsidRDefault="00521E7A" w:rsidP="001258A0">
            <w:pPr>
              <w:pStyle w:val="TAC"/>
              <w:rPr>
                <w:ins w:id="3612" w:author="Per Lindell" w:date="2019-05-20T13:37:00Z"/>
                <w:rFonts w:cs="Arial"/>
                <w:szCs w:val="18"/>
                <w:lang w:val="en-US" w:eastAsia="ko-KR"/>
              </w:rPr>
            </w:pPr>
            <w:ins w:id="3613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521E7A" w:rsidRPr="000154C7" w14:paraId="3999286A" w14:textId="77777777" w:rsidTr="004D3C26">
        <w:trPr>
          <w:jc w:val="center"/>
          <w:ins w:id="3614" w:author="Per Lindell" w:date="2019-05-20T13:37:00Z"/>
        </w:trPr>
        <w:tc>
          <w:tcPr>
            <w:tcW w:w="1837" w:type="dxa"/>
            <w:vMerge/>
            <w:shd w:val="clear" w:color="auto" w:fill="auto"/>
            <w:vAlign w:val="center"/>
          </w:tcPr>
          <w:p w14:paraId="5718404B" w14:textId="77777777" w:rsidR="00521E7A" w:rsidRPr="000154C7" w:rsidRDefault="00521E7A" w:rsidP="001258A0">
            <w:pPr>
              <w:pStyle w:val="TAC"/>
              <w:rPr>
                <w:ins w:id="3615" w:author="Per Lindell" w:date="2019-05-20T13:37:00Z"/>
              </w:rPr>
            </w:pPr>
          </w:p>
        </w:tc>
        <w:tc>
          <w:tcPr>
            <w:tcW w:w="1111" w:type="dxa"/>
            <w:vMerge/>
            <w:vAlign w:val="center"/>
          </w:tcPr>
          <w:p w14:paraId="586754B0" w14:textId="77777777" w:rsidR="00521E7A" w:rsidRPr="000154C7" w:rsidRDefault="00521E7A" w:rsidP="001258A0">
            <w:pPr>
              <w:pStyle w:val="TAC"/>
              <w:rPr>
                <w:ins w:id="3616" w:author="Per Lindell" w:date="2019-05-20T13:37:00Z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0F28BCCE" w14:textId="77777777" w:rsidR="00521E7A" w:rsidRPr="000154C7" w:rsidRDefault="00521E7A" w:rsidP="001258A0">
            <w:pPr>
              <w:pStyle w:val="TAC"/>
              <w:rPr>
                <w:ins w:id="3617" w:author="Per Lindell" w:date="2019-05-20T13:37:00Z"/>
              </w:rPr>
            </w:pPr>
            <w:ins w:id="3618" w:author="Per Lindell" w:date="2019-05-20T13:37:00Z">
              <w:r>
                <w:t>CA_n260O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8DFEEA6" w14:textId="77777777" w:rsidR="00521E7A" w:rsidRPr="000154C7" w:rsidRDefault="00521E7A" w:rsidP="001258A0">
            <w:pPr>
              <w:pStyle w:val="TAC"/>
              <w:rPr>
                <w:ins w:id="3619" w:author="Per Lindell" w:date="2019-05-20T13:37:00Z"/>
              </w:rPr>
            </w:pPr>
            <w:ins w:id="3620" w:author="Per Lindell" w:date="2019-05-20T13:37:00Z">
              <w:r>
                <w:t>CA_n260D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gridSpan w:val="2"/>
            <w:shd w:val="clear" w:color="auto" w:fill="auto"/>
          </w:tcPr>
          <w:p w14:paraId="31D3188B" w14:textId="77777777" w:rsidR="00521E7A" w:rsidRPr="000154C7" w:rsidRDefault="00521E7A" w:rsidP="001258A0">
            <w:pPr>
              <w:pStyle w:val="TAC"/>
              <w:rPr>
                <w:ins w:id="3621" w:author="Per Lindell" w:date="2019-05-20T13:37:00Z"/>
              </w:rPr>
            </w:pPr>
          </w:p>
        </w:tc>
        <w:tc>
          <w:tcPr>
            <w:tcW w:w="709" w:type="dxa"/>
            <w:gridSpan w:val="2"/>
          </w:tcPr>
          <w:p w14:paraId="0A6155DB" w14:textId="77777777" w:rsidR="00521E7A" w:rsidRPr="000154C7" w:rsidRDefault="00521E7A" w:rsidP="001258A0">
            <w:pPr>
              <w:pStyle w:val="TAC"/>
              <w:rPr>
                <w:ins w:id="3622" w:author="Per Lindell" w:date="2019-05-20T13:37:00Z"/>
                <w:lang w:eastAsia="zh-CN"/>
              </w:rPr>
            </w:pPr>
          </w:p>
        </w:tc>
        <w:tc>
          <w:tcPr>
            <w:tcW w:w="709" w:type="dxa"/>
            <w:gridSpan w:val="2"/>
          </w:tcPr>
          <w:p w14:paraId="53275F5D" w14:textId="77777777" w:rsidR="00521E7A" w:rsidRPr="000154C7" w:rsidRDefault="00521E7A" w:rsidP="001258A0">
            <w:pPr>
              <w:pStyle w:val="TAC"/>
              <w:rPr>
                <w:ins w:id="3623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28826474" w14:textId="77777777" w:rsidR="00521E7A" w:rsidRPr="000154C7" w:rsidRDefault="00521E7A" w:rsidP="001258A0">
            <w:pPr>
              <w:pStyle w:val="TAC"/>
              <w:rPr>
                <w:ins w:id="3624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2D547EAC" w14:textId="77777777" w:rsidR="00521E7A" w:rsidRPr="000154C7" w:rsidRDefault="00521E7A" w:rsidP="001258A0">
            <w:pPr>
              <w:pStyle w:val="TAC"/>
              <w:rPr>
                <w:ins w:id="3625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1D8C5FBB" w14:textId="77777777" w:rsidR="00521E7A" w:rsidRPr="000154C7" w:rsidRDefault="00521E7A" w:rsidP="001258A0">
            <w:pPr>
              <w:pStyle w:val="TAC"/>
              <w:rPr>
                <w:ins w:id="3626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2D415B35" w14:textId="77777777" w:rsidR="00521E7A" w:rsidRPr="000154C7" w:rsidRDefault="00521E7A" w:rsidP="001258A0">
            <w:pPr>
              <w:pStyle w:val="TAC"/>
              <w:rPr>
                <w:ins w:id="3627" w:author="Per Lindell" w:date="2019-05-20T13:37:00Z"/>
                <w:lang w:eastAsia="zh-CN"/>
              </w:rPr>
            </w:pPr>
          </w:p>
        </w:tc>
        <w:tc>
          <w:tcPr>
            <w:tcW w:w="708" w:type="dxa"/>
          </w:tcPr>
          <w:p w14:paraId="3F54C4AA" w14:textId="77777777" w:rsidR="00521E7A" w:rsidRPr="000154C7" w:rsidRDefault="00521E7A" w:rsidP="001258A0">
            <w:pPr>
              <w:pStyle w:val="TAC"/>
              <w:rPr>
                <w:ins w:id="3628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32098161" w14:textId="77777777" w:rsidR="00521E7A" w:rsidRPr="000154C7" w:rsidRDefault="00521E7A" w:rsidP="001258A0">
            <w:pPr>
              <w:pStyle w:val="TAC"/>
              <w:rPr>
                <w:ins w:id="3629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31B534FD" w14:textId="77777777" w:rsidR="00521E7A" w:rsidRPr="000154C7" w:rsidRDefault="00521E7A" w:rsidP="001258A0">
            <w:pPr>
              <w:pStyle w:val="TAC"/>
              <w:rPr>
                <w:ins w:id="3630" w:author="Per Lindell" w:date="2019-05-20T13:37:00Z"/>
                <w:lang w:eastAsia="zh-CN"/>
              </w:rPr>
            </w:pPr>
          </w:p>
        </w:tc>
        <w:tc>
          <w:tcPr>
            <w:tcW w:w="706" w:type="dxa"/>
          </w:tcPr>
          <w:p w14:paraId="0FBEA415" w14:textId="77777777" w:rsidR="00521E7A" w:rsidRPr="000154C7" w:rsidRDefault="00521E7A" w:rsidP="001258A0">
            <w:pPr>
              <w:pStyle w:val="TAC"/>
              <w:rPr>
                <w:ins w:id="3631" w:author="Per Lindell" w:date="2019-05-20T13:37:00Z"/>
                <w:lang w:eastAsia="zh-CN"/>
              </w:rPr>
            </w:pPr>
          </w:p>
        </w:tc>
        <w:tc>
          <w:tcPr>
            <w:tcW w:w="1273" w:type="dxa"/>
            <w:vMerge/>
            <w:shd w:val="clear" w:color="auto" w:fill="auto"/>
            <w:noWrap/>
            <w:vAlign w:val="center"/>
          </w:tcPr>
          <w:p w14:paraId="1FA968C3" w14:textId="77777777" w:rsidR="00521E7A" w:rsidRPr="000154C7" w:rsidRDefault="00521E7A" w:rsidP="001258A0">
            <w:pPr>
              <w:pStyle w:val="TAC"/>
              <w:rPr>
                <w:ins w:id="3632" w:author="Per Lindell" w:date="2019-05-20T13:37:00Z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4124BDFB" w14:textId="77777777" w:rsidR="00521E7A" w:rsidRPr="000154C7" w:rsidRDefault="00521E7A" w:rsidP="001258A0">
            <w:pPr>
              <w:pStyle w:val="TAC"/>
              <w:rPr>
                <w:ins w:id="3633" w:author="Per Lindell" w:date="2019-05-20T13:37:00Z"/>
                <w:lang w:eastAsia="zh-CN"/>
              </w:rPr>
            </w:pPr>
          </w:p>
        </w:tc>
      </w:tr>
      <w:tr w:rsidR="00521E7A" w:rsidRPr="000154C7" w14:paraId="6F1F81EA" w14:textId="77777777" w:rsidTr="004D3C26">
        <w:trPr>
          <w:jc w:val="center"/>
          <w:ins w:id="3634" w:author="Per Lindell" w:date="2019-05-20T13:37:00Z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43B0495E" w14:textId="77777777" w:rsidR="00521E7A" w:rsidRPr="000154C7" w:rsidRDefault="00521E7A" w:rsidP="001258A0">
            <w:pPr>
              <w:pStyle w:val="TAC"/>
              <w:rPr>
                <w:ins w:id="3635" w:author="Per Lindell" w:date="2019-05-20T13:37:00Z"/>
              </w:rPr>
            </w:pPr>
            <w:ins w:id="3636" w:author="Per Lindell" w:date="2019-05-20T13:37:00Z">
              <w:r w:rsidRPr="000154C7">
                <w:rPr>
                  <w:rFonts w:cs="Arial"/>
                  <w:lang w:eastAsia="ja-JP"/>
                </w:rPr>
                <w:t>CA_n</w:t>
              </w:r>
              <w:r w:rsidRPr="000154C7">
                <w:rPr>
                  <w:rFonts w:cs="Arial"/>
                  <w:lang w:eastAsia="zh-CN"/>
                </w:rPr>
                <w:t>260(D-P)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5CFB7356" w14:textId="77777777" w:rsidR="00521E7A" w:rsidRPr="000154C7" w:rsidRDefault="00521E7A" w:rsidP="001258A0">
            <w:pPr>
              <w:pStyle w:val="TAC"/>
              <w:rPr>
                <w:ins w:id="3637" w:author="Per Lindell" w:date="2019-05-20T13:37:00Z"/>
              </w:rPr>
            </w:pPr>
            <w:ins w:id="3638" w:author="Per Lindell" w:date="2019-05-20T13:37:00Z">
              <w:r>
                <w:t>CA_n260D</w:t>
              </w:r>
            </w:ins>
          </w:p>
          <w:p w14:paraId="3584A26E" w14:textId="77777777" w:rsidR="00521E7A" w:rsidRPr="000154C7" w:rsidRDefault="00521E7A" w:rsidP="001258A0">
            <w:pPr>
              <w:pStyle w:val="TAC"/>
              <w:rPr>
                <w:ins w:id="3639" w:author="Per Lindell" w:date="2019-05-20T13:37:00Z"/>
                <w:lang w:val="en-US"/>
              </w:rPr>
            </w:pPr>
            <w:ins w:id="3640" w:author="Per Lindell" w:date="2019-05-20T13:37:00Z">
              <w:r>
                <w:t>CA_n260P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3C5816ED" w14:textId="77777777" w:rsidR="00521E7A" w:rsidRPr="000154C7" w:rsidRDefault="00521E7A" w:rsidP="001258A0">
            <w:pPr>
              <w:pStyle w:val="TAC"/>
              <w:rPr>
                <w:ins w:id="3641" w:author="Per Lindell" w:date="2019-05-20T13:37:00Z"/>
              </w:rPr>
            </w:pPr>
            <w:ins w:id="3642" w:author="Per Lindell" w:date="2019-05-20T13:37:00Z">
              <w:r>
                <w:t>CA_n260D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1A744815" w14:textId="77777777" w:rsidR="00521E7A" w:rsidRPr="000154C7" w:rsidRDefault="00521E7A" w:rsidP="001258A0">
            <w:pPr>
              <w:pStyle w:val="TAC"/>
              <w:rPr>
                <w:ins w:id="3643" w:author="Per Lindell" w:date="2019-05-20T13:37:00Z"/>
              </w:rPr>
            </w:pPr>
            <w:ins w:id="3644" w:author="Per Lindell" w:date="2019-05-20T13:37:00Z">
              <w:r>
                <w:t>CA_n260P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gridSpan w:val="2"/>
          </w:tcPr>
          <w:p w14:paraId="79FE1A21" w14:textId="77777777" w:rsidR="00521E7A" w:rsidRPr="000154C7" w:rsidRDefault="00521E7A" w:rsidP="001258A0">
            <w:pPr>
              <w:pStyle w:val="TAC"/>
              <w:rPr>
                <w:ins w:id="3645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gridSpan w:val="2"/>
          </w:tcPr>
          <w:p w14:paraId="243D4F4A" w14:textId="77777777" w:rsidR="00521E7A" w:rsidRPr="000154C7" w:rsidRDefault="00521E7A" w:rsidP="001258A0">
            <w:pPr>
              <w:pStyle w:val="TAC"/>
              <w:rPr>
                <w:ins w:id="3646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F17818E" w14:textId="77777777" w:rsidR="00521E7A" w:rsidRPr="000154C7" w:rsidRDefault="00521E7A" w:rsidP="001258A0">
            <w:pPr>
              <w:pStyle w:val="TAC"/>
              <w:rPr>
                <w:ins w:id="3647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3D1FCDA" w14:textId="77777777" w:rsidR="00521E7A" w:rsidRPr="000154C7" w:rsidRDefault="00521E7A" w:rsidP="001258A0">
            <w:pPr>
              <w:pStyle w:val="TAC"/>
              <w:rPr>
                <w:ins w:id="3648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9DE0FFC" w14:textId="77777777" w:rsidR="00521E7A" w:rsidRPr="000154C7" w:rsidRDefault="00521E7A" w:rsidP="001258A0">
            <w:pPr>
              <w:pStyle w:val="TAC"/>
              <w:rPr>
                <w:ins w:id="3649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71819C0" w14:textId="77777777" w:rsidR="00521E7A" w:rsidRPr="000154C7" w:rsidRDefault="00521E7A" w:rsidP="001258A0">
            <w:pPr>
              <w:pStyle w:val="TAC"/>
              <w:rPr>
                <w:ins w:id="3650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22A0C779" w14:textId="77777777" w:rsidR="00521E7A" w:rsidRPr="000154C7" w:rsidRDefault="00521E7A" w:rsidP="001258A0">
            <w:pPr>
              <w:pStyle w:val="TAC"/>
              <w:rPr>
                <w:ins w:id="3651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D1135F1" w14:textId="77777777" w:rsidR="00521E7A" w:rsidRPr="000154C7" w:rsidRDefault="00521E7A" w:rsidP="001258A0">
            <w:pPr>
              <w:pStyle w:val="TAC"/>
              <w:rPr>
                <w:ins w:id="3652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84F0EE1" w14:textId="77777777" w:rsidR="00521E7A" w:rsidRPr="000154C7" w:rsidRDefault="00521E7A" w:rsidP="001258A0">
            <w:pPr>
              <w:pStyle w:val="TAC"/>
              <w:rPr>
                <w:ins w:id="3653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3BFAADA6" w14:textId="77777777" w:rsidR="00521E7A" w:rsidRPr="000154C7" w:rsidRDefault="00521E7A" w:rsidP="001258A0">
            <w:pPr>
              <w:pStyle w:val="TAC"/>
              <w:rPr>
                <w:ins w:id="3654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73" w:type="dxa"/>
            <w:vMerge w:val="restart"/>
            <w:shd w:val="clear" w:color="auto" w:fill="auto"/>
            <w:noWrap/>
            <w:vAlign w:val="center"/>
          </w:tcPr>
          <w:p w14:paraId="1AE47FF7" w14:textId="77777777" w:rsidR="00521E7A" w:rsidRPr="000154C7" w:rsidRDefault="00521E7A" w:rsidP="001258A0">
            <w:pPr>
              <w:pStyle w:val="TAC"/>
              <w:rPr>
                <w:ins w:id="3655" w:author="Per Lindell" w:date="2019-05-20T13:37:00Z"/>
                <w:lang w:val="en-US"/>
              </w:rPr>
            </w:pPr>
            <w:ins w:id="3656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700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4B0DE538" w14:textId="77777777" w:rsidR="00521E7A" w:rsidRPr="000154C7" w:rsidRDefault="00521E7A" w:rsidP="001258A0">
            <w:pPr>
              <w:pStyle w:val="TAC"/>
              <w:rPr>
                <w:ins w:id="3657" w:author="Per Lindell" w:date="2019-05-20T13:37:00Z"/>
                <w:rFonts w:cs="Arial"/>
                <w:szCs w:val="18"/>
                <w:lang w:val="en-US" w:eastAsia="ko-KR"/>
              </w:rPr>
            </w:pPr>
            <w:ins w:id="3658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521E7A" w:rsidRPr="000154C7" w14:paraId="5737E4B1" w14:textId="77777777" w:rsidTr="004D3C26">
        <w:trPr>
          <w:jc w:val="center"/>
          <w:ins w:id="3659" w:author="Per Lindell" w:date="2019-05-20T13:37:00Z"/>
        </w:trPr>
        <w:tc>
          <w:tcPr>
            <w:tcW w:w="1837" w:type="dxa"/>
            <w:vMerge/>
            <w:shd w:val="clear" w:color="auto" w:fill="auto"/>
            <w:vAlign w:val="center"/>
          </w:tcPr>
          <w:p w14:paraId="26C7CF6B" w14:textId="77777777" w:rsidR="00521E7A" w:rsidRPr="000154C7" w:rsidRDefault="00521E7A" w:rsidP="001258A0">
            <w:pPr>
              <w:pStyle w:val="TAC"/>
              <w:rPr>
                <w:ins w:id="3660" w:author="Per Lindell" w:date="2019-05-20T13:37:00Z"/>
              </w:rPr>
            </w:pPr>
          </w:p>
        </w:tc>
        <w:tc>
          <w:tcPr>
            <w:tcW w:w="1111" w:type="dxa"/>
            <w:vMerge/>
            <w:vAlign w:val="center"/>
          </w:tcPr>
          <w:p w14:paraId="5A6CF471" w14:textId="77777777" w:rsidR="00521E7A" w:rsidRPr="000154C7" w:rsidRDefault="00521E7A" w:rsidP="001258A0">
            <w:pPr>
              <w:pStyle w:val="TAC"/>
              <w:rPr>
                <w:ins w:id="3661" w:author="Per Lindell" w:date="2019-05-20T13:37:00Z"/>
              </w:rPr>
            </w:pP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20EA7236" w14:textId="77777777" w:rsidR="00521E7A" w:rsidRPr="000154C7" w:rsidRDefault="00521E7A" w:rsidP="001258A0">
            <w:pPr>
              <w:pStyle w:val="TAC"/>
              <w:rPr>
                <w:ins w:id="3662" w:author="Per Lindell" w:date="2019-05-20T13:37:00Z"/>
              </w:rPr>
            </w:pPr>
            <w:ins w:id="3663" w:author="Per Lindell" w:date="2019-05-20T13:37:00Z">
              <w:r>
                <w:t>CA_n260P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417" w:type="dxa"/>
            <w:gridSpan w:val="3"/>
            <w:shd w:val="clear" w:color="auto" w:fill="auto"/>
          </w:tcPr>
          <w:p w14:paraId="5D2C4F51" w14:textId="77777777" w:rsidR="00521E7A" w:rsidRPr="000154C7" w:rsidRDefault="00521E7A" w:rsidP="001258A0">
            <w:pPr>
              <w:pStyle w:val="TAC"/>
              <w:rPr>
                <w:ins w:id="3664" w:author="Per Lindell" w:date="2019-05-20T13:37:00Z"/>
              </w:rPr>
            </w:pPr>
            <w:ins w:id="3665" w:author="Per Lindell" w:date="2019-05-20T13:37:00Z">
              <w:r>
                <w:t>CA_n260D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gridSpan w:val="2"/>
          </w:tcPr>
          <w:p w14:paraId="07EBBE21" w14:textId="77777777" w:rsidR="00521E7A" w:rsidRPr="000154C7" w:rsidRDefault="00521E7A" w:rsidP="001258A0">
            <w:pPr>
              <w:pStyle w:val="TAC"/>
              <w:rPr>
                <w:ins w:id="3666" w:author="Per Lindell" w:date="2019-05-20T13:37:00Z"/>
                <w:lang w:eastAsia="zh-CN"/>
              </w:rPr>
            </w:pPr>
          </w:p>
        </w:tc>
        <w:tc>
          <w:tcPr>
            <w:tcW w:w="709" w:type="dxa"/>
            <w:gridSpan w:val="2"/>
          </w:tcPr>
          <w:p w14:paraId="79E9BA72" w14:textId="77777777" w:rsidR="00521E7A" w:rsidRPr="000154C7" w:rsidRDefault="00521E7A" w:rsidP="001258A0">
            <w:pPr>
              <w:pStyle w:val="TAC"/>
              <w:rPr>
                <w:ins w:id="3667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16A2AC0A" w14:textId="77777777" w:rsidR="00521E7A" w:rsidRPr="000154C7" w:rsidRDefault="00521E7A" w:rsidP="001258A0">
            <w:pPr>
              <w:pStyle w:val="TAC"/>
              <w:rPr>
                <w:ins w:id="3668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79AEC296" w14:textId="77777777" w:rsidR="00521E7A" w:rsidRPr="000154C7" w:rsidRDefault="00521E7A" w:rsidP="001258A0">
            <w:pPr>
              <w:pStyle w:val="TAC"/>
              <w:rPr>
                <w:ins w:id="3669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406BF538" w14:textId="77777777" w:rsidR="00521E7A" w:rsidRPr="000154C7" w:rsidRDefault="00521E7A" w:rsidP="001258A0">
            <w:pPr>
              <w:pStyle w:val="TAC"/>
              <w:rPr>
                <w:ins w:id="3670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08AB4196" w14:textId="77777777" w:rsidR="00521E7A" w:rsidRPr="000154C7" w:rsidRDefault="00521E7A" w:rsidP="001258A0">
            <w:pPr>
              <w:pStyle w:val="TAC"/>
              <w:rPr>
                <w:ins w:id="3671" w:author="Per Lindell" w:date="2019-05-20T13:37:00Z"/>
                <w:lang w:eastAsia="zh-CN"/>
              </w:rPr>
            </w:pPr>
          </w:p>
        </w:tc>
        <w:tc>
          <w:tcPr>
            <w:tcW w:w="708" w:type="dxa"/>
          </w:tcPr>
          <w:p w14:paraId="2CFFBB9C" w14:textId="77777777" w:rsidR="00521E7A" w:rsidRPr="000154C7" w:rsidRDefault="00521E7A" w:rsidP="001258A0">
            <w:pPr>
              <w:pStyle w:val="TAC"/>
              <w:rPr>
                <w:ins w:id="3672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69CD1846" w14:textId="77777777" w:rsidR="00521E7A" w:rsidRPr="000154C7" w:rsidRDefault="00521E7A" w:rsidP="001258A0">
            <w:pPr>
              <w:pStyle w:val="TAC"/>
              <w:rPr>
                <w:ins w:id="3673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7C293601" w14:textId="77777777" w:rsidR="00521E7A" w:rsidRPr="000154C7" w:rsidRDefault="00521E7A" w:rsidP="001258A0">
            <w:pPr>
              <w:pStyle w:val="TAC"/>
              <w:rPr>
                <w:ins w:id="3674" w:author="Per Lindell" w:date="2019-05-20T13:37:00Z"/>
                <w:lang w:eastAsia="zh-CN"/>
              </w:rPr>
            </w:pPr>
          </w:p>
        </w:tc>
        <w:tc>
          <w:tcPr>
            <w:tcW w:w="706" w:type="dxa"/>
          </w:tcPr>
          <w:p w14:paraId="5409B8E0" w14:textId="77777777" w:rsidR="00521E7A" w:rsidRPr="000154C7" w:rsidRDefault="00521E7A" w:rsidP="001258A0">
            <w:pPr>
              <w:pStyle w:val="TAC"/>
              <w:rPr>
                <w:ins w:id="3675" w:author="Per Lindell" w:date="2019-05-20T13:37:00Z"/>
                <w:lang w:eastAsia="zh-CN"/>
              </w:rPr>
            </w:pPr>
          </w:p>
        </w:tc>
        <w:tc>
          <w:tcPr>
            <w:tcW w:w="1273" w:type="dxa"/>
            <w:vMerge/>
            <w:shd w:val="clear" w:color="auto" w:fill="auto"/>
            <w:noWrap/>
            <w:vAlign w:val="center"/>
          </w:tcPr>
          <w:p w14:paraId="1406549A" w14:textId="77777777" w:rsidR="00521E7A" w:rsidRPr="000154C7" w:rsidRDefault="00521E7A" w:rsidP="001258A0">
            <w:pPr>
              <w:pStyle w:val="TAC"/>
              <w:rPr>
                <w:ins w:id="3676" w:author="Per Lindell" w:date="2019-05-20T13:37:00Z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51E848A6" w14:textId="77777777" w:rsidR="00521E7A" w:rsidRPr="000154C7" w:rsidRDefault="00521E7A" w:rsidP="001258A0">
            <w:pPr>
              <w:pStyle w:val="TAC"/>
              <w:rPr>
                <w:ins w:id="3677" w:author="Per Lindell" w:date="2019-05-20T13:37:00Z"/>
                <w:lang w:eastAsia="zh-CN"/>
              </w:rPr>
            </w:pPr>
          </w:p>
        </w:tc>
      </w:tr>
      <w:tr w:rsidR="00521E7A" w:rsidRPr="000154C7" w14:paraId="32F9ADD0" w14:textId="77777777" w:rsidTr="004D3C26">
        <w:trPr>
          <w:jc w:val="center"/>
          <w:ins w:id="3678" w:author="Per Lindell" w:date="2019-05-20T13:37:00Z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164D32B8" w14:textId="77777777" w:rsidR="00521E7A" w:rsidRPr="000154C7" w:rsidRDefault="00521E7A" w:rsidP="001258A0">
            <w:pPr>
              <w:pStyle w:val="TAC"/>
              <w:rPr>
                <w:ins w:id="3679" w:author="Per Lindell" w:date="2019-05-20T13:37:00Z"/>
              </w:rPr>
            </w:pPr>
            <w:ins w:id="3680" w:author="Per Lindell" w:date="2019-05-20T13:37:00Z">
              <w:r w:rsidRPr="000154C7">
                <w:rPr>
                  <w:rFonts w:cs="Arial"/>
                  <w:lang w:eastAsia="ja-JP"/>
                </w:rPr>
                <w:lastRenderedPageBreak/>
                <w:t>CA_n</w:t>
              </w:r>
              <w:r w:rsidRPr="000154C7">
                <w:rPr>
                  <w:rFonts w:cs="Arial"/>
                  <w:lang w:eastAsia="zh-CN"/>
                </w:rPr>
                <w:t>260(D-Q)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2A9F7D35" w14:textId="77777777" w:rsidR="00521E7A" w:rsidRPr="000154C7" w:rsidRDefault="00521E7A" w:rsidP="001258A0">
            <w:pPr>
              <w:pStyle w:val="TAC"/>
              <w:rPr>
                <w:ins w:id="3681" w:author="Per Lindell" w:date="2019-05-20T13:37:00Z"/>
              </w:rPr>
            </w:pPr>
            <w:ins w:id="3682" w:author="Per Lindell" w:date="2019-05-20T13:37:00Z">
              <w:r>
                <w:t>CA_n260D</w:t>
              </w:r>
            </w:ins>
          </w:p>
          <w:p w14:paraId="43933538" w14:textId="77777777" w:rsidR="00521E7A" w:rsidRPr="000154C7" w:rsidRDefault="00521E7A" w:rsidP="001258A0">
            <w:pPr>
              <w:pStyle w:val="TAC"/>
              <w:rPr>
                <w:ins w:id="3683" w:author="Per Lindell" w:date="2019-05-20T13:37:00Z"/>
                <w:lang w:val="en-US"/>
              </w:rPr>
            </w:pPr>
            <w:ins w:id="3684" w:author="Per Lindell" w:date="2019-05-20T13:37:00Z">
              <w:r>
                <w:t>CA_n260Q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016D6C74" w14:textId="77777777" w:rsidR="00521E7A" w:rsidRPr="000154C7" w:rsidRDefault="00521E7A" w:rsidP="001258A0">
            <w:pPr>
              <w:pStyle w:val="TAC"/>
              <w:rPr>
                <w:ins w:id="3685" w:author="Per Lindell" w:date="2019-05-20T13:37:00Z"/>
              </w:rPr>
            </w:pPr>
            <w:ins w:id="3686" w:author="Per Lindell" w:date="2019-05-20T13:37:00Z">
              <w:r>
                <w:t>CA_n260D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5DE66013" w14:textId="77777777" w:rsidR="00521E7A" w:rsidRPr="000154C7" w:rsidRDefault="00521E7A" w:rsidP="001258A0">
            <w:pPr>
              <w:pStyle w:val="TAC"/>
              <w:rPr>
                <w:ins w:id="3687" w:author="Per Lindell" w:date="2019-05-20T13:37:00Z"/>
                <w:rFonts w:cs="Arial"/>
                <w:szCs w:val="18"/>
                <w:lang w:val="en-US" w:eastAsia="ko-KR"/>
              </w:rPr>
            </w:pPr>
            <w:ins w:id="3688" w:author="Per Lindell" w:date="2019-05-20T13:37:00Z">
              <w:r>
                <w:t>CA_n260Q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gridSpan w:val="2"/>
          </w:tcPr>
          <w:p w14:paraId="6A00B31C" w14:textId="77777777" w:rsidR="00521E7A" w:rsidRPr="000154C7" w:rsidRDefault="00521E7A" w:rsidP="001258A0">
            <w:pPr>
              <w:pStyle w:val="TAC"/>
              <w:rPr>
                <w:ins w:id="3689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7E4284B" w14:textId="77777777" w:rsidR="00521E7A" w:rsidRPr="000154C7" w:rsidRDefault="00521E7A" w:rsidP="001258A0">
            <w:pPr>
              <w:pStyle w:val="TAC"/>
              <w:rPr>
                <w:ins w:id="3690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6EA8708" w14:textId="77777777" w:rsidR="00521E7A" w:rsidRPr="000154C7" w:rsidRDefault="00521E7A" w:rsidP="001258A0">
            <w:pPr>
              <w:pStyle w:val="TAC"/>
              <w:rPr>
                <w:ins w:id="3691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E4B2A2E" w14:textId="77777777" w:rsidR="00521E7A" w:rsidRPr="000154C7" w:rsidRDefault="00521E7A" w:rsidP="001258A0">
            <w:pPr>
              <w:pStyle w:val="TAC"/>
              <w:rPr>
                <w:ins w:id="3692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49DEC3F" w14:textId="77777777" w:rsidR="00521E7A" w:rsidRPr="000154C7" w:rsidRDefault="00521E7A" w:rsidP="001258A0">
            <w:pPr>
              <w:pStyle w:val="TAC"/>
              <w:rPr>
                <w:ins w:id="3693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097CF5F2" w14:textId="77777777" w:rsidR="00521E7A" w:rsidRPr="000154C7" w:rsidRDefault="00521E7A" w:rsidP="001258A0">
            <w:pPr>
              <w:pStyle w:val="TAC"/>
              <w:rPr>
                <w:ins w:id="3694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9F3FC37" w14:textId="77777777" w:rsidR="00521E7A" w:rsidRPr="000154C7" w:rsidRDefault="00521E7A" w:rsidP="001258A0">
            <w:pPr>
              <w:pStyle w:val="TAC"/>
              <w:rPr>
                <w:ins w:id="3695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01F7F68" w14:textId="77777777" w:rsidR="00521E7A" w:rsidRPr="000154C7" w:rsidRDefault="00521E7A" w:rsidP="001258A0">
            <w:pPr>
              <w:pStyle w:val="TAC"/>
              <w:rPr>
                <w:ins w:id="3696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13677FD1" w14:textId="77777777" w:rsidR="00521E7A" w:rsidRPr="000154C7" w:rsidRDefault="00521E7A" w:rsidP="001258A0">
            <w:pPr>
              <w:pStyle w:val="TAC"/>
              <w:rPr>
                <w:ins w:id="3697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73" w:type="dxa"/>
            <w:vMerge w:val="restart"/>
            <w:shd w:val="clear" w:color="auto" w:fill="auto"/>
            <w:noWrap/>
            <w:vAlign w:val="center"/>
          </w:tcPr>
          <w:p w14:paraId="049F2FE6" w14:textId="77777777" w:rsidR="00521E7A" w:rsidRPr="000154C7" w:rsidRDefault="00521E7A" w:rsidP="001258A0">
            <w:pPr>
              <w:pStyle w:val="TAC"/>
              <w:rPr>
                <w:ins w:id="3698" w:author="Per Lindell" w:date="2019-05-20T13:37:00Z"/>
                <w:lang w:val="en-US"/>
              </w:rPr>
            </w:pPr>
            <w:ins w:id="3699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800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69FD3C28" w14:textId="77777777" w:rsidR="00521E7A" w:rsidRPr="000154C7" w:rsidRDefault="00521E7A" w:rsidP="001258A0">
            <w:pPr>
              <w:pStyle w:val="TAC"/>
              <w:rPr>
                <w:ins w:id="3700" w:author="Per Lindell" w:date="2019-05-20T13:37:00Z"/>
                <w:rFonts w:cs="Arial"/>
                <w:szCs w:val="18"/>
                <w:lang w:val="en-US" w:eastAsia="ko-KR"/>
              </w:rPr>
            </w:pPr>
            <w:ins w:id="3701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521E7A" w:rsidRPr="000154C7" w14:paraId="68A9CC3F" w14:textId="77777777" w:rsidTr="004D3C26">
        <w:trPr>
          <w:jc w:val="center"/>
          <w:ins w:id="3702" w:author="Per Lindell" w:date="2019-05-20T13:37:00Z"/>
        </w:trPr>
        <w:tc>
          <w:tcPr>
            <w:tcW w:w="1837" w:type="dxa"/>
            <w:vMerge/>
            <w:shd w:val="clear" w:color="auto" w:fill="auto"/>
            <w:vAlign w:val="center"/>
          </w:tcPr>
          <w:p w14:paraId="2F8DD1E4" w14:textId="77777777" w:rsidR="00521E7A" w:rsidRPr="000154C7" w:rsidRDefault="00521E7A" w:rsidP="001258A0">
            <w:pPr>
              <w:pStyle w:val="TAC"/>
              <w:rPr>
                <w:ins w:id="3703" w:author="Per Lindell" w:date="2019-05-20T13:37:00Z"/>
              </w:rPr>
            </w:pPr>
          </w:p>
        </w:tc>
        <w:tc>
          <w:tcPr>
            <w:tcW w:w="1111" w:type="dxa"/>
            <w:vMerge/>
            <w:vAlign w:val="center"/>
          </w:tcPr>
          <w:p w14:paraId="6EB9DCAF" w14:textId="77777777" w:rsidR="00521E7A" w:rsidRPr="000154C7" w:rsidRDefault="00521E7A" w:rsidP="001258A0">
            <w:pPr>
              <w:pStyle w:val="TAC"/>
              <w:rPr>
                <w:ins w:id="3704" w:author="Per Lindell" w:date="2019-05-20T13:37:00Z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6B542300" w14:textId="77777777" w:rsidR="00521E7A" w:rsidRPr="000154C7" w:rsidRDefault="00521E7A" w:rsidP="001258A0">
            <w:pPr>
              <w:pStyle w:val="TAC"/>
              <w:rPr>
                <w:ins w:id="3705" w:author="Per Lindell" w:date="2019-05-20T13:37:00Z"/>
              </w:rPr>
            </w:pPr>
            <w:ins w:id="3706" w:author="Per Lindell" w:date="2019-05-20T13:37:00Z">
              <w:r>
                <w:t>CA_n260Q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418" w:type="dxa"/>
            <w:gridSpan w:val="4"/>
            <w:shd w:val="clear" w:color="auto" w:fill="auto"/>
          </w:tcPr>
          <w:p w14:paraId="15CFB9E7" w14:textId="77777777" w:rsidR="00521E7A" w:rsidRPr="000154C7" w:rsidRDefault="00521E7A" w:rsidP="001258A0">
            <w:pPr>
              <w:pStyle w:val="TAC"/>
              <w:rPr>
                <w:ins w:id="3707" w:author="Per Lindell" w:date="2019-05-20T13:37:00Z"/>
                <w:lang w:eastAsia="zh-CN"/>
              </w:rPr>
            </w:pPr>
            <w:ins w:id="3708" w:author="Per Lindell" w:date="2019-05-20T13:37:00Z">
              <w:r>
                <w:t>CA_n260D</w:t>
              </w:r>
            </w:ins>
          </w:p>
        </w:tc>
        <w:tc>
          <w:tcPr>
            <w:tcW w:w="709" w:type="dxa"/>
            <w:gridSpan w:val="2"/>
          </w:tcPr>
          <w:p w14:paraId="5D1B92FB" w14:textId="77777777" w:rsidR="00521E7A" w:rsidRPr="000154C7" w:rsidRDefault="00521E7A" w:rsidP="001258A0">
            <w:pPr>
              <w:pStyle w:val="TAC"/>
              <w:rPr>
                <w:ins w:id="3709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05E28CA4" w14:textId="77777777" w:rsidR="00521E7A" w:rsidRPr="000154C7" w:rsidRDefault="00521E7A" w:rsidP="001258A0">
            <w:pPr>
              <w:pStyle w:val="TAC"/>
              <w:rPr>
                <w:ins w:id="3710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5F3A20CE" w14:textId="77777777" w:rsidR="00521E7A" w:rsidRPr="000154C7" w:rsidRDefault="00521E7A" w:rsidP="001258A0">
            <w:pPr>
              <w:pStyle w:val="TAC"/>
              <w:rPr>
                <w:ins w:id="3711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540965A3" w14:textId="77777777" w:rsidR="00521E7A" w:rsidRPr="000154C7" w:rsidRDefault="00521E7A" w:rsidP="001258A0">
            <w:pPr>
              <w:pStyle w:val="TAC"/>
              <w:rPr>
                <w:ins w:id="3712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078D0026" w14:textId="77777777" w:rsidR="00521E7A" w:rsidRPr="000154C7" w:rsidRDefault="00521E7A" w:rsidP="001258A0">
            <w:pPr>
              <w:pStyle w:val="TAC"/>
              <w:rPr>
                <w:ins w:id="3713" w:author="Per Lindell" w:date="2019-05-20T13:37:00Z"/>
                <w:lang w:eastAsia="zh-CN"/>
              </w:rPr>
            </w:pPr>
          </w:p>
        </w:tc>
        <w:tc>
          <w:tcPr>
            <w:tcW w:w="708" w:type="dxa"/>
          </w:tcPr>
          <w:p w14:paraId="474B74CA" w14:textId="77777777" w:rsidR="00521E7A" w:rsidRPr="000154C7" w:rsidRDefault="00521E7A" w:rsidP="001258A0">
            <w:pPr>
              <w:pStyle w:val="TAC"/>
              <w:rPr>
                <w:ins w:id="3714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34CC520F" w14:textId="77777777" w:rsidR="00521E7A" w:rsidRPr="000154C7" w:rsidRDefault="00521E7A" w:rsidP="001258A0">
            <w:pPr>
              <w:pStyle w:val="TAC"/>
              <w:rPr>
                <w:ins w:id="3715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1D74D9C6" w14:textId="77777777" w:rsidR="00521E7A" w:rsidRPr="000154C7" w:rsidRDefault="00521E7A" w:rsidP="001258A0">
            <w:pPr>
              <w:pStyle w:val="TAC"/>
              <w:rPr>
                <w:ins w:id="3716" w:author="Per Lindell" w:date="2019-05-20T13:37:00Z"/>
                <w:lang w:eastAsia="zh-CN"/>
              </w:rPr>
            </w:pPr>
          </w:p>
        </w:tc>
        <w:tc>
          <w:tcPr>
            <w:tcW w:w="706" w:type="dxa"/>
          </w:tcPr>
          <w:p w14:paraId="26D34FFB" w14:textId="77777777" w:rsidR="00521E7A" w:rsidRPr="000154C7" w:rsidRDefault="00521E7A" w:rsidP="001258A0">
            <w:pPr>
              <w:pStyle w:val="TAC"/>
              <w:rPr>
                <w:ins w:id="3717" w:author="Per Lindell" w:date="2019-05-20T13:37:00Z"/>
                <w:lang w:eastAsia="zh-CN"/>
              </w:rPr>
            </w:pPr>
          </w:p>
        </w:tc>
        <w:tc>
          <w:tcPr>
            <w:tcW w:w="1273" w:type="dxa"/>
            <w:vMerge/>
            <w:shd w:val="clear" w:color="auto" w:fill="auto"/>
            <w:noWrap/>
            <w:vAlign w:val="center"/>
          </w:tcPr>
          <w:p w14:paraId="13B01BDD" w14:textId="77777777" w:rsidR="00521E7A" w:rsidRPr="000154C7" w:rsidRDefault="00521E7A" w:rsidP="001258A0">
            <w:pPr>
              <w:pStyle w:val="TAC"/>
              <w:rPr>
                <w:ins w:id="3718" w:author="Per Lindell" w:date="2019-05-20T13:37:00Z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6629B24B" w14:textId="77777777" w:rsidR="00521E7A" w:rsidRPr="000154C7" w:rsidRDefault="00521E7A" w:rsidP="001258A0">
            <w:pPr>
              <w:pStyle w:val="TAC"/>
              <w:rPr>
                <w:ins w:id="3719" w:author="Per Lindell" w:date="2019-05-20T13:37:00Z"/>
                <w:lang w:eastAsia="zh-CN"/>
              </w:rPr>
            </w:pPr>
          </w:p>
        </w:tc>
      </w:tr>
      <w:tr w:rsidR="00521E7A" w:rsidRPr="000154C7" w14:paraId="0651BA04" w14:textId="77777777" w:rsidTr="004D3C26">
        <w:trPr>
          <w:jc w:val="center"/>
          <w:ins w:id="3720" w:author="Per Lindell" w:date="2019-05-20T13:37:00Z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550D8765" w14:textId="77777777" w:rsidR="00521E7A" w:rsidRPr="000154C7" w:rsidRDefault="00521E7A" w:rsidP="001258A0">
            <w:pPr>
              <w:pStyle w:val="TAC"/>
              <w:rPr>
                <w:ins w:id="3721" w:author="Per Lindell" w:date="2019-05-20T13:37:00Z"/>
              </w:rPr>
            </w:pPr>
            <w:ins w:id="3722" w:author="Per Lindell" w:date="2019-05-20T13:37:00Z">
              <w:r w:rsidRPr="000154C7">
                <w:rPr>
                  <w:rFonts w:cs="Arial"/>
                  <w:lang w:eastAsia="ja-JP"/>
                </w:rPr>
                <w:t>CA_n</w:t>
              </w:r>
              <w:r w:rsidRPr="000154C7">
                <w:rPr>
                  <w:rFonts w:cs="Arial"/>
                  <w:lang w:eastAsia="zh-CN"/>
                </w:rPr>
                <w:t>260(E-O)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31006DC" w14:textId="77777777" w:rsidR="00521E7A" w:rsidRPr="000154C7" w:rsidRDefault="00521E7A" w:rsidP="001258A0">
            <w:pPr>
              <w:pStyle w:val="TAC"/>
              <w:rPr>
                <w:ins w:id="3723" w:author="Per Lindell" w:date="2019-05-20T13:37:00Z"/>
              </w:rPr>
            </w:pPr>
            <w:ins w:id="3724" w:author="Per Lindell" w:date="2019-05-20T13:37:00Z">
              <w:r>
                <w:t>CA_n260E</w:t>
              </w:r>
            </w:ins>
          </w:p>
          <w:p w14:paraId="18E3DF3F" w14:textId="77777777" w:rsidR="00521E7A" w:rsidRPr="000154C7" w:rsidRDefault="00521E7A" w:rsidP="001258A0">
            <w:pPr>
              <w:pStyle w:val="TAC"/>
              <w:rPr>
                <w:ins w:id="3725" w:author="Per Lindell" w:date="2019-05-20T13:37:00Z"/>
                <w:lang w:val="en-US"/>
              </w:rPr>
            </w:pPr>
            <w:ins w:id="3726" w:author="Per Lindell" w:date="2019-05-20T13:37:00Z">
              <w:r>
                <w:t>CA_n260O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78F825A3" w14:textId="77777777" w:rsidR="00521E7A" w:rsidRPr="000154C7" w:rsidRDefault="00521E7A" w:rsidP="001258A0">
            <w:pPr>
              <w:pStyle w:val="TAC"/>
              <w:rPr>
                <w:ins w:id="3727" w:author="Per Lindell" w:date="2019-05-20T13:37:00Z"/>
              </w:rPr>
            </w:pPr>
            <w:ins w:id="3728" w:author="Per Lindell" w:date="2019-05-20T13:37:00Z">
              <w:r>
                <w:t>CA_n260O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62C8E66F" w14:textId="77777777" w:rsidR="00521E7A" w:rsidRPr="000154C7" w:rsidRDefault="00521E7A" w:rsidP="001258A0">
            <w:pPr>
              <w:pStyle w:val="TAC"/>
              <w:rPr>
                <w:ins w:id="3729" w:author="Per Lindell" w:date="2019-05-20T13:37:00Z"/>
              </w:rPr>
            </w:pPr>
            <w:ins w:id="3730" w:author="Per Lindell" w:date="2019-05-20T13:37:00Z">
              <w:r>
                <w:t>CA_n260E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gridSpan w:val="2"/>
          </w:tcPr>
          <w:p w14:paraId="503D12DB" w14:textId="77777777" w:rsidR="00521E7A" w:rsidRPr="000154C7" w:rsidRDefault="00521E7A" w:rsidP="001258A0">
            <w:pPr>
              <w:pStyle w:val="TAC"/>
              <w:rPr>
                <w:ins w:id="3731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gridSpan w:val="2"/>
          </w:tcPr>
          <w:p w14:paraId="52092FED" w14:textId="77777777" w:rsidR="00521E7A" w:rsidRPr="000154C7" w:rsidRDefault="00521E7A" w:rsidP="001258A0">
            <w:pPr>
              <w:pStyle w:val="TAC"/>
              <w:rPr>
                <w:ins w:id="3732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580852B" w14:textId="77777777" w:rsidR="00521E7A" w:rsidRPr="000154C7" w:rsidRDefault="00521E7A" w:rsidP="001258A0">
            <w:pPr>
              <w:pStyle w:val="TAC"/>
              <w:rPr>
                <w:ins w:id="3733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E8195F0" w14:textId="77777777" w:rsidR="00521E7A" w:rsidRPr="000154C7" w:rsidRDefault="00521E7A" w:rsidP="001258A0">
            <w:pPr>
              <w:pStyle w:val="TAC"/>
              <w:rPr>
                <w:ins w:id="3734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C6217C9" w14:textId="77777777" w:rsidR="00521E7A" w:rsidRPr="000154C7" w:rsidRDefault="00521E7A" w:rsidP="001258A0">
            <w:pPr>
              <w:pStyle w:val="TAC"/>
              <w:rPr>
                <w:ins w:id="3735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A37871C" w14:textId="77777777" w:rsidR="00521E7A" w:rsidRPr="000154C7" w:rsidRDefault="00521E7A" w:rsidP="001258A0">
            <w:pPr>
              <w:pStyle w:val="TAC"/>
              <w:rPr>
                <w:ins w:id="3736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1F471836" w14:textId="77777777" w:rsidR="00521E7A" w:rsidRPr="000154C7" w:rsidRDefault="00521E7A" w:rsidP="001258A0">
            <w:pPr>
              <w:pStyle w:val="TAC"/>
              <w:rPr>
                <w:ins w:id="3737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5789DB2" w14:textId="77777777" w:rsidR="00521E7A" w:rsidRPr="000154C7" w:rsidRDefault="00521E7A" w:rsidP="001258A0">
            <w:pPr>
              <w:pStyle w:val="TAC"/>
              <w:rPr>
                <w:ins w:id="3738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F46737A" w14:textId="77777777" w:rsidR="00521E7A" w:rsidRPr="000154C7" w:rsidRDefault="00521E7A" w:rsidP="001258A0">
            <w:pPr>
              <w:pStyle w:val="TAC"/>
              <w:rPr>
                <w:ins w:id="3739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4CC909E7" w14:textId="77777777" w:rsidR="00521E7A" w:rsidRPr="000154C7" w:rsidRDefault="00521E7A" w:rsidP="001258A0">
            <w:pPr>
              <w:pStyle w:val="TAC"/>
              <w:rPr>
                <w:ins w:id="3740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73" w:type="dxa"/>
            <w:vMerge w:val="restart"/>
            <w:shd w:val="clear" w:color="auto" w:fill="auto"/>
            <w:noWrap/>
            <w:vAlign w:val="center"/>
          </w:tcPr>
          <w:p w14:paraId="578DC30D" w14:textId="77777777" w:rsidR="00521E7A" w:rsidRPr="000154C7" w:rsidRDefault="00521E7A" w:rsidP="001258A0">
            <w:pPr>
              <w:pStyle w:val="TAC"/>
              <w:rPr>
                <w:ins w:id="3741" w:author="Per Lindell" w:date="2019-05-20T13:37:00Z"/>
                <w:lang w:val="en-US"/>
              </w:rPr>
            </w:pPr>
            <w:ins w:id="3742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800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7480A548" w14:textId="77777777" w:rsidR="00521E7A" w:rsidRPr="000154C7" w:rsidRDefault="00521E7A" w:rsidP="001258A0">
            <w:pPr>
              <w:pStyle w:val="TAC"/>
              <w:rPr>
                <w:ins w:id="3743" w:author="Per Lindell" w:date="2019-05-20T13:37:00Z"/>
                <w:rFonts w:cs="Arial"/>
                <w:szCs w:val="18"/>
                <w:lang w:val="en-US" w:eastAsia="ko-KR"/>
              </w:rPr>
            </w:pPr>
            <w:ins w:id="3744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521E7A" w:rsidRPr="000154C7" w14:paraId="48D47325" w14:textId="77777777" w:rsidTr="004D3C26">
        <w:trPr>
          <w:jc w:val="center"/>
          <w:ins w:id="3745" w:author="Per Lindell" w:date="2019-05-20T13:37:00Z"/>
        </w:trPr>
        <w:tc>
          <w:tcPr>
            <w:tcW w:w="1837" w:type="dxa"/>
            <w:vMerge/>
            <w:shd w:val="clear" w:color="auto" w:fill="auto"/>
            <w:vAlign w:val="center"/>
          </w:tcPr>
          <w:p w14:paraId="0859CC80" w14:textId="77777777" w:rsidR="00521E7A" w:rsidRPr="000154C7" w:rsidRDefault="00521E7A" w:rsidP="001258A0">
            <w:pPr>
              <w:pStyle w:val="TAC"/>
              <w:rPr>
                <w:ins w:id="3746" w:author="Per Lindell" w:date="2019-05-20T13:37:00Z"/>
              </w:rPr>
            </w:pPr>
          </w:p>
        </w:tc>
        <w:tc>
          <w:tcPr>
            <w:tcW w:w="1111" w:type="dxa"/>
            <w:vMerge/>
            <w:vAlign w:val="center"/>
          </w:tcPr>
          <w:p w14:paraId="780701F2" w14:textId="77777777" w:rsidR="00521E7A" w:rsidRPr="000154C7" w:rsidRDefault="00521E7A" w:rsidP="001258A0">
            <w:pPr>
              <w:pStyle w:val="TAC"/>
              <w:rPr>
                <w:ins w:id="3747" w:author="Per Lindell" w:date="2019-05-20T13:37:00Z"/>
              </w:rPr>
            </w:pP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3FE28AA3" w14:textId="77777777" w:rsidR="00521E7A" w:rsidRPr="000154C7" w:rsidRDefault="00521E7A" w:rsidP="001258A0">
            <w:pPr>
              <w:pStyle w:val="TAC"/>
              <w:rPr>
                <w:ins w:id="3748" w:author="Per Lindell" w:date="2019-05-20T13:37:00Z"/>
              </w:rPr>
            </w:pPr>
            <w:ins w:id="3749" w:author="Per Lindell" w:date="2019-05-20T13:37:00Z">
              <w:r>
                <w:t>CA_n260E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417" w:type="dxa"/>
            <w:gridSpan w:val="3"/>
            <w:shd w:val="clear" w:color="auto" w:fill="auto"/>
          </w:tcPr>
          <w:p w14:paraId="70ED7471" w14:textId="77777777" w:rsidR="00521E7A" w:rsidRPr="000154C7" w:rsidRDefault="00521E7A" w:rsidP="001258A0">
            <w:pPr>
              <w:pStyle w:val="TAC"/>
              <w:rPr>
                <w:ins w:id="3750" w:author="Per Lindell" w:date="2019-05-20T13:37:00Z"/>
              </w:rPr>
            </w:pPr>
            <w:ins w:id="3751" w:author="Per Lindell" w:date="2019-05-20T13:37:00Z">
              <w:r>
                <w:t>CA_n260O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gridSpan w:val="2"/>
          </w:tcPr>
          <w:p w14:paraId="6098FC19" w14:textId="77777777" w:rsidR="00521E7A" w:rsidRPr="000154C7" w:rsidRDefault="00521E7A" w:rsidP="001258A0">
            <w:pPr>
              <w:pStyle w:val="TAC"/>
              <w:rPr>
                <w:ins w:id="3752" w:author="Per Lindell" w:date="2019-05-20T13:37:00Z"/>
                <w:lang w:eastAsia="zh-CN"/>
              </w:rPr>
            </w:pPr>
          </w:p>
        </w:tc>
        <w:tc>
          <w:tcPr>
            <w:tcW w:w="709" w:type="dxa"/>
            <w:gridSpan w:val="2"/>
          </w:tcPr>
          <w:p w14:paraId="680C3E65" w14:textId="77777777" w:rsidR="00521E7A" w:rsidRPr="000154C7" w:rsidRDefault="00521E7A" w:rsidP="001258A0">
            <w:pPr>
              <w:pStyle w:val="TAC"/>
              <w:rPr>
                <w:ins w:id="3753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38C29770" w14:textId="77777777" w:rsidR="00521E7A" w:rsidRPr="000154C7" w:rsidRDefault="00521E7A" w:rsidP="001258A0">
            <w:pPr>
              <w:pStyle w:val="TAC"/>
              <w:rPr>
                <w:ins w:id="3754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1C386900" w14:textId="77777777" w:rsidR="00521E7A" w:rsidRPr="000154C7" w:rsidRDefault="00521E7A" w:rsidP="001258A0">
            <w:pPr>
              <w:pStyle w:val="TAC"/>
              <w:rPr>
                <w:ins w:id="3755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3B20D927" w14:textId="77777777" w:rsidR="00521E7A" w:rsidRPr="000154C7" w:rsidRDefault="00521E7A" w:rsidP="001258A0">
            <w:pPr>
              <w:pStyle w:val="TAC"/>
              <w:rPr>
                <w:ins w:id="3756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763770D3" w14:textId="77777777" w:rsidR="00521E7A" w:rsidRPr="000154C7" w:rsidRDefault="00521E7A" w:rsidP="001258A0">
            <w:pPr>
              <w:pStyle w:val="TAC"/>
              <w:rPr>
                <w:ins w:id="3757" w:author="Per Lindell" w:date="2019-05-20T13:37:00Z"/>
                <w:lang w:eastAsia="zh-CN"/>
              </w:rPr>
            </w:pPr>
          </w:p>
        </w:tc>
        <w:tc>
          <w:tcPr>
            <w:tcW w:w="708" w:type="dxa"/>
          </w:tcPr>
          <w:p w14:paraId="47F04FAE" w14:textId="77777777" w:rsidR="00521E7A" w:rsidRPr="000154C7" w:rsidRDefault="00521E7A" w:rsidP="001258A0">
            <w:pPr>
              <w:pStyle w:val="TAC"/>
              <w:rPr>
                <w:ins w:id="3758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692D97F5" w14:textId="77777777" w:rsidR="00521E7A" w:rsidRPr="000154C7" w:rsidRDefault="00521E7A" w:rsidP="001258A0">
            <w:pPr>
              <w:pStyle w:val="TAC"/>
              <w:rPr>
                <w:ins w:id="3759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152B725D" w14:textId="77777777" w:rsidR="00521E7A" w:rsidRPr="000154C7" w:rsidRDefault="00521E7A" w:rsidP="001258A0">
            <w:pPr>
              <w:pStyle w:val="TAC"/>
              <w:rPr>
                <w:ins w:id="3760" w:author="Per Lindell" w:date="2019-05-20T13:37:00Z"/>
                <w:lang w:eastAsia="zh-CN"/>
              </w:rPr>
            </w:pPr>
          </w:p>
        </w:tc>
        <w:tc>
          <w:tcPr>
            <w:tcW w:w="706" w:type="dxa"/>
          </w:tcPr>
          <w:p w14:paraId="3ECF23E4" w14:textId="77777777" w:rsidR="00521E7A" w:rsidRPr="000154C7" w:rsidRDefault="00521E7A" w:rsidP="001258A0">
            <w:pPr>
              <w:pStyle w:val="TAC"/>
              <w:rPr>
                <w:ins w:id="3761" w:author="Per Lindell" w:date="2019-05-20T13:37:00Z"/>
                <w:lang w:eastAsia="zh-CN"/>
              </w:rPr>
            </w:pPr>
          </w:p>
        </w:tc>
        <w:tc>
          <w:tcPr>
            <w:tcW w:w="1273" w:type="dxa"/>
            <w:vMerge/>
            <w:shd w:val="clear" w:color="auto" w:fill="auto"/>
            <w:noWrap/>
            <w:vAlign w:val="center"/>
          </w:tcPr>
          <w:p w14:paraId="2BA0ADF5" w14:textId="77777777" w:rsidR="00521E7A" w:rsidRPr="000154C7" w:rsidRDefault="00521E7A" w:rsidP="001258A0">
            <w:pPr>
              <w:pStyle w:val="TAC"/>
              <w:rPr>
                <w:ins w:id="3762" w:author="Per Lindell" w:date="2019-05-20T13:37:00Z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4E3E5876" w14:textId="77777777" w:rsidR="00521E7A" w:rsidRPr="000154C7" w:rsidRDefault="00521E7A" w:rsidP="001258A0">
            <w:pPr>
              <w:pStyle w:val="TAC"/>
              <w:rPr>
                <w:ins w:id="3763" w:author="Per Lindell" w:date="2019-05-20T13:37:00Z"/>
                <w:lang w:eastAsia="zh-CN"/>
              </w:rPr>
            </w:pPr>
          </w:p>
        </w:tc>
      </w:tr>
      <w:tr w:rsidR="00521E7A" w:rsidRPr="000154C7" w14:paraId="30EC7446" w14:textId="77777777" w:rsidTr="004D3C26">
        <w:trPr>
          <w:jc w:val="center"/>
          <w:ins w:id="3764" w:author="Per Lindell" w:date="2019-05-20T13:37:00Z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195228D6" w14:textId="77777777" w:rsidR="00521E7A" w:rsidRPr="000154C7" w:rsidRDefault="00521E7A" w:rsidP="001258A0">
            <w:pPr>
              <w:pStyle w:val="TAC"/>
              <w:rPr>
                <w:ins w:id="3765" w:author="Per Lindell" w:date="2019-05-20T13:37:00Z"/>
              </w:rPr>
            </w:pPr>
            <w:ins w:id="3766" w:author="Per Lindell" w:date="2019-05-20T13:37:00Z">
              <w:r w:rsidRPr="000154C7">
                <w:rPr>
                  <w:rFonts w:cs="Arial"/>
                  <w:lang w:eastAsia="ja-JP"/>
                </w:rPr>
                <w:t>CA_n</w:t>
              </w:r>
              <w:r w:rsidRPr="000154C7">
                <w:rPr>
                  <w:rFonts w:cs="Arial"/>
                  <w:lang w:eastAsia="zh-CN"/>
                </w:rPr>
                <w:t>260(E-P)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7FF55DC6" w14:textId="77777777" w:rsidR="00521E7A" w:rsidRPr="000154C7" w:rsidRDefault="00521E7A" w:rsidP="001258A0">
            <w:pPr>
              <w:pStyle w:val="TAC"/>
              <w:rPr>
                <w:ins w:id="3767" w:author="Per Lindell" w:date="2019-05-20T13:37:00Z"/>
              </w:rPr>
            </w:pPr>
            <w:ins w:id="3768" w:author="Per Lindell" w:date="2019-05-20T13:37:00Z">
              <w:r>
                <w:t>CA_n260E</w:t>
              </w:r>
            </w:ins>
          </w:p>
          <w:p w14:paraId="031B7270" w14:textId="77777777" w:rsidR="00521E7A" w:rsidRPr="000154C7" w:rsidRDefault="00521E7A" w:rsidP="001258A0">
            <w:pPr>
              <w:pStyle w:val="TAC"/>
              <w:rPr>
                <w:ins w:id="3769" w:author="Per Lindell" w:date="2019-05-20T13:37:00Z"/>
                <w:lang w:val="en-US"/>
              </w:rPr>
            </w:pPr>
            <w:ins w:id="3770" w:author="Per Lindell" w:date="2019-05-20T13:37:00Z">
              <w:r>
                <w:t>CA_n260P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4F01EFC1" w14:textId="77777777" w:rsidR="00521E7A" w:rsidRPr="00B40E99" w:rsidRDefault="00521E7A" w:rsidP="001258A0">
            <w:pPr>
              <w:pStyle w:val="TAC"/>
              <w:rPr>
                <w:ins w:id="3771" w:author="Per Lindell" w:date="2019-05-20T13:37:00Z"/>
              </w:rPr>
            </w:pPr>
            <w:ins w:id="3772" w:author="Per Lindell" w:date="2019-05-20T13:37:00Z">
              <w:r>
                <w:t>CA_n260E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18579A62" w14:textId="77777777" w:rsidR="00521E7A" w:rsidRPr="000154C7" w:rsidRDefault="00521E7A" w:rsidP="001258A0">
            <w:pPr>
              <w:pStyle w:val="TAC"/>
              <w:rPr>
                <w:ins w:id="3773" w:author="Per Lindell" w:date="2019-05-20T13:37:00Z"/>
                <w:rFonts w:cs="Arial"/>
                <w:szCs w:val="18"/>
                <w:lang w:val="en-US" w:eastAsia="ko-KR"/>
              </w:rPr>
            </w:pPr>
            <w:ins w:id="3774" w:author="Per Lindell" w:date="2019-05-20T13:37:00Z">
              <w:r>
                <w:t>CA_n260P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73CA4EDB" w14:textId="77777777" w:rsidR="00521E7A" w:rsidRPr="000154C7" w:rsidRDefault="00521E7A" w:rsidP="001258A0">
            <w:pPr>
              <w:pStyle w:val="TAC"/>
              <w:rPr>
                <w:ins w:id="3775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vAlign w:val="center"/>
          </w:tcPr>
          <w:p w14:paraId="33401CAC" w14:textId="77777777" w:rsidR="00521E7A" w:rsidRPr="000154C7" w:rsidRDefault="00521E7A" w:rsidP="001258A0">
            <w:pPr>
              <w:pStyle w:val="TAC"/>
              <w:rPr>
                <w:ins w:id="3776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D98C8BA" w14:textId="77777777" w:rsidR="00521E7A" w:rsidRPr="000154C7" w:rsidRDefault="00521E7A" w:rsidP="001258A0">
            <w:pPr>
              <w:pStyle w:val="TAC"/>
              <w:rPr>
                <w:ins w:id="3777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9596409" w14:textId="77777777" w:rsidR="00521E7A" w:rsidRPr="000154C7" w:rsidRDefault="00521E7A" w:rsidP="001258A0">
            <w:pPr>
              <w:pStyle w:val="TAC"/>
              <w:rPr>
                <w:ins w:id="3778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55F664A" w14:textId="77777777" w:rsidR="00521E7A" w:rsidRPr="000154C7" w:rsidRDefault="00521E7A" w:rsidP="001258A0">
            <w:pPr>
              <w:pStyle w:val="TAC"/>
              <w:rPr>
                <w:ins w:id="3779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17E4077E" w14:textId="77777777" w:rsidR="00521E7A" w:rsidRPr="000154C7" w:rsidRDefault="00521E7A" w:rsidP="001258A0">
            <w:pPr>
              <w:pStyle w:val="TAC"/>
              <w:rPr>
                <w:ins w:id="3780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20021C0" w14:textId="77777777" w:rsidR="00521E7A" w:rsidRPr="000154C7" w:rsidRDefault="00521E7A" w:rsidP="001258A0">
            <w:pPr>
              <w:pStyle w:val="TAC"/>
              <w:rPr>
                <w:ins w:id="3781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A1B8655" w14:textId="77777777" w:rsidR="00521E7A" w:rsidRPr="000154C7" w:rsidRDefault="00521E7A" w:rsidP="001258A0">
            <w:pPr>
              <w:pStyle w:val="TAC"/>
              <w:rPr>
                <w:ins w:id="3782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0CFD64F1" w14:textId="77777777" w:rsidR="00521E7A" w:rsidRPr="000154C7" w:rsidRDefault="00521E7A" w:rsidP="001258A0">
            <w:pPr>
              <w:pStyle w:val="TAC"/>
              <w:rPr>
                <w:ins w:id="3783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73" w:type="dxa"/>
            <w:vMerge w:val="restart"/>
            <w:shd w:val="clear" w:color="auto" w:fill="auto"/>
            <w:noWrap/>
            <w:vAlign w:val="center"/>
          </w:tcPr>
          <w:p w14:paraId="701620FA" w14:textId="77777777" w:rsidR="00521E7A" w:rsidRPr="000154C7" w:rsidRDefault="00521E7A" w:rsidP="001258A0">
            <w:pPr>
              <w:pStyle w:val="TAC"/>
              <w:rPr>
                <w:ins w:id="3784" w:author="Per Lindell" w:date="2019-05-20T13:37:00Z"/>
                <w:lang w:val="en-US"/>
              </w:rPr>
            </w:pPr>
            <w:ins w:id="3785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800</w:t>
              </w:r>
              <w:r w:rsidRPr="000154C7">
                <w:rPr>
                  <w:rFonts w:cs="Arial"/>
                  <w:szCs w:val="18"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1BFC1633" w14:textId="77777777" w:rsidR="00521E7A" w:rsidRPr="000154C7" w:rsidRDefault="00521E7A" w:rsidP="001258A0">
            <w:pPr>
              <w:pStyle w:val="TAC"/>
              <w:rPr>
                <w:ins w:id="3786" w:author="Per Lindell" w:date="2019-05-20T13:37:00Z"/>
                <w:rFonts w:cs="Arial"/>
                <w:szCs w:val="18"/>
                <w:lang w:val="en-US" w:eastAsia="ko-KR"/>
              </w:rPr>
            </w:pPr>
            <w:ins w:id="3787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521E7A" w:rsidRPr="000154C7" w14:paraId="7363A073" w14:textId="77777777" w:rsidTr="004D3C26">
        <w:trPr>
          <w:jc w:val="center"/>
          <w:ins w:id="3788" w:author="Per Lindell" w:date="2019-05-20T13:37:00Z"/>
        </w:trPr>
        <w:tc>
          <w:tcPr>
            <w:tcW w:w="1837" w:type="dxa"/>
            <w:vMerge/>
            <w:shd w:val="clear" w:color="auto" w:fill="auto"/>
            <w:vAlign w:val="center"/>
          </w:tcPr>
          <w:p w14:paraId="7A3581C9" w14:textId="77777777" w:rsidR="00521E7A" w:rsidRPr="000154C7" w:rsidRDefault="00521E7A" w:rsidP="001258A0">
            <w:pPr>
              <w:pStyle w:val="TAC"/>
              <w:rPr>
                <w:ins w:id="3789" w:author="Per Lindell" w:date="2019-05-20T13:37:00Z"/>
              </w:rPr>
            </w:pPr>
          </w:p>
        </w:tc>
        <w:tc>
          <w:tcPr>
            <w:tcW w:w="1111" w:type="dxa"/>
            <w:vMerge/>
            <w:vAlign w:val="center"/>
          </w:tcPr>
          <w:p w14:paraId="71C0EC7C" w14:textId="77777777" w:rsidR="00521E7A" w:rsidRPr="000154C7" w:rsidRDefault="00521E7A" w:rsidP="001258A0">
            <w:pPr>
              <w:pStyle w:val="TAC"/>
              <w:rPr>
                <w:ins w:id="3790" w:author="Per Lindell" w:date="2019-05-20T13:37:00Z"/>
              </w:rPr>
            </w:pP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113D439E" w14:textId="77777777" w:rsidR="00521E7A" w:rsidRPr="000154C7" w:rsidRDefault="00521E7A" w:rsidP="001258A0">
            <w:pPr>
              <w:pStyle w:val="TAC"/>
              <w:rPr>
                <w:ins w:id="3791" w:author="Per Lindell" w:date="2019-05-20T13:37:00Z"/>
              </w:rPr>
            </w:pPr>
            <w:ins w:id="3792" w:author="Per Lindell" w:date="2019-05-20T13:37:00Z">
              <w:r>
                <w:t>CA_n260P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2126" w:type="dxa"/>
            <w:gridSpan w:val="5"/>
            <w:shd w:val="clear" w:color="auto" w:fill="auto"/>
          </w:tcPr>
          <w:p w14:paraId="7657AD88" w14:textId="77777777" w:rsidR="00521E7A" w:rsidRPr="000154C7" w:rsidRDefault="00521E7A" w:rsidP="001258A0">
            <w:pPr>
              <w:pStyle w:val="TAC"/>
              <w:rPr>
                <w:ins w:id="3793" w:author="Per Lindell" w:date="2019-05-20T13:37:00Z"/>
                <w:lang w:eastAsia="zh-CN"/>
              </w:rPr>
            </w:pPr>
            <w:ins w:id="3794" w:author="Per Lindell" w:date="2019-05-20T13:37:00Z">
              <w:r>
                <w:t>CA_n260E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gridSpan w:val="2"/>
          </w:tcPr>
          <w:p w14:paraId="1CA92FE5" w14:textId="77777777" w:rsidR="00521E7A" w:rsidRPr="000154C7" w:rsidRDefault="00521E7A" w:rsidP="001258A0">
            <w:pPr>
              <w:pStyle w:val="TAC"/>
              <w:rPr>
                <w:ins w:id="3795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219F36D7" w14:textId="77777777" w:rsidR="00521E7A" w:rsidRPr="000154C7" w:rsidRDefault="00521E7A" w:rsidP="001258A0">
            <w:pPr>
              <w:pStyle w:val="TAC"/>
              <w:rPr>
                <w:ins w:id="3796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740796FE" w14:textId="77777777" w:rsidR="00521E7A" w:rsidRPr="000154C7" w:rsidRDefault="00521E7A" w:rsidP="001258A0">
            <w:pPr>
              <w:pStyle w:val="TAC"/>
              <w:rPr>
                <w:ins w:id="3797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623873A6" w14:textId="77777777" w:rsidR="00521E7A" w:rsidRPr="000154C7" w:rsidRDefault="00521E7A" w:rsidP="001258A0">
            <w:pPr>
              <w:pStyle w:val="TAC"/>
              <w:rPr>
                <w:ins w:id="3798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2AB99E5E" w14:textId="77777777" w:rsidR="00521E7A" w:rsidRPr="000154C7" w:rsidRDefault="00521E7A" w:rsidP="001258A0">
            <w:pPr>
              <w:pStyle w:val="TAC"/>
              <w:rPr>
                <w:ins w:id="3799" w:author="Per Lindell" w:date="2019-05-20T13:37:00Z"/>
                <w:lang w:eastAsia="zh-CN"/>
              </w:rPr>
            </w:pPr>
          </w:p>
        </w:tc>
        <w:tc>
          <w:tcPr>
            <w:tcW w:w="708" w:type="dxa"/>
          </w:tcPr>
          <w:p w14:paraId="2DFD47AD" w14:textId="77777777" w:rsidR="00521E7A" w:rsidRPr="000154C7" w:rsidRDefault="00521E7A" w:rsidP="001258A0">
            <w:pPr>
              <w:pStyle w:val="TAC"/>
              <w:rPr>
                <w:ins w:id="3800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68B39548" w14:textId="77777777" w:rsidR="00521E7A" w:rsidRPr="000154C7" w:rsidRDefault="00521E7A" w:rsidP="001258A0">
            <w:pPr>
              <w:pStyle w:val="TAC"/>
              <w:rPr>
                <w:ins w:id="3801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4C72D867" w14:textId="77777777" w:rsidR="00521E7A" w:rsidRPr="000154C7" w:rsidRDefault="00521E7A" w:rsidP="001258A0">
            <w:pPr>
              <w:pStyle w:val="TAC"/>
              <w:rPr>
                <w:ins w:id="3802" w:author="Per Lindell" w:date="2019-05-20T13:37:00Z"/>
                <w:lang w:eastAsia="zh-CN"/>
              </w:rPr>
            </w:pPr>
          </w:p>
        </w:tc>
        <w:tc>
          <w:tcPr>
            <w:tcW w:w="706" w:type="dxa"/>
          </w:tcPr>
          <w:p w14:paraId="6CE4BAD0" w14:textId="77777777" w:rsidR="00521E7A" w:rsidRPr="000154C7" w:rsidRDefault="00521E7A" w:rsidP="001258A0">
            <w:pPr>
              <w:pStyle w:val="TAC"/>
              <w:rPr>
                <w:ins w:id="3803" w:author="Per Lindell" w:date="2019-05-20T13:37:00Z"/>
                <w:lang w:eastAsia="zh-CN"/>
              </w:rPr>
            </w:pPr>
          </w:p>
        </w:tc>
        <w:tc>
          <w:tcPr>
            <w:tcW w:w="1273" w:type="dxa"/>
            <w:vMerge/>
            <w:shd w:val="clear" w:color="auto" w:fill="auto"/>
            <w:noWrap/>
            <w:vAlign w:val="center"/>
          </w:tcPr>
          <w:p w14:paraId="1DDF9DC6" w14:textId="77777777" w:rsidR="00521E7A" w:rsidRPr="000154C7" w:rsidRDefault="00521E7A" w:rsidP="001258A0">
            <w:pPr>
              <w:pStyle w:val="TAC"/>
              <w:rPr>
                <w:ins w:id="3804" w:author="Per Lindell" w:date="2019-05-20T13:37:00Z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26B47119" w14:textId="77777777" w:rsidR="00521E7A" w:rsidRPr="000154C7" w:rsidRDefault="00521E7A" w:rsidP="001258A0">
            <w:pPr>
              <w:pStyle w:val="TAC"/>
              <w:rPr>
                <w:ins w:id="3805" w:author="Per Lindell" w:date="2019-05-20T13:37:00Z"/>
                <w:lang w:eastAsia="zh-CN"/>
              </w:rPr>
            </w:pPr>
          </w:p>
        </w:tc>
      </w:tr>
      <w:tr w:rsidR="00521E7A" w:rsidRPr="000154C7" w14:paraId="17413AF3" w14:textId="77777777" w:rsidTr="004D3C26">
        <w:trPr>
          <w:jc w:val="center"/>
          <w:ins w:id="3806" w:author="Per Lindell" w:date="2019-05-20T13:37:00Z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500F49D9" w14:textId="77777777" w:rsidR="00521E7A" w:rsidRPr="000154C7" w:rsidRDefault="00521E7A" w:rsidP="001258A0">
            <w:pPr>
              <w:pStyle w:val="TAC"/>
              <w:rPr>
                <w:ins w:id="3807" w:author="Per Lindell" w:date="2019-05-20T13:37:00Z"/>
              </w:rPr>
            </w:pPr>
            <w:ins w:id="3808" w:author="Per Lindell" w:date="2019-05-20T13:37:00Z">
              <w:r w:rsidRPr="000154C7">
                <w:rPr>
                  <w:rFonts w:cs="Arial"/>
                  <w:lang w:eastAsia="ja-JP"/>
                </w:rPr>
                <w:t>CA_n</w:t>
              </w:r>
              <w:r w:rsidRPr="000154C7">
                <w:rPr>
                  <w:rFonts w:cs="Arial"/>
                  <w:lang w:eastAsia="zh-CN"/>
                </w:rPr>
                <w:t>260(E-Q)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7590DD39" w14:textId="77777777" w:rsidR="00521E7A" w:rsidRPr="000154C7" w:rsidRDefault="00521E7A" w:rsidP="001258A0">
            <w:pPr>
              <w:pStyle w:val="TAC"/>
              <w:rPr>
                <w:ins w:id="3809" w:author="Per Lindell" w:date="2019-05-20T13:37:00Z"/>
              </w:rPr>
            </w:pPr>
            <w:ins w:id="3810" w:author="Per Lindell" w:date="2019-05-20T13:37:00Z">
              <w:r>
                <w:t>CA_n260E</w:t>
              </w:r>
            </w:ins>
          </w:p>
          <w:p w14:paraId="5183DA47" w14:textId="77777777" w:rsidR="00521E7A" w:rsidRPr="000154C7" w:rsidRDefault="00521E7A" w:rsidP="001258A0">
            <w:pPr>
              <w:pStyle w:val="TAC"/>
              <w:rPr>
                <w:ins w:id="3811" w:author="Per Lindell" w:date="2019-05-20T13:37:00Z"/>
                <w:lang w:val="en-US"/>
              </w:rPr>
            </w:pPr>
            <w:ins w:id="3812" w:author="Per Lindell" w:date="2019-05-20T13:37:00Z">
              <w:r>
                <w:t>CA_n260Q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4A59B853" w14:textId="77777777" w:rsidR="00521E7A" w:rsidRPr="000154C7" w:rsidRDefault="00521E7A" w:rsidP="001258A0">
            <w:pPr>
              <w:pStyle w:val="TAC"/>
              <w:rPr>
                <w:ins w:id="3813" w:author="Per Lindell" w:date="2019-05-20T13:37:00Z"/>
              </w:rPr>
            </w:pPr>
            <w:ins w:id="3814" w:author="Per Lindell" w:date="2019-05-20T13:37:00Z">
              <w:r>
                <w:t>CA_n260E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3544" w:type="dxa"/>
            <w:gridSpan w:val="8"/>
            <w:shd w:val="clear" w:color="auto" w:fill="auto"/>
            <w:vAlign w:val="center"/>
          </w:tcPr>
          <w:p w14:paraId="6F011C85" w14:textId="77777777" w:rsidR="00521E7A" w:rsidRPr="000154C7" w:rsidRDefault="00521E7A" w:rsidP="001258A0">
            <w:pPr>
              <w:pStyle w:val="TAC"/>
              <w:rPr>
                <w:ins w:id="3815" w:author="Per Lindell" w:date="2019-05-20T13:37:00Z"/>
                <w:rFonts w:cs="Arial"/>
                <w:szCs w:val="18"/>
                <w:lang w:val="en-US" w:eastAsia="ko-KR"/>
              </w:rPr>
            </w:pPr>
            <w:ins w:id="3816" w:author="Per Lindell" w:date="2019-05-20T13:37:00Z">
              <w:r>
                <w:t>CA_n260Q</w:t>
              </w:r>
            </w:ins>
          </w:p>
        </w:tc>
        <w:tc>
          <w:tcPr>
            <w:tcW w:w="709" w:type="dxa"/>
          </w:tcPr>
          <w:p w14:paraId="18B00864" w14:textId="77777777" w:rsidR="00521E7A" w:rsidRPr="000154C7" w:rsidRDefault="00521E7A" w:rsidP="001258A0">
            <w:pPr>
              <w:pStyle w:val="TAC"/>
              <w:rPr>
                <w:ins w:id="3817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43E915C" w14:textId="77777777" w:rsidR="00521E7A" w:rsidRPr="000154C7" w:rsidRDefault="00521E7A" w:rsidP="001258A0">
            <w:pPr>
              <w:pStyle w:val="TAC"/>
              <w:rPr>
                <w:ins w:id="3818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F5B56A1" w14:textId="77777777" w:rsidR="00521E7A" w:rsidRPr="000154C7" w:rsidRDefault="00521E7A" w:rsidP="001258A0">
            <w:pPr>
              <w:pStyle w:val="TAC"/>
              <w:rPr>
                <w:ins w:id="3819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E174105" w14:textId="77777777" w:rsidR="00521E7A" w:rsidRPr="000154C7" w:rsidRDefault="00521E7A" w:rsidP="001258A0">
            <w:pPr>
              <w:pStyle w:val="TAC"/>
              <w:rPr>
                <w:ins w:id="3820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6D26312F" w14:textId="77777777" w:rsidR="00521E7A" w:rsidRPr="000154C7" w:rsidRDefault="00521E7A" w:rsidP="001258A0">
            <w:pPr>
              <w:pStyle w:val="TAC"/>
              <w:rPr>
                <w:ins w:id="3821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D39C624" w14:textId="77777777" w:rsidR="00521E7A" w:rsidRPr="000154C7" w:rsidRDefault="00521E7A" w:rsidP="001258A0">
            <w:pPr>
              <w:pStyle w:val="TAC"/>
              <w:rPr>
                <w:ins w:id="3822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C734CD6" w14:textId="77777777" w:rsidR="00521E7A" w:rsidRPr="000154C7" w:rsidRDefault="00521E7A" w:rsidP="001258A0">
            <w:pPr>
              <w:pStyle w:val="TAC"/>
              <w:rPr>
                <w:ins w:id="3823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4E578E06" w14:textId="77777777" w:rsidR="00521E7A" w:rsidRPr="000154C7" w:rsidRDefault="00521E7A" w:rsidP="001258A0">
            <w:pPr>
              <w:pStyle w:val="TAC"/>
              <w:rPr>
                <w:ins w:id="3824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73" w:type="dxa"/>
            <w:vMerge w:val="restart"/>
            <w:shd w:val="clear" w:color="auto" w:fill="auto"/>
            <w:noWrap/>
            <w:vAlign w:val="center"/>
          </w:tcPr>
          <w:p w14:paraId="0FF065AF" w14:textId="77777777" w:rsidR="00521E7A" w:rsidRPr="000154C7" w:rsidRDefault="00521E7A" w:rsidP="001258A0">
            <w:pPr>
              <w:pStyle w:val="TAC"/>
              <w:rPr>
                <w:ins w:id="3825" w:author="Per Lindell" w:date="2019-05-20T13:37:00Z"/>
                <w:lang w:val="en-US"/>
              </w:rPr>
            </w:pPr>
            <w:ins w:id="3826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1000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14799476" w14:textId="77777777" w:rsidR="00521E7A" w:rsidRPr="000154C7" w:rsidRDefault="00521E7A" w:rsidP="001258A0">
            <w:pPr>
              <w:pStyle w:val="TAC"/>
              <w:rPr>
                <w:ins w:id="3827" w:author="Per Lindell" w:date="2019-05-20T13:37:00Z"/>
                <w:rFonts w:cs="Arial"/>
                <w:szCs w:val="18"/>
                <w:lang w:val="en-US" w:eastAsia="ko-KR"/>
              </w:rPr>
            </w:pPr>
            <w:ins w:id="3828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521E7A" w:rsidRPr="000154C7" w14:paraId="374698B7" w14:textId="77777777" w:rsidTr="004D3C26">
        <w:trPr>
          <w:jc w:val="center"/>
          <w:ins w:id="3829" w:author="Per Lindell" w:date="2019-05-20T13:37:00Z"/>
        </w:trPr>
        <w:tc>
          <w:tcPr>
            <w:tcW w:w="1837" w:type="dxa"/>
            <w:vMerge/>
            <w:shd w:val="clear" w:color="auto" w:fill="auto"/>
            <w:vAlign w:val="center"/>
          </w:tcPr>
          <w:p w14:paraId="3C7F4C14" w14:textId="77777777" w:rsidR="00521E7A" w:rsidRPr="000154C7" w:rsidRDefault="00521E7A" w:rsidP="001258A0">
            <w:pPr>
              <w:pStyle w:val="TAC"/>
              <w:rPr>
                <w:ins w:id="3830" w:author="Per Lindell" w:date="2019-05-20T13:37:00Z"/>
              </w:rPr>
            </w:pPr>
          </w:p>
        </w:tc>
        <w:tc>
          <w:tcPr>
            <w:tcW w:w="1111" w:type="dxa"/>
            <w:vMerge/>
            <w:vAlign w:val="center"/>
          </w:tcPr>
          <w:p w14:paraId="7A965FE6" w14:textId="77777777" w:rsidR="00521E7A" w:rsidRPr="000154C7" w:rsidRDefault="00521E7A" w:rsidP="001258A0">
            <w:pPr>
              <w:pStyle w:val="TAC"/>
              <w:rPr>
                <w:ins w:id="3831" w:author="Per Lindell" w:date="2019-05-20T13:37:00Z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75E9E314" w14:textId="77777777" w:rsidR="00521E7A" w:rsidRPr="000154C7" w:rsidRDefault="00521E7A" w:rsidP="001258A0">
            <w:pPr>
              <w:pStyle w:val="TAC"/>
              <w:rPr>
                <w:ins w:id="3832" w:author="Per Lindell" w:date="2019-05-20T13:37:00Z"/>
              </w:rPr>
            </w:pPr>
            <w:ins w:id="3833" w:author="Per Lindell" w:date="2019-05-20T13:37:00Z">
              <w:r>
                <w:t>CA_n260Q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2127" w:type="dxa"/>
            <w:gridSpan w:val="6"/>
            <w:shd w:val="clear" w:color="auto" w:fill="auto"/>
          </w:tcPr>
          <w:p w14:paraId="28B95F18" w14:textId="77777777" w:rsidR="00521E7A" w:rsidRPr="000154C7" w:rsidRDefault="00521E7A" w:rsidP="001258A0">
            <w:pPr>
              <w:pStyle w:val="TAC"/>
              <w:rPr>
                <w:ins w:id="3834" w:author="Per Lindell" w:date="2019-05-20T13:37:00Z"/>
                <w:lang w:eastAsia="zh-CN"/>
              </w:rPr>
            </w:pPr>
            <w:ins w:id="3835" w:author="Per Lindell" w:date="2019-05-20T13:37:00Z">
              <w:r>
                <w:t>CA_n260E</w:t>
              </w:r>
            </w:ins>
          </w:p>
        </w:tc>
        <w:tc>
          <w:tcPr>
            <w:tcW w:w="709" w:type="dxa"/>
          </w:tcPr>
          <w:p w14:paraId="6A81D3B0" w14:textId="77777777" w:rsidR="00521E7A" w:rsidRPr="000154C7" w:rsidRDefault="00521E7A" w:rsidP="001258A0">
            <w:pPr>
              <w:pStyle w:val="TAC"/>
              <w:rPr>
                <w:ins w:id="3836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11A2FB14" w14:textId="77777777" w:rsidR="00521E7A" w:rsidRPr="000154C7" w:rsidRDefault="00521E7A" w:rsidP="001258A0">
            <w:pPr>
              <w:pStyle w:val="TAC"/>
              <w:rPr>
                <w:ins w:id="3837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3486F693" w14:textId="77777777" w:rsidR="00521E7A" w:rsidRPr="000154C7" w:rsidRDefault="00521E7A" w:rsidP="001258A0">
            <w:pPr>
              <w:pStyle w:val="TAC"/>
              <w:rPr>
                <w:ins w:id="3838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38AE23BE" w14:textId="77777777" w:rsidR="00521E7A" w:rsidRPr="000154C7" w:rsidRDefault="00521E7A" w:rsidP="001258A0">
            <w:pPr>
              <w:pStyle w:val="TAC"/>
              <w:rPr>
                <w:ins w:id="3839" w:author="Per Lindell" w:date="2019-05-20T13:37:00Z"/>
                <w:lang w:eastAsia="zh-CN"/>
              </w:rPr>
            </w:pPr>
          </w:p>
        </w:tc>
        <w:tc>
          <w:tcPr>
            <w:tcW w:w="708" w:type="dxa"/>
          </w:tcPr>
          <w:p w14:paraId="0B9E0EA9" w14:textId="77777777" w:rsidR="00521E7A" w:rsidRPr="000154C7" w:rsidRDefault="00521E7A" w:rsidP="001258A0">
            <w:pPr>
              <w:pStyle w:val="TAC"/>
              <w:rPr>
                <w:ins w:id="3840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49A52CAE" w14:textId="77777777" w:rsidR="00521E7A" w:rsidRPr="000154C7" w:rsidRDefault="00521E7A" w:rsidP="001258A0">
            <w:pPr>
              <w:pStyle w:val="TAC"/>
              <w:rPr>
                <w:ins w:id="3841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60AFED65" w14:textId="77777777" w:rsidR="00521E7A" w:rsidRPr="000154C7" w:rsidRDefault="00521E7A" w:rsidP="001258A0">
            <w:pPr>
              <w:pStyle w:val="TAC"/>
              <w:rPr>
                <w:ins w:id="3842" w:author="Per Lindell" w:date="2019-05-20T13:37:00Z"/>
                <w:lang w:eastAsia="zh-CN"/>
              </w:rPr>
            </w:pPr>
          </w:p>
        </w:tc>
        <w:tc>
          <w:tcPr>
            <w:tcW w:w="706" w:type="dxa"/>
          </w:tcPr>
          <w:p w14:paraId="583321E4" w14:textId="77777777" w:rsidR="00521E7A" w:rsidRPr="000154C7" w:rsidRDefault="00521E7A" w:rsidP="001258A0">
            <w:pPr>
              <w:pStyle w:val="TAC"/>
              <w:rPr>
                <w:ins w:id="3843" w:author="Per Lindell" w:date="2019-05-20T13:37:00Z"/>
                <w:lang w:eastAsia="zh-CN"/>
              </w:rPr>
            </w:pPr>
          </w:p>
        </w:tc>
        <w:tc>
          <w:tcPr>
            <w:tcW w:w="1273" w:type="dxa"/>
            <w:vMerge/>
            <w:shd w:val="clear" w:color="auto" w:fill="auto"/>
            <w:noWrap/>
            <w:vAlign w:val="center"/>
          </w:tcPr>
          <w:p w14:paraId="3CA81EBD" w14:textId="77777777" w:rsidR="00521E7A" w:rsidRPr="000154C7" w:rsidRDefault="00521E7A" w:rsidP="001258A0">
            <w:pPr>
              <w:pStyle w:val="TAC"/>
              <w:rPr>
                <w:ins w:id="3844" w:author="Per Lindell" w:date="2019-05-20T13:37:00Z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18B01C9E" w14:textId="77777777" w:rsidR="00521E7A" w:rsidRPr="000154C7" w:rsidRDefault="00521E7A" w:rsidP="001258A0">
            <w:pPr>
              <w:pStyle w:val="TAC"/>
              <w:rPr>
                <w:ins w:id="3845" w:author="Per Lindell" w:date="2019-05-20T13:37:00Z"/>
                <w:lang w:eastAsia="zh-CN"/>
              </w:rPr>
            </w:pPr>
          </w:p>
        </w:tc>
      </w:tr>
      <w:tr w:rsidR="00521E7A" w:rsidRPr="000154C7" w14:paraId="717D02CA" w14:textId="77777777" w:rsidTr="004D3C26">
        <w:trPr>
          <w:jc w:val="center"/>
          <w:ins w:id="3846" w:author="Per Lindell" w:date="2019-05-20T13:37:00Z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2A5D6A9D" w14:textId="77777777" w:rsidR="00521E7A" w:rsidRPr="000154C7" w:rsidRDefault="00521E7A" w:rsidP="001258A0">
            <w:pPr>
              <w:pStyle w:val="TAC"/>
              <w:rPr>
                <w:ins w:id="3847" w:author="Per Lindell" w:date="2019-05-20T13:37:00Z"/>
              </w:rPr>
            </w:pPr>
            <w:ins w:id="3848" w:author="Per Lindell" w:date="2019-05-20T13:37:00Z">
              <w:r w:rsidRPr="000154C7">
                <w:t>CA_n260(G-I)</w:t>
              </w:r>
            </w:ins>
          </w:p>
          <w:p w14:paraId="5CCFE379" w14:textId="77777777" w:rsidR="00521E7A" w:rsidRPr="000154C7" w:rsidRDefault="00521E7A" w:rsidP="001258A0">
            <w:pPr>
              <w:pStyle w:val="TAC"/>
              <w:rPr>
                <w:ins w:id="3849" w:author="Per Lindell" w:date="2019-05-20T13:37:00Z"/>
              </w:rPr>
            </w:pPr>
          </w:p>
        </w:tc>
        <w:tc>
          <w:tcPr>
            <w:tcW w:w="1111" w:type="dxa"/>
            <w:vMerge w:val="restart"/>
            <w:vAlign w:val="center"/>
          </w:tcPr>
          <w:p w14:paraId="2E567C03" w14:textId="77777777" w:rsidR="00521E7A" w:rsidRPr="000154C7" w:rsidRDefault="00521E7A" w:rsidP="001258A0">
            <w:pPr>
              <w:pStyle w:val="TAC"/>
              <w:rPr>
                <w:ins w:id="3850" w:author="Per Lindell" w:date="2019-05-20T13:37:00Z"/>
              </w:rPr>
            </w:pPr>
            <w:ins w:id="3851" w:author="Per Lindell" w:date="2019-05-20T13:37:00Z">
              <w:r>
                <w:t>CA_n260G</w:t>
              </w:r>
            </w:ins>
          </w:p>
          <w:p w14:paraId="46E05DE0" w14:textId="77777777" w:rsidR="00521E7A" w:rsidRPr="000154C7" w:rsidRDefault="00521E7A" w:rsidP="001258A0">
            <w:pPr>
              <w:pStyle w:val="TAC"/>
              <w:rPr>
                <w:ins w:id="3852" w:author="Per Lindell" w:date="2019-05-20T13:37:00Z"/>
              </w:rPr>
            </w:pPr>
            <w:ins w:id="3853" w:author="Per Lindell" w:date="2019-05-20T13:37:00Z">
              <w:r>
                <w:t>CA_n260I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287E2B99" w14:textId="77777777" w:rsidR="00521E7A" w:rsidRPr="000154C7" w:rsidRDefault="00521E7A" w:rsidP="001258A0">
            <w:pPr>
              <w:pStyle w:val="TAC"/>
              <w:rPr>
                <w:ins w:id="3854" w:author="Per Lindell" w:date="2019-05-20T13:37:00Z"/>
              </w:rPr>
            </w:pPr>
            <w:ins w:id="3855" w:author="Per Lindell" w:date="2019-05-20T13:37:00Z">
              <w:r>
                <w:t>CA_n260G</w:t>
              </w:r>
            </w:ins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0B5B6287" w14:textId="77777777" w:rsidR="00521E7A" w:rsidRPr="000154C7" w:rsidRDefault="00521E7A" w:rsidP="001258A0">
            <w:pPr>
              <w:pStyle w:val="TAC"/>
              <w:rPr>
                <w:ins w:id="3856" w:author="Per Lindell" w:date="2019-05-20T13:37:00Z"/>
              </w:rPr>
            </w:pPr>
            <w:ins w:id="3857" w:author="Per Lindell" w:date="2019-05-20T13:37:00Z">
              <w:r>
                <w:t>CA_n260I</w:t>
              </w:r>
            </w:ins>
          </w:p>
        </w:tc>
        <w:tc>
          <w:tcPr>
            <w:tcW w:w="709" w:type="dxa"/>
            <w:gridSpan w:val="2"/>
            <w:shd w:val="clear" w:color="auto" w:fill="auto"/>
          </w:tcPr>
          <w:p w14:paraId="4BDF95A1" w14:textId="77777777" w:rsidR="00521E7A" w:rsidRPr="000154C7" w:rsidRDefault="00521E7A" w:rsidP="001258A0">
            <w:pPr>
              <w:pStyle w:val="TAC"/>
              <w:rPr>
                <w:ins w:id="3858" w:author="Per Lindell" w:date="2019-05-20T13:37:00Z"/>
              </w:rPr>
            </w:pPr>
          </w:p>
        </w:tc>
        <w:tc>
          <w:tcPr>
            <w:tcW w:w="709" w:type="dxa"/>
          </w:tcPr>
          <w:p w14:paraId="5B7C315B" w14:textId="77777777" w:rsidR="00521E7A" w:rsidRPr="000154C7" w:rsidRDefault="00521E7A" w:rsidP="001258A0">
            <w:pPr>
              <w:pStyle w:val="TAC"/>
              <w:rPr>
                <w:ins w:id="3859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467E512A" w14:textId="77777777" w:rsidR="00521E7A" w:rsidRPr="000154C7" w:rsidRDefault="00521E7A" w:rsidP="001258A0">
            <w:pPr>
              <w:pStyle w:val="TAC"/>
              <w:rPr>
                <w:ins w:id="3860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76FCA1AE" w14:textId="77777777" w:rsidR="00521E7A" w:rsidRPr="000154C7" w:rsidRDefault="00521E7A" w:rsidP="001258A0">
            <w:pPr>
              <w:pStyle w:val="TAC"/>
              <w:rPr>
                <w:ins w:id="3861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54D37FDA" w14:textId="77777777" w:rsidR="00521E7A" w:rsidRPr="000154C7" w:rsidRDefault="00521E7A" w:rsidP="001258A0">
            <w:pPr>
              <w:pStyle w:val="TAC"/>
              <w:rPr>
                <w:ins w:id="3862" w:author="Per Lindell" w:date="2019-05-20T13:37:00Z"/>
                <w:lang w:eastAsia="zh-CN"/>
              </w:rPr>
            </w:pPr>
          </w:p>
        </w:tc>
        <w:tc>
          <w:tcPr>
            <w:tcW w:w="708" w:type="dxa"/>
          </w:tcPr>
          <w:p w14:paraId="50DCC0E9" w14:textId="77777777" w:rsidR="00521E7A" w:rsidRPr="000154C7" w:rsidRDefault="00521E7A" w:rsidP="001258A0">
            <w:pPr>
              <w:pStyle w:val="TAC"/>
              <w:rPr>
                <w:ins w:id="3863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3FE18801" w14:textId="77777777" w:rsidR="00521E7A" w:rsidRPr="000154C7" w:rsidRDefault="00521E7A" w:rsidP="001258A0">
            <w:pPr>
              <w:pStyle w:val="TAC"/>
              <w:rPr>
                <w:ins w:id="3864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4A2B74A4" w14:textId="77777777" w:rsidR="00521E7A" w:rsidRPr="000154C7" w:rsidRDefault="00521E7A" w:rsidP="001258A0">
            <w:pPr>
              <w:pStyle w:val="TAC"/>
              <w:rPr>
                <w:ins w:id="3865" w:author="Per Lindell" w:date="2019-05-20T13:37:00Z"/>
                <w:lang w:eastAsia="zh-CN"/>
              </w:rPr>
            </w:pPr>
          </w:p>
        </w:tc>
        <w:tc>
          <w:tcPr>
            <w:tcW w:w="706" w:type="dxa"/>
          </w:tcPr>
          <w:p w14:paraId="00268F19" w14:textId="77777777" w:rsidR="00521E7A" w:rsidRPr="000154C7" w:rsidRDefault="00521E7A" w:rsidP="001258A0">
            <w:pPr>
              <w:pStyle w:val="TAC"/>
              <w:rPr>
                <w:ins w:id="3866" w:author="Per Lindell" w:date="2019-05-20T13:37:00Z"/>
                <w:lang w:eastAsia="zh-CN"/>
              </w:rPr>
            </w:pPr>
          </w:p>
        </w:tc>
        <w:tc>
          <w:tcPr>
            <w:tcW w:w="1273" w:type="dxa"/>
            <w:vMerge w:val="restart"/>
            <w:shd w:val="clear" w:color="auto" w:fill="auto"/>
            <w:noWrap/>
            <w:vAlign w:val="center"/>
          </w:tcPr>
          <w:p w14:paraId="624C6B8D" w14:textId="77777777" w:rsidR="00521E7A" w:rsidRPr="000154C7" w:rsidRDefault="00521E7A" w:rsidP="001258A0">
            <w:pPr>
              <w:pStyle w:val="TAC"/>
              <w:rPr>
                <w:ins w:id="3867" w:author="Per Lindell" w:date="2019-05-20T13:37:00Z"/>
                <w:lang w:eastAsia="zh-CN"/>
              </w:rPr>
            </w:pPr>
            <w:ins w:id="3868" w:author="Per Lindell" w:date="2019-05-20T13:37:00Z">
              <w:r w:rsidRPr="000154C7">
                <w:rPr>
                  <w:lang w:eastAsia="zh-CN"/>
                </w:rPr>
                <w:t>600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28C6E647" w14:textId="77777777" w:rsidR="00521E7A" w:rsidRPr="000154C7" w:rsidRDefault="00521E7A" w:rsidP="001258A0">
            <w:pPr>
              <w:pStyle w:val="TAC"/>
              <w:rPr>
                <w:ins w:id="3869" w:author="Per Lindell" w:date="2019-05-20T13:37:00Z"/>
                <w:lang w:eastAsia="zh-CN"/>
              </w:rPr>
            </w:pPr>
            <w:ins w:id="3870" w:author="Per Lindell" w:date="2019-05-20T13:37:00Z">
              <w:r w:rsidRPr="000154C7">
                <w:rPr>
                  <w:lang w:eastAsia="zh-CN"/>
                </w:rPr>
                <w:t>0</w:t>
              </w:r>
            </w:ins>
          </w:p>
        </w:tc>
      </w:tr>
      <w:tr w:rsidR="00521E7A" w:rsidRPr="000154C7" w14:paraId="7340558B" w14:textId="77777777" w:rsidTr="004D3C26">
        <w:trPr>
          <w:trHeight w:val="54"/>
          <w:jc w:val="center"/>
          <w:ins w:id="3871" w:author="Per Lindell" w:date="2019-05-20T13:37:00Z"/>
        </w:trPr>
        <w:tc>
          <w:tcPr>
            <w:tcW w:w="1837" w:type="dxa"/>
            <w:vMerge/>
            <w:shd w:val="clear" w:color="auto" w:fill="auto"/>
            <w:vAlign w:val="center"/>
          </w:tcPr>
          <w:p w14:paraId="63E0E6C8" w14:textId="77777777" w:rsidR="00521E7A" w:rsidRPr="000154C7" w:rsidRDefault="00521E7A" w:rsidP="001258A0">
            <w:pPr>
              <w:pStyle w:val="TAC"/>
              <w:rPr>
                <w:ins w:id="3872" w:author="Per Lindell" w:date="2019-05-20T13:37:00Z"/>
              </w:rPr>
            </w:pPr>
          </w:p>
        </w:tc>
        <w:tc>
          <w:tcPr>
            <w:tcW w:w="1111" w:type="dxa"/>
            <w:vMerge/>
            <w:vAlign w:val="center"/>
          </w:tcPr>
          <w:p w14:paraId="460279F9" w14:textId="77777777" w:rsidR="00521E7A" w:rsidRPr="000154C7" w:rsidRDefault="00521E7A" w:rsidP="001258A0">
            <w:pPr>
              <w:pStyle w:val="TAC"/>
              <w:rPr>
                <w:ins w:id="3873" w:author="Per Lindell" w:date="2019-05-20T13:37:00Z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680E0DD6" w14:textId="77777777" w:rsidR="00521E7A" w:rsidRPr="000154C7" w:rsidRDefault="00521E7A" w:rsidP="001258A0">
            <w:pPr>
              <w:pStyle w:val="TAC"/>
              <w:rPr>
                <w:ins w:id="3874" w:author="Per Lindell" w:date="2019-05-20T13:37:00Z"/>
              </w:rPr>
            </w:pPr>
            <w:ins w:id="3875" w:author="Per Lindell" w:date="2019-05-20T13:37:00Z">
              <w:r>
                <w:t>CA_n260I</w:t>
              </w:r>
            </w:ins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7E35B669" w14:textId="77777777" w:rsidR="00521E7A" w:rsidRPr="000154C7" w:rsidRDefault="00521E7A" w:rsidP="001258A0">
            <w:pPr>
              <w:pStyle w:val="TAC"/>
              <w:rPr>
                <w:ins w:id="3876" w:author="Per Lindell" w:date="2019-05-20T13:37:00Z"/>
              </w:rPr>
            </w:pPr>
            <w:ins w:id="3877" w:author="Per Lindell" w:date="2019-05-20T13:37:00Z">
              <w:r>
                <w:t>CA_n260G</w:t>
              </w:r>
            </w:ins>
          </w:p>
        </w:tc>
        <w:tc>
          <w:tcPr>
            <w:tcW w:w="709" w:type="dxa"/>
            <w:gridSpan w:val="2"/>
            <w:shd w:val="clear" w:color="auto" w:fill="auto"/>
          </w:tcPr>
          <w:p w14:paraId="6DA3DB05" w14:textId="77777777" w:rsidR="00521E7A" w:rsidRPr="000154C7" w:rsidRDefault="00521E7A" w:rsidP="001258A0">
            <w:pPr>
              <w:pStyle w:val="TAC"/>
              <w:rPr>
                <w:ins w:id="3878" w:author="Per Lindell" w:date="2019-05-20T13:37:00Z"/>
              </w:rPr>
            </w:pPr>
          </w:p>
        </w:tc>
        <w:tc>
          <w:tcPr>
            <w:tcW w:w="709" w:type="dxa"/>
          </w:tcPr>
          <w:p w14:paraId="421638D7" w14:textId="77777777" w:rsidR="00521E7A" w:rsidRPr="000154C7" w:rsidRDefault="00521E7A" w:rsidP="001258A0">
            <w:pPr>
              <w:pStyle w:val="TAC"/>
              <w:rPr>
                <w:ins w:id="3879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698F6AD7" w14:textId="77777777" w:rsidR="00521E7A" w:rsidRPr="000154C7" w:rsidRDefault="00521E7A" w:rsidP="001258A0">
            <w:pPr>
              <w:pStyle w:val="TAC"/>
              <w:rPr>
                <w:ins w:id="3880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3E02B909" w14:textId="77777777" w:rsidR="00521E7A" w:rsidRPr="000154C7" w:rsidRDefault="00521E7A" w:rsidP="001258A0">
            <w:pPr>
              <w:pStyle w:val="TAC"/>
              <w:rPr>
                <w:ins w:id="3881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09815C93" w14:textId="77777777" w:rsidR="00521E7A" w:rsidRPr="000154C7" w:rsidRDefault="00521E7A" w:rsidP="001258A0">
            <w:pPr>
              <w:pStyle w:val="TAC"/>
              <w:rPr>
                <w:ins w:id="3882" w:author="Per Lindell" w:date="2019-05-20T13:37:00Z"/>
                <w:lang w:eastAsia="zh-CN"/>
              </w:rPr>
            </w:pPr>
          </w:p>
        </w:tc>
        <w:tc>
          <w:tcPr>
            <w:tcW w:w="708" w:type="dxa"/>
          </w:tcPr>
          <w:p w14:paraId="42C91FC3" w14:textId="77777777" w:rsidR="00521E7A" w:rsidRPr="000154C7" w:rsidRDefault="00521E7A" w:rsidP="001258A0">
            <w:pPr>
              <w:pStyle w:val="TAC"/>
              <w:rPr>
                <w:ins w:id="3883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38D443B2" w14:textId="77777777" w:rsidR="00521E7A" w:rsidRPr="000154C7" w:rsidRDefault="00521E7A" w:rsidP="001258A0">
            <w:pPr>
              <w:pStyle w:val="TAC"/>
              <w:rPr>
                <w:ins w:id="3884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4235E4EC" w14:textId="77777777" w:rsidR="00521E7A" w:rsidRPr="000154C7" w:rsidRDefault="00521E7A" w:rsidP="001258A0">
            <w:pPr>
              <w:pStyle w:val="TAC"/>
              <w:rPr>
                <w:ins w:id="3885" w:author="Per Lindell" w:date="2019-05-20T13:37:00Z"/>
                <w:lang w:eastAsia="zh-CN"/>
              </w:rPr>
            </w:pPr>
          </w:p>
        </w:tc>
        <w:tc>
          <w:tcPr>
            <w:tcW w:w="706" w:type="dxa"/>
          </w:tcPr>
          <w:p w14:paraId="289C02BC" w14:textId="77777777" w:rsidR="00521E7A" w:rsidRPr="000154C7" w:rsidRDefault="00521E7A" w:rsidP="001258A0">
            <w:pPr>
              <w:pStyle w:val="TAC"/>
              <w:rPr>
                <w:ins w:id="3886" w:author="Per Lindell" w:date="2019-05-20T13:37:00Z"/>
                <w:lang w:eastAsia="zh-CN"/>
              </w:rPr>
            </w:pPr>
          </w:p>
        </w:tc>
        <w:tc>
          <w:tcPr>
            <w:tcW w:w="1273" w:type="dxa"/>
            <w:vMerge/>
            <w:shd w:val="clear" w:color="auto" w:fill="auto"/>
            <w:noWrap/>
            <w:vAlign w:val="center"/>
          </w:tcPr>
          <w:p w14:paraId="0421A757" w14:textId="77777777" w:rsidR="00521E7A" w:rsidRPr="000154C7" w:rsidRDefault="00521E7A" w:rsidP="001258A0">
            <w:pPr>
              <w:pStyle w:val="TAC"/>
              <w:rPr>
                <w:ins w:id="3887" w:author="Per Lindell" w:date="2019-05-20T13:37:00Z"/>
                <w:lang w:eastAsia="zh-CN"/>
              </w:rPr>
            </w:pPr>
          </w:p>
        </w:tc>
        <w:tc>
          <w:tcPr>
            <w:tcW w:w="709" w:type="dxa"/>
            <w:vMerge/>
          </w:tcPr>
          <w:p w14:paraId="1A1D5B32" w14:textId="77777777" w:rsidR="00521E7A" w:rsidRPr="000154C7" w:rsidRDefault="00521E7A" w:rsidP="001258A0">
            <w:pPr>
              <w:pStyle w:val="TAC"/>
              <w:rPr>
                <w:ins w:id="3888" w:author="Per Lindell" w:date="2019-05-20T13:37:00Z"/>
                <w:lang w:eastAsia="zh-CN"/>
              </w:rPr>
            </w:pPr>
          </w:p>
        </w:tc>
      </w:tr>
      <w:tr w:rsidR="00521E7A" w:rsidRPr="000154C7" w14:paraId="057FE857" w14:textId="77777777" w:rsidTr="004D3C26">
        <w:trPr>
          <w:tblHeader/>
          <w:jc w:val="center"/>
          <w:ins w:id="3889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061EA12C" w14:textId="77777777" w:rsidR="00521E7A" w:rsidRPr="000154C7" w:rsidRDefault="00521E7A" w:rsidP="001258A0">
            <w:pPr>
              <w:pStyle w:val="TAC"/>
              <w:rPr>
                <w:ins w:id="3890" w:author="Per Lindell" w:date="2019-05-20T13:37:00Z"/>
                <w:lang w:val="en-US"/>
              </w:rPr>
            </w:pPr>
            <w:ins w:id="3891" w:author="Per Lindell" w:date="2019-05-20T13:37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_n260(G-O)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6019C935" w14:textId="77777777" w:rsidR="00521E7A" w:rsidRPr="000154C7" w:rsidRDefault="00521E7A" w:rsidP="001258A0">
            <w:pPr>
              <w:pStyle w:val="TAC"/>
              <w:rPr>
                <w:ins w:id="3892" w:author="Per Lindell" w:date="2019-05-20T13:37:00Z"/>
                <w:lang w:val="en-US"/>
              </w:rPr>
            </w:pPr>
            <w:ins w:id="3893" w:author="Per Lindell" w:date="2019-05-20T13:3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5848E73F" w14:textId="77777777" w:rsidR="00521E7A" w:rsidRPr="000154C7" w:rsidRDefault="00521E7A" w:rsidP="001258A0">
            <w:pPr>
              <w:pStyle w:val="TAC"/>
              <w:rPr>
                <w:ins w:id="3894" w:author="Per Lindell" w:date="2019-05-20T13:37:00Z"/>
                <w:lang w:val="en-US"/>
              </w:rPr>
            </w:pPr>
            <w:ins w:id="3895" w:author="Per Lindell" w:date="2019-05-20T13:37:00Z">
              <w:r>
                <w:t>CA_n260G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7FDC326D" w14:textId="77777777" w:rsidR="00521E7A" w:rsidRPr="000154C7" w:rsidRDefault="00521E7A" w:rsidP="001258A0">
            <w:pPr>
              <w:pStyle w:val="TAC"/>
              <w:rPr>
                <w:ins w:id="3896" w:author="Per Lindell" w:date="2019-05-20T13:37:00Z"/>
              </w:rPr>
            </w:pPr>
            <w:ins w:id="3897" w:author="Per Lindell" w:date="2019-05-20T13:37:00Z">
              <w:r>
                <w:t>CA_n260O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3D8777EF" w14:textId="77777777" w:rsidR="00521E7A" w:rsidRPr="000154C7" w:rsidRDefault="00521E7A" w:rsidP="001258A0">
            <w:pPr>
              <w:pStyle w:val="TAC"/>
              <w:rPr>
                <w:ins w:id="3898" w:author="Per Lindell" w:date="2019-05-20T13:37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110DAE0" w14:textId="77777777" w:rsidR="00521E7A" w:rsidRPr="000154C7" w:rsidRDefault="00521E7A" w:rsidP="001258A0">
            <w:pPr>
              <w:pStyle w:val="TAC"/>
              <w:rPr>
                <w:ins w:id="389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EA98F0D" w14:textId="77777777" w:rsidR="00521E7A" w:rsidRPr="000154C7" w:rsidRDefault="00521E7A" w:rsidP="001258A0">
            <w:pPr>
              <w:pStyle w:val="TAC"/>
              <w:rPr>
                <w:ins w:id="390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9E1D118" w14:textId="77777777" w:rsidR="00521E7A" w:rsidRPr="000154C7" w:rsidRDefault="00521E7A" w:rsidP="001258A0">
            <w:pPr>
              <w:pStyle w:val="TAC"/>
              <w:rPr>
                <w:ins w:id="390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71F6AB9" w14:textId="77777777" w:rsidR="00521E7A" w:rsidRPr="000154C7" w:rsidRDefault="00521E7A" w:rsidP="001258A0">
            <w:pPr>
              <w:pStyle w:val="TAC"/>
              <w:rPr>
                <w:ins w:id="390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B4E0F5B" w14:textId="77777777" w:rsidR="00521E7A" w:rsidRPr="000154C7" w:rsidRDefault="00521E7A" w:rsidP="001258A0">
            <w:pPr>
              <w:pStyle w:val="TAC"/>
              <w:rPr>
                <w:ins w:id="390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CAFC8DD" w14:textId="77777777" w:rsidR="00521E7A" w:rsidRPr="000154C7" w:rsidRDefault="00521E7A" w:rsidP="001258A0">
            <w:pPr>
              <w:pStyle w:val="TAC"/>
              <w:rPr>
                <w:ins w:id="390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EB97F9C" w14:textId="77777777" w:rsidR="00521E7A" w:rsidRPr="000154C7" w:rsidRDefault="00521E7A" w:rsidP="001258A0">
            <w:pPr>
              <w:pStyle w:val="TAC"/>
              <w:rPr>
                <w:ins w:id="390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D61356C" w14:textId="77777777" w:rsidR="00521E7A" w:rsidRPr="000154C7" w:rsidRDefault="00521E7A" w:rsidP="001258A0">
            <w:pPr>
              <w:pStyle w:val="TAC"/>
              <w:rPr>
                <w:ins w:id="3906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254B6174" w14:textId="77777777" w:rsidR="00521E7A" w:rsidRPr="000154C7" w:rsidRDefault="00521E7A" w:rsidP="001258A0">
            <w:pPr>
              <w:pStyle w:val="TAC"/>
              <w:rPr>
                <w:ins w:id="3907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7E66439" w14:textId="77777777" w:rsidR="00521E7A" w:rsidRPr="000154C7" w:rsidRDefault="00521E7A" w:rsidP="001258A0">
            <w:pPr>
              <w:pStyle w:val="TAC"/>
              <w:rPr>
                <w:ins w:id="3908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3C9FCAAE" w14:textId="77777777" w:rsidR="00521E7A" w:rsidRPr="000154C7" w:rsidRDefault="00521E7A" w:rsidP="001258A0">
            <w:pPr>
              <w:pStyle w:val="TAC"/>
              <w:rPr>
                <w:ins w:id="3909" w:author="Per Lindell" w:date="2019-05-20T13:37:00Z"/>
                <w:bCs/>
                <w:szCs w:val="18"/>
                <w:lang w:val="en-US"/>
              </w:rPr>
            </w:pPr>
            <w:ins w:id="3910" w:author="Per Lindell" w:date="2019-05-20T13:37:00Z">
              <w:r w:rsidRPr="000154C7">
                <w:rPr>
                  <w:lang w:val="en-US"/>
                </w:rPr>
                <w:t>400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592F453C" w14:textId="77777777" w:rsidR="00521E7A" w:rsidRPr="000154C7" w:rsidRDefault="00521E7A" w:rsidP="001258A0">
            <w:pPr>
              <w:pStyle w:val="TAC"/>
              <w:rPr>
                <w:ins w:id="3911" w:author="Per Lindell" w:date="2019-05-20T13:37:00Z"/>
                <w:lang w:val="en-US"/>
              </w:rPr>
            </w:pPr>
            <w:ins w:id="3912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1C611BC9" w14:textId="77777777" w:rsidTr="004D3C26">
        <w:trPr>
          <w:tblHeader/>
          <w:jc w:val="center"/>
          <w:ins w:id="3913" w:author="Per Lindell" w:date="2019-05-20T13:37:00Z"/>
        </w:trPr>
        <w:tc>
          <w:tcPr>
            <w:tcW w:w="1837" w:type="dxa"/>
            <w:vMerge/>
            <w:vAlign w:val="center"/>
          </w:tcPr>
          <w:p w14:paraId="17010768" w14:textId="77777777" w:rsidR="00521E7A" w:rsidRPr="000154C7" w:rsidRDefault="00521E7A" w:rsidP="001258A0">
            <w:pPr>
              <w:pStyle w:val="TAC"/>
              <w:rPr>
                <w:ins w:id="3914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1D85E44B" w14:textId="77777777" w:rsidR="00521E7A" w:rsidRPr="000154C7" w:rsidRDefault="00521E7A" w:rsidP="001258A0">
            <w:pPr>
              <w:pStyle w:val="TAC"/>
              <w:rPr>
                <w:ins w:id="3915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3493DDF9" w14:textId="77777777" w:rsidR="00521E7A" w:rsidRPr="000154C7" w:rsidRDefault="00521E7A" w:rsidP="001258A0">
            <w:pPr>
              <w:pStyle w:val="TAC"/>
              <w:rPr>
                <w:ins w:id="3916" w:author="Per Lindell" w:date="2019-05-20T13:37:00Z"/>
                <w:lang w:val="en-US"/>
              </w:rPr>
            </w:pPr>
            <w:ins w:id="3917" w:author="Per Lindell" w:date="2019-05-20T13:37:00Z">
              <w:r>
                <w:t>CA_n260O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27B7734C" w14:textId="77777777" w:rsidR="00521E7A" w:rsidRPr="000154C7" w:rsidRDefault="00521E7A" w:rsidP="001258A0">
            <w:pPr>
              <w:pStyle w:val="TAC"/>
              <w:rPr>
                <w:ins w:id="3918" w:author="Per Lindell" w:date="2019-05-20T13:37:00Z"/>
              </w:rPr>
            </w:pPr>
            <w:ins w:id="3919" w:author="Per Lindell" w:date="2019-05-20T13:37:00Z">
              <w:r>
                <w:t>CA_n260G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43CEFC48" w14:textId="77777777" w:rsidR="00521E7A" w:rsidRPr="000154C7" w:rsidRDefault="00521E7A" w:rsidP="001258A0">
            <w:pPr>
              <w:pStyle w:val="TAC"/>
              <w:rPr>
                <w:ins w:id="3920" w:author="Per Lindell" w:date="2019-05-20T13:37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6B12F8B" w14:textId="77777777" w:rsidR="00521E7A" w:rsidRPr="000154C7" w:rsidRDefault="00521E7A" w:rsidP="001258A0">
            <w:pPr>
              <w:pStyle w:val="TAC"/>
              <w:rPr>
                <w:ins w:id="392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679DC17" w14:textId="77777777" w:rsidR="00521E7A" w:rsidRPr="000154C7" w:rsidRDefault="00521E7A" w:rsidP="001258A0">
            <w:pPr>
              <w:pStyle w:val="TAC"/>
              <w:rPr>
                <w:ins w:id="392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BFD03C0" w14:textId="77777777" w:rsidR="00521E7A" w:rsidRPr="000154C7" w:rsidRDefault="00521E7A" w:rsidP="001258A0">
            <w:pPr>
              <w:pStyle w:val="TAC"/>
              <w:rPr>
                <w:ins w:id="392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485825E" w14:textId="77777777" w:rsidR="00521E7A" w:rsidRPr="000154C7" w:rsidRDefault="00521E7A" w:rsidP="001258A0">
            <w:pPr>
              <w:pStyle w:val="TAC"/>
              <w:rPr>
                <w:ins w:id="392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0E70AAC" w14:textId="77777777" w:rsidR="00521E7A" w:rsidRPr="000154C7" w:rsidRDefault="00521E7A" w:rsidP="001258A0">
            <w:pPr>
              <w:pStyle w:val="TAC"/>
              <w:rPr>
                <w:ins w:id="392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A9116A5" w14:textId="77777777" w:rsidR="00521E7A" w:rsidRPr="000154C7" w:rsidRDefault="00521E7A" w:rsidP="001258A0">
            <w:pPr>
              <w:pStyle w:val="TAC"/>
              <w:rPr>
                <w:ins w:id="392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B1E6738" w14:textId="77777777" w:rsidR="00521E7A" w:rsidRPr="000154C7" w:rsidRDefault="00521E7A" w:rsidP="001258A0">
            <w:pPr>
              <w:pStyle w:val="TAC"/>
              <w:rPr>
                <w:ins w:id="392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86AC0C9" w14:textId="77777777" w:rsidR="00521E7A" w:rsidRPr="000154C7" w:rsidRDefault="00521E7A" w:rsidP="001258A0">
            <w:pPr>
              <w:pStyle w:val="TAC"/>
              <w:rPr>
                <w:ins w:id="392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272B929" w14:textId="77777777" w:rsidR="00521E7A" w:rsidRPr="000154C7" w:rsidRDefault="00521E7A" w:rsidP="001258A0">
            <w:pPr>
              <w:pStyle w:val="TAC"/>
              <w:rPr>
                <w:ins w:id="392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56362113" w14:textId="77777777" w:rsidR="00521E7A" w:rsidRPr="000154C7" w:rsidRDefault="00521E7A" w:rsidP="001258A0">
            <w:pPr>
              <w:pStyle w:val="TAC"/>
              <w:rPr>
                <w:ins w:id="393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759FC52B" w14:textId="77777777" w:rsidR="00521E7A" w:rsidRPr="000154C7" w:rsidRDefault="00521E7A" w:rsidP="001258A0">
            <w:pPr>
              <w:pStyle w:val="TAC"/>
              <w:rPr>
                <w:ins w:id="393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0D5BF8B6" w14:textId="77777777" w:rsidR="00521E7A" w:rsidRPr="000154C7" w:rsidRDefault="00521E7A" w:rsidP="001258A0">
            <w:pPr>
              <w:pStyle w:val="TAC"/>
              <w:rPr>
                <w:ins w:id="3932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16A5C3D8" w14:textId="77777777" w:rsidTr="004D3C26">
        <w:trPr>
          <w:tblHeader/>
          <w:jc w:val="center"/>
          <w:ins w:id="3933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5473B44D" w14:textId="77777777" w:rsidR="00521E7A" w:rsidRPr="000154C7" w:rsidRDefault="00521E7A" w:rsidP="001258A0">
            <w:pPr>
              <w:pStyle w:val="TAC"/>
              <w:rPr>
                <w:ins w:id="3934" w:author="Per Lindell" w:date="2019-05-20T13:37:00Z"/>
                <w:lang w:val="en-US"/>
              </w:rPr>
            </w:pPr>
            <w:ins w:id="3935" w:author="Per Lindell" w:date="2019-05-20T13:37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_n260(G-2O)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75D8D658" w14:textId="77777777" w:rsidR="00521E7A" w:rsidRPr="000154C7" w:rsidRDefault="00521E7A" w:rsidP="001258A0">
            <w:pPr>
              <w:pStyle w:val="TAC"/>
              <w:rPr>
                <w:ins w:id="3936" w:author="Per Lindell" w:date="2019-05-20T13:37:00Z"/>
                <w:lang w:val="en-US"/>
              </w:rPr>
            </w:pPr>
            <w:ins w:id="3937" w:author="Per Lindell" w:date="2019-05-20T13:37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1AA3EF26" w14:textId="77777777" w:rsidR="00521E7A" w:rsidRPr="000154C7" w:rsidRDefault="00521E7A" w:rsidP="001258A0">
            <w:pPr>
              <w:pStyle w:val="TAC"/>
              <w:rPr>
                <w:ins w:id="3938" w:author="Per Lindell" w:date="2019-05-20T13:37:00Z"/>
                <w:lang w:val="en-US"/>
              </w:rPr>
            </w:pPr>
            <w:ins w:id="3939" w:author="Per Lindell" w:date="2019-05-20T13:37:00Z">
              <w:r>
                <w:t>CA_n260G</w:t>
              </w:r>
            </w:ins>
          </w:p>
        </w:tc>
        <w:tc>
          <w:tcPr>
            <w:tcW w:w="2835" w:type="dxa"/>
            <w:gridSpan w:val="6"/>
            <w:vAlign w:val="center"/>
          </w:tcPr>
          <w:p w14:paraId="1E1A3DFA" w14:textId="77777777" w:rsidR="00521E7A" w:rsidRPr="000154C7" w:rsidRDefault="00521E7A" w:rsidP="001258A0">
            <w:pPr>
              <w:pStyle w:val="TAC"/>
              <w:rPr>
                <w:ins w:id="3940" w:author="Per Lindell" w:date="2019-05-20T13:37:00Z"/>
                <w:bCs/>
                <w:szCs w:val="18"/>
                <w:lang w:val="en-US"/>
              </w:rPr>
            </w:pPr>
            <w:ins w:id="3941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FC869FF" w14:textId="77777777" w:rsidR="00521E7A" w:rsidRPr="000154C7" w:rsidRDefault="00521E7A" w:rsidP="001258A0">
            <w:pPr>
              <w:pStyle w:val="TAC"/>
              <w:rPr>
                <w:ins w:id="394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6975518" w14:textId="77777777" w:rsidR="00521E7A" w:rsidRPr="000154C7" w:rsidRDefault="00521E7A" w:rsidP="001258A0">
            <w:pPr>
              <w:pStyle w:val="TAC"/>
              <w:rPr>
                <w:ins w:id="394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6A8647E" w14:textId="77777777" w:rsidR="00521E7A" w:rsidRPr="000154C7" w:rsidRDefault="00521E7A" w:rsidP="001258A0">
            <w:pPr>
              <w:pStyle w:val="TAC"/>
              <w:rPr>
                <w:ins w:id="394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5240978" w14:textId="77777777" w:rsidR="00521E7A" w:rsidRPr="000154C7" w:rsidRDefault="00521E7A" w:rsidP="001258A0">
            <w:pPr>
              <w:pStyle w:val="TAC"/>
              <w:rPr>
                <w:ins w:id="394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28C164F" w14:textId="77777777" w:rsidR="00521E7A" w:rsidRPr="000154C7" w:rsidRDefault="00521E7A" w:rsidP="001258A0">
            <w:pPr>
              <w:pStyle w:val="TAC"/>
              <w:rPr>
                <w:ins w:id="394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340CD1D" w14:textId="77777777" w:rsidR="00521E7A" w:rsidRPr="000154C7" w:rsidRDefault="00521E7A" w:rsidP="001258A0">
            <w:pPr>
              <w:pStyle w:val="TAC"/>
              <w:rPr>
                <w:ins w:id="394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809811D" w14:textId="77777777" w:rsidR="00521E7A" w:rsidRPr="000154C7" w:rsidRDefault="00521E7A" w:rsidP="001258A0">
            <w:pPr>
              <w:pStyle w:val="TAC"/>
              <w:rPr>
                <w:ins w:id="3948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4FAB1C7D" w14:textId="77777777" w:rsidR="00521E7A" w:rsidRPr="000154C7" w:rsidRDefault="00521E7A" w:rsidP="001258A0">
            <w:pPr>
              <w:pStyle w:val="TAC"/>
              <w:rPr>
                <w:ins w:id="3949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7270C7EA" w14:textId="77777777" w:rsidR="00521E7A" w:rsidRPr="000154C7" w:rsidRDefault="00521E7A" w:rsidP="001258A0">
            <w:pPr>
              <w:pStyle w:val="TAC"/>
              <w:rPr>
                <w:ins w:id="3950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6BB25A69" w14:textId="77777777" w:rsidR="00521E7A" w:rsidRPr="000154C7" w:rsidRDefault="00521E7A" w:rsidP="001258A0">
            <w:pPr>
              <w:pStyle w:val="TAC"/>
              <w:rPr>
                <w:ins w:id="3951" w:author="Per Lindell" w:date="2019-05-20T13:37:00Z"/>
                <w:bCs/>
                <w:szCs w:val="18"/>
                <w:lang w:val="en-US"/>
              </w:rPr>
            </w:pPr>
            <w:ins w:id="3952" w:author="Per Lindell" w:date="2019-05-20T13:37:00Z">
              <w:r w:rsidRPr="000154C7">
                <w:rPr>
                  <w:lang w:val="en-US"/>
                </w:rPr>
                <w:t>600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34435878" w14:textId="77777777" w:rsidR="00521E7A" w:rsidRPr="000154C7" w:rsidRDefault="00521E7A" w:rsidP="001258A0">
            <w:pPr>
              <w:pStyle w:val="TAC"/>
              <w:rPr>
                <w:ins w:id="3953" w:author="Per Lindell" w:date="2019-05-20T13:37:00Z"/>
                <w:lang w:val="en-US"/>
              </w:rPr>
            </w:pPr>
            <w:ins w:id="3954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21887742" w14:textId="77777777" w:rsidTr="004D3C26">
        <w:trPr>
          <w:tblHeader/>
          <w:jc w:val="center"/>
          <w:ins w:id="3955" w:author="Per Lindell" w:date="2019-05-20T13:37:00Z"/>
        </w:trPr>
        <w:tc>
          <w:tcPr>
            <w:tcW w:w="1837" w:type="dxa"/>
            <w:vMerge/>
            <w:vAlign w:val="center"/>
          </w:tcPr>
          <w:p w14:paraId="7056FD8C" w14:textId="77777777" w:rsidR="00521E7A" w:rsidRPr="000154C7" w:rsidRDefault="00521E7A" w:rsidP="001258A0">
            <w:pPr>
              <w:pStyle w:val="TAC"/>
              <w:rPr>
                <w:ins w:id="3956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5449DA05" w14:textId="77777777" w:rsidR="00521E7A" w:rsidRPr="000154C7" w:rsidRDefault="00521E7A" w:rsidP="001258A0">
            <w:pPr>
              <w:pStyle w:val="TAC"/>
              <w:rPr>
                <w:ins w:id="3957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303DDCE4" w14:textId="77777777" w:rsidR="00521E7A" w:rsidRPr="000154C7" w:rsidRDefault="00521E7A" w:rsidP="001258A0">
            <w:pPr>
              <w:pStyle w:val="TAC"/>
              <w:rPr>
                <w:ins w:id="3958" w:author="Per Lindell" w:date="2019-05-20T13:37:00Z"/>
              </w:rPr>
            </w:pPr>
            <w:ins w:id="3959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504FDFF5" w14:textId="77777777" w:rsidR="00521E7A" w:rsidRPr="000154C7" w:rsidRDefault="00521E7A" w:rsidP="001258A0">
            <w:pPr>
              <w:pStyle w:val="TAC"/>
              <w:rPr>
                <w:ins w:id="3960" w:author="Per Lindell" w:date="2019-05-20T13:37:00Z"/>
                <w:bCs/>
                <w:szCs w:val="18"/>
                <w:lang w:val="en-US"/>
              </w:rPr>
            </w:pPr>
            <w:ins w:id="3961" w:author="Per Lindell" w:date="2019-05-20T13:37:00Z">
              <w:r>
                <w:t>CA_n260G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234F9EA2" w14:textId="77777777" w:rsidR="00521E7A" w:rsidRPr="000154C7" w:rsidRDefault="00521E7A" w:rsidP="001258A0">
            <w:pPr>
              <w:pStyle w:val="TAC"/>
              <w:rPr>
                <w:ins w:id="396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0858485" w14:textId="77777777" w:rsidR="00521E7A" w:rsidRPr="000154C7" w:rsidRDefault="00521E7A" w:rsidP="001258A0">
            <w:pPr>
              <w:pStyle w:val="TAC"/>
              <w:rPr>
                <w:ins w:id="396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D39A9B9" w14:textId="77777777" w:rsidR="00521E7A" w:rsidRPr="000154C7" w:rsidRDefault="00521E7A" w:rsidP="001258A0">
            <w:pPr>
              <w:pStyle w:val="TAC"/>
              <w:rPr>
                <w:ins w:id="396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830FC05" w14:textId="77777777" w:rsidR="00521E7A" w:rsidRPr="000154C7" w:rsidRDefault="00521E7A" w:rsidP="001258A0">
            <w:pPr>
              <w:pStyle w:val="TAC"/>
              <w:rPr>
                <w:ins w:id="396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A410F2D" w14:textId="77777777" w:rsidR="00521E7A" w:rsidRPr="000154C7" w:rsidRDefault="00521E7A" w:rsidP="001258A0">
            <w:pPr>
              <w:pStyle w:val="TAC"/>
              <w:rPr>
                <w:ins w:id="396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CF01681" w14:textId="77777777" w:rsidR="00521E7A" w:rsidRPr="000154C7" w:rsidRDefault="00521E7A" w:rsidP="001258A0">
            <w:pPr>
              <w:pStyle w:val="TAC"/>
              <w:rPr>
                <w:ins w:id="396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19C0E94" w14:textId="77777777" w:rsidR="00521E7A" w:rsidRPr="000154C7" w:rsidRDefault="00521E7A" w:rsidP="001258A0">
            <w:pPr>
              <w:pStyle w:val="TAC"/>
              <w:rPr>
                <w:ins w:id="396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AE83B0E" w14:textId="77777777" w:rsidR="00521E7A" w:rsidRPr="000154C7" w:rsidRDefault="00521E7A" w:rsidP="001258A0">
            <w:pPr>
              <w:pStyle w:val="TAC"/>
              <w:rPr>
                <w:ins w:id="396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0A2E4229" w14:textId="77777777" w:rsidR="00521E7A" w:rsidRPr="000154C7" w:rsidRDefault="00521E7A" w:rsidP="001258A0">
            <w:pPr>
              <w:pStyle w:val="TAC"/>
              <w:rPr>
                <w:ins w:id="397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2BACC99B" w14:textId="77777777" w:rsidR="00521E7A" w:rsidRPr="000154C7" w:rsidRDefault="00521E7A" w:rsidP="001258A0">
            <w:pPr>
              <w:pStyle w:val="TAC"/>
              <w:rPr>
                <w:ins w:id="397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1EBF0751" w14:textId="77777777" w:rsidR="00521E7A" w:rsidRPr="000154C7" w:rsidRDefault="00521E7A" w:rsidP="001258A0">
            <w:pPr>
              <w:pStyle w:val="TAC"/>
              <w:rPr>
                <w:ins w:id="3972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7E1CD121" w14:textId="77777777" w:rsidTr="004D3C26">
        <w:trPr>
          <w:tblHeader/>
          <w:jc w:val="center"/>
          <w:ins w:id="3973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0B53E7BC" w14:textId="77777777" w:rsidR="00521E7A" w:rsidRPr="000154C7" w:rsidRDefault="00521E7A" w:rsidP="001258A0">
            <w:pPr>
              <w:pStyle w:val="TAC"/>
              <w:rPr>
                <w:ins w:id="3974" w:author="Per Lindell" w:date="2019-05-20T13:37:00Z"/>
                <w:lang w:val="en-US"/>
              </w:rPr>
            </w:pPr>
            <w:ins w:id="3975" w:author="Per Lindell" w:date="2019-05-20T13:3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_n260(2G-O)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2CEDD916" w14:textId="77777777" w:rsidR="00521E7A" w:rsidRPr="000154C7" w:rsidRDefault="00521E7A" w:rsidP="001258A0">
            <w:pPr>
              <w:pStyle w:val="TAC"/>
              <w:rPr>
                <w:ins w:id="3976" w:author="Per Lindell" w:date="2019-05-20T13:37:00Z"/>
                <w:lang w:val="en-US"/>
              </w:rPr>
            </w:pPr>
            <w:ins w:id="3977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3BADE6E7" w14:textId="77777777" w:rsidR="00521E7A" w:rsidRPr="000154C7" w:rsidRDefault="00521E7A" w:rsidP="001258A0">
            <w:pPr>
              <w:pStyle w:val="TAC"/>
              <w:rPr>
                <w:ins w:id="3978" w:author="Per Lindell" w:date="2019-05-20T13:37:00Z"/>
              </w:rPr>
            </w:pPr>
            <w:ins w:id="3979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197FF174" w14:textId="77777777" w:rsidR="00521E7A" w:rsidRPr="000154C7" w:rsidRDefault="00521E7A" w:rsidP="001258A0">
            <w:pPr>
              <w:pStyle w:val="TAC"/>
              <w:rPr>
                <w:ins w:id="3980" w:author="Per Lindell" w:date="2019-05-20T13:37:00Z"/>
                <w:bCs/>
                <w:szCs w:val="18"/>
                <w:lang w:val="en-US"/>
              </w:rPr>
            </w:pPr>
            <w:ins w:id="3981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5C5EB832" w14:textId="77777777" w:rsidR="00521E7A" w:rsidRPr="000154C7" w:rsidRDefault="00521E7A" w:rsidP="001258A0">
            <w:pPr>
              <w:pStyle w:val="TAC"/>
              <w:rPr>
                <w:ins w:id="398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8CD33D3" w14:textId="77777777" w:rsidR="00521E7A" w:rsidRPr="000154C7" w:rsidRDefault="00521E7A" w:rsidP="001258A0">
            <w:pPr>
              <w:pStyle w:val="TAC"/>
              <w:rPr>
                <w:ins w:id="398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34A0171" w14:textId="77777777" w:rsidR="00521E7A" w:rsidRPr="000154C7" w:rsidRDefault="00521E7A" w:rsidP="001258A0">
            <w:pPr>
              <w:pStyle w:val="TAC"/>
              <w:rPr>
                <w:ins w:id="398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9261315" w14:textId="77777777" w:rsidR="00521E7A" w:rsidRPr="000154C7" w:rsidRDefault="00521E7A" w:rsidP="001258A0">
            <w:pPr>
              <w:pStyle w:val="TAC"/>
              <w:rPr>
                <w:ins w:id="398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4B6EDF7" w14:textId="77777777" w:rsidR="00521E7A" w:rsidRPr="000154C7" w:rsidRDefault="00521E7A" w:rsidP="001258A0">
            <w:pPr>
              <w:pStyle w:val="TAC"/>
              <w:rPr>
                <w:ins w:id="398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8D3CE54" w14:textId="77777777" w:rsidR="00521E7A" w:rsidRPr="000154C7" w:rsidRDefault="00521E7A" w:rsidP="001258A0">
            <w:pPr>
              <w:pStyle w:val="TAC"/>
              <w:rPr>
                <w:ins w:id="398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09F7628" w14:textId="77777777" w:rsidR="00521E7A" w:rsidRPr="000154C7" w:rsidRDefault="00521E7A" w:rsidP="001258A0">
            <w:pPr>
              <w:pStyle w:val="TAC"/>
              <w:rPr>
                <w:ins w:id="3988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3084D04C" w14:textId="77777777" w:rsidR="00521E7A" w:rsidRPr="000154C7" w:rsidRDefault="00521E7A" w:rsidP="001258A0">
            <w:pPr>
              <w:pStyle w:val="TAC"/>
              <w:rPr>
                <w:ins w:id="3989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7237BF82" w14:textId="77777777" w:rsidR="00521E7A" w:rsidRPr="000154C7" w:rsidRDefault="00521E7A" w:rsidP="001258A0">
            <w:pPr>
              <w:pStyle w:val="TAC"/>
              <w:rPr>
                <w:ins w:id="3990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5FBADE81" w14:textId="77777777" w:rsidR="00521E7A" w:rsidRPr="000154C7" w:rsidRDefault="00521E7A" w:rsidP="001258A0">
            <w:pPr>
              <w:pStyle w:val="TAC"/>
              <w:rPr>
                <w:ins w:id="3991" w:author="Per Lindell" w:date="2019-05-20T13:37:00Z"/>
                <w:bCs/>
                <w:szCs w:val="18"/>
                <w:lang w:val="en-US"/>
              </w:rPr>
            </w:pPr>
            <w:ins w:id="3992" w:author="Per Lindell" w:date="2019-05-20T13:37:00Z">
              <w:r w:rsidRPr="000154C7">
                <w:rPr>
                  <w:lang w:val="en-US"/>
                </w:rPr>
                <w:t>600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1EF6D381" w14:textId="77777777" w:rsidR="00521E7A" w:rsidRPr="000154C7" w:rsidRDefault="00521E7A" w:rsidP="001258A0">
            <w:pPr>
              <w:pStyle w:val="TAC"/>
              <w:rPr>
                <w:ins w:id="3993" w:author="Per Lindell" w:date="2019-05-20T13:37:00Z"/>
                <w:lang w:val="en-US"/>
              </w:rPr>
            </w:pPr>
            <w:ins w:id="3994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757DCE95" w14:textId="77777777" w:rsidTr="004D3C26">
        <w:trPr>
          <w:tblHeader/>
          <w:jc w:val="center"/>
          <w:ins w:id="3995" w:author="Per Lindell" w:date="2019-05-20T13:37:00Z"/>
        </w:trPr>
        <w:tc>
          <w:tcPr>
            <w:tcW w:w="1837" w:type="dxa"/>
            <w:vMerge/>
            <w:vAlign w:val="center"/>
          </w:tcPr>
          <w:p w14:paraId="328FD3F4" w14:textId="77777777" w:rsidR="00521E7A" w:rsidRPr="000154C7" w:rsidRDefault="00521E7A" w:rsidP="001258A0">
            <w:pPr>
              <w:pStyle w:val="TAC"/>
              <w:rPr>
                <w:ins w:id="3996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52C2FFF2" w14:textId="77777777" w:rsidR="00521E7A" w:rsidRPr="000154C7" w:rsidRDefault="00521E7A" w:rsidP="001258A0">
            <w:pPr>
              <w:pStyle w:val="TAC"/>
              <w:rPr>
                <w:ins w:id="3997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1DE1CB9F" w14:textId="77777777" w:rsidR="00521E7A" w:rsidRPr="000154C7" w:rsidRDefault="00521E7A" w:rsidP="001258A0">
            <w:pPr>
              <w:pStyle w:val="TAC"/>
              <w:rPr>
                <w:ins w:id="3998" w:author="Per Lindell" w:date="2019-05-20T13:37:00Z"/>
                <w:lang w:val="en-US"/>
              </w:rPr>
            </w:pPr>
            <w:ins w:id="3999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2835" w:type="dxa"/>
            <w:gridSpan w:val="6"/>
            <w:vAlign w:val="center"/>
          </w:tcPr>
          <w:p w14:paraId="7A4D4B08" w14:textId="77777777" w:rsidR="00521E7A" w:rsidRPr="000154C7" w:rsidRDefault="00521E7A" w:rsidP="001258A0">
            <w:pPr>
              <w:pStyle w:val="TAC"/>
              <w:rPr>
                <w:ins w:id="4000" w:author="Per Lindell" w:date="2019-05-20T13:37:00Z"/>
                <w:bCs/>
                <w:szCs w:val="18"/>
                <w:lang w:val="en-US"/>
              </w:rPr>
            </w:pPr>
            <w:ins w:id="4001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02445B8F" w14:textId="77777777" w:rsidR="00521E7A" w:rsidRPr="000154C7" w:rsidRDefault="00521E7A" w:rsidP="001258A0">
            <w:pPr>
              <w:pStyle w:val="TAC"/>
              <w:rPr>
                <w:ins w:id="400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37934EC" w14:textId="77777777" w:rsidR="00521E7A" w:rsidRPr="000154C7" w:rsidRDefault="00521E7A" w:rsidP="001258A0">
            <w:pPr>
              <w:pStyle w:val="TAC"/>
              <w:rPr>
                <w:ins w:id="400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BF00F84" w14:textId="77777777" w:rsidR="00521E7A" w:rsidRPr="000154C7" w:rsidRDefault="00521E7A" w:rsidP="001258A0">
            <w:pPr>
              <w:pStyle w:val="TAC"/>
              <w:rPr>
                <w:ins w:id="400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38FF3E6" w14:textId="77777777" w:rsidR="00521E7A" w:rsidRPr="000154C7" w:rsidRDefault="00521E7A" w:rsidP="001258A0">
            <w:pPr>
              <w:pStyle w:val="TAC"/>
              <w:rPr>
                <w:ins w:id="400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48C9A31" w14:textId="77777777" w:rsidR="00521E7A" w:rsidRPr="000154C7" w:rsidRDefault="00521E7A" w:rsidP="001258A0">
            <w:pPr>
              <w:pStyle w:val="TAC"/>
              <w:rPr>
                <w:ins w:id="400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1042943" w14:textId="77777777" w:rsidR="00521E7A" w:rsidRPr="000154C7" w:rsidRDefault="00521E7A" w:rsidP="001258A0">
            <w:pPr>
              <w:pStyle w:val="TAC"/>
              <w:rPr>
                <w:ins w:id="400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7AFB28C" w14:textId="77777777" w:rsidR="00521E7A" w:rsidRPr="000154C7" w:rsidRDefault="00521E7A" w:rsidP="001258A0">
            <w:pPr>
              <w:pStyle w:val="TAC"/>
              <w:rPr>
                <w:ins w:id="400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A61A270" w14:textId="77777777" w:rsidR="00521E7A" w:rsidRPr="000154C7" w:rsidRDefault="00521E7A" w:rsidP="001258A0">
            <w:pPr>
              <w:pStyle w:val="TAC"/>
              <w:rPr>
                <w:ins w:id="400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6EA18D02" w14:textId="77777777" w:rsidR="00521E7A" w:rsidRPr="000154C7" w:rsidRDefault="00521E7A" w:rsidP="001258A0">
            <w:pPr>
              <w:pStyle w:val="TAC"/>
              <w:rPr>
                <w:ins w:id="401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46AB7C43" w14:textId="77777777" w:rsidR="00521E7A" w:rsidRPr="000154C7" w:rsidRDefault="00521E7A" w:rsidP="001258A0">
            <w:pPr>
              <w:pStyle w:val="TAC"/>
              <w:rPr>
                <w:ins w:id="401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3BCAFDF7" w14:textId="77777777" w:rsidR="00521E7A" w:rsidRPr="000154C7" w:rsidRDefault="00521E7A" w:rsidP="001258A0">
            <w:pPr>
              <w:pStyle w:val="TAC"/>
              <w:rPr>
                <w:ins w:id="4012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3126A56D" w14:textId="77777777" w:rsidTr="004D3C26">
        <w:trPr>
          <w:tblHeader/>
          <w:jc w:val="center"/>
          <w:ins w:id="4013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766B32DF" w14:textId="77777777" w:rsidR="00521E7A" w:rsidRPr="000154C7" w:rsidRDefault="00521E7A" w:rsidP="001258A0">
            <w:pPr>
              <w:pStyle w:val="TAC"/>
              <w:rPr>
                <w:ins w:id="4014" w:author="Per Lindell" w:date="2019-05-20T13:37:00Z"/>
                <w:lang w:val="en-US"/>
              </w:rPr>
            </w:pPr>
            <w:ins w:id="4015" w:author="Per Lindell" w:date="2019-05-20T13:37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_n260(2G-2O)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98B81E3" w14:textId="77777777" w:rsidR="00521E7A" w:rsidRPr="000154C7" w:rsidRDefault="00521E7A" w:rsidP="001258A0">
            <w:pPr>
              <w:pStyle w:val="TAC"/>
              <w:rPr>
                <w:ins w:id="4016" w:author="Per Lindell" w:date="2019-05-20T13:37:00Z"/>
                <w:lang w:val="en-US"/>
              </w:rPr>
            </w:pPr>
            <w:ins w:id="4017" w:author="Per Lindell" w:date="2019-05-20T13:3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48029218" w14:textId="77777777" w:rsidR="00521E7A" w:rsidRPr="000154C7" w:rsidRDefault="00521E7A" w:rsidP="001258A0">
            <w:pPr>
              <w:pStyle w:val="TAC"/>
              <w:rPr>
                <w:ins w:id="4018" w:author="Per Lindell" w:date="2019-05-20T13:37:00Z"/>
              </w:rPr>
            </w:pPr>
            <w:ins w:id="4019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2836" w:type="dxa"/>
            <w:gridSpan w:val="7"/>
            <w:vAlign w:val="center"/>
          </w:tcPr>
          <w:p w14:paraId="25AB7824" w14:textId="77777777" w:rsidR="00521E7A" w:rsidRPr="000154C7" w:rsidRDefault="00521E7A" w:rsidP="001258A0">
            <w:pPr>
              <w:pStyle w:val="TAC"/>
              <w:rPr>
                <w:ins w:id="4020" w:author="Per Lindell" w:date="2019-05-20T13:37:00Z"/>
                <w:bCs/>
                <w:szCs w:val="18"/>
                <w:lang w:val="en-US"/>
              </w:rPr>
            </w:pPr>
            <w:ins w:id="4021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  <w:vAlign w:val="center"/>
          </w:tcPr>
          <w:p w14:paraId="3E2CB340" w14:textId="77777777" w:rsidR="00521E7A" w:rsidRPr="000154C7" w:rsidRDefault="00521E7A" w:rsidP="001258A0">
            <w:pPr>
              <w:pStyle w:val="TAC"/>
              <w:rPr>
                <w:ins w:id="402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3E5849A" w14:textId="77777777" w:rsidR="00521E7A" w:rsidRPr="000154C7" w:rsidRDefault="00521E7A" w:rsidP="001258A0">
            <w:pPr>
              <w:pStyle w:val="TAC"/>
              <w:rPr>
                <w:ins w:id="402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71CE66F" w14:textId="77777777" w:rsidR="00521E7A" w:rsidRPr="000154C7" w:rsidRDefault="00521E7A" w:rsidP="001258A0">
            <w:pPr>
              <w:pStyle w:val="TAC"/>
              <w:rPr>
                <w:ins w:id="402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AC0E5AD" w14:textId="77777777" w:rsidR="00521E7A" w:rsidRPr="000154C7" w:rsidRDefault="00521E7A" w:rsidP="001258A0">
            <w:pPr>
              <w:pStyle w:val="TAC"/>
              <w:rPr>
                <w:ins w:id="402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537DDE9" w14:textId="77777777" w:rsidR="00521E7A" w:rsidRPr="000154C7" w:rsidRDefault="00521E7A" w:rsidP="001258A0">
            <w:pPr>
              <w:pStyle w:val="TAC"/>
              <w:rPr>
                <w:ins w:id="4026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7B491918" w14:textId="77777777" w:rsidR="00521E7A" w:rsidRPr="000154C7" w:rsidRDefault="00521E7A" w:rsidP="001258A0">
            <w:pPr>
              <w:pStyle w:val="TAC"/>
              <w:rPr>
                <w:ins w:id="4027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3E54ABD3" w14:textId="77777777" w:rsidR="00521E7A" w:rsidRPr="000154C7" w:rsidRDefault="00521E7A" w:rsidP="001258A0">
            <w:pPr>
              <w:pStyle w:val="TAC"/>
              <w:rPr>
                <w:ins w:id="4028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51508C1A" w14:textId="77777777" w:rsidR="00521E7A" w:rsidRPr="000154C7" w:rsidRDefault="00521E7A" w:rsidP="001258A0">
            <w:pPr>
              <w:pStyle w:val="TAC"/>
              <w:rPr>
                <w:ins w:id="4029" w:author="Per Lindell" w:date="2019-05-20T13:37:00Z"/>
                <w:bCs/>
                <w:szCs w:val="18"/>
                <w:lang w:val="en-US"/>
              </w:rPr>
            </w:pPr>
            <w:ins w:id="4030" w:author="Per Lindell" w:date="2019-05-20T13:37:00Z">
              <w:r w:rsidRPr="000154C7">
                <w:rPr>
                  <w:lang w:val="en-US"/>
                </w:rPr>
                <w:t>800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1A1BA21B" w14:textId="77777777" w:rsidR="00521E7A" w:rsidRPr="000154C7" w:rsidRDefault="00521E7A" w:rsidP="001258A0">
            <w:pPr>
              <w:pStyle w:val="TAC"/>
              <w:rPr>
                <w:ins w:id="4031" w:author="Per Lindell" w:date="2019-05-20T13:37:00Z"/>
                <w:lang w:val="en-US"/>
              </w:rPr>
            </w:pPr>
            <w:ins w:id="4032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19EC38FC" w14:textId="77777777" w:rsidTr="004D3C26">
        <w:trPr>
          <w:tblHeader/>
          <w:jc w:val="center"/>
          <w:ins w:id="4033" w:author="Per Lindell" w:date="2019-05-20T13:37:00Z"/>
        </w:trPr>
        <w:tc>
          <w:tcPr>
            <w:tcW w:w="1837" w:type="dxa"/>
            <w:vMerge/>
            <w:vAlign w:val="center"/>
          </w:tcPr>
          <w:p w14:paraId="32A5023E" w14:textId="77777777" w:rsidR="00521E7A" w:rsidRPr="000154C7" w:rsidRDefault="00521E7A" w:rsidP="001258A0">
            <w:pPr>
              <w:pStyle w:val="TAC"/>
              <w:rPr>
                <w:ins w:id="4034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7F53CE79" w14:textId="77777777" w:rsidR="00521E7A" w:rsidRPr="000154C7" w:rsidRDefault="00521E7A" w:rsidP="001258A0">
            <w:pPr>
              <w:pStyle w:val="TAC"/>
              <w:rPr>
                <w:ins w:id="4035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4D2502E0" w14:textId="77777777" w:rsidR="00521E7A" w:rsidRPr="000154C7" w:rsidRDefault="00521E7A" w:rsidP="001258A0">
            <w:pPr>
              <w:pStyle w:val="TAC"/>
              <w:rPr>
                <w:ins w:id="4036" w:author="Per Lindell" w:date="2019-05-20T13:37:00Z"/>
              </w:rPr>
            </w:pPr>
            <w:ins w:id="4037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2836" w:type="dxa"/>
            <w:gridSpan w:val="7"/>
            <w:vAlign w:val="center"/>
          </w:tcPr>
          <w:p w14:paraId="1FEC1C3A" w14:textId="77777777" w:rsidR="00521E7A" w:rsidRPr="000154C7" w:rsidRDefault="00521E7A" w:rsidP="001258A0">
            <w:pPr>
              <w:pStyle w:val="TAC"/>
              <w:rPr>
                <w:ins w:id="4038" w:author="Per Lindell" w:date="2019-05-20T13:37:00Z"/>
                <w:bCs/>
                <w:szCs w:val="18"/>
                <w:lang w:val="en-US"/>
              </w:rPr>
            </w:pPr>
            <w:ins w:id="4039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709" w:type="dxa"/>
            <w:vAlign w:val="center"/>
          </w:tcPr>
          <w:p w14:paraId="4003902C" w14:textId="77777777" w:rsidR="00521E7A" w:rsidRPr="000154C7" w:rsidRDefault="00521E7A" w:rsidP="001258A0">
            <w:pPr>
              <w:pStyle w:val="TAC"/>
              <w:rPr>
                <w:ins w:id="404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3BEBD2D" w14:textId="77777777" w:rsidR="00521E7A" w:rsidRPr="000154C7" w:rsidRDefault="00521E7A" w:rsidP="001258A0">
            <w:pPr>
              <w:pStyle w:val="TAC"/>
              <w:rPr>
                <w:ins w:id="404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76C5558" w14:textId="77777777" w:rsidR="00521E7A" w:rsidRPr="000154C7" w:rsidRDefault="00521E7A" w:rsidP="001258A0">
            <w:pPr>
              <w:pStyle w:val="TAC"/>
              <w:rPr>
                <w:ins w:id="404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212DD53" w14:textId="77777777" w:rsidR="00521E7A" w:rsidRPr="000154C7" w:rsidRDefault="00521E7A" w:rsidP="001258A0">
            <w:pPr>
              <w:pStyle w:val="TAC"/>
              <w:rPr>
                <w:ins w:id="404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8C17027" w14:textId="77777777" w:rsidR="00521E7A" w:rsidRPr="000154C7" w:rsidRDefault="00521E7A" w:rsidP="001258A0">
            <w:pPr>
              <w:pStyle w:val="TAC"/>
              <w:rPr>
                <w:ins w:id="404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FF84816" w14:textId="77777777" w:rsidR="00521E7A" w:rsidRPr="000154C7" w:rsidRDefault="00521E7A" w:rsidP="001258A0">
            <w:pPr>
              <w:pStyle w:val="TAC"/>
              <w:rPr>
                <w:ins w:id="404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12F23C27" w14:textId="77777777" w:rsidR="00521E7A" w:rsidRPr="000154C7" w:rsidRDefault="00521E7A" w:rsidP="001258A0">
            <w:pPr>
              <w:pStyle w:val="TAC"/>
              <w:rPr>
                <w:ins w:id="404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71FA5492" w14:textId="77777777" w:rsidR="00521E7A" w:rsidRPr="000154C7" w:rsidRDefault="00521E7A" w:rsidP="001258A0">
            <w:pPr>
              <w:pStyle w:val="TAC"/>
              <w:rPr>
                <w:ins w:id="404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2B8B4BEB" w14:textId="77777777" w:rsidR="00521E7A" w:rsidRPr="000154C7" w:rsidRDefault="00521E7A" w:rsidP="001258A0">
            <w:pPr>
              <w:pStyle w:val="TAC"/>
              <w:rPr>
                <w:ins w:id="4048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5093D6B6" w14:textId="77777777" w:rsidTr="004D3C26">
        <w:trPr>
          <w:tblHeader/>
          <w:jc w:val="center"/>
          <w:ins w:id="4049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1652E162" w14:textId="77777777" w:rsidR="00521E7A" w:rsidRPr="000154C7" w:rsidRDefault="00521E7A" w:rsidP="001258A0">
            <w:pPr>
              <w:pStyle w:val="TAC"/>
              <w:rPr>
                <w:ins w:id="4050" w:author="Per Lindell" w:date="2019-05-20T13:37:00Z"/>
                <w:lang w:val="en-US"/>
              </w:rPr>
            </w:pPr>
            <w:ins w:id="4051" w:author="Per Lindell" w:date="2019-05-20T13:37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_n260(G-3O)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49D2B2C" w14:textId="77777777" w:rsidR="00521E7A" w:rsidRPr="000154C7" w:rsidRDefault="00521E7A" w:rsidP="001258A0">
            <w:pPr>
              <w:pStyle w:val="TAC"/>
              <w:rPr>
                <w:ins w:id="4052" w:author="Per Lindell" w:date="2019-05-20T13:37:00Z"/>
                <w:lang w:val="en-US"/>
              </w:rPr>
            </w:pPr>
            <w:ins w:id="4053" w:author="Per Lindell" w:date="2019-05-20T13:3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1C8DDDCD" w14:textId="77777777" w:rsidR="00521E7A" w:rsidRPr="000154C7" w:rsidRDefault="00521E7A" w:rsidP="001258A0">
            <w:pPr>
              <w:pStyle w:val="TAC"/>
              <w:rPr>
                <w:ins w:id="4054" w:author="Per Lindell" w:date="2019-05-20T13:37:00Z"/>
                <w:lang w:val="en-US"/>
              </w:rPr>
            </w:pPr>
            <w:ins w:id="4055" w:author="Per Lindell" w:date="2019-05-20T13:37:00Z">
              <w:r>
                <w:t>CA_n260G</w:t>
              </w:r>
            </w:ins>
          </w:p>
        </w:tc>
        <w:tc>
          <w:tcPr>
            <w:tcW w:w="4253" w:type="dxa"/>
            <w:gridSpan w:val="9"/>
            <w:vAlign w:val="center"/>
          </w:tcPr>
          <w:p w14:paraId="0982B866" w14:textId="77777777" w:rsidR="00521E7A" w:rsidRPr="000154C7" w:rsidRDefault="00521E7A" w:rsidP="001258A0">
            <w:pPr>
              <w:pStyle w:val="TAC"/>
              <w:rPr>
                <w:ins w:id="4056" w:author="Per Lindell" w:date="2019-05-20T13:37:00Z"/>
                <w:bCs/>
                <w:szCs w:val="18"/>
                <w:lang w:val="en-US"/>
              </w:rPr>
            </w:pPr>
            <w:ins w:id="4057" w:author="Per Lindell" w:date="2019-05-20T13:37:00Z">
              <w:r>
                <w:rPr>
                  <w:rFonts w:cs="Arial"/>
                  <w:szCs w:val="18"/>
                </w:rPr>
                <w:t>CA_n260(3O)</w:t>
              </w:r>
            </w:ins>
          </w:p>
        </w:tc>
        <w:tc>
          <w:tcPr>
            <w:tcW w:w="709" w:type="dxa"/>
            <w:vAlign w:val="center"/>
          </w:tcPr>
          <w:p w14:paraId="76E8D9FF" w14:textId="77777777" w:rsidR="00521E7A" w:rsidRPr="000154C7" w:rsidRDefault="00521E7A" w:rsidP="001258A0">
            <w:pPr>
              <w:pStyle w:val="TAC"/>
              <w:rPr>
                <w:ins w:id="405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E000DA3" w14:textId="77777777" w:rsidR="00521E7A" w:rsidRPr="000154C7" w:rsidRDefault="00521E7A" w:rsidP="001258A0">
            <w:pPr>
              <w:pStyle w:val="TAC"/>
              <w:rPr>
                <w:ins w:id="405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31805C0" w14:textId="77777777" w:rsidR="00521E7A" w:rsidRPr="000154C7" w:rsidRDefault="00521E7A" w:rsidP="001258A0">
            <w:pPr>
              <w:pStyle w:val="TAC"/>
              <w:rPr>
                <w:ins w:id="406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BA160EF" w14:textId="77777777" w:rsidR="00521E7A" w:rsidRPr="000154C7" w:rsidRDefault="00521E7A" w:rsidP="001258A0">
            <w:pPr>
              <w:pStyle w:val="TAC"/>
              <w:rPr>
                <w:ins w:id="406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9105D8E" w14:textId="77777777" w:rsidR="00521E7A" w:rsidRPr="000154C7" w:rsidRDefault="00521E7A" w:rsidP="001258A0">
            <w:pPr>
              <w:pStyle w:val="TAC"/>
              <w:rPr>
                <w:ins w:id="4062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13E1FB49" w14:textId="77777777" w:rsidR="00521E7A" w:rsidRPr="000154C7" w:rsidRDefault="00521E7A" w:rsidP="001258A0">
            <w:pPr>
              <w:pStyle w:val="TAC"/>
              <w:rPr>
                <w:ins w:id="4063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F71EC2B" w14:textId="77777777" w:rsidR="00521E7A" w:rsidRPr="000154C7" w:rsidRDefault="00521E7A" w:rsidP="001258A0">
            <w:pPr>
              <w:pStyle w:val="TAC"/>
              <w:rPr>
                <w:ins w:id="4064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307E26DB" w14:textId="77777777" w:rsidR="00521E7A" w:rsidRPr="000154C7" w:rsidRDefault="00521E7A" w:rsidP="001258A0">
            <w:pPr>
              <w:pStyle w:val="TAC"/>
              <w:rPr>
                <w:ins w:id="4065" w:author="Per Lindell" w:date="2019-05-20T13:37:00Z"/>
                <w:bCs/>
                <w:szCs w:val="18"/>
                <w:lang w:val="en-US"/>
              </w:rPr>
            </w:pPr>
            <w:ins w:id="4066" w:author="Per Lindell" w:date="2019-05-20T13:37:00Z">
              <w:r w:rsidRPr="000154C7">
                <w:rPr>
                  <w:lang w:val="en-US"/>
                </w:rPr>
                <w:t>800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72A57559" w14:textId="77777777" w:rsidR="00521E7A" w:rsidRPr="000154C7" w:rsidRDefault="00521E7A" w:rsidP="001258A0">
            <w:pPr>
              <w:pStyle w:val="TAC"/>
              <w:rPr>
                <w:ins w:id="4067" w:author="Per Lindell" w:date="2019-05-20T13:37:00Z"/>
                <w:lang w:val="en-US"/>
              </w:rPr>
            </w:pPr>
            <w:ins w:id="4068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550D6B26" w14:textId="77777777" w:rsidTr="004D3C26">
        <w:trPr>
          <w:tblHeader/>
          <w:jc w:val="center"/>
          <w:ins w:id="4069" w:author="Per Lindell" w:date="2019-05-20T13:37:00Z"/>
        </w:trPr>
        <w:tc>
          <w:tcPr>
            <w:tcW w:w="1837" w:type="dxa"/>
            <w:vMerge/>
            <w:vAlign w:val="center"/>
          </w:tcPr>
          <w:p w14:paraId="52A0D5DD" w14:textId="77777777" w:rsidR="00521E7A" w:rsidRPr="000154C7" w:rsidRDefault="00521E7A" w:rsidP="001258A0">
            <w:pPr>
              <w:pStyle w:val="TAC"/>
              <w:rPr>
                <w:ins w:id="4070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7F395FA4" w14:textId="77777777" w:rsidR="00521E7A" w:rsidRPr="000154C7" w:rsidRDefault="00521E7A" w:rsidP="001258A0">
            <w:pPr>
              <w:pStyle w:val="TAC"/>
              <w:rPr>
                <w:ins w:id="4071" w:author="Per Lindell" w:date="2019-05-20T13:37:00Z"/>
                <w:lang w:val="en-US"/>
              </w:rPr>
            </w:pPr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5717070B" w14:textId="77777777" w:rsidR="00521E7A" w:rsidRPr="000154C7" w:rsidRDefault="00521E7A" w:rsidP="001258A0">
            <w:pPr>
              <w:pStyle w:val="TAC"/>
              <w:rPr>
                <w:ins w:id="4072" w:author="Per Lindell" w:date="2019-05-20T13:37:00Z"/>
                <w:bCs/>
                <w:szCs w:val="18"/>
                <w:lang w:val="en-US"/>
              </w:rPr>
            </w:pPr>
            <w:ins w:id="4073" w:author="Per Lindell" w:date="2019-05-20T13:37:00Z">
              <w:r>
                <w:rPr>
                  <w:rFonts w:cs="Arial"/>
                  <w:szCs w:val="18"/>
                </w:rPr>
                <w:t>CA_n260(3O)</w:t>
              </w:r>
            </w:ins>
          </w:p>
        </w:tc>
        <w:tc>
          <w:tcPr>
            <w:tcW w:w="1418" w:type="dxa"/>
            <w:gridSpan w:val="3"/>
            <w:vAlign w:val="center"/>
          </w:tcPr>
          <w:p w14:paraId="29762390" w14:textId="77777777" w:rsidR="00521E7A" w:rsidRPr="000154C7" w:rsidRDefault="00521E7A" w:rsidP="001258A0">
            <w:pPr>
              <w:pStyle w:val="TAC"/>
              <w:rPr>
                <w:ins w:id="4074" w:author="Per Lindell" w:date="2019-05-20T13:37:00Z"/>
                <w:bCs/>
                <w:szCs w:val="18"/>
                <w:lang w:val="en-US"/>
              </w:rPr>
            </w:pPr>
            <w:ins w:id="4075" w:author="Per Lindell" w:date="2019-05-20T13:37:00Z">
              <w:r>
                <w:t>CA_n260G</w:t>
              </w:r>
            </w:ins>
          </w:p>
        </w:tc>
        <w:tc>
          <w:tcPr>
            <w:tcW w:w="709" w:type="dxa"/>
            <w:vAlign w:val="center"/>
          </w:tcPr>
          <w:p w14:paraId="343F1ABD" w14:textId="77777777" w:rsidR="00521E7A" w:rsidRPr="000154C7" w:rsidRDefault="00521E7A" w:rsidP="001258A0">
            <w:pPr>
              <w:pStyle w:val="TAC"/>
              <w:rPr>
                <w:ins w:id="407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3F18CD0" w14:textId="77777777" w:rsidR="00521E7A" w:rsidRPr="000154C7" w:rsidRDefault="00521E7A" w:rsidP="001258A0">
            <w:pPr>
              <w:pStyle w:val="TAC"/>
              <w:rPr>
                <w:ins w:id="407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4B404B2" w14:textId="77777777" w:rsidR="00521E7A" w:rsidRPr="000154C7" w:rsidRDefault="00521E7A" w:rsidP="001258A0">
            <w:pPr>
              <w:pStyle w:val="TAC"/>
              <w:rPr>
                <w:ins w:id="407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924E153" w14:textId="77777777" w:rsidR="00521E7A" w:rsidRPr="000154C7" w:rsidRDefault="00521E7A" w:rsidP="001258A0">
            <w:pPr>
              <w:pStyle w:val="TAC"/>
              <w:rPr>
                <w:ins w:id="407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6E523FC" w14:textId="77777777" w:rsidR="00521E7A" w:rsidRPr="000154C7" w:rsidRDefault="00521E7A" w:rsidP="001258A0">
            <w:pPr>
              <w:pStyle w:val="TAC"/>
              <w:rPr>
                <w:ins w:id="408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FA27DE5" w14:textId="77777777" w:rsidR="00521E7A" w:rsidRPr="000154C7" w:rsidRDefault="00521E7A" w:rsidP="001258A0">
            <w:pPr>
              <w:pStyle w:val="TAC"/>
              <w:rPr>
                <w:ins w:id="408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27C4A411" w14:textId="77777777" w:rsidR="00521E7A" w:rsidRPr="000154C7" w:rsidRDefault="00521E7A" w:rsidP="001258A0">
            <w:pPr>
              <w:pStyle w:val="TAC"/>
              <w:rPr>
                <w:ins w:id="408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3DD6ECE7" w14:textId="77777777" w:rsidR="00521E7A" w:rsidRPr="000154C7" w:rsidRDefault="00521E7A" w:rsidP="001258A0">
            <w:pPr>
              <w:pStyle w:val="TAC"/>
              <w:rPr>
                <w:ins w:id="408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794B33C1" w14:textId="77777777" w:rsidR="00521E7A" w:rsidRPr="000154C7" w:rsidRDefault="00521E7A" w:rsidP="001258A0">
            <w:pPr>
              <w:pStyle w:val="TAC"/>
              <w:rPr>
                <w:ins w:id="4084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3D86E70A" w14:textId="77777777" w:rsidTr="004D3C26">
        <w:trPr>
          <w:tblHeader/>
          <w:jc w:val="center"/>
          <w:ins w:id="4085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7ED46A57" w14:textId="77777777" w:rsidR="00521E7A" w:rsidRPr="000154C7" w:rsidRDefault="00521E7A" w:rsidP="001258A0">
            <w:pPr>
              <w:pStyle w:val="TAC"/>
              <w:rPr>
                <w:ins w:id="4086" w:author="Per Lindell" w:date="2019-05-20T13:37:00Z"/>
                <w:lang w:val="en-US"/>
              </w:rPr>
            </w:pPr>
            <w:ins w:id="4087" w:author="Per Lindell" w:date="2019-05-20T13:37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_n260(3G-O)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36008E22" w14:textId="77777777" w:rsidR="00521E7A" w:rsidRPr="000154C7" w:rsidRDefault="00521E7A" w:rsidP="001258A0">
            <w:pPr>
              <w:pStyle w:val="TAC"/>
              <w:rPr>
                <w:ins w:id="4088" w:author="Per Lindell" w:date="2019-05-20T13:37:00Z"/>
                <w:lang w:val="en-US"/>
              </w:rPr>
            </w:pPr>
            <w:ins w:id="4089" w:author="Per Lindell" w:date="2019-05-20T13:3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4E597203" w14:textId="77777777" w:rsidR="00521E7A" w:rsidRPr="000154C7" w:rsidRDefault="00521E7A" w:rsidP="001258A0">
            <w:pPr>
              <w:pStyle w:val="TAC"/>
              <w:rPr>
                <w:ins w:id="4090" w:author="Per Lindell" w:date="2019-05-20T13:37:00Z"/>
                <w:bCs/>
                <w:szCs w:val="18"/>
                <w:lang w:val="en-US"/>
              </w:rPr>
            </w:pPr>
            <w:ins w:id="4091" w:author="Per Lindell" w:date="2019-05-20T13:37:00Z">
              <w:r>
                <w:rPr>
                  <w:rFonts w:cs="Arial"/>
                  <w:szCs w:val="18"/>
                </w:rPr>
                <w:t>CA_n260(3G)</w:t>
              </w:r>
            </w:ins>
          </w:p>
        </w:tc>
        <w:tc>
          <w:tcPr>
            <w:tcW w:w="1418" w:type="dxa"/>
            <w:gridSpan w:val="3"/>
            <w:vAlign w:val="center"/>
          </w:tcPr>
          <w:p w14:paraId="5877B7C0" w14:textId="77777777" w:rsidR="00521E7A" w:rsidRPr="000154C7" w:rsidRDefault="00521E7A" w:rsidP="001258A0">
            <w:pPr>
              <w:pStyle w:val="TAC"/>
              <w:rPr>
                <w:ins w:id="4092" w:author="Per Lindell" w:date="2019-05-20T13:37:00Z"/>
                <w:bCs/>
                <w:szCs w:val="18"/>
                <w:lang w:val="en-US"/>
              </w:rPr>
            </w:pPr>
            <w:ins w:id="4093" w:author="Per Lindell" w:date="2019-05-20T13:37:00Z">
              <w:r>
                <w:t>CA_n260O</w:t>
              </w:r>
            </w:ins>
          </w:p>
        </w:tc>
        <w:tc>
          <w:tcPr>
            <w:tcW w:w="709" w:type="dxa"/>
            <w:vAlign w:val="center"/>
          </w:tcPr>
          <w:p w14:paraId="03D138B7" w14:textId="77777777" w:rsidR="00521E7A" w:rsidRPr="000154C7" w:rsidRDefault="00521E7A" w:rsidP="001258A0">
            <w:pPr>
              <w:pStyle w:val="TAC"/>
              <w:rPr>
                <w:ins w:id="409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C79708B" w14:textId="77777777" w:rsidR="00521E7A" w:rsidRPr="000154C7" w:rsidRDefault="00521E7A" w:rsidP="001258A0">
            <w:pPr>
              <w:pStyle w:val="TAC"/>
              <w:rPr>
                <w:ins w:id="409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9DF307B" w14:textId="77777777" w:rsidR="00521E7A" w:rsidRPr="000154C7" w:rsidRDefault="00521E7A" w:rsidP="001258A0">
            <w:pPr>
              <w:pStyle w:val="TAC"/>
              <w:rPr>
                <w:ins w:id="409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253AA0F" w14:textId="77777777" w:rsidR="00521E7A" w:rsidRPr="000154C7" w:rsidRDefault="00521E7A" w:rsidP="001258A0">
            <w:pPr>
              <w:pStyle w:val="TAC"/>
              <w:rPr>
                <w:ins w:id="409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EAFF751" w14:textId="77777777" w:rsidR="00521E7A" w:rsidRPr="000154C7" w:rsidRDefault="00521E7A" w:rsidP="001258A0">
            <w:pPr>
              <w:pStyle w:val="TAC"/>
              <w:rPr>
                <w:ins w:id="4098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0FAF8744" w14:textId="77777777" w:rsidR="00521E7A" w:rsidRPr="000154C7" w:rsidRDefault="00521E7A" w:rsidP="001258A0">
            <w:pPr>
              <w:pStyle w:val="TAC"/>
              <w:rPr>
                <w:ins w:id="4099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BE4EEF4" w14:textId="77777777" w:rsidR="00521E7A" w:rsidRPr="000154C7" w:rsidRDefault="00521E7A" w:rsidP="001258A0">
            <w:pPr>
              <w:pStyle w:val="TAC"/>
              <w:rPr>
                <w:ins w:id="4100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78AFE9C5" w14:textId="77777777" w:rsidR="00521E7A" w:rsidRPr="000154C7" w:rsidRDefault="00521E7A" w:rsidP="001258A0">
            <w:pPr>
              <w:pStyle w:val="TAC"/>
              <w:rPr>
                <w:ins w:id="4101" w:author="Per Lindell" w:date="2019-05-20T13:37:00Z"/>
                <w:bCs/>
                <w:szCs w:val="18"/>
                <w:lang w:val="en-US"/>
              </w:rPr>
            </w:pPr>
            <w:ins w:id="4102" w:author="Per Lindell" w:date="2019-05-20T13:37:00Z">
              <w:r w:rsidRPr="000154C7">
                <w:rPr>
                  <w:lang w:val="en-US"/>
                </w:rPr>
                <w:t>800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0FA81053" w14:textId="77777777" w:rsidR="00521E7A" w:rsidRPr="000154C7" w:rsidRDefault="00521E7A" w:rsidP="001258A0">
            <w:pPr>
              <w:pStyle w:val="TAC"/>
              <w:rPr>
                <w:ins w:id="4103" w:author="Per Lindell" w:date="2019-05-20T13:37:00Z"/>
                <w:lang w:val="en-US"/>
              </w:rPr>
            </w:pPr>
            <w:ins w:id="4104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5D34CC98" w14:textId="77777777" w:rsidTr="004D3C26">
        <w:trPr>
          <w:tblHeader/>
          <w:jc w:val="center"/>
          <w:ins w:id="4105" w:author="Per Lindell" w:date="2019-05-20T13:37:00Z"/>
        </w:trPr>
        <w:tc>
          <w:tcPr>
            <w:tcW w:w="1837" w:type="dxa"/>
            <w:vMerge/>
            <w:vAlign w:val="center"/>
          </w:tcPr>
          <w:p w14:paraId="7B5A4EE2" w14:textId="77777777" w:rsidR="00521E7A" w:rsidRPr="000154C7" w:rsidRDefault="00521E7A" w:rsidP="001258A0">
            <w:pPr>
              <w:pStyle w:val="TAC"/>
              <w:rPr>
                <w:ins w:id="4106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529135A7" w14:textId="77777777" w:rsidR="00521E7A" w:rsidRPr="000154C7" w:rsidRDefault="00521E7A" w:rsidP="001258A0">
            <w:pPr>
              <w:pStyle w:val="TAC"/>
              <w:rPr>
                <w:ins w:id="4107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27C423C2" w14:textId="77777777" w:rsidR="00521E7A" w:rsidRPr="000154C7" w:rsidRDefault="00521E7A" w:rsidP="001258A0">
            <w:pPr>
              <w:pStyle w:val="TAC"/>
              <w:rPr>
                <w:ins w:id="4108" w:author="Per Lindell" w:date="2019-05-20T13:37:00Z"/>
                <w:lang w:val="en-US"/>
              </w:rPr>
            </w:pPr>
            <w:ins w:id="4109" w:author="Per Lindell" w:date="2019-05-20T13:37:00Z">
              <w:r>
                <w:t>CA_n260O</w:t>
              </w:r>
            </w:ins>
          </w:p>
        </w:tc>
        <w:tc>
          <w:tcPr>
            <w:tcW w:w="4253" w:type="dxa"/>
            <w:gridSpan w:val="9"/>
            <w:vAlign w:val="center"/>
          </w:tcPr>
          <w:p w14:paraId="2A9C8605" w14:textId="77777777" w:rsidR="00521E7A" w:rsidRPr="000154C7" w:rsidRDefault="00521E7A" w:rsidP="001258A0">
            <w:pPr>
              <w:pStyle w:val="TAC"/>
              <w:rPr>
                <w:ins w:id="4110" w:author="Per Lindell" w:date="2019-05-20T13:37:00Z"/>
                <w:bCs/>
                <w:szCs w:val="18"/>
                <w:lang w:val="en-US"/>
              </w:rPr>
            </w:pPr>
            <w:ins w:id="4111" w:author="Per Lindell" w:date="2019-05-20T13:37:00Z">
              <w:r>
                <w:rPr>
                  <w:rFonts w:cs="Arial"/>
                  <w:szCs w:val="18"/>
                </w:rPr>
                <w:t>CA_n260(3G)</w:t>
              </w:r>
            </w:ins>
          </w:p>
        </w:tc>
        <w:tc>
          <w:tcPr>
            <w:tcW w:w="709" w:type="dxa"/>
            <w:vAlign w:val="center"/>
          </w:tcPr>
          <w:p w14:paraId="51CE3EAA" w14:textId="77777777" w:rsidR="00521E7A" w:rsidRPr="000154C7" w:rsidRDefault="00521E7A" w:rsidP="001258A0">
            <w:pPr>
              <w:pStyle w:val="TAC"/>
              <w:rPr>
                <w:ins w:id="411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046D938" w14:textId="77777777" w:rsidR="00521E7A" w:rsidRPr="000154C7" w:rsidRDefault="00521E7A" w:rsidP="001258A0">
            <w:pPr>
              <w:pStyle w:val="TAC"/>
              <w:rPr>
                <w:ins w:id="411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90834E6" w14:textId="77777777" w:rsidR="00521E7A" w:rsidRPr="000154C7" w:rsidRDefault="00521E7A" w:rsidP="001258A0">
            <w:pPr>
              <w:pStyle w:val="TAC"/>
              <w:rPr>
                <w:ins w:id="411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AE2499F" w14:textId="77777777" w:rsidR="00521E7A" w:rsidRPr="000154C7" w:rsidRDefault="00521E7A" w:rsidP="001258A0">
            <w:pPr>
              <w:pStyle w:val="TAC"/>
              <w:rPr>
                <w:ins w:id="411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62F5272" w14:textId="77777777" w:rsidR="00521E7A" w:rsidRPr="000154C7" w:rsidRDefault="00521E7A" w:rsidP="001258A0">
            <w:pPr>
              <w:pStyle w:val="TAC"/>
              <w:rPr>
                <w:ins w:id="411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07AB8A7" w14:textId="77777777" w:rsidR="00521E7A" w:rsidRPr="000154C7" w:rsidRDefault="00521E7A" w:rsidP="001258A0">
            <w:pPr>
              <w:pStyle w:val="TAC"/>
              <w:rPr>
                <w:ins w:id="411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2F0AC552" w14:textId="77777777" w:rsidR="00521E7A" w:rsidRPr="000154C7" w:rsidRDefault="00521E7A" w:rsidP="001258A0">
            <w:pPr>
              <w:pStyle w:val="TAC"/>
              <w:rPr>
                <w:ins w:id="411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4B40AEEF" w14:textId="77777777" w:rsidR="00521E7A" w:rsidRPr="000154C7" w:rsidRDefault="00521E7A" w:rsidP="001258A0">
            <w:pPr>
              <w:pStyle w:val="TAC"/>
              <w:rPr>
                <w:ins w:id="411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0B83DFFE" w14:textId="77777777" w:rsidR="00521E7A" w:rsidRPr="000154C7" w:rsidRDefault="00521E7A" w:rsidP="001258A0">
            <w:pPr>
              <w:pStyle w:val="TAC"/>
              <w:rPr>
                <w:ins w:id="4120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1A704539" w14:textId="77777777" w:rsidTr="004D3C26">
        <w:trPr>
          <w:tblHeader/>
          <w:jc w:val="center"/>
          <w:ins w:id="4121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4D99BB55" w14:textId="77777777" w:rsidR="00521E7A" w:rsidRPr="000154C7" w:rsidRDefault="00521E7A" w:rsidP="001258A0">
            <w:pPr>
              <w:pStyle w:val="TAC"/>
              <w:rPr>
                <w:ins w:id="4122" w:author="Per Lindell" w:date="2019-05-20T13:37:00Z"/>
                <w:lang w:val="en-US"/>
              </w:rPr>
            </w:pPr>
            <w:ins w:id="4123" w:author="Per Lindell" w:date="2019-05-20T13:37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_n260(2G-3O)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1DB49D19" w14:textId="77777777" w:rsidR="00521E7A" w:rsidRPr="000154C7" w:rsidRDefault="00521E7A" w:rsidP="001258A0">
            <w:pPr>
              <w:pStyle w:val="TAC"/>
              <w:rPr>
                <w:ins w:id="4124" w:author="Per Lindell" w:date="2019-05-20T13:37:00Z"/>
                <w:lang w:val="en-US"/>
              </w:rPr>
            </w:pPr>
            <w:ins w:id="4125" w:author="Per Lindell" w:date="2019-05-20T13:3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34FB8D2B" w14:textId="77777777" w:rsidR="00521E7A" w:rsidRPr="000154C7" w:rsidRDefault="00521E7A" w:rsidP="001258A0">
            <w:pPr>
              <w:pStyle w:val="TAC"/>
              <w:rPr>
                <w:ins w:id="4126" w:author="Per Lindell" w:date="2019-05-20T13:37:00Z"/>
              </w:rPr>
            </w:pPr>
            <w:ins w:id="4127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4254" w:type="dxa"/>
            <w:gridSpan w:val="9"/>
            <w:vAlign w:val="center"/>
          </w:tcPr>
          <w:p w14:paraId="3163703B" w14:textId="77777777" w:rsidR="00521E7A" w:rsidRPr="000154C7" w:rsidRDefault="00521E7A" w:rsidP="001258A0">
            <w:pPr>
              <w:pStyle w:val="TAC"/>
              <w:rPr>
                <w:ins w:id="4128" w:author="Per Lindell" w:date="2019-05-20T13:37:00Z"/>
                <w:bCs/>
                <w:szCs w:val="18"/>
                <w:lang w:val="en-US"/>
              </w:rPr>
            </w:pPr>
            <w:ins w:id="4129" w:author="Per Lindell" w:date="2019-05-20T13:37:00Z">
              <w:r>
                <w:rPr>
                  <w:rFonts w:cs="Arial"/>
                  <w:szCs w:val="18"/>
                </w:rPr>
                <w:t>CA_n260(3O)</w:t>
              </w:r>
            </w:ins>
          </w:p>
        </w:tc>
        <w:tc>
          <w:tcPr>
            <w:tcW w:w="709" w:type="dxa"/>
            <w:vAlign w:val="center"/>
          </w:tcPr>
          <w:p w14:paraId="4ED55775" w14:textId="77777777" w:rsidR="00521E7A" w:rsidRPr="000154C7" w:rsidRDefault="00521E7A" w:rsidP="001258A0">
            <w:pPr>
              <w:pStyle w:val="TAC"/>
              <w:rPr>
                <w:ins w:id="413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988FD0A" w14:textId="77777777" w:rsidR="00521E7A" w:rsidRPr="000154C7" w:rsidRDefault="00521E7A" w:rsidP="001258A0">
            <w:pPr>
              <w:pStyle w:val="TAC"/>
              <w:rPr>
                <w:ins w:id="413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7606B28" w14:textId="77777777" w:rsidR="00521E7A" w:rsidRPr="000154C7" w:rsidRDefault="00521E7A" w:rsidP="001258A0">
            <w:pPr>
              <w:pStyle w:val="TAC"/>
              <w:rPr>
                <w:ins w:id="4132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58FBC767" w14:textId="77777777" w:rsidR="00521E7A" w:rsidRPr="000154C7" w:rsidRDefault="00521E7A" w:rsidP="001258A0">
            <w:pPr>
              <w:pStyle w:val="TAC"/>
              <w:rPr>
                <w:ins w:id="4133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E1DAD82" w14:textId="77777777" w:rsidR="00521E7A" w:rsidRPr="000154C7" w:rsidRDefault="00521E7A" w:rsidP="001258A0">
            <w:pPr>
              <w:pStyle w:val="TAC"/>
              <w:rPr>
                <w:ins w:id="4134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63962E10" w14:textId="77777777" w:rsidR="00521E7A" w:rsidRPr="000154C7" w:rsidRDefault="00521E7A" w:rsidP="001258A0">
            <w:pPr>
              <w:pStyle w:val="TAC"/>
              <w:rPr>
                <w:ins w:id="4135" w:author="Per Lindell" w:date="2019-05-20T13:37:00Z"/>
                <w:bCs/>
                <w:szCs w:val="18"/>
                <w:lang w:val="en-US"/>
              </w:rPr>
            </w:pPr>
            <w:ins w:id="4136" w:author="Per Lindell" w:date="2019-05-20T13:37:00Z">
              <w:r w:rsidRPr="000154C7">
                <w:rPr>
                  <w:lang w:val="en-US"/>
                </w:rPr>
                <w:t>1000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137213DA" w14:textId="77777777" w:rsidR="00521E7A" w:rsidRPr="000154C7" w:rsidRDefault="00521E7A" w:rsidP="001258A0">
            <w:pPr>
              <w:pStyle w:val="TAC"/>
              <w:rPr>
                <w:ins w:id="4137" w:author="Per Lindell" w:date="2019-05-20T13:37:00Z"/>
                <w:lang w:val="en-US"/>
              </w:rPr>
            </w:pPr>
            <w:ins w:id="4138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4D392568" w14:textId="77777777" w:rsidTr="004D3C26">
        <w:trPr>
          <w:tblHeader/>
          <w:jc w:val="center"/>
          <w:ins w:id="4139" w:author="Per Lindell" w:date="2019-05-20T13:37:00Z"/>
        </w:trPr>
        <w:tc>
          <w:tcPr>
            <w:tcW w:w="1837" w:type="dxa"/>
            <w:vMerge/>
            <w:vAlign w:val="center"/>
          </w:tcPr>
          <w:p w14:paraId="601C69EE" w14:textId="77777777" w:rsidR="00521E7A" w:rsidRPr="000154C7" w:rsidRDefault="00521E7A" w:rsidP="001258A0">
            <w:pPr>
              <w:pStyle w:val="TAC"/>
              <w:rPr>
                <w:ins w:id="4140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3D18C194" w14:textId="77777777" w:rsidR="00521E7A" w:rsidRPr="000154C7" w:rsidRDefault="00521E7A" w:rsidP="001258A0">
            <w:pPr>
              <w:pStyle w:val="TAC"/>
              <w:rPr>
                <w:ins w:id="4141" w:author="Per Lindell" w:date="2019-05-20T13:37:00Z"/>
                <w:lang w:val="en-US"/>
              </w:rPr>
            </w:pPr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79C716BD" w14:textId="77777777" w:rsidR="00521E7A" w:rsidRPr="000154C7" w:rsidRDefault="00521E7A" w:rsidP="001258A0">
            <w:pPr>
              <w:pStyle w:val="TAC"/>
              <w:rPr>
                <w:ins w:id="4142" w:author="Per Lindell" w:date="2019-05-20T13:37:00Z"/>
                <w:bCs/>
                <w:szCs w:val="18"/>
                <w:lang w:val="en-US"/>
              </w:rPr>
            </w:pPr>
            <w:ins w:id="4143" w:author="Per Lindell" w:date="2019-05-20T13:37:00Z">
              <w:r>
                <w:rPr>
                  <w:rFonts w:cs="Arial"/>
                  <w:szCs w:val="18"/>
                </w:rPr>
                <w:t>CA_n260(3O)</w:t>
              </w:r>
            </w:ins>
          </w:p>
        </w:tc>
        <w:tc>
          <w:tcPr>
            <w:tcW w:w="2836" w:type="dxa"/>
            <w:gridSpan w:val="5"/>
            <w:vAlign w:val="center"/>
          </w:tcPr>
          <w:p w14:paraId="65C057E7" w14:textId="77777777" w:rsidR="00521E7A" w:rsidRPr="000154C7" w:rsidRDefault="00521E7A" w:rsidP="001258A0">
            <w:pPr>
              <w:pStyle w:val="TAC"/>
              <w:rPr>
                <w:ins w:id="4144" w:author="Per Lindell" w:date="2019-05-20T13:37:00Z"/>
                <w:bCs/>
                <w:szCs w:val="18"/>
                <w:lang w:val="en-US"/>
              </w:rPr>
            </w:pPr>
            <w:ins w:id="4145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709" w:type="dxa"/>
            <w:vAlign w:val="center"/>
          </w:tcPr>
          <w:p w14:paraId="1EF933E1" w14:textId="77777777" w:rsidR="00521E7A" w:rsidRPr="000154C7" w:rsidRDefault="00521E7A" w:rsidP="001258A0">
            <w:pPr>
              <w:pStyle w:val="TAC"/>
              <w:rPr>
                <w:ins w:id="414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947F4FC" w14:textId="77777777" w:rsidR="00521E7A" w:rsidRPr="000154C7" w:rsidRDefault="00521E7A" w:rsidP="001258A0">
            <w:pPr>
              <w:pStyle w:val="TAC"/>
              <w:rPr>
                <w:ins w:id="414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88E54DE" w14:textId="77777777" w:rsidR="00521E7A" w:rsidRPr="000154C7" w:rsidRDefault="00521E7A" w:rsidP="001258A0">
            <w:pPr>
              <w:pStyle w:val="TAC"/>
              <w:rPr>
                <w:ins w:id="414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75AA303" w14:textId="77777777" w:rsidR="00521E7A" w:rsidRPr="000154C7" w:rsidRDefault="00521E7A" w:rsidP="001258A0">
            <w:pPr>
              <w:pStyle w:val="TAC"/>
              <w:rPr>
                <w:ins w:id="414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7B2C862C" w14:textId="77777777" w:rsidR="00521E7A" w:rsidRPr="000154C7" w:rsidRDefault="00521E7A" w:rsidP="001258A0">
            <w:pPr>
              <w:pStyle w:val="TAC"/>
              <w:rPr>
                <w:ins w:id="415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76244F40" w14:textId="77777777" w:rsidR="00521E7A" w:rsidRPr="000154C7" w:rsidRDefault="00521E7A" w:rsidP="001258A0">
            <w:pPr>
              <w:pStyle w:val="TAC"/>
              <w:rPr>
                <w:ins w:id="415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6A014175" w14:textId="77777777" w:rsidR="00521E7A" w:rsidRPr="000154C7" w:rsidRDefault="00521E7A" w:rsidP="001258A0">
            <w:pPr>
              <w:pStyle w:val="TAC"/>
              <w:rPr>
                <w:ins w:id="4152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01A2D36D" w14:textId="77777777" w:rsidTr="004D3C26">
        <w:trPr>
          <w:tblHeader/>
          <w:jc w:val="center"/>
          <w:ins w:id="4153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245CE2F2" w14:textId="77777777" w:rsidR="00521E7A" w:rsidRPr="000154C7" w:rsidRDefault="00521E7A" w:rsidP="001258A0">
            <w:pPr>
              <w:pStyle w:val="TAC"/>
              <w:rPr>
                <w:ins w:id="4154" w:author="Per Lindell" w:date="2019-05-20T13:37:00Z"/>
                <w:lang w:val="en-US"/>
              </w:rPr>
            </w:pPr>
            <w:ins w:id="4155" w:author="Per Lindell" w:date="2019-05-20T13:37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_n260(G-4O)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1A7B216D" w14:textId="77777777" w:rsidR="00521E7A" w:rsidRPr="000154C7" w:rsidRDefault="00521E7A" w:rsidP="001258A0">
            <w:pPr>
              <w:pStyle w:val="TAC"/>
              <w:rPr>
                <w:ins w:id="4156" w:author="Per Lindell" w:date="2019-05-20T13:37:00Z"/>
                <w:lang w:val="en-US"/>
              </w:rPr>
            </w:pPr>
            <w:ins w:id="4157" w:author="Per Lindell" w:date="2019-05-20T13:3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</w:tcPr>
          <w:p w14:paraId="00BE1F54" w14:textId="77777777" w:rsidR="00521E7A" w:rsidRPr="000154C7" w:rsidRDefault="00521E7A" w:rsidP="001258A0">
            <w:pPr>
              <w:pStyle w:val="TAC"/>
              <w:rPr>
                <w:ins w:id="4158" w:author="Per Lindell" w:date="2019-05-20T13:37:00Z"/>
                <w:lang w:val="en-US"/>
              </w:rPr>
            </w:pPr>
            <w:ins w:id="4159" w:author="Per Lindell" w:date="2019-05-20T13:37:00Z">
              <w:r>
                <w:t>CA_n260G</w:t>
              </w:r>
            </w:ins>
          </w:p>
        </w:tc>
        <w:tc>
          <w:tcPr>
            <w:tcW w:w="5671" w:type="dxa"/>
            <w:gridSpan w:val="11"/>
            <w:vAlign w:val="center"/>
          </w:tcPr>
          <w:p w14:paraId="18C48CFE" w14:textId="77777777" w:rsidR="00521E7A" w:rsidRPr="000154C7" w:rsidRDefault="00521E7A" w:rsidP="001258A0">
            <w:pPr>
              <w:pStyle w:val="TAC"/>
              <w:rPr>
                <w:ins w:id="4160" w:author="Per Lindell" w:date="2019-05-20T13:37:00Z"/>
                <w:bCs/>
                <w:szCs w:val="18"/>
                <w:lang w:val="en-US"/>
              </w:rPr>
            </w:pPr>
            <w:ins w:id="4161" w:author="Per Lindell" w:date="2019-05-20T13:37:00Z">
              <w:r>
                <w:rPr>
                  <w:rFonts w:cs="Arial"/>
                  <w:szCs w:val="18"/>
                </w:rPr>
                <w:t>CA_n260(4O)</w:t>
              </w:r>
            </w:ins>
          </w:p>
        </w:tc>
        <w:tc>
          <w:tcPr>
            <w:tcW w:w="709" w:type="dxa"/>
            <w:vAlign w:val="center"/>
          </w:tcPr>
          <w:p w14:paraId="4761BDF2" w14:textId="77777777" w:rsidR="00521E7A" w:rsidRPr="000154C7" w:rsidRDefault="00521E7A" w:rsidP="001258A0">
            <w:pPr>
              <w:pStyle w:val="TAC"/>
              <w:rPr>
                <w:ins w:id="416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BC0D1CF" w14:textId="77777777" w:rsidR="00521E7A" w:rsidRPr="000154C7" w:rsidRDefault="00521E7A" w:rsidP="001258A0">
            <w:pPr>
              <w:pStyle w:val="TAC"/>
              <w:rPr>
                <w:ins w:id="416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F3DA8BE" w14:textId="77777777" w:rsidR="00521E7A" w:rsidRPr="000154C7" w:rsidRDefault="00521E7A" w:rsidP="001258A0">
            <w:pPr>
              <w:pStyle w:val="TAC"/>
              <w:rPr>
                <w:ins w:id="4164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7B7F8A37" w14:textId="77777777" w:rsidR="00521E7A" w:rsidRPr="000154C7" w:rsidRDefault="00521E7A" w:rsidP="001258A0">
            <w:pPr>
              <w:pStyle w:val="TAC"/>
              <w:rPr>
                <w:ins w:id="4165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6E6504C" w14:textId="77777777" w:rsidR="00521E7A" w:rsidRPr="000154C7" w:rsidRDefault="00521E7A" w:rsidP="001258A0">
            <w:pPr>
              <w:pStyle w:val="TAC"/>
              <w:rPr>
                <w:ins w:id="4166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2CA3583D" w14:textId="77777777" w:rsidR="00521E7A" w:rsidRPr="000154C7" w:rsidRDefault="00521E7A" w:rsidP="001258A0">
            <w:pPr>
              <w:pStyle w:val="TAC"/>
              <w:rPr>
                <w:ins w:id="4167" w:author="Per Lindell" w:date="2019-05-20T13:37:00Z"/>
                <w:bCs/>
                <w:szCs w:val="18"/>
                <w:lang w:val="en-US"/>
              </w:rPr>
            </w:pPr>
            <w:ins w:id="4168" w:author="Per Lindell" w:date="2019-05-20T13:37:00Z">
              <w:r w:rsidRPr="000154C7">
                <w:rPr>
                  <w:lang w:val="en-US"/>
                </w:rPr>
                <w:t>1000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117CF3D4" w14:textId="77777777" w:rsidR="00521E7A" w:rsidRPr="000154C7" w:rsidRDefault="00521E7A" w:rsidP="001258A0">
            <w:pPr>
              <w:pStyle w:val="TAC"/>
              <w:rPr>
                <w:ins w:id="4169" w:author="Per Lindell" w:date="2019-05-20T13:37:00Z"/>
                <w:lang w:val="en-US"/>
              </w:rPr>
            </w:pPr>
            <w:ins w:id="4170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139FC9A7" w14:textId="77777777" w:rsidTr="004D3C26">
        <w:trPr>
          <w:tblHeader/>
          <w:jc w:val="center"/>
          <w:ins w:id="4171" w:author="Per Lindell" w:date="2019-05-20T13:37:00Z"/>
        </w:trPr>
        <w:tc>
          <w:tcPr>
            <w:tcW w:w="1837" w:type="dxa"/>
            <w:vMerge/>
            <w:vAlign w:val="center"/>
          </w:tcPr>
          <w:p w14:paraId="5E95B40B" w14:textId="77777777" w:rsidR="00521E7A" w:rsidRPr="000154C7" w:rsidRDefault="00521E7A" w:rsidP="001258A0">
            <w:pPr>
              <w:pStyle w:val="TAC"/>
              <w:rPr>
                <w:ins w:id="4172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3028F3B9" w14:textId="77777777" w:rsidR="00521E7A" w:rsidRPr="000154C7" w:rsidRDefault="00521E7A" w:rsidP="001258A0">
            <w:pPr>
              <w:pStyle w:val="TAC"/>
              <w:rPr>
                <w:ins w:id="4173" w:author="Per Lindell" w:date="2019-05-20T13:37:00Z"/>
                <w:lang w:val="en-US"/>
              </w:rPr>
            </w:pPr>
          </w:p>
        </w:tc>
        <w:tc>
          <w:tcPr>
            <w:tcW w:w="5841" w:type="dxa"/>
            <w:gridSpan w:val="13"/>
            <w:shd w:val="clear" w:color="auto" w:fill="auto"/>
          </w:tcPr>
          <w:p w14:paraId="2E1ACA76" w14:textId="77777777" w:rsidR="00521E7A" w:rsidRPr="000154C7" w:rsidRDefault="00521E7A" w:rsidP="001258A0">
            <w:pPr>
              <w:pStyle w:val="TAC"/>
              <w:rPr>
                <w:ins w:id="4174" w:author="Per Lindell" w:date="2019-05-20T13:37:00Z"/>
                <w:bCs/>
                <w:szCs w:val="18"/>
                <w:lang w:val="en-US"/>
              </w:rPr>
            </w:pPr>
            <w:ins w:id="4175" w:author="Per Lindell" w:date="2019-05-20T13:37:00Z">
              <w:r>
                <w:rPr>
                  <w:rFonts w:cs="Arial"/>
                  <w:szCs w:val="18"/>
                </w:rPr>
                <w:t>CA_n260(4O)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54D5EAEE" w14:textId="77777777" w:rsidR="00521E7A" w:rsidRPr="000154C7" w:rsidRDefault="00521E7A" w:rsidP="001258A0">
            <w:pPr>
              <w:pStyle w:val="TAC"/>
              <w:rPr>
                <w:ins w:id="4176" w:author="Per Lindell" w:date="2019-05-20T13:37:00Z"/>
                <w:bCs/>
                <w:szCs w:val="18"/>
                <w:lang w:val="en-US"/>
              </w:rPr>
            </w:pPr>
            <w:ins w:id="4177" w:author="Per Lindell" w:date="2019-05-20T13:37:00Z">
              <w:r>
                <w:t>CA_n260G</w:t>
              </w:r>
            </w:ins>
          </w:p>
        </w:tc>
        <w:tc>
          <w:tcPr>
            <w:tcW w:w="709" w:type="dxa"/>
            <w:vAlign w:val="center"/>
          </w:tcPr>
          <w:p w14:paraId="2DA2930A" w14:textId="77777777" w:rsidR="00521E7A" w:rsidRPr="000154C7" w:rsidRDefault="00521E7A" w:rsidP="001258A0">
            <w:pPr>
              <w:pStyle w:val="TAC"/>
              <w:rPr>
                <w:ins w:id="417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0EFB3A9" w14:textId="77777777" w:rsidR="00521E7A" w:rsidRPr="000154C7" w:rsidRDefault="00521E7A" w:rsidP="001258A0">
            <w:pPr>
              <w:pStyle w:val="TAC"/>
              <w:rPr>
                <w:ins w:id="417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6CC29BF" w14:textId="77777777" w:rsidR="00521E7A" w:rsidRPr="000154C7" w:rsidRDefault="00521E7A" w:rsidP="001258A0">
            <w:pPr>
              <w:pStyle w:val="TAC"/>
              <w:rPr>
                <w:ins w:id="418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16A4593" w14:textId="77777777" w:rsidR="00521E7A" w:rsidRPr="000154C7" w:rsidRDefault="00521E7A" w:rsidP="001258A0">
            <w:pPr>
              <w:pStyle w:val="TAC"/>
              <w:rPr>
                <w:ins w:id="418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54FBF34A" w14:textId="77777777" w:rsidR="00521E7A" w:rsidRPr="000154C7" w:rsidRDefault="00521E7A" w:rsidP="001258A0">
            <w:pPr>
              <w:pStyle w:val="TAC"/>
              <w:rPr>
                <w:ins w:id="418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60B14462" w14:textId="77777777" w:rsidR="00521E7A" w:rsidRPr="000154C7" w:rsidRDefault="00521E7A" w:rsidP="001258A0">
            <w:pPr>
              <w:pStyle w:val="TAC"/>
              <w:rPr>
                <w:ins w:id="418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0B995007" w14:textId="77777777" w:rsidR="00521E7A" w:rsidRPr="000154C7" w:rsidRDefault="00521E7A" w:rsidP="001258A0">
            <w:pPr>
              <w:pStyle w:val="TAC"/>
              <w:rPr>
                <w:ins w:id="4184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2D8FCE71" w14:textId="77777777" w:rsidTr="004D3C26">
        <w:trPr>
          <w:tblHeader/>
          <w:jc w:val="center"/>
          <w:ins w:id="4185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7407CC7A" w14:textId="77777777" w:rsidR="00521E7A" w:rsidRPr="000154C7" w:rsidRDefault="00521E7A" w:rsidP="001258A0">
            <w:pPr>
              <w:pStyle w:val="TAC"/>
              <w:rPr>
                <w:ins w:id="4186" w:author="Per Lindell" w:date="2019-05-20T13:37:00Z"/>
                <w:lang w:val="en-US"/>
              </w:rPr>
            </w:pPr>
            <w:ins w:id="4187" w:author="Per Lindell" w:date="2019-05-20T13:37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_n260(2G-4O)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6A3C6917" w14:textId="77777777" w:rsidR="00521E7A" w:rsidRPr="000154C7" w:rsidRDefault="00521E7A" w:rsidP="001258A0">
            <w:pPr>
              <w:pStyle w:val="TAC"/>
              <w:rPr>
                <w:ins w:id="4188" w:author="Per Lindell" w:date="2019-05-20T13:37:00Z"/>
                <w:lang w:val="en-US"/>
              </w:rPr>
            </w:pPr>
            <w:ins w:id="4189" w:author="Per Lindell" w:date="2019-05-20T13:3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3005" w:type="dxa"/>
            <w:gridSpan w:val="6"/>
            <w:shd w:val="clear" w:color="auto" w:fill="auto"/>
          </w:tcPr>
          <w:p w14:paraId="2A989277" w14:textId="77777777" w:rsidR="00521E7A" w:rsidRPr="000154C7" w:rsidRDefault="00521E7A" w:rsidP="001258A0">
            <w:pPr>
              <w:pStyle w:val="TAC"/>
              <w:rPr>
                <w:ins w:id="4190" w:author="Per Lindell" w:date="2019-05-20T13:37:00Z"/>
              </w:rPr>
            </w:pPr>
            <w:ins w:id="4191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5671" w:type="dxa"/>
            <w:gridSpan w:val="11"/>
          </w:tcPr>
          <w:p w14:paraId="3A37A36A" w14:textId="77777777" w:rsidR="00521E7A" w:rsidRPr="000154C7" w:rsidRDefault="00521E7A" w:rsidP="001258A0">
            <w:pPr>
              <w:pStyle w:val="TAC"/>
              <w:rPr>
                <w:ins w:id="4192" w:author="Per Lindell" w:date="2019-05-20T13:37:00Z"/>
                <w:bCs/>
                <w:szCs w:val="18"/>
                <w:lang w:val="en-US"/>
              </w:rPr>
            </w:pPr>
            <w:ins w:id="4193" w:author="Per Lindell" w:date="2019-05-20T13:37:00Z">
              <w:r>
                <w:rPr>
                  <w:rFonts w:cs="Arial"/>
                  <w:szCs w:val="18"/>
                </w:rPr>
                <w:t>CA_n260(4O)</w:t>
              </w:r>
            </w:ins>
          </w:p>
        </w:tc>
        <w:tc>
          <w:tcPr>
            <w:tcW w:w="709" w:type="dxa"/>
          </w:tcPr>
          <w:p w14:paraId="0384FE97" w14:textId="77777777" w:rsidR="00521E7A" w:rsidRPr="000154C7" w:rsidRDefault="00521E7A" w:rsidP="001258A0">
            <w:pPr>
              <w:pStyle w:val="TAC"/>
              <w:rPr>
                <w:ins w:id="4194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20279B9B" w14:textId="77777777" w:rsidR="00521E7A" w:rsidRPr="000154C7" w:rsidRDefault="00521E7A" w:rsidP="001258A0">
            <w:pPr>
              <w:pStyle w:val="TAC"/>
              <w:rPr>
                <w:ins w:id="4195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2A895E5B" w14:textId="77777777" w:rsidR="00521E7A" w:rsidRPr="000154C7" w:rsidRDefault="00521E7A" w:rsidP="001258A0">
            <w:pPr>
              <w:pStyle w:val="TAC"/>
              <w:rPr>
                <w:ins w:id="4196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72F582C0" w14:textId="77777777" w:rsidR="00521E7A" w:rsidRPr="000154C7" w:rsidRDefault="00521E7A" w:rsidP="001258A0">
            <w:pPr>
              <w:pStyle w:val="TAC"/>
              <w:rPr>
                <w:ins w:id="4197" w:author="Per Lindell" w:date="2019-05-20T13:37:00Z"/>
                <w:bCs/>
                <w:szCs w:val="18"/>
                <w:lang w:val="en-US"/>
              </w:rPr>
            </w:pPr>
            <w:ins w:id="4198" w:author="Per Lindell" w:date="2019-05-20T13:37:00Z">
              <w:r w:rsidRPr="000154C7">
                <w:rPr>
                  <w:lang w:val="en-US"/>
                </w:rPr>
                <w:t>1200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4FA5FAB5" w14:textId="77777777" w:rsidR="00521E7A" w:rsidRPr="000154C7" w:rsidRDefault="00521E7A" w:rsidP="001258A0">
            <w:pPr>
              <w:pStyle w:val="TAC"/>
              <w:rPr>
                <w:ins w:id="4199" w:author="Per Lindell" w:date="2019-05-20T13:37:00Z"/>
                <w:lang w:val="en-US"/>
              </w:rPr>
            </w:pPr>
            <w:ins w:id="4200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0546271E" w14:textId="77777777" w:rsidTr="004D3C26">
        <w:trPr>
          <w:tblHeader/>
          <w:jc w:val="center"/>
          <w:ins w:id="4201" w:author="Per Lindell" w:date="2019-05-20T13:37:00Z"/>
        </w:trPr>
        <w:tc>
          <w:tcPr>
            <w:tcW w:w="1837" w:type="dxa"/>
            <w:vMerge/>
            <w:vAlign w:val="center"/>
          </w:tcPr>
          <w:p w14:paraId="00EF92FB" w14:textId="77777777" w:rsidR="00521E7A" w:rsidRPr="000154C7" w:rsidRDefault="00521E7A" w:rsidP="001258A0">
            <w:pPr>
              <w:pStyle w:val="TAC"/>
              <w:rPr>
                <w:ins w:id="4202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01E65711" w14:textId="77777777" w:rsidR="00521E7A" w:rsidRPr="000154C7" w:rsidRDefault="00521E7A" w:rsidP="001258A0">
            <w:pPr>
              <w:pStyle w:val="TAC"/>
              <w:rPr>
                <w:ins w:id="4203" w:author="Per Lindell" w:date="2019-05-20T13:37:00Z"/>
                <w:lang w:val="en-US"/>
              </w:rPr>
            </w:pPr>
          </w:p>
        </w:tc>
        <w:tc>
          <w:tcPr>
            <w:tcW w:w="5841" w:type="dxa"/>
            <w:gridSpan w:val="13"/>
            <w:shd w:val="clear" w:color="auto" w:fill="auto"/>
          </w:tcPr>
          <w:p w14:paraId="7CA6DD46" w14:textId="77777777" w:rsidR="00521E7A" w:rsidRPr="000154C7" w:rsidRDefault="00521E7A" w:rsidP="001258A0">
            <w:pPr>
              <w:pStyle w:val="TAC"/>
              <w:rPr>
                <w:ins w:id="4204" w:author="Per Lindell" w:date="2019-05-20T13:37:00Z"/>
                <w:bCs/>
                <w:szCs w:val="18"/>
                <w:lang w:val="en-US"/>
              </w:rPr>
            </w:pPr>
            <w:ins w:id="4205" w:author="Per Lindell" w:date="2019-05-20T13:37:00Z">
              <w:r>
                <w:rPr>
                  <w:rFonts w:cs="Arial"/>
                  <w:szCs w:val="18"/>
                </w:rPr>
                <w:t>CA_n260(4O)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2883B150" w14:textId="77777777" w:rsidR="00521E7A" w:rsidRPr="000154C7" w:rsidRDefault="00521E7A" w:rsidP="001258A0">
            <w:pPr>
              <w:pStyle w:val="TAC"/>
              <w:rPr>
                <w:ins w:id="4206" w:author="Per Lindell" w:date="2019-05-20T13:37:00Z"/>
                <w:bCs/>
                <w:szCs w:val="18"/>
                <w:lang w:val="en-US"/>
              </w:rPr>
            </w:pPr>
            <w:ins w:id="4207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709" w:type="dxa"/>
          </w:tcPr>
          <w:p w14:paraId="5F362459" w14:textId="77777777" w:rsidR="00521E7A" w:rsidRPr="000154C7" w:rsidRDefault="00521E7A" w:rsidP="001258A0">
            <w:pPr>
              <w:pStyle w:val="TAC"/>
              <w:rPr>
                <w:ins w:id="420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B1D65D1" w14:textId="77777777" w:rsidR="00521E7A" w:rsidRPr="000154C7" w:rsidRDefault="00521E7A" w:rsidP="001258A0">
            <w:pPr>
              <w:pStyle w:val="TAC"/>
              <w:rPr>
                <w:ins w:id="420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71D7C396" w14:textId="77777777" w:rsidR="00521E7A" w:rsidRPr="000154C7" w:rsidRDefault="00521E7A" w:rsidP="001258A0">
            <w:pPr>
              <w:pStyle w:val="TAC"/>
              <w:rPr>
                <w:ins w:id="421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7D774853" w14:textId="77777777" w:rsidR="00521E7A" w:rsidRPr="000154C7" w:rsidRDefault="00521E7A" w:rsidP="001258A0">
            <w:pPr>
              <w:pStyle w:val="TAC"/>
              <w:rPr>
                <w:ins w:id="421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641E9BA6" w14:textId="77777777" w:rsidR="00521E7A" w:rsidRPr="000154C7" w:rsidRDefault="00521E7A" w:rsidP="001258A0">
            <w:pPr>
              <w:pStyle w:val="TAC"/>
              <w:rPr>
                <w:ins w:id="4212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464719CC" w14:textId="77777777" w:rsidTr="004D3C26">
        <w:trPr>
          <w:tblHeader/>
          <w:jc w:val="center"/>
          <w:ins w:id="4213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6F576E61" w14:textId="77777777" w:rsidR="00521E7A" w:rsidRPr="000154C7" w:rsidRDefault="00521E7A" w:rsidP="001258A0">
            <w:pPr>
              <w:pStyle w:val="TAC"/>
              <w:rPr>
                <w:ins w:id="4214" w:author="Per Lindell" w:date="2019-05-20T13:37:00Z"/>
                <w:lang w:val="en-US"/>
              </w:rPr>
            </w:pPr>
            <w:ins w:id="4215" w:author="Per Lindell" w:date="2019-05-20T13:37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_n260(4G-O)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8328032" w14:textId="77777777" w:rsidR="00521E7A" w:rsidRPr="000154C7" w:rsidRDefault="00521E7A" w:rsidP="001258A0">
            <w:pPr>
              <w:pStyle w:val="TAC"/>
              <w:rPr>
                <w:ins w:id="4216" w:author="Per Lindell" w:date="2019-05-20T13:37:00Z"/>
                <w:lang w:val="en-US"/>
              </w:rPr>
            </w:pPr>
            <w:ins w:id="4217" w:author="Per Lindell" w:date="2019-05-20T13:3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5841" w:type="dxa"/>
            <w:gridSpan w:val="13"/>
            <w:shd w:val="clear" w:color="auto" w:fill="auto"/>
            <w:vAlign w:val="center"/>
          </w:tcPr>
          <w:p w14:paraId="146CA282" w14:textId="77777777" w:rsidR="00521E7A" w:rsidRPr="000154C7" w:rsidRDefault="00521E7A" w:rsidP="001258A0">
            <w:pPr>
              <w:pStyle w:val="TAC"/>
              <w:rPr>
                <w:ins w:id="4218" w:author="Per Lindell" w:date="2019-05-20T13:37:00Z"/>
                <w:bCs/>
                <w:szCs w:val="18"/>
                <w:lang w:val="en-US"/>
              </w:rPr>
            </w:pPr>
            <w:ins w:id="4219" w:author="Per Lindell" w:date="2019-05-20T13:37:00Z">
              <w:r>
                <w:rPr>
                  <w:rFonts w:cs="Arial"/>
                  <w:szCs w:val="18"/>
                </w:rPr>
                <w:t>CA_n260(4G)</w:t>
              </w:r>
            </w:ins>
          </w:p>
        </w:tc>
        <w:tc>
          <w:tcPr>
            <w:tcW w:w="1418" w:type="dxa"/>
            <w:gridSpan w:val="2"/>
          </w:tcPr>
          <w:p w14:paraId="26A30C60" w14:textId="77777777" w:rsidR="00521E7A" w:rsidRPr="000154C7" w:rsidRDefault="00521E7A" w:rsidP="001258A0">
            <w:pPr>
              <w:pStyle w:val="TAC"/>
              <w:rPr>
                <w:ins w:id="4220" w:author="Per Lindell" w:date="2019-05-20T13:37:00Z"/>
                <w:bCs/>
                <w:szCs w:val="18"/>
                <w:lang w:val="en-US"/>
              </w:rPr>
            </w:pPr>
            <w:ins w:id="4221" w:author="Per Lindell" w:date="2019-05-20T13:37:00Z">
              <w:r>
                <w:t>CA_n260O</w:t>
              </w:r>
            </w:ins>
          </w:p>
        </w:tc>
        <w:tc>
          <w:tcPr>
            <w:tcW w:w="709" w:type="dxa"/>
            <w:vAlign w:val="center"/>
          </w:tcPr>
          <w:p w14:paraId="581E8CB9" w14:textId="77777777" w:rsidR="00521E7A" w:rsidRPr="000154C7" w:rsidRDefault="00521E7A" w:rsidP="001258A0">
            <w:pPr>
              <w:pStyle w:val="TAC"/>
              <w:rPr>
                <w:ins w:id="422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7098AD9" w14:textId="77777777" w:rsidR="00521E7A" w:rsidRPr="000154C7" w:rsidRDefault="00521E7A" w:rsidP="001258A0">
            <w:pPr>
              <w:pStyle w:val="TAC"/>
              <w:rPr>
                <w:ins w:id="422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420610D" w14:textId="77777777" w:rsidR="00521E7A" w:rsidRPr="000154C7" w:rsidRDefault="00521E7A" w:rsidP="001258A0">
            <w:pPr>
              <w:pStyle w:val="TAC"/>
              <w:rPr>
                <w:ins w:id="4224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59380EBB" w14:textId="77777777" w:rsidR="00521E7A" w:rsidRPr="000154C7" w:rsidRDefault="00521E7A" w:rsidP="001258A0">
            <w:pPr>
              <w:pStyle w:val="TAC"/>
              <w:rPr>
                <w:ins w:id="4225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69A020F" w14:textId="77777777" w:rsidR="00521E7A" w:rsidRPr="000154C7" w:rsidRDefault="00521E7A" w:rsidP="001258A0">
            <w:pPr>
              <w:pStyle w:val="TAC"/>
              <w:rPr>
                <w:ins w:id="4226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6D4DE964" w14:textId="77777777" w:rsidR="00521E7A" w:rsidRPr="000154C7" w:rsidRDefault="00521E7A" w:rsidP="001258A0">
            <w:pPr>
              <w:pStyle w:val="TAC"/>
              <w:rPr>
                <w:ins w:id="4227" w:author="Per Lindell" w:date="2019-05-20T13:37:00Z"/>
                <w:bCs/>
                <w:szCs w:val="18"/>
                <w:lang w:val="en-US"/>
              </w:rPr>
            </w:pPr>
            <w:ins w:id="4228" w:author="Per Lindell" w:date="2019-05-20T13:37:00Z">
              <w:r w:rsidRPr="000154C7">
                <w:rPr>
                  <w:lang w:val="en-US"/>
                </w:rPr>
                <w:t>1000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60FF8967" w14:textId="77777777" w:rsidR="00521E7A" w:rsidRPr="000154C7" w:rsidRDefault="00521E7A" w:rsidP="001258A0">
            <w:pPr>
              <w:pStyle w:val="TAC"/>
              <w:rPr>
                <w:ins w:id="4229" w:author="Per Lindell" w:date="2019-05-20T13:37:00Z"/>
                <w:lang w:val="en-US"/>
              </w:rPr>
            </w:pPr>
            <w:ins w:id="4230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06BA7D74" w14:textId="77777777" w:rsidTr="004D3C26">
        <w:trPr>
          <w:tblHeader/>
          <w:jc w:val="center"/>
          <w:ins w:id="4231" w:author="Per Lindell" w:date="2019-05-20T13:37:00Z"/>
        </w:trPr>
        <w:tc>
          <w:tcPr>
            <w:tcW w:w="1837" w:type="dxa"/>
            <w:vMerge/>
          </w:tcPr>
          <w:p w14:paraId="30B577BC" w14:textId="77777777" w:rsidR="00521E7A" w:rsidRPr="000154C7" w:rsidRDefault="00521E7A" w:rsidP="001258A0">
            <w:pPr>
              <w:pStyle w:val="TAC"/>
              <w:rPr>
                <w:ins w:id="4232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3CBF2BDB" w14:textId="77777777" w:rsidR="00521E7A" w:rsidRPr="000154C7" w:rsidRDefault="00521E7A" w:rsidP="001258A0">
            <w:pPr>
              <w:pStyle w:val="TAC"/>
              <w:rPr>
                <w:ins w:id="4233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0D02521E" w14:textId="77777777" w:rsidR="00521E7A" w:rsidRPr="000154C7" w:rsidRDefault="00521E7A" w:rsidP="001258A0">
            <w:pPr>
              <w:pStyle w:val="TAC"/>
              <w:rPr>
                <w:ins w:id="4234" w:author="Per Lindell" w:date="2019-05-20T13:37:00Z"/>
                <w:lang w:val="en-US"/>
              </w:rPr>
            </w:pPr>
            <w:ins w:id="4235" w:author="Per Lindell" w:date="2019-05-20T13:37:00Z">
              <w:r>
                <w:t>CA_n260O</w:t>
              </w:r>
            </w:ins>
          </w:p>
        </w:tc>
        <w:tc>
          <w:tcPr>
            <w:tcW w:w="5671" w:type="dxa"/>
            <w:gridSpan w:val="11"/>
            <w:vAlign w:val="center"/>
          </w:tcPr>
          <w:p w14:paraId="2D150F68" w14:textId="77777777" w:rsidR="00521E7A" w:rsidRPr="000154C7" w:rsidRDefault="00521E7A" w:rsidP="001258A0">
            <w:pPr>
              <w:pStyle w:val="TAC"/>
              <w:rPr>
                <w:ins w:id="4236" w:author="Per Lindell" w:date="2019-05-20T13:37:00Z"/>
                <w:bCs/>
                <w:szCs w:val="18"/>
                <w:lang w:val="en-US"/>
              </w:rPr>
            </w:pPr>
            <w:ins w:id="4237" w:author="Per Lindell" w:date="2019-05-20T13:37:00Z">
              <w:r>
                <w:rPr>
                  <w:rFonts w:cs="Arial"/>
                  <w:szCs w:val="18"/>
                </w:rPr>
                <w:t>CA_n260(4G)</w:t>
              </w:r>
            </w:ins>
          </w:p>
        </w:tc>
        <w:tc>
          <w:tcPr>
            <w:tcW w:w="709" w:type="dxa"/>
            <w:vAlign w:val="center"/>
          </w:tcPr>
          <w:p w14:paraId="1BFCDFB3" w14:textId="77777777" w:rsidR="00521E7A" w:rsidRPr="000154C7" w:rsidRDefault="00521E7A" w:rsidP="001258A0">
            <w:pPr>
              <w:pStyle w:val="TAC"/>
              <w:rPr>
                <w:ins w:id="423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F1EA47A" w14:textId="77777777" w:rsidR="00521E7A" w:rsidRPr="000154C7" w:rsidRDefault="00521E7A" w:rsidP="001258A0">
            <w:pPr>
              <w:pStyle w:val="TAC"/>
              <w:rPr>
                <w:ins w:id="423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598BCFA" w14:textId="77777777" w:rsidR="00521E7A" w:rsidRPr="000154C7" w:rsidRDefault="00521E7A" w:rsidP="001258A0">
            <w:pPr>
              <w:pStyle w:val="TAC"/>
              <w:rPr>
                <w:ins w:id="424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F96A8CD" w14:textId="77777777" w:rsidR="00521E7A" w:rsidRPr="000154C7" w:rsidRDefault="00521E7A" w:rsidP="001258A0">
            <w:pPr>
              <w:pStyle w:val="TAC"/>
              <w:rPr>
                <w:ins w:id="424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41D67C1E" w14:textId="77777777" w:rsidR="00521E7A" w:rsidRPr="000154C7" w:rsidRDefault="00521E7A" w:rsidP="001258A0">
            <w:pPr>
              <w:pStyle w:val="TAC"/>
              <w:rPr>
                <w:ins w:id="424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5C6454DA" w14:textId="77777777" w:rsidR="00521E7A" w:rsidRPr="000154C7" w:rsidRDefault="00521E7A" w:rsidP="001258A0">
            <w:pPr>
              <w:pStyle w:val="TAC"/>
              <w:rPr>
                <w:ins w:id="424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101813C1" w14:textId="77777777" w:rsidR="00521E7A" w:rsidRPr="000154C7" w:rsidRDefault="00521E7A" w:rsidP="001258A0">
            <w:pPr>
              <w:pStyle w:val="TAC"/>
              <w:rPr>
                <w:ins w:id="4244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13E68996" w14:textId="77777777" w:rsidTr="004D3C26">
        <w:trPr>
          <w:tblHeader/>
          <w:jc w:val="center"/>
          <w:ins w:id="4245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3B6B704E" w14:textId="77777777" w:rsidR="00521E7A" w:rsidRPr="00764B9B" w:rsidRDefault="00521E7A" w:rsidP="001258A0">
            <w:pPr>
              <w:pStyle w:val="TAC"/>
              <w:rPr>
                <w:ins w:id="4246" w:author="Per Lindell" w:date="2019-05-20T13:37:00Z"/>
                <w:rFonts w:cs="Arial"/>
                <w:szCs w:val="18"/>
                <w:lang w:val="en-US" w:eastAsia="ko-KR"/>
              </w:rPr>
            </w:pPr>
            <w:ins w:id="4247" w:author="Per Lindell" w:date="2019-05-20T13:37:00Z">
              <w:r w:rsidRPr="00764B9B">
                <w:rPr>
                  <w:rFonts w:cs="Arial"/>
                  <w:szCs w:val="18"/>
                  <w:lang w:val="en-US" w:eastAsia="ko-KR"/>
                </w:rPr>
                <w:t>CA_n260(H-O)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23C03DC6" w14:textId="77777777" w:rsidR="00521E7A" w:rsidRPr="000154C7" w:rsidRDefault="00521E7A" w:rsidP="001258A0">
            <w:pPr>
              <w:pStyle w:val="TAC"/>
              <w:rPr>
                <w:ins w:id="4248" w:author="Per Lindell" w:date="2019-05-20T13:37:00Z"/>
                <w:lang w:val="en-US"/>
              </w:rPr>
            </w:pPr>
            <w:ins w:id="4249" w:author="Per Lindell" w:date="2019-05-20T13:3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210E9BD0" w14:textId="77777777" w:rsidR="00521E7A" w:rsidRPr="000154C7" w:rsidRDefault="00521E7A" w:rsidP="001258A0">
            <w:pPr>
              <w:pStyle w:val="TAC"/>
              <w:rPr>
                <w:ins w:id="4250" w:author="Per Lindell" w:date="2019-05-20T13:37:00Z"/>
                <w:lang w:val="en-US"/>
              </w:rPr>
            </w:pPr>
            <w:ins w:id="4251" w:author="Per Lindell" w:date="2019-05-20T13:37:00Z">
              <w:r>
                <w:rPr>
                  <w:rFonts w:cs="Arial"/>
                  <w:szCs w:val="18"/>
                </w:rPr>
                <w:t>CA_n260H</w:t>
              </w:r>
            </w:ins>
          </w:p>
        </w:tc>
        <w:tc>
          <w:tcPr>
            <w:tcW w:w="1417" w:type="dxa"/>
            <w:gridSpan w:val="3"/>
            <w:vAlign w:val="center"/>
          </w:tcPr>
          <w:p w14:paraId="487C4DF5" w14:textId="77777777" w:rsidR="00521E7A" w:rsidRPr="000154C7" w:rsidRDefault="00521E7A" w:rsidP="001258A0">
            <w:pPr>
              <w:pStyle w:val="TAC"/>
              <w:rPr>
                <w:ins w:id="4252" w:author="Per Lindell" w:date="2019-05-20T13:37:00Z"/>
                <w:bCs/>
                <w:szCs w:val="18"/>
                <w:lang w:eastAsia="ko-KR"/>
              </w:rPr>
            </w:pPr>
            <w:ins w:id="4253" w:author="Per Lindell" w:date="2019-05-20T13:37:00Z">
              <w:r>
                <w:t>CA_n260O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3C79036" w14:textId="77777777" w:rsidR="00521E7A" w:rsidRPr="000154C7" w:rsidRDefault="00521E7A" w:rsidP="001258A0">
            <w:pPr>
              <w:pStyle w:val="TAC"/>
              <w:rPr>
                <w:ins w:id="425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9F44A25" w14:textId="77777777" w:rsidR="00521E7A" w:rsidRPr="000154C7" w:rsidRDefault="00521E7A" w:rsidP="001258A0">
            <w:pPr>
              <w:pStyle w:val="TAC"/>
              <w:rPr>
                <w:ins w:id="425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BCD682D" w14:textId="77777777" w:rsidR="00521E7A" w:rsidRPr="000154C7" w:rsidRDefault="00521E7A" w:rsidP="001258A0">
            <w:pPr>
              <w:pStyle w:val="TAC"/>
              <w:rPr>
                <w:ins w:id="425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2224E35" w14:textId="77777777" w:rsidR="00521E7A" w:rsidRPr="000154C7" w:rsidRDefault="00521E7A" w:rsidP="001258A0">
            <w:pPr>
              <w:pStyle w:val="TAC"/>
              <w:rPr>
                <w:ins w:id="425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91F0225" w14:textId="77777777" w:rsidR="00521E7A" w:rsidRPr="000154C7" w:rsidRDefault="00521E7A" w:rsidP="001258A0">
            <w:pPr>
              <w:pStyle w:val="TAC"/>
              <w:rPr>
                <w:ins w:id="425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5A23CCE" w14:textId="77777777" w:rsidR="00521E7A" w:rsidRPr="000154C7" w:rsidRDefault="00521E7A" w:rsidP="001258A0">
            <w:pPr>
              <w:pStyle w:val="TAC"/>
              <w:rPr>
                <w:ins w:id="425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C0382E1" w14:textId="77777777" w:rsidR="00521E7A" w:rsidRPr="000154C7" w:rsidRDefault="00521E7A" w:rsidP="001258A0">
            <w:pPr>
              <w:pStyle w:val="TAC"/>
              <w:rPr>
                <w:ins w:id="426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DC0B5A0" w14:textId="77777777" w:rsidR="00521E7A" w:rsidRPr="000154C7" w:rsidRDefault="00521E7A" w:rsidP="001258A0">
            <w:pPr>
              <w:pStyle w:val="TAC"/>
              <w:rPr>
                <w:ins w:id="4261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05048455" w14:textId="77777777" w:rsidR="00521E7A" w:rsidRPr="000154C7" w:rsidRDefault="00521E7A" w:rsidP="001258A0">
            <w:pPr>
              <w:pStyle w:val="TAC"/>
              <w:rPr>
                <w:ins w:id="4262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1955761E" w14:textId="77777777" w:rsidR="00521E7A" w:rsidRPr="000154C7" w:rsidRDefault="00521E7A" w:rsidP="001258A0">
            <w:pPr>
              <w:pStyle w:val="TAC"/>
              <w:rPr>
                <w:ins w:id="4263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7EA10A14" w14:textId="77777777" w:rsidR="00521E7A" w:rsidRPr="000154C7" w:rsidRDefault="00521E7A" w:rsidP="001258A0">
            <w:pPr>
              <w:pStyle w:val="TAC"/>
              <w:rPr>
                <w:ins w:id="4264" w:author="Per Lindell" w:date="2019-05-20T13:37:00Z"/>
                <w:bCs/>
                <w:szCs w:val="18"/>
                <w:lang w:val="en-US"/>
              </w:rPr>
            </w:pPr>
            <w:ins w:id="4265" w:author="Per Lindell" w:date="2019-05-20T13:37:00Z">
              <w:r w:rsidRPr="000154C7">
                <w:rPr>
                  <w:lang w:val="en-US"/>
                </w:rPr>
                <w:t>500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030C8F6A" w14:textId="77777777" w:rsidR="00521E7A" w:rsidRPr="000154C7" w:rsidRDefault="00521E7A" w:rsidP="001258A0">
            <w:pPr>
              <w:pStyle w:val="TAC"/>
              <w:rPr>
                <w:ins w:id="4266" w:author="Per Lindell" w:date="2019-05-20T13:37:00Z"/>
                <w:lang w:val="en-US"/>
              </w:rPr>
            </w:pPr>
            <w:ins w:id="4267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66A699AE" w14:textId="77777777" w:rsidTr="004D3C26">
        <w:trPr>
          <w:tblHeader/>
          <w:jc w:val="center"/>
          <w:ins w:id="4268" w:author="Per Lindell" w:date="2019-05-20T13:37:00Z"/>
        </w:trPr>
        <w:tc>
          <w:tcPr>
            <w:tcW w:w="1837" w:type="dxa"/>
            <w:vMerge/>
            <w:vAlign w:val="center"/>
          </w:tcPr>
          <w:p w14:paraId="0E38FC31" w14:textId="77777777" w:rsidR="00521E7A" w:rsidRPr="00764B9B" w:rsidRDefault="00521E7A" w:rsidP="001258A0">
            <w:pPr>
              <w:pStyle w:val="TAC"/>
              <w:rPr>
                <w:ins w:id="4269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11" w:type="dxa"/>
            <w:vMerge/>
            <w:vAlign w:val="center"/>
          </w:tcPr>
          <w:p w14:paraId="3B2F8CDD" w14:textId="77777777" w:rsidR="00521E7A" w:rsidRPr="000154C7" w:rsidRDefault="00521E7A" w:rsidP="001258A0">
            <w:pPr>
              <w:pStyle w:val="TAC"/>
              <w:rPr>
                <w:ins w:id="4270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2A3BC271" w14:textId="77777777" w:rsidR="00521E7A" w:rsidRPr="000154C7" w:rsidRDefault="00521E7A" w:rsidP="001258A0">
            <w:pPr>
              <w:pStyle w:val="TAC"/>
              <w:rPr>
                <w:ins w:id="4271" w:author="Per Lindell" w:date="2019-05-20T13:37:00Z"/>
                <w:lang w:val="en-US"/>
              </w:rPr>
            </w:pPr>
            <w:ins w:id="4272" w:author="Per Lindell" w:date="2019-05-20T13:37:00Z">
              <w:r>
                <w:t>CA_n260O</w:t>
              </w:r>
            </w:ins>
          </w:p>
        </w:tc>
        <w:tc>
          <w:tcPr>
            <w:tcW w:w="2126" w:type="dxa"/>
            <w:gridSpan w:val="4"/>
            <w:vAlign w:val="center"/>
          </w:tcPr>
          <w:p w14:paraId="519F3FD1" w14:textId="77777777" w:rsidR="00521E7A" w:rsidRPr="000154C7" w:rsidRDefault="00521E7A" w:rsidP="001258A0">
            <w:pPr>
              <w:pStyle w:val="TAC"/>
              <w:rPr>
                <w:ins w:id="4273" w:author="Per Lindell" w:date="2019-05-20T13:37:00Z"/>
                <w:bCs/>
                <w:szCs w:val="18"/>
                <w:lang w:eastAsia="ko-KR"/>
              </w:rPr>
            </w:pPr>
            <w:ins w:id="4274" w:author="Per Lindell" w:date="2019-05-20T13:37:00Z">
              <w:r>
                <w:rPr>
                  <w:rFonts w:cs="Arial"/>
                  <w:szCs w:val="18"/>
                </w:rPr>
                <w:t>CA_n260H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5601BCD" w14:textId="77777777" w:rsidR="00521E7A" w:rsidRPr="000154C7" w:rsidRDefault="00521E7A" w:rsidP="001258A0">
            <w:pPr>
              <w:pStyle w:val="TAC"/>
              <w:rPr>
                <w:ins w:id="427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3177060" w14:textId="77777777" w:rsidR="00521E7A" w:rsidRPr="000154C7" w:rsidRDefault="00521E7A" w:rsidP="001258A0">
            <w:pPr>
              <w:pStyle w:val="TAC"/>
              <w:rPr>
                <w:ins w:id="427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53ED1BE" w14:textId="77777777" w:rsidR="00521E7A" w:rsidRPr="000154C7" w:rsidRDefault="00521E7A" w:rsidP="001258A0">
            <w:pPr>
              <w:pStyle w:val="TAC"/>
              <w:rPr>
                <w:ins w:id="427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60128B5" w14:textId="77777777" w:rsidR="00521E7A" w:rsidRPr="000154C7" w:rsidRDefault="00521E7A" w:rsidP="001258A0">
            <w:pPr>
              <w:pStyle w:val="TAC"/>
              <w:rPr>
                <w:ins w:id="427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5839AEC" w14:textId="77777777" w:rsidR="00521E7A" w:rsidRPr="000154C7" w:rsidRDefault="00521E7A" w:rsidP="001258A0">
            <w:pPr>
              <w:pStyle w:val="TAC"/>
              <w:rPr>
                <w:ins w:id="427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4DB0A41" w14:textId="77777777" w:rsidR="00521E7A" w:rsidRPr="000154C7" w:rsidRDefault="00521E7A" w:rsidP="001258A0">
            <w:pPr>
              <w:pStyle w:val="TAC"/>
              <w:rPr>
                <w:ins w:id="428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2253422" w14:textId="77777777" w:rsidR="00521E7A" w:rsidRPr="000154C7" w:rsidRDefault="00521E7A" w:rsidP="001258A0">
            <w:pPr>
              <w:pStyle w:val="TAC"/>
              <w:rPr>
                <w:ins w:id="428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84DD200" w14:textId="77777777" w:rsidR="00521E7A" w:rsidRPr="000154C7" w:rsidRDefault="00521E7A" w:rsidP="001258A0">
            <w:pPr>
              <w:pStyle w:val="TAC"/>
              <w:rPr>
                <w:ins w:id="428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C7DEEB7" w14:textId="77777777" w:rsidR="00521E7A" w:rsidRPr="000154C7" w:rsidRDefault="00521E7A" w:rsidP="001258A0">
            <w:pPr>
              <w:pStyle w:val="TAC"/>
              <w:rPr>
                <w:ins w:id="428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763BBC77" w14:textId="77777777" w:rsidR="00521E7A" w:rsidRPr="000154C7" w:rsidRDefault="00521E7A" w:rsidP="001258A0">
            <w:pPr>
              <w:pStyle w:val="TAC"/>
              <w:rPr>
                <w:ins w:id="428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6CBA2733" w14:textId="77777777" w:rsidR="00521E7A" w:rsidRPr="000154C7" w:rsidRDefault="00521E7A" w:rsidP="001258A0">
            <w:pPr>
              <w:pStyle w:val="TAC"/>
              <w:rPr>
                <w:ins w:id="428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3C7EC70A" w14:textId="77777777" w:rsidR="00521E7A" w:rsidRPr="000154C7" w:rsidRDefault="00521E7A" w:rsidP="001258A0">
            <w:pPr>
              <w:pStyle w:val="TAC"/>
              <w:rPr>
                <w:ins w:id="4286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798FB6D4" w14:textId="77777777" w:rsidTr="004D3C26">
        <w:trPr>
          <w:tblHeader/>
          <w:jc w:val="center"/>
          <w:ins w:id="4287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20629A41" w14:textId="77777777" w:rsidR="00521E7A" w:rsidRPr="00764B9B" w:rsidRDefault="00521E7A" w:rsidP="001258A0">
            <w:pPr>
              <w:pStyle w:val="TAC"/>
              <w:rPr>
                <w:ins w:id="4288" w:author="Per Lindell" w:date="2019-05-20T13:37:00Z"/>
                <w:rFonts w:cs="Arial"/>
                <w:szCs w:val="18"/>
                <w:lang w:val="en-US" w:eastAsia="ko-KR"/>
              </w:rPr>
            </w:pPr>
            <w:ins w:id="4289" w:author="Per Lindell" w:date="2019-05-20T13:37:00Z">
              <w:r w:rsidRPr="00764B9B">
                <w:rPr>
                  <w:rFonts w:cs="Arial"/>
                  <w:szCs w:val="18"/>
                  <w:lang w:val="en-US" w:eastAsia="ko-KR"/>
                </w:rPr>
                <w:t>CA_n260(2H-O)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1C474A0" w14:textId="77777777" w:rsidR="00521E7A" w:rsidRPr="000154C7" w:rsidRDefault="00521E7A" w:rsidP="001258A0">
            <w:pPr>
              <w:pStyle w:val="TAC"/>
              <w:rPr>
                <w:ins w:id="4290" w:author="Per Lindell" w:date="2019-05-20T13:37:00Z"/>
                <w:lang w:val="en-US"/>
              </w:rPr>
            </w:pPr>
            <w:ins w:id="4291" w:author="Per Lindell" w:date="2019-05-20T13:3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68BADCC3" w14:textId="77777777" w:rsidR="00521E7A" w:rsidRPr="000154C7" w:rsidRDefault="00521E7A" w:rsidP="001258A0">
            <w:pPr>
              <w:pStyle w:val="TAC"/>
              <w:rPr>
                <w:ins w:id="4292" w:author="Per Lindell" w:date="2019-05-20T13:37:00Z"/>
                <w:bCs/>
                <w:szCs w:val="18"/>
                <w:lang w:val="en-US"/>
              </w:rPr>
            </w:pPr>
            <w:ins w:id="4293" w:author="Per Lindell" w:date="2019-05-20T13:37:00Z">
              <w:r>
                <w:rPr>
                  <w:rFonts w:cs="Arial"/>
                  <w:szCs w:val="18"/>
                </w:rPr>
                <w:t>CA_n260(2H)</w:t>
              </w:r>
            </w:ins>
          </w:p>
        </w:tc>
        <w:tc>
          <w:tcPr>
            <w:tcW w:w="1418" w:type="dxa"/>
            <w:gridSpan w:val="3"/>
          </w:tcPr>
          <w:p w14:paraId="63B41F59" w14:textId="77777777" w:rsidR="00521E7A" w:rsidRPr="000154C7" w:rsidRDefault="00521E7A" w:rsidP="001258A0">
            <w:pPr>
              <w:pStyle w:val="TAC"/>
              <w:rPr>
                <w:ins w:id="4294" w:author="Per Lindell" w:date="2019-05-20T13:37:00Z"/>
                <w:bCs/>
                <w:szCs w:val="18"/>
                <w:lang w:val="en-US"/>
              </w:rPr>
            </w:pPr>
            <w:ins w:id="4295" w:author="Per Lindell" w:date="2019-05-20T13:37:00Z">
              <w:r>
                <w:t>CA_n260O</w:t>
              </w:r>
            </w:ins>
          </w:p>
        </w:tc>
        <w:tc>
          <w:tcPr>
            <w:tcW w:w="709" w:type="dxa"/>
            <w:vAlign w:val="center"/>
          </w:tcPr>
          <w:p w14:paraId="10238981" w14:textId="77777777" w:rsidR="00521E7A" w:rsidRPr="000154C7" w:rsidRDefault="00521E7A" w:rsidP="001258A0">
            <w:pPr>
              <w:pStyle w:val="TAC"/>
              <w:rPr>
                <w:ins w:id="429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E5ECA1E" w14:textId="77777777" w:rsidR="00521E7A" w:rsidRPr="000154C7" w:rsidRDefault="00521E7A" w:rsidP="001258A0">
            <w:pPr>
              <w:pStyle w:val="TAC"/>
              <w:rPr>
                <w:ins w:id="429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57CB9D6" w14:textId="77777777" w:rsidR="00521E7A" w:rsidRPr="000154C7" w:rsidRDefault="00521E7A" w:rsidP="001258A0">
            <w:pPr>
              <w:pStyle w:val="TAC"/>
              <w:rPr>
                <w:ins w:id="429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CF237E3" w14:textId="77777777" w:rsidR="00521E7A" w:rsidRPr="000154C7" w:rsidRDefault="00521E7A" w:rsidP="001258A0">
            <w:pPr>
              <w:pStyle w:val="TAC"/>
              <w:rPr>
                <w:ins w:id="429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356BD94" w14:textId="77777777" w:rsidR="00521E7A" w:rsidRPr="000154C7" w:rsidRDefault="00521E7A" w:rsidP="001258A0">
            <w:pPr>
              <w:pStyle w:val="TAC"/>
              <w:rPr>
                <w:ins w:id="4300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11B3C6DD" w14:textId="77777777" w:rsidR="00521E7A" w:rsidRPr="000154C7" w:rsidRDefault="00521E7A" w:rsidP="001258A0">
            <w:pPr>
              <w:pStyle w:val="TAC"/>
              <w:rPr>
                <w:ins w:id="4301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38E0B592" w14:textId="77777777" w:rsidR="00521E7A" w:rsidRPr="000154C7" w:rsidRDefault="00521E7A" w:rsidP="001258A0">
            <w:pPr>
              <w:pStyle w:val="TAC"/>
              <w:rPr>
                <w:ins w:id="4302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1FA27F1A" w14:textId="77777777" w:rsidR="00521E7A" w:rsidRPr="000154C7" w:rsidRDefault="00521E7A" w:rsidP="001258A0">
            <w:pPr>
              <w:pStyle w:val="TAC"/>
              <w:rPr>
                <w:ins w:id="4303" w:author="Per Lindell" w:date="2019-05-20T13:37:00Z"/>
                <w:bCs/>
                <w:szCs w:val="18"/>
                <w:lang w:val="en-US"/>
              </w:rPr>
            </w:pPr>
            <w:ins w:id="4304" w:author="Per Lindell" w:date="2019-05-20T13:37:00Z">
              <w:r w:rsidRPr="000154C7">
                <w:rPr>
                  <w:lang w:val="en-US"/>
                </w:rPr>
                <w:t>800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37F2D2DA" w14:textId="77777777" w:rsidR="00521E7A" w:rsidRPr="000154C7" w:rsidRDefault="00521E7A" w:rsidP="001258A0">
            <w:pPr>
              <w:pStyle w:val="TAC"/>
              <w:rPr>
                <w:ins w:id="4305" w:author="Per Lindell" w:date="2019-05-20T13:37:00Z"/>
                <w:lang w:val="en-US"/>
              </w:rPr>
            </w:pPr>
            <w:ins w:id="4306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3662F797" w14:textId="77777777" w:rsidTr="004D3C26">
        <w:trPr>
          <w:tblHeader/>
          <w:jc w:val="center"/>
          <w:ins w:id="4307" w:author="Per Lindell" w:date="2019-05-20T13:37:00Z"/>
        </w:trPr>
        <w:tc>
          <w:tcPr>
            <w:tcW w:w="1837" w:type="dxa"/>
            <w:vMerge/>
            <w:vAlign w:val="center"/>
          </w:tcPr>
          <w:p w14:paraId="1965E7B7" w14:textId="77777777" w:rsidR="00521E7A" w:rsidRPr="00764B9B" w:rsidRDefault="00521E7A" w:rsidP="001258A0">
            <w:pPr>
              <w:pStyle w:val="TAC"/>
              <w:rPr>
                <w:ins w:id="4308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11" w:type="dxa"/>
            <w:vMerge/>
            <w:vAlign w:val="center"/>
          </w:tcPr>
          <w:p w14:paraId="75772554" w14:textId="77777777" w:rsidR="00521E7A" w:rsidRPr="000154C7" w:rsidRDefault="00521E7A" w:rsidP="001258A0">
            <w:pPr>
              <w:pStyle w:val="TAC"/>
              <w:rPr>
                <w:ins w:id="4309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76DFFD26" w14:textId="77777777" w:rsidR="00521E7A" w:rsidRPr="000154C7" w:rsidRDefault="00521E7A" w:rsidP="001258A0">
            <w:pPr>
              <w:pStyle w:val="TAC"/>
              <w:rPr>
                <w:ins w:id="4310" w:author="Per Lindell" w:date="2019-05-20T13:37:00Z"/>
                <w:lang w:val="en-US"/>
              </w:rPr>
            </w:pPr>
            <w:ins w:id="4311" w:author="Per Lindell" w:date="2019-05-20T13:37:00Z">
              <w:r>
                <w:t>CA_n260O</w:t>
              </w:r>
            </w:ins>
          </w:p>
        </w:tc>
        <w:tc>
          <w:tcPr>
            <w:tcW w:w="4253" w:type="dxa"/>
            <w:gridSpan w:val="9"/>
            <w:vAlign w:val="center"/>
          </w:tcPr>
          <w:p w14:paraId="09FFA1E7" w14:textId="77777777" w:rsidR="00521E7A" w:rsidRPr="000154C7" w:rsidRDefault="00521E7A" w:rsidP="001258A0">
            <w:pPr>
              <w:pStyle w:val="TAC"/>
              <w:rPr>
                <w:ins w:id="4312" w:author="Per Lindell" w:date="2019-05-20T13:37:00Z"/>
                <w:bCs/>
                <w:szCs w:val="18"/>
                <w:lang w:val="en-US"/>
              </w:rPr>
            </w:pPr>
            <w:ins w:id="4313" w:author="Per Lindell" w:date="2019-05-20T13:37:00Z">
              <w:r>
                <w:rPr>
                  <w:rFonts w:cs="Arial"/>
                  <w:szCs w:val="18"/>
                </w:rPr>
                <w:t>CA_n260(2H)</w:t>
              </w:r>
            </w:ins>
          </w:p>
        </w:tc>
        <w:tc>
          <w:tcPr>
            <w:tcW w:w="709" w:type="dxa"/>
            <w:vAlign w:val="center"/>
          </w:tcPr>
          <w:p w14:paraId="2EF2E194" w14:textId="77777777" w:rsidR="00521E7A" w:rsidRPr="000154C7" w:rsidRDefault="00521E7A" w:rsidP="001258A0">
            <w:pPr>
              <w:pStyle w:val="TAC"/>
              <w:rPr>
                <w:ins w:id="431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6C4A942" w14:textId="77777777" w:rsidR="00521E7A" w:rsidRPr="000154C7" w:rsidRDefault="00521E7A" w:rsidP="001258A0">
            <w:pPr>
              <w:pStyle w:val="TAC"/>
              <w:rPr>
                <w:ins w:id="431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19E0F30" w14:textId="77777777" w:rsidR="00521E7A" w:rsidRPr="000154C7" w:rsidRDefault="00521E7A" w:rsidP="001258A0">
            <w:pPr>
              <w:pStyle w:val="TAC"/>
              <w:rPr>
                <w:ins w:id="431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7B95F7C" w14:textId="77777777" w:rsidR="00521E7A" w:rsidRPr="000154C7" w:rsidRDefault="00521E7A" w:rsidP="001258A0">
            <w:pPr>
              <w:pStyle w:val="TAC"/>
              <w:rPr>
                <w:ins w:id="431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D90D09E" w14:textId="77777777" w:rsidR="00521E7A" w:rsidRPr="000154C7" w:rsidRDefault="00521E7A" w:rsidP="001258A0">
            <w:pPr>
              <w:pStyle w:val="TAC"/>
              <w:rPr>
                <w:ins w:id="431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7A01C8E" w14:textId="77777777" w:rsidR="00521E7A" w:rsidRPr="000154C7" w:rsidRDefault="00521E7A" w:rsidP="001258A0">
            <w:pPr>
              <w:pStyle w:val="TAC"/>
              <w:rPr>
                <w:ins w:id="431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547467A6" w14:textId="77777777" w:rsidR="00521E7A" w:rsidRPr="000154C7" w:rsidRDefault="00521E7A" w:rsidP="001258A0">
            <w:pPr>
              <w:pStyle w:val="TAC"/>
              <w:rPr>
                <w:ins w:id="432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10B93315" w14:textId="77777777" w:rsidR="00521E7A" w:rsidRPr="000154C7" w:rsidRDefault="00521E7A" w:rsidP="001258A0">
            <w:pPr>
              <w:pStyle w:val="TAC"/>
              <w:rPr>
                <w:ins w:id="432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2BE9760F" w14:textId="77777777" w:rsidR="00521E7A" w:rsidRPr="000154C7" w:rsidRDefault="00521E7A" w:rsidP="001258A0">
            <w:pPr>
              <w:pStyle w:val="TAC"/>
              <w:rPr>
                <w:ins w:id="4322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14:paraId="3AA6D1C2" w14:textId="77777777" w:rsidTr="004D3C26">
        <w:trPr>
          <w:tblHeader/>
          <w:jc w:val="center"/>
          <w:ins w:id="4323" w:author="Per Lindell" w:date="2019-05-20T13:37:00Z"/>
        </w:trPr>
        <w:tc>
          <w:tcPr>
            <w:tcW w:w="1837" w:type="dxa"/>
            <w:vAlign w:val="center"/>
          </w:tcPr>
          <w:p w14:paraId="0DC1230A" w14:textId="77777777" w:rsidR="00521E7A" w:rsidRPr="00764B9B" w:rsidRDefault="00521E7A" w:rsidP="001258A0">
            <w:pPr>
              <w:pStyle w:val="TAC"/>
              <w:rPr>
                <w:ins w:id="4324" w:author="Per Lindell" w:date="2019-05-20T13:37:00Z"/>
                <w:rFonts w:cs="Arial"/>
                <w:szCs w:val="18"/>
                <w:lang w:val="en-US" w:eastAsia="ko-KR"/>
              </w:rPr>
            </w:pPr>
            <w:ins w:id="4325" w:author="Per Lindell" w:date="2019-05-20T13:37:00Z">
              <w:r w:rsidRPr="00764B9B">
                <w:rPr>
                  <w:rFonts w:cs="Arial"/>
                  <w:szCs w:val="18"/>
                  <w:lang w:val="en-US" w:eastAsia="ko-KR"/>
                </w:rPr>
                <w:t>CA_n260(O-2P)</w:t>
              </w:r>
            </w:ins>
          </w:p>
        </w:tc>
        <w:tc>
          <w:tcPr>
            <w:tcW w:w="1111" w:type="dxa"/>
            <w:vAlign w:val="center"/>
          </w:tcPr>
          <w:p w14:paraId="4569FF8A" w14:textId="77777777" w:rsidR="00521E7A" w:rsidRPr="000154C7" w:rsidRDefault="00521E7A" w:rsidP="001258A0">
            <w:pPr>
              <w:pStyle w:val="TAC"/>
              <w:rPr>
                <w:ins w:id="4326" w:author="Per Lindell" w:date="2019-05-20T13:37:00Z"/>
                <w:rFonts w:cs="Arial"/>
                <w:szCs w:val="18"/>
                <w:lang w:val="en-US" w:eastAsia="ko-KR"/>
              </w:rPr>
            </w:pPr>
            <w:ins w:id="4327" w:author="Per Lindell" w:date="2019-05-20T13:37:00Z">
              <w:r w:rsidRPr="002667FC">
                <w:rPr>
                  <w:lang w:val="en-US"/>
                </w:rPr>
                <w:t>-</w:t>
              </w:r>
            </w:ins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0E7D20DC" w14:textId="77777777" w:rsidR="00521E7A" w:rsidRDefault="00521E7A" w:rsidP="001258A0">
            <w:pPr>
              <w:pStyle w:val="TAC"/>
              <w:rPr>
                <w:ins w:id="4328" w:author="Per Lindell" w:date="2019-05-20T13:37:00Z"/>
                <w:rFonts w:cs="Arial"/>
                <w:szCs w:val="18"/>
              </w:rPr>
            </w:pPr>
            <w:ins w:id="4329" w:author="Per Lindell" w:date="2019-05-20T13:37:00Z">
              <w:r w:rsidRPr="00431565">
                <w:t>CA_n260O</w:t>
              </w:r>
            </w:ins>
          </w:p>
        </w:tc>
        <w:tc>
          <w:tcPr>
            <w:tcW w:w="4310" w:type="dxa"/>
            <w:gridSpan w:val="10"/>
            <w:shd w:val="clear" w:color="auto" w:fill="auto"/>
            <w:vAlign w:val="center"/>
          </w:tcPr>
          <w:p w14:paraId="71625596" w14:textId="77777777" w:rsidR="00521E7A" w:rsidRPr="000154C7" w:rsidRDefault="00521E7A" w:rsidP="001258A0">
            <w:pPr>
              <w:pStyle w:val="TAC"/>
              <w:rPr>
                <w:ins w:id="4330" w:author="Per Lindell" w:date="2019-05-20T13:37:00Z"/>
                <w:bCs/>
                <w:szCs w:val="18"/>
                <w:lang w:val="en-US"/>
              </w:rPr>
            </w:pPr>
            <w:ins w:id="4331" w:author="Per Lindell" w:date="2019-05-20T13:37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709" w:type="dxa"/>
            <w:vAlign w:val="center"/>
          </w:tcPr>
          <w:p w14:paraId="647A4823" w14:textId="77777777" w:rsidR="00521E7A" w:rsidRPr="000154C7" w:rsidRDefault="00521E7A" w:rsidP="001258A0">
            <w:pPr>
              <w:pStyle w:val="TAC"/>
              <w:rPr>
                <w:ins w:id="433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22E4F3D" w14:textId="77777777" w:rsidR="00521E7A" w:rsidRPr="000154C7" w:rsidRDefault="00521E7A" w:rsidP="001258A0">
            <w:pPr>
              <w:pStyle w:val="TAC"/>
              <w:rPr>
                <w:ins w:id="433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5A2BFEA" w14:textId="77777777" w:rsidR="00521E7A" w:rsidRPr="000154C7" w:rsidRDefault="00521E7A" w:rsidP="001258A0">
            <w:pPr>
              <w:pStyle w:val="TAC"/>
              <w:rPr>
                <w:ins w:id="433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FA924EF" w14:textId="77777777" w:rsidR="00521E7A" w:rsidRPr="000154C7" w:rsidRDefault="00521E7A" w:rsidP="001258A0">
            <w:pPr>
              <w:pStyle w:val="TAC"/>
              <w:rPr>
                <w:ins w:id="433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6FAD61E" w14:textId="77777777" w:rsidR="00521E7A" w:rsidRPr="000154C7" w:rsidRDefault="00521E7A" w:rsidP="001258A0">
            <w:pPr>
              <w:pStyle w:val="TAC"/>
              <w:rPr>
                <w:ins w:id="4336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7FF508F2" w14:textId="77777777" w:rsidR="00521E7A" w:rsidRPr="000154C7" w:rsidRDefault="00521E7A" w:rsidP="001258A0">
            <w:pPr>
              <w:pStyle w:val="TAC"/>
              <w:rPr>
                <w:ins w:id="4337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76653A20" w14:textId="77777777" w:rsidR="00521E7A" w:rsidRPr="000154C7" w:rsidRDefault="00521E7A" w:rsidP="001258A0">
            <w:pPr>
              <w:pStyle w:val="TAC"/>
              <w:rPr>
                <w:ins w:id="4338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2473D48A" w14:textId="77777777" w:rsidR="00521E7A" w:rsidRPr="000154C7" w:rsidRDefault="00521E7A" w:rsidP="001258A0">
            <w:pPr>
              <w:pStyle w:val="TAC"/>
              <w:rPr>
                <w:ins w:id="4339" w:author="Per Lindell" w:date="2019-05-20T13:37:00Z"/>
                <w:lang w:val="en-US"/>
              </w:rPr>
            </w:pPr>
            <w:ins w:id="4340" w:author="Per Lindell" w:date="2019-05-20T13:37:00Z">
              <w:r>
                <w:rPr>
                  <w:lang w:val="en-US"/>
                </w:rPr>
                <w:t>800</w:t>
              </w:r>
            </w:ins>
          </w:p>
        </w:tc>
        <w:tc>
          <w:tcPr>
            <w:tcW w:w="709" w:type="dxa"/>
            <w:vAlign w:val="center"/>
          </w:tcPr>
          <w:p w14:paraId="0AAD6FCD" w14:textId="77777777" w:rsidR="00521E7A" w:rsidRDefault="00521E7A" w:rsidP="001258A0">
            <w:pPr>
              <w:pStyle w:val="TAC"/>
              <w:rPr>
                <w:ins w:id="4341" w:author="Per Lindell" w:date="2019-05-20T13:37:00Z"/>
                <w:lang w:val="en-US"/>
              </w:rPr>
            </w:pPr>
            <w:ins w:id="4342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5B4AB7A1" w14:textId="77777777" w:rsidTr="004D3C26">
        <w:trPr>
          <w:tblHeader/>
          <w:jc w:val="center"/>
          <w:ins w:id="4343" w:author="Per Lindell" w:date="2019-05-20T13:37:00Z"/>
        </w:trPr>
        <w:tc>
          <w:tcPr>
            <w:tcW w:w="1837" w:type="dxa"/>
            <w:vAlign w:val="center"/>
          </w:tcPr>
          <w:p w14:paraId="2CC9C17D" w14:textId="77777777" w:rsidR="00521E7A" w:rsidRPr="00764B9B" w:rsidRDefault="00521E7A" w:rsidP="001258A0">
            <w:pPr>
              <w:pStyle w:val="TAC"/>
              <w:rPr>
                <w:ins w:id="4344" w:author="Per Lindell" w:date="2019-05-20T13:37:00Z"/>
                <w:rFonts w:cs="Arial"/>
                <w:szCs w:val="18"/>
                <w:lang w:val="en-US" w:eastAsia="ko-KR"/>
              </w:rPr>
            </w:pPr>
            <w:ins w:id="4345" w:author="Per Lindell" w:date="2019-05-20T13:37:00Z">
              <w:r w:rsidRPr="00764B9B">
                <w:rPr>
                  <w:rFonts w:cs="Arial"/>
                  <w:szCs w:val="18"/>
                  <w:lang w:val="en-US" w:eastAsia="ko-KR"/>
                </w:rPr>
                <w:t>CA_n260(O-2Q)</w:t>
              </w:r>
            </w:ins>
          </w:p>
        </w:tc>
        <w:tc>
          <w:tcPr>
            <w:tcW w:w="1111" w:type="dxa"/>
            <w:vAlign w:val="center"/>
          </w:tcPr>
          <w:p w14:paraId="5310B339" w14:textId="77777777" w:rsidR="00521E7A" w:rsidRPr="000154C7" w:rsidRDefault="00521E7A" w:rsidP="001258A0">
            <w:pPr>
              <w:pStyle w:val="TAC"/>
              <w:rPr>
                <w:ins w:id="4346" w:author="Per Lindell" w:date="2019-05-20T13:37:00Z"/>
                <w:rFonts w:cs="Arial"/>
                <w:szCs w:val="18"/>
                <w:lang w:val="en-US" w:eastAsia="ko-KR"/>
              </w:rPr>
            </w:pPr>
            <w:ins w:id="4347" w:author="Per Lindell" w:date="2019-05-20T13:37:00Z">
              <w:r w:rsidRPr="002667FC">
                <w:rPr>
                  <w:lang w:val="en-US"/>
                </w:rPr>
                <w:t>-</w:t>
              </w:r>
            </w:ins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42B8713E" w14:textId="77777777" w:rsidR="00521E7A" w:rsidRDefault="00521E7A" w:rsidP="001258A0">
            <w:pPr>
              <w:pStyle w:val="TAC"/>
              <w:rPr>
                <w:ins w:id="4348" w:author="Per Lindell" w:date="2019-05-20T13:37:00Z"/>
                <w:rFonts w:cs="Arial"/>
                <w:szCs w:val="18"/>
              </w:rPr>
            </w:pPr>
            <w:ins w:id="4349" w:author="Per Lindell" w:date="2019-05-20T13:37:00Z">
              <w:r w:rsidRPr="00431565">
                <w:t>CA_n260O</w:t>
              </w:r>
            </w:ins>
          </w:p>
        </w:tc>
        <w:tc>
          <w:tcPr>
            <w:tcW w:w="5728" w:type="dxa"/>
            <w:gridSpan w:val="12"/>
            <w:shd w:val="clear" w:color="auto" w:fill="auto"/>
            <w:vAlign w:val="center"/>
          </w:tcPr>
          <w:p w14:paraId="38DD21B4" w14:textId="77777777" w:rsidR="00521E7A" w:rsidRPr="000154C7" w:rsidRDefault="00521E7A" w:rsidP="001258A0">
            <w:pPr>
              <w:pStyle w:val="TAC"/>
              <w:rPr>
                <w:ins w:id="4350" w:author="Per Lindell" w:date="2019-05-20T13:37:00Z"/>
                <w:bCs/>
                <w:szCs w:val="18"/>
                <w:lang w:val="en-US"/>
              </w:rPr>
            </w:pPr>
            <w:ins w:id="4351" w:author="Per Lindell" w:date="2019-05-20T13:37:00Z">
              <w:r>
                <w:rPr>
                  <w:rFonts w:cs="Arial"/>
                  <w:szCs w:val="18"/>
                </w:rPr>
                <w:t>CA_n260(2Q)</w:t>
              </w:r>
            </w:ins>
          </w:p>
        </w:tc>
        <w:tc>
          <w:tcPr>
            <w:tcW w:w="709" w:type="dxa"/>
            <w:vAlign w:val="center"/>
          </w:tcPr>
          <w:p w14:paraId="1662C97D" w14:textId="77777777" w:rsidR="00521E7A" w:rsidRPr="000154C7" w:rsidRDefault="00521E7A" w:rsidP="001258A0">
            <w:pPr>
              <w:pStyle w:val="TAC"/>
              <w:rPr>
                <w:ins w:id="435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6D884BE" w14:textId="77777777" w:rsidR="00521E7A" w:rsidRPr="000154C7" w:rsidRDefault="00521E7A" w:rsidP="001258A0">
            <w:pPr>
              <w:pStyle w:val="TAC"/>
              <w:rPr>
                <w:ins w:id="435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B69600A" w14:textId="77777777" w:rsidR="00521E7A" w:rsidRPr="000154C7" w:rsidRDefault="00521E7A" w:rsidP="001258A0">
            <w:pPr>
              <w:pStyle w:val="TAC"/>
              <w:rPr>
                <w:ins w:id="4354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34963281" w14:textId="77777777" w:rsidR="00521E7A" w:rsidRPr="000154C7" w:rsidRDefault="00521E7A" w:rsidP="001258A0">
            <w:pPr>
              <w:pStyle w:val="TAC"/>
              <w:rPr>
                <w:ins w:id="4355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011C54A9" w14:textId="77777777" w:rsidR="00521E7A" w:rsidRPr="000154C7" w:rsidRDefault="00521E7A" w:rsidP="001258A0">
            <w:pPr>
              <w:pStyle w:val="TAC"/>
              <w:rPr>
                <w:ins w:id="4356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36E88A0C" w14:textId="77777777" w:rsidR="00521E7A" w:rsidRPr="000154C7" w:rsidRDefault="00521E7A" w:rsidP="001258A0">
            <w:pPr>
              <w:pStyle w:val="TAC"/>
              <w:rPr>
                <w:ins w:id="4357" w:author="Per Lindell" w:date="2019-05-20T13:37:00Z"/>
                <w:lang w:val="en-US"/>
              </w:rPr>
            </w:pPr>
            <w:ins w:id="4358" w:author="Per Lindell" w:date="2019-05-20T13:37:00Z">
              <w:r>
                <w:rPr>
                  <w:lang w:val="en-US"/>
                </w:rPr>
                <w:t>1000</w:t>
              </w:r>
            </w:ins>
          </w:p>
        </w:tc>
        <w:tc>
          <w:tcPr>
            <w:tcW w:w="709" w:type="dxa"/>
            <w:vAlign w:val="center"/>
          </w:tcPr>
          <w:p w14:paraId="1204C01C" w14:textId="77777777" w:rsidR="00521E7A" w:rsidRDefault="00521E7A" w:rsidP="001258A0">
            <w:pPr>
              <w:pStyle w:val="TAC"/>
              <w:rPr>
                <w:ins w:id="4359" w:author="Per Lindell" w:date="2019-05-20T13:37:00Z"/>
                <w:lang w:val="en-US"/>
              </w:rPr>
            </w:pPr>
            <w:ins w:id="4360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337C1A70" w14:textId="77777777" w:rsidTr="004D3C26">
        <w:trPr>
          <w:tblHeader/>
          <w:jc w:val="center"/>
          <w:ins w:id="4361" w:author="Per Lindell" w:date="2019-05-20T13:37:00Z"/>
        </w:trPr>
        <w:tc>
          <w:tcPr>
            <w:tcW w:w="1837" w:type="dxa"/>
            <w:vAlign w:val="center"/>
          </w:tcPr>
          <w:p w14:paraId="5C7383F0" w14:textId="77777777" w:rsidR="00521E7A" w:rsidRPr="00764B9B" w:rsidRDefault="00521E7A" w:rsidP="001258A0">
            <w:pPr>
              <w:pStyle w:val="TAC"/>
              <w:rPr>
                <w:ins w:id="4362" w:author="Per Lindell" w:date="2019-05-20T13:37:00Z"/>
                <w:rFonts w:cs="Arial"/>
                <w:szCs w:val="18"/>
                <w:lang w:val="en-US" w:eastAsia="ko-KR"/>
              </w:rPr>
            </w:pPr>
            <w:ins w:id="4363" w:author="Per Lindell" w:date="2019-05-20T13:37:00Z">
              <w:r w:rsidRPr="00764B9B">
                <w:rPr>
                  <w:rFonts w:cs="Arial"/>
                  <w:szCs w:val="18"/>
                  <w:lang w:val="en-US" w:eastAsia="ko-KR"/>
                </w:rPr>
                <w:t>CA_n260(O-P)</w:t>
              </w:r>
            </w:ins>
          </w:p>
        </w:tc>
        <w:tc>
          <w:tcPr>
            <w:tcW w:w="1111" w:type="dxa"/>
            <w:vAlign w:val="center"/>
          </w:tcPr>
          <w:p w14:paraId="56996FF8" w14:textId="77777777" w:rsidR="00521E7A" w:rsidRPr="000154C7" w:rsidRDefault="00521E7A" w:rsidP="001258A0">
            <w:pPr>
              <w:pStyle w:val="TAC"/>
              <w:rPr>
                <w:ins w:id="4364" w:author="Per Lindell" w:date="2019-05-20T13:37:00Z"/>
                <w:rFonts w:cs="Arial"/>
                <w:szCs w:val="18"/>
                <w:lang w:val="en-US" w:eastAsia="ko-KR"/>
              </w:rPr>
            </w:pPr>
            <w:ins w:id="4365" w:author="Per Lindell" w:date="2019-05-20T13:37:00Z">
              <w:r w:rsidRPr="002667FC">
                <w:rPr>
                  <w:lang w:val="en-US"/>
                </w:rPr>
                <w:t>-</w:t>
              </w:r>
            </w:ins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57695881" w14:textId="77777777" w:rsidR="00521E7A" w:rsidRDefault="00521E7A" w:rsidP="001258A0">
            <w:pPr>
              <w:pStyle w:val="TAC"/>
              <w:rPr>
                <w:ins w:id="4366" w:author="Per Lindell" w:date="2019-05-20T13:37:00Z"/>
                <w:rFonts w:cs="Arial"/>
                <w:szCs w:val="18"/>
              </w:rPr>
            </w:pPr>
            <w:ins w:id="4367" w:author="Per Lindell" w:date="2019-05-20T13:37:00Z">
              <w:r w:rsidRPr="00431565">
                <w:t>CA_n260O</w:t>
              </w:r>
            </w:ins>
          </w:p>
        </w:tc>
        <w:tc>
          <w:tcPr>
            <w:tcW w:w="2155" w:type="dxa"/>
            <w:gridSpan w:val="4"/>
            <w:shd w:val="clear" w:color="auto" w:fill="auto"/>
            <w:vAlign w:val="center"/>
          </w:tcPr>
          <w:p w14:paraId="7F753DC7" w14:textId="77777777" w:rsidR="00521E7A" w:rsidRPr="000154C7" w:rsidRDefault="00521E7A" w:rsidP="001258A0">
            <w:pPr>
              <w:pStyle w:val="TAC"/>
              <w:rPr>
                <w:ins w:id="4368" w:author="Per Lindell" w:date="2019-05-20T13:37:00Z"/>
                <w:bCs/>
                <w:szCs w:val="18"/>
                <w:lang w:val="en-US"/>
              </w:rPr>
            </w:pPr>
            <w:ins w:id="4369" w:author="Per Lindell" w:date="2019-05-20T13:37:00Z">
              <w:r w:rsidRPr="00431565">
                <w:t>CA_n260</w:t>
              </w:r>
              <w:r>
                <w:t>P</w:t>
              </w:r>
            </w:ins>
          </w:p>
        </w:tc>
        <w:tc>
          <w:tcPr>
            <w:tcW w:w="718" w:type="dxa"/>
            <w:gridSpan w:val="2"/>
            <w:shd w:val="clear" w:color="auto" w:fill="auto"/>
            <w:vAlign w:val="center"/>
          </w:tcPr>
          <w:p w14:paraId="4FCFF13B" w14:textId="77777777" w:rsidR="00521E7A" w:rsidRPr="000154C7" w:rsidRDefault="00521E7A" w:rsidP="001258A0">
            <w:pPr>
              <w:pStyle w:val="TAC"/>
              <w:rPr>
                <w:ins w:id="437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18" w:type="dxa"/>
            <w:gridSpan w:val="2"/>
            <w:shd w:val="clear" w:color="auto" w:fill="auto"/>
            <w:vAlign w:val="center"/>
          </w:tcPr>
          <w:p w14:paraId="77663AAC" w14:textId="77777777" w:rsidR="00521E7A" w:rsidRPr="000154C7" w:rsidRDefault="00521E7A" w:rsidP="001258A0">
            <w:pPr>
              <w:pStyle w:val="TAC"/>
              <w:rPr>
                <w:ins w:id="437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center"/>
          </w:tcPr>
          <w:p w14:paraId="27E5DB50" w14:textId="77777777" w:rsidR="00521E7A" w:rsidRPr="000154C7" w:rsidRDefault="00521E7A" w:rsidP="001258A0">
            <w:pPr>
              <w:pStyle w:val="TAC"/>
              <w:rPr>
                <w:ins w:id="437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81B453C" w14:textId="77777777" w:rsidR="00521E7A" w:rsidRPr="000154C7" w:rsidRDefault="00521E7A" w:rsidP="001258A0">
            <w:pPr>
              <w:pStyle w:val="TAC"/>
              <w:rPr>
                <w:ins w:id="437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93BD8FB" w14:textId="77777777" w:rsidR="00521E7A" w:rsidRPr="000154C7" w:rsidRDefault="00521E7A" w:rsidP="001258A0">
            <w:pPr>
              <w:pStyle w:val="TAC"/>
              <w:rPr>
                <w:ins w:id="437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7FFC1EA" w14:textId="77777777" w:rsidR="00521E7A" w:rsidRPr="000154C7" w:rsidRDefault="00521E7A" w:rsidP="001258A0">
            <w:pPr>
              <w:pStyle w:val="TAC"/>
              <w:rPr>
                <w:ins w:id="437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9BF18B6" w14:textId="77777777" w:rsidR="00521E7A" w:rsidRPr="000154C7" w:rsidRDefault="00521E7A" w:rsidP="001258A0">
            <w:pPr>
              <w:pStyle w:val="TAC"/>
              <w:rPr>
                <w:ins w:id="437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323A469" w14:textId="77777777" w:rsidR="00521E7A" w:rsidRPr="000154C7" w:rsidRDefault="00521E7A" w:rsidP="001258A0">
            <w:pPr>
              <w:pStyle w:val="TAC"/>
              <w:rPr>
                <w:ins w:id="4377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0966FCA8" w14:textId="77777777" w:rsidR="00521E7A" w:rsidRPr="000154C7" w:rsidRDefault="00521E7A" w:rsidP="001258A0">
            <w:pPr>
              <w:pStyle w:val="TAC"/>
              <w:rPr>
                <w:ins w:id="4378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EF76876" w14:textId="77777777" w:rsidR="00521E7A" w:rsidRPr="000154C7" w:rsidRDefault="00521E7A" w:rsidP="001258A0">
            <w:pPr>
              <w:pStyle w:val="TAC"/>
              <w:rPr>
                <w:ins w:id="4379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046F66E1" w14:textId="77777777" w:rsidR="00521E7A" w:rsidRPr="000154C7" w:rsidRDefault="00521E7A" w:rsidP="001258A0">
            <w:pPr>
              <w:pStyle w:val="TAC"/>
              <w:rPr>
                <w:ins w:id="4380" w:author="Per Lindell" w:date="2019-05-20T13:37:00Z"/>
                <w:lang w:val="en-US"/>
              </w:rPr>
            </w:pPr>
            <w:ins w:id="4381" w:author="Per Lindell" w:date="2019-05-20T13:37:00Z">
              <w:r>
                <w:rPr>
                  <w:lang w:val="en-US"/>
                </w:rPr>
                <w:t>500</w:t>
              </w:r>
            </w:ins>
          </w:p>
        </w:tc>
        <w:tc>
          <w:tcPr>
            <w:tcW w:w="709" w:type="dxa"/>
            <w:vAlign w:val="center"/>
          </w:tcPr>
          <w:p w14:paraId="40CA7F22" w14:textId="77777777" w:rsidR="00521E7A" w:rsidRDefault="00521E7A" w:rsidP="001258A0">
            <w:pPr>
              <w:pStyle w:val="TAC"/>
              <w:rPr>
                <w:ins w:id="4382" w:author="Per Lindell" w:date="2019-05-20T13:37:00Z"/>
                <w:lang w:val="en-US"/>
              </w:rPr>
            </w:pPr>
            <w:ins w:id="4383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5E97DB75" w14:textId="77777777" w:rsidTr="004D3C26">
        <w:trPr>
          <w:tblHeader/>
          <w:jc w:val="center"/>
          <w:ins w:id="4384" w:author="Per Lindell" w:date="2019-05-20T13:37:00Z"/>
        </w:trPr>
        <w:tc>
          <w:tcPr>
            <w:tcW w:w="1837" w:type="dxa"/>
            <w:vAlign w:val="center"/>
          </w:tcPr>
          <w:p w14:paraId="3B0F016C" w14:textId="77777777" w:rsidR="00521E7A" w:rsidRPr="00764B9B" w:rsidRDefault="00521E7A" w:rsidP="001258A0">
            <w:pPr>
              <w:pStyle w:val="TAC"/>
              <w:rPr>
                <w:ins w:id="4385" w:author="Per Lindell" w:date="2019-05-20T13:37:00Z"/>
                <w:rFonts w:cs="Arial"/>
                <w:szCs w:val="18"/>
                <w:lang w:val="en-US" w:eastAsia="ko-KR"/>
              </w:rPr>
            </w:pPr>
            <w:ins w:id="4386" w:author="Per Lindell" w:date="2019-05-20T13:37:00Z">
              <w:r w:rsidRPr="00764B9B">
                <w:rPr>
                  <w:rFonts w:cs="Arial"/>
                  <w:szCs w:val="18"/>
                  <w:lang w:val="en-US" w:eastAsia="ko-KR"/>
                </w:rPr>
                <w:t>CA_n260(2O-P)</w:t>
              </w:r>
            </w:ins>
          </w:p>
        </w:tc>
        <w:tc>
          <w:tcPr>
            <w:tcW w:w="1111" w:type="dxa"/>
            <w:vAlign w:val="center"/>
          </w:tcPr>
          <w:p w14:paraId="49B651B1" w14:textId="77777777" w:rsidR="00521E7A" w:rsidRPr="000154C7" w:rsidRDefault="00521E7A" w:rsidP="001258A0">
            <w:pPr>
              <w:pStyle w:val="TAC"/>
              <w:rPr>
                <w:ins w:id="4387" w:author="Per Lindell" w:date="2019-05-20T13:37:00Z"/>
                <w:rFonts w:cs="Arial"/>
                <w:szCs w:val="18"/>
                <w:lang w:val="en-US" w:eastAsia="ko-KR"/>
              </w:rPr>
            </w:pPr>
            <w:ins w:id="4388" w:author="Per Lindell" w:date="2019-05-20T13:37:00Z">
              <w:r w:rsidRPr="002667FC">
                <w:rPr>
                  <w:lang w:val="en-US"/>
                </w:rPr>
                <w:t>-</w:t>
              </w:r>
            </w:ins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7268DBC0" w14:textId="77777777" w:rsidR="00521E7A" w:rsidRDefault="00521E7A" w:rsidP="001258A0">
            <w:pPr>
              <w:pStyle w:val="TAC"/>
              <w:rPr>
                <w:ins w:id="4389" w:author="Per Lindell" w:date="2019-05-20T13:37:00Z"/>
                <w:rFonts w:cs="Arial"/>
                <w:szCs w:val="18"/>
              </w:rPr>
            </w:pPr>
            <w:ins w:id="4390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2127" w:type="dxa"/>
            <w:gridSpan w:val="6"/>
            <w:vAlign w:val="center"/>
          </w:tcPr>
          <w:p w14:paraId="3BC33688" w14:textId="77777777" w:rsidR="00521E7A" w:rsidRPr="000154C7" w:rsidRDefault="00521E7A" w:rsidP="001258A0">
            <w:pPr>
              <w:pStyle w:val="TAC"/>
              <w:rPr>
                <w:ins w:id="4391" w:author="Per Lindell" w:date="2019-05-20T13:37:00Z"/>
                <w:bCs/>
                <w:szCs w:val="18"/>
                <w:lang w:val="en-US"/>
              </w:rPr>
            </w:pPr>
            <w:ins w:id="4392" w:author="Per Lindell" w:date="2019-05-20T13:37:00Z">
              <w:r w:rsidRPr="00431565">
                <w:t>CA_n260</w:t>
              </w:r>
              <w:r>
                <w:t>P</w:t>
              </w:r>
            </w:ins>
          </w:p>
        </w:tc>
        <w:tc>
          <w:tcPr>
            <w:tcW w:w="709" w:type="dxa"/>
            <w:vAlign w:val="center"/>
          </w:tcPr>
          <w:p w14:paraId="4B0FDAE5" w14:textId="77777777" w:rsidR="00521E7A" w:rsidRPr="000154C7" w:rsidRDefault="00521E7A" w:rsidP="001258A0">
            <w:pPr>
              <w:pStyle w:val="TAC"/>
              <w:rPr>
                <w:ins w:id="439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A4D54B7" w14:textId="77777777" w:rsidR="00521E7A" w:rsidRPr="000154C7" w:rsidRDefault="00521E7A" w:rsidP="001258A0">
            <w:pPr>
              <w:pStyle w:val="TAC"/>
              <w:rPr>
                <w:ins w:id="439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3B7BBEF" w14:textId="77777777" w:rsidR="00521E7A" w:rsidRPr="000154C7" w:rsidRDefault="00521E7A" w:rsidP="001258A0">
            <w:pPr>
              <w:pStyle w:val="TAC"/>
              <w:rPr>
                <w:ins w:id="439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AB1964A" w14:textId="77777777" w:rsidR="00521E7A" w:rsidRPr="000154C7" w:rsidRDefault="00521E7A" w:rsidP="001258A0">
            <w:pPr>
              <w:pStyle w:val="TAC"/>
              <w:rPr>
                <w:ins w:id="439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9DF8641" w14:textId="77777777" w:rsidR="00521E7A" w:rsidRPr="000154C7" w:rsidRDefault="00521E7A" w:rsidP="001258A0">
            <w:pPr>
              <w:pStyle w:val="TAC"/>
              <w:rPr>
                <w:ins w:id="439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F2E1858" w14:textId="77777777" w:rsidR="00521E7A" w:rsidRPr="000154C7" w:rsidRDefault="00521E7A" w:rsidP="001258A0">
            <w:pPr>
              <w:pStyle w:val="TAC"/>
              <w:rPr>
                <w:ins w:id="4398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0668D2AC" w14:textId="77777777" w:rsidR="00521E7A" w:rsidRPr="000154C7" w:rsidRDefault="00521E7A" w:rsidP="001258A0">
            <w:pPr>
              <w:pStyle w:val="TAC"/>
              <w:rPr>
                <w:ins w:id="4399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7E66B6C5" w14:textId="77777777" w:rsidR="00521E7A" w:rsidRPr="000154C7" w:rsidRDefault="00521E7A" w:rsidP="001258A0">
            <w:pPr>
              <w:pStyle w:val="TAC"/>
              <w:rPr>
                <w:ins w:id="4400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457E9CCD" w14:textId="77777777" w:rsidR="00521E7A" w:rsidRPr="000154C7" w:rsidRDefault="00521E7A" w:rsidP="001258A0">
            <w:pPr>
              <w:pStyle w:val="TAC"/>
              <w:rPr>
                <w:ins w:id="4401" w:author="Per Lindell" w:date="2019-05-20T13:37:00Z"/>
                <w:lang w:val="en-US"/>
              </w:rPr>
            </w:pPr>
            <w:ins w:id="4402" w:author="Per Lindell" w:date="2019-05-20T13:37:00Z">
              <w:r>
                <w:rPr>
                  <w:lang w:val="en-US"/>
                </w:rPr>
                <w:t>700</w:t>
              </w:r>
            </w:ins>
          </w:p>
        </w:tc>
        <w:tc>
          <w:tcPr>
            <w:tcW w:w="709" w:type="dxa"/>
            <w:vAlign w:val="center"/>
          </w:tcPr>
          <w:p w14:paraId="25523A6B" w14:textId="77777777" w:rsidR="00521E7A" w:rsidRDefault="00521E7A" w:rsidP="001258A0">
            <w:pPr>
              <w:pStyle w:val="TAC"/>
              <w:rPr>
                <w:ins w:id="4403" w:author="Per Lindell" w:date="2019-05-20T13:37:00Z"/>
                <w:lang w:val="en-US"/>
              </w:rPr>
            </w:pPr>
            <w:ins w:id="4404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04B03449" w14:textId="77777777" w:rsidTr="004D3C26">
        <w:trPr>
          <w:tblHeader/>
          <w:jc w:val="center"/>
          <w:ins w:id="4405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02CB0760" w14:textId="77777777" w:rsidR="00521E7A" w:rsidRPr="00764B9B" w:rsidRDefault="00521E7A" w:rsidP="001258A0">
            <w:pPr>
              <w:pStyle w:val="TAC"/>
              <w:rPr>
                <w:ins w:id="4406" w:author="Per Lindell" w:date="2019-05-20T13:37:00Z"/>
                <w:rFonts w:cs="Arial"/>
                <w:szCs w:val="18"/>
                <w:lang w:val="en-US" w:eastAsia="ko-KR"/>
              </w:rPr>
            </w:pPr>
            <w:ins w:id="4407" w:author="Per Lindell" w:date="2019-05-20T13:37:00Z">
              <w:r w:rsidRPr="00764B9B">
                <w:rPr>
                  <w:rFonts w:cs="Arial"/>
                  <w:szCs w:val="18"/>
                  <w:lang w:val="en-US" w:eastAsia="ko-KR"/>
                </w:rPr>
                <w:t>CA_n260(2O-2P)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41E6A89E" w14:textId="77777777" w:rsidR="00521E7A" w:rsidRPr="000154C7" w:rsidRDefault="00521E7A" w:rsidP="001258A0">
            <w:pPr>
              <w:pStyle w:val="TAC"/>
              <w:rPr>
                <w:ins w:id="4408" w:author="Per Lindell" w:date="2019-05-20T13:37:00Z"/>
                <w:lang w:val="en-US"/>
              </w:rPr>
            </w:pPr>
            <w:ins w:id="4409" w:author="Per Lindell" w:date="2019-05-20T13:37:00Z">
              <w:r w:rsidRPr="000154C7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48DF9ED3" w14:textId="77777777" w:rsidR="00521E7A" w:rsidRPr="000154C7" w:rsidRDefault="00521E7A" w:rsidP="001258A0">
            <w:pPr>
              <w:pStyle w:val="TAC"/>
              <w:rPr>
                <w:ins w:id="4410" w:author="Per Lindell" w:date="2019-05-20T13:37:00Z"/>
                <w:bCs/>
                <w:szCs w:val="18"/>
                <w:lang w:val="en-US"/>
              </w:rPr>
            </w:pPr>
            <w:ins w:id="4411" w:author="Per Lindell" w:date="2019-05-20T13:37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2836" w:type="dxa"/>
            <w:gridSpan w:val="5"/>
            <w:vAlign w:val="center"/>
          </w:tcPr>
          <w:p w14:paraId="45DCE4EF" w14:textId="77777777" w:rsidR="00521E7A" w:rsidRPr="000154C7" w:rsidRDefault="00521E7A" w:rsidP="001258A0">
            <w:pPr>
              <w:pStyle w:val="TAC"/>
              <w:rPr>
                <w:ins w:id="4412" w:author="Per Lindell" w:date="2019-05-20T13:37:00Z"/>
                <w:bCs/>
                <w:szCs w:val="18"/>
                <w:lang w:val="en-US"/>
              </w:rPr>
            </w:pPr>
            <w:ins w:id="4413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  <w:vAlign w:val="center"/>
          </w:tcPr>
          <w:p w14:paraId="46478E53" w14:textId="77777777" w:rsidR="00521E7A" w:rsidRPr="000154C7" w:rsidRDefault="00521E7A" w:rsidP="001258A0">
            <w:pPr>
              <w:pStyle w:val="TAC"/>
              <w:rPr>
                <w:ins w:id="441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22BD667" w14:textId="77777777" w:rsidR="00521E7A" w:rsidRPr="000154C7" w:rsidRDefault="00521E7A" w:rsidP="001258A0">
            <w:pPr>
              <w:pStyle w:val="TAC"/>
              <w:rPr>
                <w:ins w:id="441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6CCF580" w14:textId="77777777" w:rsidR="00521E7A" w:rsidRPr="000154C7" w:rsidRDefault="00521E7A" w:rsidP="001258A0">
            <w:pPr>
              <w:pStyle w:val="TAC"/>
              <w:rPr>
                <w:ins w:id="4416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1FF2FF4D" w14:textId="77777777" w:rsidR="00521E7A" w:rsidRPr="000154C7" w:rsidRDefault="00521E7A" w:rsidP="001258A0">
            <w:pPr>
              <w:pStyle w:val="TAC"/>
              <w:rPr>
                <w:ins w:id="4417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838F19B" w14:textId="77777777" w:rsidR="00521E7A" w:rsidRPr="000154C7" w:rsidRDefault="00521E7A" w:rsidP="001258A0">
            <w:pPr>
              <w:pStyle w:val="TAC"/>
              <w:rPr>
                <w:ins w:id="4418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4B99AFD5" w14:textId="77777777" w:rsidR="00521E7A" w:rsidRPr="000154C7" w:rsidRDefault="00521E7A" w:rsidP="001258A0">
            <w:pPr>
              <w:pStyle w:val="TAC"/>
              <w:rPr>
                <w:ins w:id="4419" w:author="Per Lindell" w:date="2019-05-20T13:37:00Z"/>
                <w:bCs/>
                <w:szCs w:val="18"/>
                <w:lang w:val="en-US"/>
              </w:rPr>
            </w:pPr>
            <w:ins w:id="4420" w:author="Per Lindell" w:date="2019-05-20T13:37:00Z">
              <w:r w:rsidRPr="000154C7">
                <w:rPr>
                  <w:rFonts w:cs="Arial"/>
                </w:rPr>
                <w:t>1000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61FB6720" w14:textId="77777777" w:rsidR="00521E7A" w:rsidRPr="000154C7" w:rsidRDefault="00521E7A" w:rsidP="001258A0">
            <w:pPr>
              <w:pStyle w:val="TAC"/>
              <w:rPr>
                <w:ins w:id="4421" w:author="Per Lindell" w:date="2019-05-20T13:37:00Z"/>
                <w:lang w:val="en-US"/>
              </w:rPr>
            </w:pPr>
            <w:ins w:id="4422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406E4E8C" w14:textId="77777777" w:rsidTr="004D3C26">
        <w:trPr>
          <w:tblHeader/>
          <w:jc w:val="center"/>
          <w:ins w:id="4423" w:author="Per Lindell" w:date="2019-05-20T13:37:00Z"/>
        </w:trPr>
        <w:tc>
          <w:tcPr>
            <w:tcW w:w="1837" w:type="dxa"/>
            <w:vMerge/>
            <w:vAlign w:val="center"/>
          </w:tcPr>
          <w:p w14:paraId="76D27915" w14:textId="77777777" w:rsidR="00521E7A" w:rsidRPr="00764B9B" w:rsidRDefault="00521E7A" w:rsidP="001258A0">
            <w:pPr>
              <w:pStyle w:val="TAC"/>
              <w:rPr>
                <w:ins w:id="4424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11" w:type="dxa"/>
            <w:vMerge/>
            <w:vAlign w:val="center"/>
          </w:tcPr>
          <w:p w14:paraId="037C0D0C" w14:textId="77777777" w:rsidR="00521E7A" w:rsidRPr="000154C7" w:rsidRDefault="00521E7A" w:rsidP="001258A0">
            <w:pPr>
              <w:pStyle w:val="TAC"/>
              <w:rPr>
                <w:ins w:id="4425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490D46EC" w14:textId="77777777" w:rsidR="00521E7A" w:rsidRPr="000154C7" w:rsidRDefault="00521E7A" w:rsidP="001258A0">
            <w:pPr>
              <w:pStyle w:val="TAC"/>
              <w:rPr>
                <w:ins w:id="4426" w:author="Per Lindell" w:date="2019-05-20T13:37:00Z"/>
              </w:rPr>
            </w:pPr>
            <w:ins w:id="4427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4254" w:type="dxa"/>
            <w:gridSpan w:val="9"/>
            <w:vAlign w:val="center"/>
          </w:tcPr>
          <w:p w14:paraId="1D66A31A" w14:textId="77777777" w:rsidR="00521E7A" w:rsidRPr="000154C7" w:rsidRDefault="00521E7A" w:rsidP="001258A0">
            <w:pPr>
              <w:pStyle w:val="TAC"/>
              <w:rPr>
                <w:ins w:id="4428" w:author="Per Lindell" w:date="2019-05-20T13:37:00Z"/>
                <w:bCs/>
                <w:szCs w:val="18"/>
                <w:lang w:val="en-US"/>
              </w:rPr>
            </w:pPr>
            <w:ins w:id="4429" w:author="Per Lindell" w:date="2019-05-20T13:37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709" w:type="dxa"/>
            <w:vAlign w:val="center"/>
          </w:tcPr>
          <w:p w14:paraId="058BEE59" w14:textId="77777777" w:rsidR="00521E7A" w:rsidRPr="000154C7" w:rsidRDefault="00521E7A" w:rsidP="001258A0">
            <w:pPr>
              <w:pStyle w:val="TAC"/>
              <w:rPr>
                <w:ins w:id="443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4436DE6" w14:textId="77777777" w:rsidR="00521E7A" w:rsidRPr="000154C7" w:rsidRDefault="00521E7A" w:rsidP="001258A0">
            <w:pPr>
              <w:pStyle w:val="TAC"/>
              <w:rPr>
                <w:ins w:id="443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9DBF8C9" w14:textId="77777777" w:rsidR="00521E7A" w:rsidRPr="000154C7" w:rsidRDefault="00521E7A" w:rsidP="001258A0">
            <w:pPr>
              <w:pStyle w:val="TAC"/>
              <w:rPr>
                <w:ins w:id="4432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56E3DD88" w14:textId="77777777" w:rsidR="00521E7A" w:rsidRPr="000154C7" w:rsidRDefault="00521E7A" w:rsidP="001258A0">
            <w:pPr>
              <w:pStyle w:val="TAC"/>
              <w:rPr>
                <w:ins w:id="4433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7EB6922E" w14:textId="77777777" w:rsidR="00521E7A" w:rsidRPr="000154C7" w:rsidRDefault="00521E7A" w:rsidP="001258A0">
            <w:pPr>
              <w:pStyle w:val="TAC"/>
              <w:rPr>
                <w:ins w:id="4434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3D12DE81" w14:textId="77777777" w:rsidR="00521E7A" w:rsidRPr="000154C7" w:rsidRDefault="00521E7A" w:rsidP="001258A0">
            <w:pPr>
              <w:pStyle w:val="TAC"/>
              <w:rPr>
                <w:ins w:id="443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17EED501" w14:textId="77777777" w:rsidR="00521E7A" w:rsidRPr="000154C7" w:rsidRDefault="00521E7A" w:rsidP="001258A0">
            <w:pPr>
              <w:pStyle w:val="TAC"/>
              <w:rPr>
                <w:ins w:id="4436" w:author="Per Lindell" w:date="2019-05-20T13:37:00Z"/>
                <w:lang w:val="en-US"/>
              </w:rPr>
            </w:pPr>
          </w:p>
        </w:tc>
      </w:tr>
      <w:tr w:rsidR="00521E7A" w14:paraId="291E6A3D" w14:textId="77777777" w:rsidTr="004D3C26">
        <w:trPr>
          <w:tblHeader/>
          <w:jc w:val="center"/>
          <w:ins w:id="4437" w:author="Per Lindell" w:date="2019-05-20T13:37:00Z"/>
        </w:trPr>
        <w:tc>
          <w:tcPr>
            <w:tcW w:w="1837" w:type="dxa"/>
            <w:vAlign w:val="center"/>
          </w:tcPr>
          <w:p w14:paraId="62C819C3" w14:textId="77777777" w:rsidR="00521E7A" w:rsidRPr="00764B9B" w:rsidRDefault="00521E7A" w:rsidP="001258A0">
            <w:pPr>
              <w:pStyle w:val="TAC"/>
              <w:rPr>
                <w:ins w:id="4438" w:author="Per Lindell" w:date="2019-05-20T13:37:00Z"/>
                <w:rFonts w:cs="Arial"/>
                <w:szCs w:val="18"/>
                <w:lang w:val="en-US" w:eastAsia="ko-KR"/>
              </w:rPr>
            </w:pPr>
            <w:ins w:id="4439" w:author="Per Lindell" w:date="2019-05-20T13:37:00Z">
              <w:r w:rsidRPr="00764B9B">
                <w:rPr>
                  <w:rFonts w:cs="Arial"/>
                  <w:szCs w:val="18"/>
                  <w:lang w:val="en-US" w:eastAsia="ko-KR"/>
                </w:rPr>
                <w:t>CA_n260(O-Q)</w:t>
              </w:r>
            </w:ins>
          </w:p>
        </w:tc>
        <w:tc>
          <w:tcPr>
            <w:tcW w:w="1111" w:type="dxa"/>
            <w:vAlign w:val="center"/>
          </w:tcPr>
          <w:p w14:paraId="319143EE" w14:textId="77777777" w:rsidR="00521E7A" w:rsidRPr="000154C7" w:rsidRDefault="00521E7A" w:rsidP="001258A0">
            <w:pPr>
              <w:pStyle w:val="TAC"/>
              <w:rPr>
                <w:ins w:id="4440" w:author="Per Lindell" w:date="2019-05-20T13:37:00Z"/>
                <w:rFonts w:cs="Arial"/>
                <w:szCs w:val="18"/>
                <w:lang w:val="en-US" w:eastAsia="ko-KR"/>
              </w:rPr>
            </w:pPr>
            <w:ins w:id="4441" w:author="Per Lindell" w:date="2019-05-20T13:37:00Z">
              <w:r w:rsidRPr="00D80B91">
                <w:rPr>
                  <w:lang w:val="en-US"/>
                </w:rPr>
                <w:t>-</w:t>
              </w:r>
            </w:ins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2CE7BF21" w14:textId="77777777" w:rsidR="00521E7A" w:rsidRDefault="00521E7A" w:rsidP="001258A0">
            <w:pPr>
              <w:pStyle w:val="TAC"/>
              <w:rPr>
                <w:ins w:id="4442" w:author="Per Lindell" w:date="2019-05-20T13:37:00Z"/>
                <w:rFonts w:cs="Arial"/>
                <w:szCs w:val="18"/>
              </w:rPr>
            </w:pPr>
            <w:ins w:id="4443" w:author="Per Lindell" w:date="2019-05-20T13:37:00Z">
              <w:r w:rsidRPr="00431565">
                <w:t>CA_n260O</w:t>
              </w:r>
            </w:ins>
          </w:p>
        </w:tc>
        <w:tc>
          <w:tcPr>
            <w:tcW w:w="2892" w:type="dxa"/>
            <w:gridSpan w:val="7"/>
            <w:shd w:val="clear" w:color="auto" w:fill="auto"/>
            <w:vAlign w:val="center"/>
          </w:tcPr>
          <w:p w14:paraId="519C1B45" w14:textId="77777777" w:rsidR="00521E7A" w:rsidRPr="000154C7" w:rsidRDefault="00521E7A" w:rsidP="001258A0">
            <w:pPr>
              <w:pStyle w:val="TAC"/>
              <w:rPr>
                <w:ins w:id="4444" w:author="Per Lindell" w:date="2019-05-20T13:37:00Z"/>
                <w:bCs/>
                <w:szCs w:val="18"/>
                <w:lang w:val="en-US"/>
              </w:rPr>
            </w:pPr>
            <w:ins w:id="4445" w:author="Per Lindell" w:date="2019-05-20T13:37:00Z">
              <w:r w:rsidRPr="00431565">
                <w:t>CA_n260</w:t>
              </w:r>
              <w:r>
                <w:t>Q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CCF0E70" w14:textId="77777777" w:rsidR="00521E7A" w:rsidRPr="000154C7" w:rsidRDefault="00521E7A" w:rsidP="001258A0">
            <w:pPr>
              <w:pStyle w:val="TAC"/>
              <w:rPr>
                <w:ins w:id="444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E69DFDD" w14:textId="77777777" w:rsidR="00521E7A" w:rsidRPr="000154C7" w:rsidRDefault="00521E7A" w:rsidP="001258A0">
            <w:pPr>
              <w:pStyle w:val="TAC"/>
              <w:rPr>
                <w:ins w:id="444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EBE00D2" w14:textId="77777777" w:rsidR="00521E7A" w:rsidRPr="000154C7" w:rsidRDefault="00521E7A" w:rsidP="001258A0">
            <w:pPr>
              <w:pStyle w:val="TAC"/>
              <w:rPr>
                <w:ins w:id="444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A324277" w14:textId="77777777" w:rsidR="00521E7A" w:rsidRPr="000154C7" w:rsidRDefault="00521E7A" w:rsidP="001258A0">
            <w:pPr>
              <w:pStyle w:val="TAC"/>
              <w:rPr>
                <w:ins w:id="444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52CC8B0" w14:textId="77777777" w:rsidR="00521E7A" w:rsidRPr="000154C7" w:rsidRDefault="00521E7A" w:rsidP="001258A0">
            <w:pPr>
              <w:pStyle w:val="TAC"/>
              <w:rPr>
                <w:ins w:id="445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21BF2B6" w14:textId="77777777" w:rsidR="00521E7A" w:rsidRPr="000154C7" w:rsidRDefault="00521E7A" w:rsidP="001258A0">
            <w:pPr>
              <w:pStyle w:val="TAC"/>
              <w:rPr>
                <w:ins w:id="445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53B03D1" w14:textId="77777777" w:rsidR="00521E7A" w:rsidRPr="000154C7" w:rsidRDefault="00521E7A" w:rsidP="001258A0">
            <w:pPr>
              <w:pStyle w:val="TAC"/>
              <w:rPr>
                <w:ins w:id="4452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140E1849" w14:textId="77777777" w:rsidR="00521E7A" w:rsidRPr="000154C7" w:rsidRDefault="00521E7A" w:rsidP="001258A0">
            <w:pPr>
              <w:pStyle w:val="TAC"/>
              <w:rPr>
                <w:ins w:id="4453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7BC65433" w14:textId="77777777" w:rsidR="00521E7A" w:rsidRPr="000154C7" w:rsidRDefault="00521E7A" w:rsidP="001258A0">
            <w:pPr>
              <w:pStyle w:val="TAC"/>
              <w:rPr>
                <w:ins w:id="4454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029924C3" w14:textId="77777777" w:rsidR="00521E7A" w:rsidRPr="000154C7" w:rsidRDefault="00521E7A" w:rsidP="001258A0">
            <w:pPr>
              <w:pStyle w:val="TAC"/>
              <w:rPr>
                <w:ins w:id="4455" w:author="Per Lindell" w:date="2019-05-20T13:37:00Z"/>
                <w:lang w:val="en-US"/>
              </w:rPr>
            </w:pPr>
            <w:ins w:id="4456" w:author="Per Lindell" w:date="2019-05-20T13:37:00Z">
              <w:r>
                <w:rPr>
                  <w:lang w:val="en-US"/>
                </w:rPr>
                <w:t>600</w:t>
              </w:r>
            </w:ins>
          </w:p>
        </w:tc>
        <w:tc>
          <w:tcPr>
            <w:tcW w:w="709" w:type="dxa"/>
            <w:vAlign w:val="center"/>
          </w:tcPr>
          <w:p w14:paraId="4824069C" w14:textId="77777777" w:rsidR="00521E7A" w:rsidRDefault="00521E7A" w:rsidP="001258A0">
            <w:pPr>
              <w:pStyle w:val="TAC"/>
              <w:rPr>
                <w:ins w:id="4457" w:author="Per Lindell" w:date="2019-05-20T13:37:00Z"/>
                <w:lang w:val="en-US"/>
              </w:rPr>
            </w:pPr>
            <w:ins w:id="4458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02096C5D" w14:textId="77777777" w:rsidTr="004D3C26">
        <w:trPr>
          <w:tblHeader/>
          <w:jc w:val="center"/>
          <w:ins w:id="4459" w:author="Per Lindell" w:date="2019-05-20T13:37:00Z"/>
        </w:trPr>
        <w:tc>
          <w:tcPr>
            <w:tcW w:w="1837" w:type="dxa"/>
            <w:vAlign w:val="center"/>
          </w:tcPr>
          <w:p w14:paraId="0EDE6F4B" w14:textId="77777777" w:rsidR="00521E7A" w:rsidRPr="00764B9B" w:rsidRDefault="00521E7A" w:rsidP="001258A0">
            <w:pPr>
              <w:pStyle w:val="TAC"/>
              <w:rPr>
                <w:ins w:id="4460" w:author="Per Lindell" w:date="2019-05-20T13:37:00Z"/>
                <w:rFonts w:cs="Arial"/>
                <w:szCs w:val="18"/>
                <w:lang w:val="en-US" w:eastAsia="ko-KR"/>
              </w:rPr>
            </w:pPr>
            <w:ins w:id="4461" w:author="Per Lindell" w:date="2019-05-20T13:37:00Z">
              <w:r w:rsidRPr="00764B9B">
                <w:rPr>
                  <w:rFonts w:cs="Arial"/>
                  <w:szCs w:val="18"/>
                  <w:lang w:val="en-US" w:eastAsia="ko-KR"/>
                </w:rPr>
                <w:t>CA_n260(2O-Q)</w:t>
              </w:r>
            </w:ins>
          </w:p>
        </w:tc>
        <w:tc>
          <w:tcPr>
            <w:tcW w:w="1111" w:type="dxa"/>
            <w:vAlign w:val="center"/>
          </w:tcPr>
          <w:p w14:paraId="06604E84" w14:textId="77777777" w:rsidR="00521E7A" w:rsidRPr="000154C7" w:rsidRDefault="00521E7A" w:rsidP="001258A0">
            <w:pPr>
              <w:pStyle w:val="TAC"/>
              <w:rPr>
                <w:ins w:id="4462" w:author="Per Lindell" w:date="2019-05-20T13:37:00Z"/>
                <w:rFonts w:cs="Arial"/>
                <w:szCs w:val="18"/>
                <w:lang w:val="en-US" w:eastAsia="ko-KR"/>
              </w:rPr>
            </w:pPr>
            <w:ins w:id="4463" w:author="Per Lindell" w:date="2019-05-20T13:37:00Z">
              <w:r w:rsidRPr="00D80B91">
                <w:rPr>
                  <w:lang w:val="en-US"/>
                </w:rPr>
                <w:t>-</w:t>
              </w:r>
            </w:ins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37B0CF42" w14:textId="77777777" w:rsidR="00521E7A" w:rsidRDefault="00521E7A" w:rsidP="001258A0">
            <w:pPr>
              <w:pStyle w:val="TAC"/>
              <w:rPr>
                <w:ins w:id="4464" w:author="Per Lindell" w:date="2019-05-20T13:37:00Z"/>
                <w:rFonts w:cs="Arial"/>
                <w:szCs w:val="18"/>
              </w:rPr>
            </w:pPr>
            <w:ins w:id="4465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2836" w:type="dxa"/>
            <w:gridSpan w:val="7"/>
            <w:vAlign w:val="center"/>
          </w:tcPr>
          <w:p w14:paraId="150BDE63" w14:textId="77777777" w:rsidR="00521E7A" w:rsidRPr="000154C7" w:rsidRDefault="00521E7A" w:rsidP="001258A0">
            <w:pPr>
              <w:pStyle w:val="TAC"/>
              <w:rPr>
                <w:ins w:id="4466" w:author="Per Lindell" w:date="2019-05-20T13:37:00Z"/>
                <w:bCs/>
                <w:szCs w:val="18"/>
                <w:lang w:val="en-US"/>
              </w:rPr>
            </w:pPr>
            <w:ins w:id="4467" w:author="Per Lindell" w:date="2019-05-20T13:37:00Z">
              <w:r w:rsidRPr="00431565">
                <w:t>CA_n260</w:t>
              </w:r>
              <w:r>
                <w:t>Q</w:t>
              </w:r>
            </w:ins>
          </w:p>
        </w:tc>
        <w:tc>
          <w:tcPr>
            <w:tcW w:w="709" w:type="dxa"/>
            <w:vAlign w:val="center"/>
          </w:tcPr>
          <w:p w14:paraId="035F336A" w14:textId="77777777" w:rsidR="00521E7A" w:rsidRPr="000154C7" w:rsidRDefault="00521E7A" w:rsidP="001258A0">
            <w:pPr>
              <w:pStyle w:val="TAC"/>
              <w:rPr>
                <w:ins w:id="446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6442CDE" w14:textId="77777777" w:rsidR="00521E7A" w:rsidRPr="000154C7" w:rsidRDefault="00521E7A" w:rsidP="001258A0">
            <w:pPr>
              <w:pStyle w:val="TAC"/>
              <w:rPr>
                <w:ins w:id="446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07A25CE" w14:textId="77777777" w:rsidR="00521E7A" w:rsidRPr="000154C7" w:rsidRDefault="00521E7A" w:rsidP="001258A0">
            <w:pPr>
              <w:pStyle w:val="TAC"/>
              <w:rPr>
                <w:ins w:id="447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9090BB4" w14:textId="77777777" w:rsidR="00521E7A" w:rsidRPr="000154C7" w:rsidRDefault="00521E7A" w:rsidP="001258A0">
            <w:pPr>
              <w:pStyle w:val="TAC"/>
              <w:rPr>
                <w:ins w:id="447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B12D740" w14:textId="77777777" w:rsidR="00521E7A" w:rsidRPr="000154C7" w:rsidRDefault="00521E7A" w:rsidP="001258A0">
            <w:pPr>
              <w:pStyle w:val="TAC"/>
              <w:rPr>
                <w:ins w:id="4472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2CD88A71" w14:textId="77777777" w:rsidR="00521E7A" w:rsidRPr="000154C7" w:rsidRDefault="00521E7A" w:rsidP="001258A0">
            <w:pPr>
              <w:pStyle w:val="TAC"/>
              <w:rPr>
                <w:ins w:id="4473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0A43E2E0" w14:textId="77777777" w:rsidR="00521E7A" w:rsidRPr="000154C7" w:rsidRDefault="00521E7A" w:rsidP="001258A0">
            <w:pPr>
              <w:pStyle w:val="TAC"/>
              <w:rPr>
                <w:ins w:id="4474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69636C56" w14:textId="77777777" w:rsidR="00521E7A" w:rsidRPr="000154C7" w:rsidRDefault="00521E7A" w:rsidP="001258A0">
            <w:pPr>
              <w:pStyle w:val="TAC"/>
              <w:rPr>
                <w:ins w:id="4475" w:author="Per Lindell" w:date="2019-05-20T13:37:00Z"/>
                <w:lang w:val="en-US"/>
              </w:rPr>
            </w:pPr>
            <w:ins w:id="4476" w:author="Per Lindell" w:date="2019-05-20T13:37:00Z">
              <w:r>
                <w:rPr>
                  <w:lang w:val="en-US"/>
                </w:rPr>
                <w:t>800</w:t>
              </w:r>
            </w:ins>
          </w:p>
        </w:tc>
        <w:tc>
          <w:tcPr>
            <w:tcW w:w="709" w:type="dxa"/>
            <w:vAlign w:val="center"/>
          </w:tcPr>
          <w:p w14:paraId="26400B97" w14:textId="77777777" w:rsidR="00521E7A" w:rsidRDefault="00521E7A" w:rsidP="001258A0">
            <w:pPr>
              <w:pStyle w:val="TAC"/>
              <w:rPr>
                <w:ins w:id="4477" w:author="Per Lindell" w:date="2019-05-20T13:37:00Z"/>
                <w:lang w:val="en-US"/>
              </w:rPr>
            </w:pPr>
            <w:ins w:id="4478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76451F96" w14:textId="77777777" w:rsidTr="004D3C26">
        <w:trPr>
          <w:tblHeader/>
          <w:jc w:val="center"/>
          <w:ins w:id="4479" w:author="Per Lindell" w:date="2019-05-20T13:37:00Z"/>
        </w:trPr>
        <w:tc>
          <w:tcPr>
            <w:tcW w:w="1837" w:type="dxa"/>
            <w:vAlign w:val="center"/>
          </w:tcPr>
          <w:p w14:paraId="3E8ECA5B" w14:textId="77777777" w:rsidR="00521E7A" w:rsidRPr="00764B9B" w:rsidRDefault="00521E7A" w:rsidP="001258A0">
            <w:pPr>
              <w:pStyle w:val="TAC"/>
              <w:rPr>
                <w:ins w:id="4480" w:author="Per Lindell" w:date="2019-05-20T13:37:00Z"/>
                <w:rFonts w:cs="Arial"/>
                <w:szCs w:val="18"/>
                <w:lang w:val="en-US" w:eastAsia="ko-KR"/>
              </w:rPr>
            </w:pPr>
            <w:ins w:id="4481" w:author="Per Lindell" w:date="2019-05-20T13:37:00Z">
              <w:r w:rsidRPr="00764B9B">
                <w:rPr>
                  <w:rFonts w:cs="Arial"/>
                  <w:szCs w:val="18"/>
                  <w:lang w:val="en-US" w:eastAsia="ko-KR"/>
                </w:rPr>
                <w:t>CA_n260(2O-2Q)</w:t>
              </w:r>
            </w:ins>
          </w:p>
        </w:tc>
        <w:tc>
          <w:tcPr>
            <w:tcW w:w="1111" w:type="dxa"/>
            <w:vAlign w:val="center"/>
          </w:tcPr>
          <w:p w14:paraId="06F5E31A" w14:textId="77777777" w:rsidR="00521E7A" w:rsidRPr="000154C7" w:rsidRDefault="00521E7A" w:rsidP="001258A0">
            <w:pPr>
              <w:pStyle w:val="TAC"/>
              <w:rPr>
                <w:ins w:id="4482" w:author="Per Lindell" w:date="2019-05-20T13:37:00Z"/>
                <w:rFonts w:cs="Arial"/>
                <w:szCs w:val="18"/>
                <w:lang w:val="en-US" w:eastAsia="ko-KR"/>
              </w:rPr>
            </w:pPr>
            <w:ins w:id="4483" w:author="Per Lindell" w:date="2019-05-20T13:37:00Z">
              <w:r w:rsidRPr="00D80B91">
                <w:rPr>
                  <w:lang w:val="en-US"/>
                </w:rPr>
                <w:t>-</w:t>
              </w:r>
            </w:ins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2215FEFD" w14:textId="77777777" w:rsidR="00521E7A" w:rsidRDefault="00521E7A" w:rsidP="001258A0">
            <w:pPr>
              <w:pStyle w:val="TAC"/>
              <w:rPr>
                <w:ins w:id="4484" w:author="Per Lindell" w:date="2019-05-20T13:37:00Z"/>
                <w:rFonts w:cs="Arial"/>
                <w:szCs w:val="18"/>
              </w:rPr>
            </w:pPr>
            <w:ins w:id="4485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5671" w:type="dxa"/>
            <w:gridSpan w:val="11"/>
            <w:vAlign w:val="center"/>
          </w:tcPr>
          <w:p w14:paraId="40E3FFA2" w14:textId="77777777" w:rsidR="00521E7A" w:rsidRPr="000154C7" w:rsidRDefault="00521E7A" w:rsidP="001258A0">
            <w:pPr>
              <w:pStyle w:val="TAC"/>
              <w:rPr>
                <w:ins w:id="4486" w:author="Per Lindell" w:date="2019-05-20T13:37:00Z"/>
                <w:bCs/>
                <w:szCs w:val="18"/>
                <w:lang w:val="en-US"/>
              </w:rPr>
            </w:pPr>
            <w:ins w:id="4487" w:author="Per Lindell" w:date="2019-05-20T13:37:00Z">
              <w:r>
                <w:rPr>
                  <w:rFonts w:cs="Arial"/>
                  <w:szCs w:val="18"/>
                </w:rPr>
                <w:t>CA_n260(2Q)</w:t>
              </w:r>
            </w:ins>
          </w:p>
        </w:tc>
        <w:tc>
          <w:tcPr>
            <w:tcW w:w="709" w:type="dxa"/>
          </w:tcPr>
          <w:p w14:paraId="05D2CDE2" w14:textId="77777777" w:rsidR="00521E7A" w:rsidRPr="000154C7" w:rsidRDefault="00521E7A" w:rsidP="001258A0">
            <w:pPr>
              <w:pStyle w:val="TAC"/>
              <w:rPr>
                <w:ins w:id="4488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03311D63" w14:textId="77777777" w:rsidR="00521E7A" w:rsidRPr="000154C7" w:rsidRDefault="00521E7A" w:rsidP="001258A0">
            <w:pPr>
              <w:pStyle w:val="TAC"/>
              <w:rPr>
                <w:ins w:id="4489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0E4120FB" w14:textId="77777777" w:rsidR="00521E7A" w:rsidRPr="000154C7" w:rsidRDefault="00521E7A" w:rsidP="001258A0">
            <w:pPr>
              <w:pStyle w:val="TAC"/>
              <w:rPr>
                <w:ins w:id="4490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739AF1A2" w14:textId="77777777" w:rsidR="00521E7A" w:rsidRPr="000154C7" w:rsidRDefault="00521E7A" w:rsidP="001258A0">
            <w:pPr>
              <w:pStyle w:val="TAC"/>
              <w:rPr>
                <w:ins w:id="4491" w:author="Per Lindell" w:date="2019-05-20T13:37:00Z"/>
                <w:lang w:val="en-US"/>
              </w:rPr>
            </w:pPr>
            <w:ins w:id="4492" w:author="Per Lindell" w:date="2019-05-20T13:37:00Z">
              <w:r>
                <w:rPr>
                  <w:lang w:val="en-US"/>
                </w:rPr>
                <w:t>1200</w:t>
              </w:r>
            </w:ins>
          </w:p>
        </w:tc>
        <w:tc>
          <w:tcPr>
            <w:tcW w:w="709" w:type="dxa"/>
            <w:vAlign w:val="center"/>
          </w:tcPr>
          <w:p w14:paraId="1A34CA64" w14:textId="77777777" w:rsidR="00521E7A" w:rsidRDefault="00521E7A" w:rsidP="001258A0">
            <w:pPr>
              <w:pStyle w:val="TAC"/>
              <w:rPr>
                <w:ins w:id="4493" w:author="Per Lindell" w:date="2019-05-20T13:37:00Z"/>
                <w:lang w:val="en-US"/>
              </w:rPr>
            </w:pPr>
            <w:ins w:id="4494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7CC71501" w14:textId="77777777" w:rsidTr="004D3C26">
        <w:trPr>
          <w:tblHeader/>
          <w:jc w:val="center"/>
          <w:ins w:id="4495" w:author="Per Lindell" w:date="2019-05-20T13:37:00Z"/>
        </w:trPr>
        <w:tc>
          <w:tcPr>
            <w:tcW w:w="1837" w:type="dxa"/>
            <w:vAlign w:val="center"/>
          </w:tcPr>
          <w:p w14:paraId="54D9C5B6" w14:textId="77777777" w:rsidR="00521E7A" w:rsidRPr="00764B9B" w:rsidRDefault="00521E7A" w:rsidP="001258A0">
            <w:pPr>
              <w:pStyle w:val="TAC"/>
              <w:rPr>
                <w:ins w:id="4496" w:author="Per Lindell" w:date="2019-05-20T13:37:00Z"/>
                <w:rFonts w:cs="Arial"/>
                <w:szCs w:val="18"/>
                <w:lang w:val="en-US" w:eastAsia="ko-KR"/>
              </w:rPr>
            </w:pPr>
            <w:ins w:id="4497" w:author="Per Lindell" w:date="2019-05-20T13:37:00Z">
              <w:r w:rsidRPr="00764B9B">
                <w:rPr>
                  <w:rFonts w:cs="Arial"/>
                  <w:szCs w:val="18"/>
                  <w:lang w:val="en-US" w:eastAsia="ko-KR"/>
                </w:rPr>
                <w:t>CA_n260(P-Q)</w:t>
              </w:r>
            </w:ins>
          </w:p>
        </w:tc>
        <w:tc>
          <w:tcPr>
            <w:tcW w:w="1111" w:type="dxa"/>
            <w:vAlign w:val="center"/>
          </w:tcPr>
          <w:p w14:paraId="4182B9A6" w14:textId="77777777" w:rsidR="00521E7A" w:rsidRPr="000154C7" w:rsidRDefault="00521E7A" w:rsidP="001258A0">
            <w:pPr>
              <w:pStyle w:val="TAC"/>
              <w:rPr>
                <w:ins w:id="4498" w:author="Per Lindell" w:date="2019-05-20T13:37:00Z"/>
                <w:rFonts w:cs="Arial"/>
                <w:szCs w:val="18"/>
                <w:lang w:val="en-US" w:eastAsia="ko-KR"/>
              </w:rPr>
            </w:pPr>
            <w:ins w:id="4499" w:author="Per Lindell" w:date="2019-05-20T13:37:00Z">
              <w:r w:rsidRPr="00D80B91">
                <w:rPr>
                  <w:lang w:val="en-US"/>
                </w:rPr>
                <w:t>-</w:t>
              </w:r>
            </w:ins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4F18E9AC" w14:textId="77777777" w:rsidR="00521E7A" w:rsidRDefault="00521E7A" w:rsidP="001258A0">
            <w:pPr>
              <w:pStyle w:val="TAC"/>
              <w:rPr>
                <w:ins w:id="4500" w:author="Per Lindell" w:date="2019-05-20T13:37:00Z"/>
                <w:rFonts w:cs="Arial"/>
                <w:szCs w:val="18"/>
              </w:rPr>
            </w:pPr>
            <w:ins w:id="4501" w:author="Per Lindell" w:date="2019-05-20T13:37:00Z">
              <w:r w:rsidRPr="00431565">
                <w:t>CA_n260</w:t>
              </w:r>
              <w:r>
                <w:t>P</w:t>
              </w:r>
            </w:ins>
          </w:p>
        </w:tc>
        <w:tc>
          <w:tcPr>
            <w:tcW w:w="2835" w:type="dxa"/>
            <w:gridSpan w:val="7"/>
            <w:vAlign w:val="center"/>
          </w:tcPr>
          <w:p w14:paraId="09C9598F" w14:textId="77777777" w:rsidR="00521E7A" w:rsidRPr="000154C7" w:rsidRDefault="00521E7A" w:rsidP="001258A0">
            <w:pPr>
              <w:pStyle w:val="TAC"/>
              <w:rPr>
                <w:ins w:id="4502" w:author="Per Lindell" w:date="2019-05-20T13:37:00Z"/>
                <w:bCs/>
                <w:szCs w:val="18"/>
                <w:lang w:val="en-US"/>
              </w:rPr>
            </w:pPr>
            <w:ins w:id="4503" w:author="Per Lindell" w:date="2019-05-20T13:37:00Z">
              <w:r w:rsidRPr="00431565">
                <w:t>CA_n260</w:t>
              </w:r>
              <w:r>
                <w:t>Q</w:t>
              </w:r>
            </w:ins>
          </w:p>
        </w:tc>
        <w:tc>
          <w:tcPr>
            <w:tcW w:w="709" w:type="dxa"/>
            <w:vAlign w:val="center"/>
          </w:tcPr>
          <w:p w14:paraId="0C7D6FE9" w14:textId="77777777" w:rsidR="00521E7A" w:rsidRPr="000154C7" w:rsidRDefault="00521E7A" w:rsidP="001258A0">
            <w:pPr>
              <w:pStyle w:val="TAC"/>
              <w:rPr>
                <w:ins w:id="450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33AF085" w14:textId="77777777" w:rsidR="00521E7A" w:rsidRPr="000154C7" w:rsidRDefault="00521E7A" w:rsidP="001258A0">
            <w:pPr>
              <w:pStyle w:val="TAC"/>
              <w:rPr>
                <w:ins w:id="450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72A04F8" w14:textId="77777777" w:rsidR="00521E7A" w:rsidRPr="000154C7" w:rsidRDefault="00521E7A" w:rsidP="001258A0">
            <w:pPr>
              <w:pStyle w:val="TAC"/>
              <w:rPr>
                <w:ins w:id="450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20D7217" w14:textId="77777777" w:rsidR="00521E7A" w:rsidRPr="000154C7" w:rsidRDefault="00521E7A" w:rsidP="001258A0">
            <w:pPr>
              <w:pStyle w:val="TAC"/>
              <w:rPr>
                <w:ins w:id="450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8DEA795" w14:textId="77777777" w:rsidR="00521E7A" w:rsidRPr="000154C7" w:rsidRDefault="00521E7A" w:rsidP="001258A0">
            <w:pPr>
              <w:pStyle w:val="TAC"/>
              <w:rPr>
                <w:ins w:id="450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0CFE70F" w14:textId="77777777" w:rsidR="00521E7A" w:rsidRPr="000154C7" w:rsidRDefault="00521E7A" w:rsidP="001258A0">
            <w:pPr>
              <w:pStyle w:val="TAC"/>
              <w:rPr>
                <w:ins w:id="4509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62DFDB73" w14:textId="77777777" w:rsidR="00521E7A" w:rsidRPr="000154C7" w:rsidRDefault="00521E7A" w:rsidP="001258A0">
            <w:pPr>
              <w:pStyle w:val="TAC"/>
              <w:rPr>
                <w:ins w:id="4510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0F2C30A" w14:textId="77777777" w:rsidR="00521E7A" w:rsidRPr="000154C7" w:rsidRDefault="00521E7A" w:rsidP="001258A0">
            <w:pPr>
              <w:pStyle w:val="TAC"/>
              <w:rPr>
                <w:ins w:id="4511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3C311E91" w14:textId="77777777" w:rsidR="00521E7A" w:rsidRPr="000154C7" w:rsidRDefault="00521E7A" w:rsidP="001258A0">
            <w:pPr>
              <w:pStyle w:val="TAC"/>
              <w:rPr>
                <w:ins w:id="4512" w:author="Per Lindell" w:date="2019-05-20T13:37:00Z"/>
                <w:lang w:val="en-US"/>
              </w:rPr>
            </w:pPr>
            <w:ins w:id="4513" w:author="Per Lindell" w:date="2019-05-20T13:37:00Z">
              <w:r>
                <w:rPr>
                  <w:lang w:val="en-US"/>
                </w:rPr>
                <w:t>700</w:t>
              </w:r>
            </w:ins>
          </w:p>
        </w:tc>
        <w:tc>
          <w:tcPr>
            <w:tcW w:w="709" w:type="dxa"/>
            <w:vAlign w:val="center"/>
          </w:tcPr>
          <w:p w14:paraId="436E628A" w14:textId="77777777" w:rsidR="00521E7A" w:rsidRDefault="00521E7A" w:rsidP="001258A0">
            <w:pPr>
              <w:pStyle w:val="TAC"/>
              <w:rPr>
                <w:ins w:id="4514" w:author="Per Lindell" w:date="2019-05-20T13:37:00Z"/>
                <w:lang w:val="en-US"/>
              </w:rPr>
            </w:pPr>
            <w:ins w:id="4515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33CFF196" w14:textId="77777777" w:rsidTr="004D3C26">
        <w:trPr>
          <w:tblHeader/>
          <w:jc w:val="center"/>
          <w:ins w:id="4516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7C7DD580" w14:textId="77777777" w:rsidR="00521E7A" w:rsidRPr="00764B9B" w:rsidRDefault="00521E7A" w:rsidP="001258A0">
            <w:pPr>
              <w:pStyle w:val="TAC"/>
              <w:rPr>
                <w:ins w:id="4517" w:author="Per Lindell" w:date="2019-05-20T13:37:00Z"/>
                <w:rFonts w:cs="Arial"/>
                <w:szCs w:val="18"/>
                <w:lang w:val="en-US" w:eastAsia="ko-KR"/>
              </w:rPr>
            </w:pPr>
            <w:ins w:id="4518" w:author="Per Lindell" w:date="2019-05-20T13:37:00Z">
              <w:r w:rsidRPr="00764B9B">
                <w:rPr>
                  <w:rFonts w:cs="Arial"/>
                  <w:szCs w:val="18"/>
                  <w:lang w:val="en-US" w:eastAsia="ko-KR"/>
                </w:rPr>
                <w:lastRenderedPageBreak/>
                <w:t>CA_n261(A-D)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2747F5F" w14:textId="77777777" w:rsidR="00521E7A" w:rsidRPr="000154C7" w:rsidRDefault="00521E7A" w:rsidP="001258A0">
            <w:pPr>
              <w:pStyle w:val="TAC"/>
              <w:rPr>
                <w:ins w:id="4519" w:author="Per Lindell" w:date="2019-05-20T13:37:00Z"/>
                <w:lang w:val="en-US"/>
              </w:rPr>
            </w:pPr>
            <w:ins w:id="4520" w:author="Per Lindell" w:date="2019-05-20T13:3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4A471A55" w14:textId="77777777" w:rsidR="00521E7A" w:rsidRPr="000154C7" w:rsidRDefault="00521E7A" w:rsidP="001258A0">
            <w:pPr>
              <w:pStyle w:val="TAC"/>
              <w:rPr>
                <w:ins w:id="4521" w:author="Per Lindell" w:date="2019-05-20T13:37:00Z"/>
                <w:lang w:val="en-US"/>
              </w:rPr>
            </w:pPr>
            <w:ins w:id="4522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24C9F8EA" w14:textId="77777777" w:rsidR="00521E7A" w:rsidRPr="000154C7" w:rsidRDefault="00521E7A" w:rsidP="001258A0">
            <w:pPr>
              <w:pStyle w:val="TAC"/>
              <w:rPr>
                <w:ins w:id="4523" w:author="Per Lindell" w:date="2019-05-20T13:37:00Z"/>
                <w:lang w:val="en-US"/>
              </w:rPr>
            </w:pPr>
            <w:ins w:id="4524" w:author="Per Lindell" w:date="2019-05-20T13:37:00Z">
              <w:r>
                <w:t>CA_n261D</w:t>
              </w:r>
            </w:ins>
          </w:p>
        </w:tc>
        <w:tc>
          <w:tcPr>
            <w:tcW w:w="708" w:type="dxa"/>
            <w:vAlign w:val="center"/>
          </w:tcPr>
          <w:p w14:paraId="735EDECE" w14:textId="77777777" w:rsidR="00521E7A" w:rsidRPr="000154C7" w:rsidRDefault="00521E7A" w:rsidP="001258A0">
            <w:pPr>
              <w:pStyle w:val="TAC"/>
              <w:rPr>
                <w:ins w:id="4525" w:author="Per Lindell" w:date="2019-05-20T13:37:00Z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9966EB6" w14:textId="77777777" w:rsidR="00521E7A" w:rsidRPr="000154C7" w:rsidRDefault="00521E7A" w:rsidP="001258A0">
            <w:pPr>
              <w:pStyle w:val="TAC"/>
              <w:rPr>
                <w:ins w:id="4526" w:author="Per Lindell" w:date="2019-05-20T13:37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B2208EB" w14:textId="77777777" w:rsidR="00521E7A" w:rsidRPr="000154C7" w:rsidRDefault="00521E7A" w:rsidP="001258A0">
            <w:pPr>
              <w:pStyle w:val="TAC"/>
              <w:rPr>
                <w:ins w:id="452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3BD002E" w14:textId="77777777" w:rsidR="00521E7A" w:rsidRPr="000154C7" w:rsidRDefault="00521E7A" w:rsidP="001258A0">
            <w:pPr>
              <w:pStyle w:val="TAC"/>
              <w:rPr>
                <w:ins w:id="452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4BCB244" w14:textId="77777777" w:rsidR="00521E7A" w:rsidRPr="000154C7" w:rsidRDefault="00521E7A" w:rsidP="001258A0">
            <w:pPr>
              <w:pStyle w:val="TAC"/>
              <w:rPr>
                <w:ins w:id="452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60F8E1A" w14:textId="77777777" w:rsidR="00521E7A" w:rsidRPr="000154C7" w:rsidRDefault="00521E7A" w:rsidP="001258A0">
            <w:pPr>
              <w:pStyle w:val="TAC"/>
              <w:rPr>
                <w:ins w:id="453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DCB6C83" w14:textId="77777777" w:rsidR="00521E7A" w:rsidRPr="000154C7" w:rsidRDefault="00521E7A" w:rsidP="001258A0">
            <w:pPr>
              <w:pStyle w:val="TAC"/>
              <w:rPr>
                <w:ins w:id="453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00EBB2E" w14:textId="77777777" w:rsidR="00521E7A" w:rsidRPr="000154C7" w:rsidRDefault="00521E7A" w:rsidP="001258A0">
            <w:pPr>
              <w:pStyle w:val="TAC"/>
              <w:rPr>
                <w:ins w:id="453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02F822B" w14:textId="77777777" w:rsidR="00521E7A" w:rsidRPr="000154C7" w:rsidRDefault="00521E7A" w:rsidP="001258A0">
            <w:pPr>
              <w:pStyle w:val="TAC"/>
              <w:rPr>
                <w:ins w:id="453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9A176C6" w14:textId="77777777" w:rsidR="00521E7A" w:rsidRPr="000154C7" w:rsidRDefault="00521E7A" w:rsidP="001258A0">
            <w:pPr>
              <w:pStyle w:val="TAC"/>
              <w:rPr>
                <w:ins w:id="4534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22566AE4" w14:textId="77777777" w:rsidR="00521E7A" w:rsidRPr="000154C7" w:rsidRDefault="00521E7A" w:rsidP="001258A0">
            <w:pPr>
              <w:pStyle w:val="TAC"/>
              <w:rPr>
                <w:ins w:id="4535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84F61F3" w14:textId="77777777" w:rsidR="00521E7A" w:rsidRPr="000154C7" w:rsidRDefault="00521E7A" w:rsidP="001258A0">
            <w:pPr>
              <w:pStyle w:val="TAC"/>
              <w:rPr>
                <w:ins w:id="4536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486D9F2A" w14:textId="77777777" w:rsidR="00521E7A" w:rsidRPr="000154C7" w:rsidRDefault="00521E7A" w:rsidP="001258A0">
            <w:pPr>
              <w:pStyle w:val="TAC"/>
              <w:rPr>
                <w:ins w:id="4537" w:author="Per Lindell" w:date="2019-05-20T13:37:00Z"/>
                <w:bCs/>
                <w:szCs w:val="18"/>
                <w:lang w:val="en-US"/>
              </w:rPr>
            </w:pPr>
            <w:ins w:id="4538" w:author="Per Lindell" w:date="2019-05-20T13:37:00Z">
              <w:r w:rsidRPr="000154C7">
                <w:rPr>
                  <w:lang w:val="en-US"/>
                </w:rPr>
                <w:t>800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307FD9B6" w14:textId="77777777" w:rsidR="00521E7A" w:rsidRPr="000154C7" w:rsidRDefault="00521E7A" w:rsidP="001258A0">
            <w:pPr>
              <w:pStyle w:val="TAC"/>
              <w:rPr>
                <w:ins w:id="4539" w:author="Per Lindell" w:date="2019-05-20T13:37:00Z"/>
                <w:lang w:val="en-US"/>
              </w:rPr>
            </w:pPr>
            <w:ins w:id="4540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5CA71FFD" w14:textId="77777777" w:rsidTr="004D3C26">
        <w:trPr>
          <w:tblHeader/>
          <w:jc w:val="center"/>
          <w:ins w:id="4541" w:author="Per Lindell" w:date="2019-05-20T13:37:00Z"/>
        </w:trPr>
        <w:tc>
          <w:tcPr>
            <w:tcW w:w="1837" w:type="dxa"/>
            <w:vMerge/>
            <w:vAlign w:val="center"/>
          </w:tcPr>
          <w:p w14:paraId="4B73D27F" w14:textId="77777777" w:rsidR="00521E7A" w:rsidRPr="00764B9B" w:rsidRDefault="00521E7A" w:rsidP="001258A0">
            <w:pPr>
              <w:pStyle w:val="TAC"/>
              <w:rPr>
                <w:ins w:id="4542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11" w:type="dxa"/>
            <w:vMerge/>
            <w:vAlign w:val="center"/>
          </w:tcPr>
          <w:p w14:paraId="355F2529" w14:textId="77777777" w:rsidR="00521E7A" w:rsidRPr="000154C7" w:rsidRDefault="00521E7A" w:rsidP="001258A0">
            <w:pPr>
              <w:pStyle w:val="TAC"/>
              <w:rPr>
                <w:ins w:id="4543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1E215343" w14:textId="77777777" w:rsidR="00521E7A" w:rsidRPr="000154C7" w:rsidRDefault="00521E7A" w:rsidP="001258A0">
            <w:pPr>
              <w:pStyle w:val="TAC"/>
              <w:rPr>
                <w:ins w:id="4544" w:author="Per Lindell" w:date="2019-05-20T13:37:00Z"/>
                <w:lang w:val="en-US"/>
              </w:rPr>
            </w:pPr>
            <w:ins w:id="4545" w:author="Per Lindell" w:date="2019-05-20T13:37:00Z">
              <w:r>
                <w:t>CA_n261D</w:t>
              </w:r>
            </w:ins>
          </w:p>
        </w:tc>
        <w:tc>
          <w:tcPr>
            <w:tcW w:w="709" w:type="dxa"/>
            <w:vAlign w:val="center"/>
          </w:tcPr>
          <w:p w14:paraId="7F84021C" w14:textId="77777777" w:rsidR="00521E7A" w:rsidRPr="000154C7" w:rsidRDefault="00521E7A" w:rsidP="001258A0">
            <w:pPr>
              <w:pStyle w:val="TAC"/>
              <w:rPr>
                <w:ins w:id="4546" w:author="Per Lindell" w:date="2019-05-20T13:37:00Z"/>
                <w:lang w:val="en-US"/>
              </w:rPr>
            </w:pPr>
            <w:ins w:id="4547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8" w:type="dxa"/>
            <w:vAlign w:val="center"/>
          </w:tcPr>
          <w:p w14:paraId="0651E509" w14:textId="77777777" w:rsidR="00521E7A" w:rsidRPr="000154C7" w:rsidRDefault="00521E7A" w:rsidP="001258A0">
            <w:pPr>
              <w:pStyle w:val="TAC"/>
              <w:rPr>
                <w:ins w:id="4548" w:author="Per Lindell" w:date="2019-05-20T13:37:00Z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ECC3D4D" w14:textId="77777777" w:rsidR="00521E7A" w:rsidRPr="000154C7" w:rsidRDefault="00521E7A" w:rsidP="001258A0">
            <w:pPr>
              <w:pStyle w:val="TAC"/>
              <w:rPr>
                <w:ins w:id="4549" w:author="Per Lindell" w:date="2019-05-20T13:37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C585AD6" w14:textId="77777777" w:rsidR="00521E7A" w:rsidRPr="000154C7" w:rsidRDefault="00521E7A" w:rsidP="001258A0">
            <w:pPr>
              <w:pStyle w:val="TAC"/>
              <w:rPr>
                <w:ins w:id="455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4A18F7E" w14:textId="77777777" w:rsidR="00521E7A" w:rsidRPr="000154C7" w:rsidRDefault="00521E7A" w:rsidP="001258A0">
            <w:pPr>
              <w:pStyle w:val="TAC"/>
              <w:rPr>
                <w:ins w:id="455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50AC71C" w14:textId="77777777" w:rsidR="00521E7A" w:rsidRPr="000154C7" w:rsidRDefault="00521E7A" w:rsidP="001258A0">
            <w:pPr>
              <w:pStyle w:val="TAC"/>
              <w:rPr>
                <w:ins w:id="455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9858491" w14:textId="77777777" w:rsidR="00521E7A" w:rsidRPr="000154C7" w:rsidRDefault="00521E7A" w:rsidP="001258A0">
            <w:pPr>
              <w:pStyle w:val="TAC"/>
              <w:rPr>
                <w:ins w:id="455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23B9135" w14:textId="77777777" w:rsidR="00521E7A" w:rsidRPr="000154C7" w:rsidRDefault="00521E7A" w:rsidP="001258A0">
            <w:pPr>
              <w:pStyle w:val="TAC"/>
              <w:rPr>
                <w:ins w:id="455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23E729F" w14:textId="77777777" w:rsidR="00521E7A" w:rsidRPr="000154C7" w:rsidRDefault="00521E7A" w:rsidP="001258A0">
            <w:pPr>
              <w:pStyle w:val="TAC"/>
              <w:rPr>
                <w:ins w:id="455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0C02BD5" w14:textId="77777777" w:rsidR="00521E7A" w:rsidRPr="000154C7" w:rsidRDefault="00521E7A" w:rsidP="001258A0">
            <w:pPr>
              <w:pStyle w:val="TAC"/>
              <w:rPr>
                <w:ins w:id="455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75E5DB3" w14:textId="77777777" w:rsidR="00521E7A" w:rsidRPr="000154C7" w:rsidRDefault="00521E7A" w:rsidP="001258A0">
            <w:pPr>
              <w:pStyle w:val="TAC"/>
              <w:rPr>
                <w:ins w:id="455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A3D7544" w14:textId="77777777" w:rsidR="00521E7A" w:rsidRPr="000154C7" w:rsidRDefault="00521E7A" w:rsidP="001258A0">
            <w:pPr>
              <w:pStyle w:val="TAC"/>
              <w:rPr>
                <w:ins w:id="455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52C8985B" w14:textId="77777777" w:rsidR="00521E7A" w:rsidRPr="000154C7" w:rsidRDefault="00521E7A" w:rsidP="001258A0">
            <w:pPr>
              <w:pStyle w:val="TAC"/>
              <w:rPr>
                <w:ins w:id="455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7489AF0D" w14:textId="77777777" w:rsidR="00521E7A" w:rsidRPr="000154C7" w:rsidRDefault="00521E7A" w:rsidP="001258A0">
            <w:pPr>
              <w:pStyle w:val="TAC"/>
              <w:rPr>
                <w:ins w:id="456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610D7750" w14:textId="77777777" w:rsidR="00521E7A" w:rsidRPr="000154C7" w:rsidRDefault="00521E7A" w:rsidP="001258A0">
            <w:pPr>
              <w:pStyle w:val="TAC"/>
              <w:rPr>
                <w:ins w:id="4561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0F92404D" w14:textId="77777777" w:rsidTr="004D3C26">
        <w:trPr>
          <w:tblHeader/>
          <w:jc w:val="center"/>
          <w:ins w:id="4562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12830448" w14:textId="77777777" w:rsidR="00521E7A" w:rsidRPr="00764B9B" w:rsidRDefault="00521E7A" w:rsidP="001258A0">
            <w:pPr>
              <w:pStyle w:val="TAC"/>
              <w:rPr>
                <w:ins w:id="4563" w:author="Per Lindell" w:date="2019-05-20T13:37:00Z"/>
                <w:rFonts w:cs="Arial"/>
                <w:szCs w:val="18"/>
                <w:lang w:val="en-US" w:eastAsia="ko-KR"/>
              </w:rPr>
            </w:pPr>
            <w:ins w:id="4564" w:author="Per Lindell" w:date="2019-05-20T13:37:00Z">
              <w:r w:rsidRPr="00764B9B">
                <w:rPr>
                  <w:rFonts w:cs="Arial"/>
                  <w:szCs w:val="18"/>
                  <w:lang w:val="en-US" w:eastAsia="ko-KR"/>
                </w:rPr>
                <w:t>CA_n261(A-2D)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4747E9B1" w14:textId="77777777" w:rsidR="00521E7A" w:rsidRPr="000154C7" w:rsidRDefault="00521E7A" w:rsidP="001258A0">
            <w:pPr>
              <w:pStyle w:val="TAC"/>
              <w:rPr>
                <w:ins w:id="4565" w:author="Per Lindell" w:date="2019-05-20T13:37:00Z"/>
                <w:lang w:val="en-US"/>
              </w:rPr>
            </w:pPr>
            <w:ins w:id="4566" w:author="Per Lindell" w:date="2019-05-20T13:37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2CDCF33C" w14:textId="77777777" w:rsidR="00521E7A" w:rsidRPr="000154C7" w:rsidRDefault="00521E7A" w:rsidP="001258A0">
            <w:pPr>
              <w:pStyle w:val="TAC"/>
              <w:rPr>
                <w:ins w:id="4567" w:author="Per Lindell" w:date="2019-05-20T13:37:00Z"/>
                <w:lang w:val="en-US"/>
              </w:rPr>
            </w:pPr>
            <w:ins w:id="4568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336C06A9" w14:textId="77777777" w:rsidR="00521E7A" w:rsidRPr="000154C7" w:rsidRDefault="00521E7A" w:rsidP="001258A0">
            <w:pPr>
              <w:pStyle w:val="TAC"/>
              <w:rPr>
                <w:ins w:id="4569" w:author="Per Lindell" w:date="2019-05-20T13:37:00Z"/>
                <w:bCs/>
                <w:szCs w:val="18"/>
                <w:lang w:eastAsia="ko-KR"/>
              </w:rPr>
            </w:pPr>
            <w:ins w:id="4570" w:author="Per Lindell" w:date="2019-05-20T13:37:00Z">
              <w:r>
                <w:rPr>
                  <w:rFonts w:cs="Arial"/>
                  <w:szCs w:val="18"/>
                </w:rPr>
                <w:t>CA_n261(2D)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52484E45" w14:textId="77777777" w:rsidR="00521E7A" w:rsidRPr="000154C7" w:rsidRDefault="00521E7A" w:rsidP="001258A0">
            <w:pPr>
              <w:pStyle w:val="TAC"/>
              <w:rPr>
                <w:ins w:id="457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AEF94D8" w14:textId="77777777" w:rsidR="00521E7A" w:rsidRPr="000154C7" w:rsidRDefault="00521E7A" w:rsidP="001258A0">
            <w:pPr>
              <w:pStyle w:val="TAC"/>
              <w:rPr>
                <w:ins w:id="457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42DEBE7" w14:textId="77777777" w:rsidR="00521E7A" w:rsidRPr="000154C7" w:rsidRDefault="00521E7A" w:rsidP="001258A0">
            <w:pPr>
              <w:pStyle w:val="TAC"/>
              <w:rPr>
                <w:ins w:id="457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0BFB0B2" w14:textId="77777777" w:rsidR="00521E7A" w:rsidRPr="000154C7" w:rsidRDefault="00521E7A" w:rsidP="001258A0">
            <w:pPr>
              <w:pStyle w:val="TAC"/>
              <w:rPr>
                <w:ins w:id="457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4EA63D9" w14:textId="77777777" w:rsidR="00521E7A" w:rsidRPr="000154C7" w:rsidRDefault="00521E7A" w:rsidP="001258A0">
            <w:pPr>
              <w:pStyle w:val="TAC"/>
              <w:rPr>
                <w:ins w:id="457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F0544BC" w14:textId="77777777" w:rsidR="00521E7A" w:rsidRPr="000154C7" w:rsidRDefault="00521E7A" w:rsidP="001258A0">
            <w:pPr>
              <w:pStyle w:val="TAC"/>
              <w:rPr>
                <w:ins w:id="457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82AD663" w14:textId="77777777" w:rsidR="00521E7A" w:rsidRPr="000154C7" w:rsidRDefault="00521E7A" w:rsidP="001258A0">
            <w:pPr>
              <w:pStyle w:val="TAC"/>
              <w:rPr>
                <w:ins w:id="457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E6F51A1" w14:textId="77777777" w:rsidR="00521E7A" w:rsidRPr="000154C7" w:rsidRDefault="00521E7A" w:rsidP="001258A0">
            <w:pPr>
              <w:pStyle w:val="TAC"/>
              <w:rPr>
                <w:ins w:id="4578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3F9B7A22" w14:textId="77777777" w:rsidR="00521E7A" w:rsidRPr="000154C7" w:rsidRDefault="00521E7A" w:rsidP="001258A0">
            <w:pPr>
              <w:pStyle w:val="TAC"/>
              <w:rPr>
                <w:ins w:id="4579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AA952E0" w14:textId="77777777" w:rsidR="00521E7A" w:rsidRPr="000154C7" w:rsidRDefault="00521E7A" w:rsidP="001258A0">
            <w:pPr>
              <w:pStyle w:val="TAC"/>
              <w:rPr>
                <w:ins w:id="4580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5CDD4420" w14:textId="77777777" w:rsidR="00521E7A" w:rsidRPr="000154C7" w:rsidRDefault="00521E7A" w:rsidP="001258A0">
            <w:pPr>
              <w:pStyle w:val="TAC"/>
              <w:rPr>
                <w:ins w:id="4581" w:author="Per Lindell" w:date="2019-05-20T13:37:00Z"/>
                <w:bCs/>
                <w:szCs w:val="18"/>
                <w:lang w:val="en-US"/>
              </w:rPr>
            </w:pPr>
            <w:ins w:id="4582" w:author="Per Lindell" w:date="2019-05-20T13:37:00Z">
              <w:r w:rsidRPr="009E49E6">
                <w:rPr>
                  <w:rFonts w:cs="Arial"/>
                </w:rPr>
                <w:t>750</w:t>
              </w:r>
              <w:r w:rsidRPr="009E49E6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2F8B56EB" w14:textId="77777777" w:rsidR="00521E7A" w:rsidRPr="000154C7" w:rsidRDefault="00521E7A" w:rsidP="001258A0">
            <w:pPr>
              <w:pStyle w:val="TAC"/>
              <w:rPr>
                <w:ins w:id="4583" w:author="Per Lindell" w:date="2019-05-20T13:37:00Z"/>
                <w:lang w:val="en-US"/>
              </w:rPr>
            </w:pPr>
            <w:ins w:id="4584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6161A622" w14:textId="77777777" w:rsidTr="004D3C26">
        <w:trPr>
          <w:tblHeader/>
          <w:jc w:val="center"/>
          <w:ins w:id="4585" w:author="Per Lindell" w:date="2019-05-20T13:37:00Z"/>
        </w:trPr>
        <w:tc>
          <w:tcPr>
            <w:tcW w:w="1837" w:type="dxa"/>
            <w:vMerge/>
            <w:vAlign w:val="center"/>
          </w:tcPr>
          <w:p w14:paraId="78B99606" w14:textId="77777777" w:rsidR="00521E7A" w:rsidRPr="00764B9B" w:rsidRDefault="00521E7A" w:rsidP="001258A0">
            <w:pPr>
              <w:pStyle w:val="TAC"/>
              <w:rPr>
                <w:ins w:id="4586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11" w:type="dxa"/>
            <w:vMerge/>
            <w:vAlign w:val="center"/>
          </w:tcPr>
          <w:p w14:paraId="02BD4C09" w14:textId="77777777" w:rsidR="00521E7A" w:rsidRPr="000154C7" w:rsidRDefault="00521E7A" w:rsidP="001258A0">
            <w:pPr>
              <w:pStyle w:val="TAC"/>
              <w:rPr>
                <w:ins w:id="4587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331A9F75" w14:textId="77777777" w:rsidR="00521E7A" w:rsidRPr="000154C7" w:rsidRDefault="00521E7A" w:rsidP="001258A0">
            <w:pPr>
              <w:pStyle w:val="TAC"/>
              <w:rPr>
                <w:ins w:id="4588" w:author="Per Lindell" w:date="2019-05-20T13:37:00Z"/>
              </w:rPr>
            </w:pPr>
            <w:ins w:id="4589" w:author="Per Lindell" w:date="2019-05-20T13:37:00Z">
              <w:r>
                <w:rPr>
                  <w:rFonts w:cs="Arial"/>
                  <w:szCs w:val="18"/>
                </w:rPr>
                <w:t>CA_n261(2D)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1F64091A" w14:textId="77777777" w:rsidR="00521E7A" w:rsidRPr="000154C7" w:rsidRDefault="00521E7A" w:rsidP="001258A0">
            <w:pPr>
              <w:pStyle w:val="TAC"/>
              <w:rPr>
                <w:ins w:id="4590" w:author="Per Lindell" w:date="2019-05-20T13:37:00Z"/>
                <w:bCs/>
                <w:szCs w:val="18"/>
                <w:lang w:eastAsia="ko-KR"/>
              </w:rPr>
            </w:pPr>
            <w:ins w:id="4591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5BBDDA66" w14:textId="77777777" w:rsidR="00521E7A" w:rsidRPr="000154C7" w:rsidRDefault="00521E7A" w:rsidP="001258A0">
            <w:pPr>
              <w:pStyle w:val="TAC"/>
              <w:rPr>
                <w:ins w:id="459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D705E7D" w14:textId="77777777" w:rsidR="00521E7A" w:rsidRPr="000154C7" w:rsidRDefault="00521E7A" w:rsidP="001258A0">
            <w:pPr>
              <w:pStyle w:val="TAC"/>
              <w:rPr>
                <w:ins w:id="459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AE5964E" w14:textId="77777777" w:rsidR="00521E7A" w:rsidRPr="000154C7" w:rsidRDefault="00521E7A" w:rsidP="001258A0">
            <w:pPr>
              <w:pStyle w:val="TAC"/>
              <w:rPr>
                <w:ins w:id="459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4C437AE" w14:textId="77777777" w:rsidR="00521E7A" w:rsidRPr="000154C7" w:rsidRDefault="00521E7A" w:rsidP="001258A0">
            <w:pPr>
              <w:pStyle w:val="TAC"/>
              <w:rPr>
                <w:ins w:id="459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698E61B" w14:textId="77777777" w:rsidR="00521E7A" w:rsidRPr="000154C7" w:rsidRDefault="00521E7A" w:rsidP="001258A0">
            <w:pPr>
              <w:pStyle w:val="TAC"/>
              <w:rPr>
                <w:ins w:id="459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2C04FC2" w14:textId="77777777" w:rsidR="00521E7A" w:rsidRPr="000154C7" w:rsidRDefault="00521E7A" w:rsidP="001258A0">
            <w:pPr>
              <w:pStyle w:val="TAC"/>
              <w:rPr>
                <w:ins w:id="459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6C096ED" w14:textId="77777777" w:rsidR="00521E7A" w:rsidRPr="000154C7" w:rsidRDefault="00521E7A" w:rsidP="001258A0">
            <w:pPr>
              <w:pStyle w:val="TAC"/>
              <w:rPr>
                <w:ins w:id="459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56AC694" w14:textId="77777777" w:rsidR="00521E7A" w:rsidRPr="000154C7" w:rsidRDefault="00521E7A" w:rsidP="001258A0">
            <w:pPr>
              <w:pStyle w:val="TAC"/>
              <w:rPr>
                <w:ins w:id="4599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1C511CB8" w14:textId="77777777" w:rsidR="00521E7A" w:rsidRPr="000154C7" w:rsidRDefault="00521E7A" w:rsidP="001258A0">
            <w:pPr>
              <w:pStyle w:val="TAC"/>
              <w:rPr>
                <w:ins w:id="4600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EC7898B" w14:textId="77777777" w:rsidR="00521E7A" w:rsidRPr="000154C7" w:rsidRDefault="00521E7A" w:rsidP="001258A0">
            <w:pPr>
              <w:pStyle w:val="TAC"/>
              <w:rPr>
                <w:ins w:id="4601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77F49D5E" w14:textId="77777777" w:rsidR="00521E7A" w:rsidRPr="000154C7" w:rsidRDefault="00521E7A" w:rsidP="001258A0">
            <w:pPr>
              <w:pStyle w:val="TAC"/>
              <w:rPr>
                <w:ins w:id="460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7E46135C" w14:textId="77777777" w:rsidR="00521E7A" w:rsidRPr="000154C7" w:rsidRDefault="00521E7A" w:rsidP="001258A0">
            <w:pPr>
              <w:pStyle w:val="TAC"/>
              <w:rPr>
                <w:ins w:id="4603" w:author="Per Lindell" w:date="2019-05-20T13:37:00Z"/>
                <w:lang w:val="en-US"/>
              </w:rPr>
            </w:pPr>
          </w:p>
        </w:tc>
      </w:tr>
      <w:tr w:rsidR="00521E7A" w:rsidRPr="000154C7" w14:paraId="0547BBA5" w14:textId="77777777" w:rsidTr="004D3C26">
        <w:trPr>
          <w:tblHeader/>
          <w:jc w:val="center"/>
          <w:ins w:id="4604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7A2F4DF9" w14:textId="77777777" w:rsidR="00521E7A" w:rsidRPr="00764B9B" w:rsidRDefault="00521E7A" w:rsidP="001258A0">
            <w:pPr>
              <w:pStyle w:val="TAC"/>
              <w:rPr>
                <w:ins w:id="4605" w:author="Per Lindell" w:date="2019-05-20T13:37:00Z"/>
                <w:rFonts w:cs="Arial"/>
                <w:szCs w:val="18"/>
                <w:lang w:val="en-US" w:eastAsia="ko-KR"/>
              </w:rPr>
            </w:pPr>
            <w:ins w:id="4606" w:author="Per Lindell" w:date="2019-05-20T13:37:00Z">
              <w:r w:rsidRPr="00764B9B">
                <w:rPr>
                  <w:rFonts w:cs="Arial"/>
                  <w:szCs w:val="18"/>
                  <w:lang w:val="en-US" w:eastAsia="ko-KR"/>
                </w:rPr>
                <w:t>CA_n261(A-D-H)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3CF51AE" w14:textId="77777777" w:rsidR="00521E7A" w:rsidRPr="000154C7" w:rsidRDefault="00521E7A" w:rsidP="001258A0">
            <w:pPr>
              <w:pStyle w:val="TAC"/>
              <w:rPr>
                <w:ins w:id="4607" w:author="Per Lindell" w:date="2019-05-20T13:37:00Z"/>
                <w:lang w:val="en-US"/>
              </w:rPr>
            </w:pPr>
            <w:ins w:id="4608" w:author="Per Lindell" w:date="2019-05-20T13:37:00Z">
              <w:r w:rsidRPr="000154C7">
                <w:rPr>
                  <w:rFonts w:cs="Arial"/>
                  <w:lang w:val="en-US" w:eastAsia="ko-KR"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437D3C61" w14:textId="77777777" w:rsidR="00521E7A" w:rsidRPr="000154C7" w:rsidRDefault="00521E7A" w:rsidP="001258A0">
            <w:pPr>
              <w:pStyle w:val="TAC"/>
              <w:rPr>
                <w:ins w:id="4609" w:author="Per Lindell" w:date="2019-05-20T13:37:00Z"/>
                <w:lang w:val="en-US"/>
              </w:rPr>
            </w:pPr>
            <w:ins w:id="4610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3682299C" w14:textId="77777777" w:rsidR="00521E7A" w:rsidRPr="000154C7" w:rsidRDefault="00521E7A" w:rsidP="001258A0">
            <w:pPr>
              <w:pStyle w:val="TAC"/>
              <w:rPr>
                <w:ins w:id="4611" w:author="Per Lindell" w:date="2019-05-20T13:37:00Z"/>
                <w:lang w:val="en-US"/>
              </w:rPr>
            </w:pPr>
            <w:ins w:id="4612" w:author="Per Lindell" w:date="2019-05-20T13:37:00Z">
              <w:r>
                <w:t>CA_n261D</w:t>
              </w:r>
            </w:ins>
          </w:p>
        </w:tc>
        <w:tc>
          <w:tcPr>
            <w:tcW w:w="2126" w:type="dxa"/>
            <w:gridSpan w:val="5"/>
            <w:vAlign w:val="center"/>
          </w:tcPr>
          <w:p w14:paraId="3A830D61" w14:textId="77777777" w:rsidR="00521E7A" w:rsidRPr="000154C7" w:rsidRDefault="00521E7A" w:rsidP="001258A0">
            <w:pPr>
              <w:pStyle w:val="TAC"/>
              <w:rPr>
                <w:ins w:id="4613" w:author="Per Lindell" w:date="2019-05-20T13:37:00Z"/>
                <w:bCs/>
                <w:szCs w:val="18"/>
                <w:lang w:val="en-US"/>
              </w:rPr>
            </w:pPr>
            <w:ins w:id="4614" w:author="Per Lindell" w:date="2019-05-20T13:37:00Z">
              <w:r>
                <w:rPr>
                  <w:rFonts w:cs="Arial"/>
                  <w:szCs w:val="18"/>
                </w:rPr>
                <w:t>CA_n261H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50A5158F" w14:textId="77777777" w:rsidR="00521E7A" w:rsidRPr="000154C7" w:rsidRDefault="00521E7A" w:rsidP="001258A0">
            <w:pPr>
              <w:pStyle w:val="TAC"/>
              <w:rPr>
                <w:ins w:id="461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838E830" w14:textId="77777777" w:rsidR="00521E7A" w:rsidRPr="000154C7" w:rsidRDefault="00521E7A" w:rsidP="001258A0">
            <w:pPr>
              <w:pStyle w:val="TAC"/>
              <w:rPr>
                <w:ins w:id="461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A306016" w14:textId="77777777" w:rsidR="00521E7A" w:rsidRPr="000154C7" w:rsidRDefault="00521E7A" w:rsidP="001258A0">
            <w:pPr>
              <w:pStyle w:val="TAC"/>
              <w:rPr>
                <w:ins w:id="461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CE32659" w14:textId="77777777" w:rsidR="00521E7A" w:rsidRPr="000154C7" w:rsidRDefault="00521E7A" w:rsidP="001258A0">
            <w:pPr>
              <w:pStyle w:val="TAC"/>
              <w:rPr>
                <w:ins w:id="461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14315ED" w14:textId="77777777" w:rsidR="00521E7A" w:rsidRPr="000154C7" w:rsidRDefault="00521E7A" w:rsidP="001258A0">
            <w:pPr>
              <w:pStyle w:val="TAC"/>
              <w:rPr>
                <w:ins w:id="461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5ACE6A9" w14:textId="77777777" w:rsidR="00521E7A" w:rsidRPr="000154C7" w:rsidRDefault="00521E7A" w:rsidP="001258A0">
            <w:pPr>
              <w:pStyle w:val="TAC"/>
              <w:rPr>
                <w:ins w:id="462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519B8C2" w14:textId="77777777" w:rsidR="00521E7A" w:rsidRPr="000154C7" w:rsidRDefault="00521E7A" w:rsidP="001258A0">
            <w:pPr>
              <w:pStyle w:val="TAC"/>
              <w:rPr>
                <w:ins w:id="4621" w:author="Per Lindell" w:date="2019-05-20T13:37:00Z"/>
                <w:rFonts w:cs="Arial"/>
                <w:bCs/>
                <w:lang w:val="en-US" w:eastAsia="ko-KR"/>
              </w:rPr>
            </w:pPr>
          </w:p>
        </w:tc>
        <w:tc>
          <w:tcPr>
            <w:tcW w:w="709" w:type="dxa"/>
          </w:tcPr>
          <w:p w14:paraId="26D1E2BD" w14:textId="77777777" w:rsidR="00521E7A" w:rsidRPr="000154C7" w:rsidRDefault="00521E7A" w:rsidP="001258A0">
            <w:pPr>
              <w:pStyle w:val="TAC"/>
              <w:rPr>
                <w:ins w:id="4622" w:author="Per Lindell" w:date="2019-05-20T13:37:00Z"/>
                <w:rFonts w:cs="Arial"/>
                <w:bCs/>
                <w:lang w:val="en-US" w:eastAsia="ko-KR"/>
              </w:rPr>
            </w:pPr>
          </w:p>
        </w:tc>
        <w:tc>
          <w:tcPr>
            <w:tcW w:w="706" w:type="dxa"/>
          </w:tcPr>
          <w:p w14:paraId="5CF43497" w14:textId="77777777" w:rsidR="00521E7A" w:rsidRPr="000154C7" w:rsidRDefault="00521E7A" w:rsidP="001258A0">
            <w:pPr>
              <w:pStyle w:val="TAC"/>
              <w:rPr>
                <w:ins w:id="4623" w:author="Per Lindell" w:date="2019-05-20T13:37:00Z"/>
                <w:rFonts w:cs="Arial"/>
                <w:bCs/>
                <w:lang w:val="en-US" w:eastAsia="ko-KR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1F926D15" w14:textId="77777777" w:rsidR="00521E7A" w:rsidRPr="000154C7" w:rsidRDefault="00521E7A" w:rsidP="001258A0">
            <w:pPr>
              <w:pStyle w:val="TAC"/>
              <w:rPr>
                <w:ins w:id="4624" w:author="Per Lindell" w:date="2019-05-20T13:37:00Z"/>
                <w:bCs/>
                <w:szCs w:val="18"/>
                <w:lang w:val="en-US"/>
              </w:rPr>
            </w:pPr>
            <w:ins w:id="4625" w:author="Per Lindell" w:date="2019-05-20T13:37:00Z">
              <w:r w:rsidRPr="000154C7">
                <w:rPr>
                  <w:rFonts w:cs="Arial"/>
                  <w:bCs/>
                  <w:lang w:val="en-US" w:eastAsia="ko-KR"/>
                </w:rPr>
                <w:t>750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4F6F8B81" w14:textId="77777777" w:rsidR="00521E7A" w:rsidRPr="000154C7" w:rsidRDefault="00521E7A" w:rsidP="001258A0">
            <w:pPr>
              <w:pStyle w:val="TAC"/>
              <w:rPr>
                <w:ins w:id="4626" w:author="Per Lindell" w:date="2019-05-20T13:37:00Z"/>
                <w:rFonts w:cs="Arial"/>
                <w:bCs/>
                <w:lang w:val="en-US" w:eastAsia="ko-KR"/>
              </w:rPr>
            </w:pPr>
            <w:ins w:id="4627" w:author="Per Lindell" w:date="2019-05-20T13:37:00Z">
              <w:r>
                <w:rPr>
                  <w:rFonts w:cs="Arial"/>
                  <w:bCs/>
                  <w:lang w:val="en-US" w:eastAsia="ko-KR"/>
                </w:rPr>
                <w:t>0</w:t>
              </w:r>
            </w:ins>
          </w:p>
        </w:tc>
      </w:tr>
      <w:tr w:rsidR="00521E7A" w:rsidRPr="000154C7" w14:paraId="7C048908" w14:textId="77777777" w:rsidTr="004D3C26">
        <w:trPr>
          <w:tblHeader/>
          <w:jc w:val="center"/>
          <w:ins w:id="4628" w:author="Per Lindell" w:date="2019-05-20T13:37:00Z"/>
        </w:trPr>
        <w:tc>
          <w:tcPr>
            <w:tcW w:w="1837" w:type="dxa"/>
            <w:vMerge/>
            <w:vAlign w:val="center"/>
          </w:tcPr>
          <w:p w14:paraId="2BF64C02" w14:textId="77777777" w:rsidR="00521E7A" w:rsidRPr="00764B9B" w:rsidRDefault="00521E7A" w:rsidP="001258A0">
            <w:pPr>
              <w:pStyle w:val="TAC"/>
              <w:rPr>
                <w:ins w:id="4629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11" w:type="dxa"/>
            <w:vMerge/>
            <w:vAlign w:val="center"/>
          </w:tcPr>
          <w:p w14:paraId="22CEC2DE" w14:textId="77777777" w:rsidR="00521E7A" w:rsidRPr="000154C7" w:rsidRDefault="00521E7A" w:rsidP="001258A0">
            <w:pPr>
              <w:pStyle w:val="TAC"/>
              <w:rPr>
                <w:ins w:id="4630" w:author="Per Lindell" w:date="2019-05-20T13:37:00Z"/>
                <w:lang w:val="en-US"/>
              </w:rPr>
            </w:pP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711685D4" w14:textId="77777777" w:rsidR="00521E7A" w:rsidRPr="000154C7" w:rsidRDefault="00521E7A" w:rsidP="001258A0">
            <w:pPr>
              <w:pStyle w:val="TAC"/>
              <w:rPr>
                <w:ins w:id="4631" w:author="Per Lindell" w:date="2019-05-20T13:37:00Z"/>
                <w:lang w:val="en-US"/>
              </w:rPr>
            </w:pPr>
            <w:ins w:id="4632" w:author="Per Lindell" w:date="2019-05-20T13:37:00Z">
              <w:r>
                <w:rPr>
                  <w:rFonts w:cs="Arial"/>
                  <w:szCs w:val="18"/>
                </w:rPr>
                <w:t>CA_n261H</w:t>
              </w:r>
            </w:ins>
          </w:p>
        </w:tc>
        <w:tc>
          <w:tcPr>
            <w:tcW w:w="1417" w:type="dxa"/>
            <w:gridSpan w:val="3"/>
            <w:vAlign w:val="center"/>
          </w:tcPr>
          <w:p w14:paraId="0819054A" w14:textId="77777777" w:rsidR="00521E7A" w:rsidRPr="000154C7" w:rsidRDefault="00521E7A" w:rsidP="001258A0">
            <w:pPr>
              <w:pStyle w:val="TAC"/>
              <w:rPr>
                <w:ins w:id="4633" w:author="Per Lindell" w:date="2019-05-20T13:37:00Z"/>
                <w:bCs/>
                <w:szCs w:val="18"/>
                <w:lang w:eastAsia="ko-KR"/>
              </w:rPr>
            </w:pPr>
            <w:ins w:id="4634" w:author="Per Lindell" w:date="2019-05-20T13:37:00Z">
              <w:r>
                <w:t>CA_n261D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42EC9151" w14:textId="77777777" w:rsidR="00521E7A" w:rsidRPr="000154C7" w:rsidRDefault="00521E7A" w:rsidP="001258A0">
            <w:pPr>
              <w:pStyle w:val="TAC"/>
              <w:rPr>
                <w:ins w:id="4635" w:author="Per Lindell" w:date="2019-05-20T13:37:00Z"/>
                <w:bCs/>
                <w:szCs w:val="18"/>
                <w:lang w:val="en-US"/>
              </w:rPr>
            </w:pPr>
            <w:ins w:id="4636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088FBB6D" w14:textId="77777777" w:rsidR="00521E7A" w:rsidRPr="000154C7" w:rsidRDefault="00521E7A" w:rsidP="001258A0">
            <w:pPr>
              <w:pStyle w:val="TAC"/>
              <w:rPr>
                <w:ins w:id="463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D1606C3" w14:textId="77777777" w:rsidR="00521E7A" w:rsidRPr="000154C7" w:rsidRDefault="00521E7A" w:rsidP="001258A0">
            <w:pPr>
              <w:pStyle w:val="TAC"/>
              <w:rPr>
                <w:ins w:id="463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10E293B" w14:textId="77777777" w:rsidR="00521E7A" w:rsidRPr="000154C7" w:rsidRDefault="00521E7A" w:rsidP="001258A0">
            <w:pPr>
              <w:pStyle w:val="TAC"/>
              <w:rPr>
                <w:ins w:id="463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7506D5D" w14:textId="77777777" w:rsidR="00521E7A" w:rsidRPr="000154C7" w:rsidRDefault="00521E7A" w:rsidP="001258A0">
            <w:pPr>
              <w:pStyle w:val="TAC"/>
              <w:rPr>
                <w:ins w:id="464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38053B7" w14:textId="77777777" w:rsidR="00521E7A" w:rsidRPr="000154C7" w:rsidRDefault="00521E7A" w:rsidP="001258A0">
            <w:pPr>
              <w:pStyle w:val="TAC"/>
              <w:rPr>
                <w:ins w:id="464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D185F89" w14:textId="77777777" w:rsidR="00521E7A" w:rsidRPr="000154C7" w:rsidRDefault="00521E7A" w:rsidP="001258A0">
            <w:pPr>
              <w:pStyle w:val="TAC"/>
              <w:rPr>
                <w:ins w:id="464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B15CC41" w14:textId="77777777" w:rsidR="00521E7A" w:rsidRPr="000154C7" w:rsidRDefault="00521E7A" w:rsidP="001258A0">
            <w:pPr>
              <w:pStyle w:val="TAC"/>
              <w:rPr>
                <w:ins w:id="464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E49D061" w14:textId="77777777" w:rsidR="00521E7A" w:rsidRPr="000154C7" w:rsidRDefault="00521E7A" w:rsidP="001258A0">
            <w:pPr>
              <w:pStyle w:val="TAC"/>
              <w:rPr>
                <w:ins w:id="464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40CBC8F8" w14:textId="77777777" w:rsidR="00521E7A" w:rsidRPr="000154C7" w:rsidRDefault="00521E7A" w:rsidP="001258A0">
            <w:pPr>
              <w:pStyle w:val="TAC"/>
              <w:rPr>
                <w:ins w:id="464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64E9A09E" w14:textId="77777777" w:rsidR="00521E7A" w:rsidRPr="000154C7" w:rsidRDefault="00521E7A" w:rsidP="001258A0">
            <w:pPr>
              <w:pStyle w:val="TAC"/>
              <w:rPr>
                <w:ins w:id="464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71C3B506" w14:textId="77777777" w:rsidR="00521E7A" w:rsidRPr="000154C7" w:rsidRDefault="00521E7A" w:rsidP="001258A0">
            <w:pPr>
              <w:pStyle w:val="TAC"/>
              <w:rPr>
                <w:ins w:id="4647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14:paraId="2EDA3CCD" w14:textId="77777777" w:rsidTr="004D3C26">
        <w:trPr>
          <w:tblHeader/>
          <w:jc w:val="center"/>
          <w:ins w:id="4648" w:author="Per Lindell" w:date="2019-05-20T13:37:00Z"/>
        </w:trPr>
        <w:tc>
          <w:tcPr>
            <w:tcW w:w="1837" w:type="dxa"/>
            <w:vAlign w:val="center"/>
          </w:tcPr>
          <w:p w14:paraId="550A00CD" w14:textId="77777777" w:rsidR="00521E7A" w:rsidRPr="00764B9B" w:rsidRDefault="00521E7A" w:rsidP="001258A0">
            <w:pPr>
              <w:pStyle w:val="TAC"/>
              <w:rPr>
                <w:ins w:id="4649" w:author="Per Lindell" w:date="2019-05-20T13:37:00Z"/>
                <w:rFonts w:cs="Arial"/>
                <w:szCs w:val="18"/>
                <w:lang w:val="en-US" w:eastAsia="ko-KR"/>
              </w:rPr>
            </w:pPr>
            <w:ins w:id="4650" w:author="Per Lindell" w:date="2019-05-20T13:37:00Z">
              <w:r w:rsidRPr="00764B9B">
                <w:rPr>
                  <w:rFonts w:cs="Arial"/>
                  <w:szCs w:val="18"/>
                  <w:lang w:val="en-US" w:eastAsia="ko-KR"/>
                </w:rPr>
                <w:t>CA_n261(A-D-O)</w:t>
              </w:r>
            </w:ins>
          </w:p>
        </w:tc>
        <w:tc>
          <w:tcPr>
            <w:tcW w:w="1111" w:type="dxa"/>
            <w:vAlign w:val="center"/>
          </w:tcPr>
          <w:p w14:paraId="7BCD8CEA" w14:textId="77777777" w:rsidR="00521E7A" w:rsidRPr="000154C7" w:rsidRDefault="00521E7A" w:rsidP="001258A0">
            <w:pPr>
              <w:pStyle w:val="TAC"/>
              <w:rPr>
                <w:ins w:id="4651" w:author="Per Lindell" w:date="2019-05-20T13:37:00Z"/>
                <w:rFonts w:cs="Arial"/>
                <w:szCs w:val="18"/>
                <w:lang w:val="en-US" w:eastAsia="ko-KR"/>
              </w:rPr>
            </w:pPr>
            <w:ins w:id="4652" w:author="Per Lindell" w:date="2019-05-20T13:3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17A3E20C" w14:textId="77777777" w:rsidR="00521E7A" w:rsidRDefault="00521E7A" w:rsidP="001258A0">
            <w:pPr>
              <w:pStyle w:val="TAC"/>
              <w:rPr>
                <w:ins w:id="4653" w:author="Per Lindell" w:date="2019-05-20T13:37:00Z"/>
                <w:rFonts w:cs="Arial"/>
                <w:szCs w:val="18"/>
              </w:rPr>
            </w:pPr>
            <w:ins w:id="4654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532" w:type="dxa"/>
            <w:gridSpan w:val="4"/>
            <w:shd w:val="clear" w:color="auto" w:fill="auto"/>
            <w:vAlign w:val="center"/>
          </w:tcPr>
          <w:p w14:paraId="0523B5B6" w14:textId="77777777" w:rsidR="00521E7A" w:rsidRDefault="00521E7A" w:rsidP="001258A0">
            <w:pPr>
              <w:pStyle w:val="TAC"/>
              <w:rPr>
                <w:ins w:id="4655" w:author="Per Lindell" w:date="2019-05-20T13:37:00Z"/>
                <w:rFonts w:cs="Arial"/>
                <w:szCs w:val="18"/>
              </w:rPr>
            </w:pPr>
            <w:ins w:id="4656" w:author="Per Lindell" w:date="2019-05-20T13:37:00Z">
              <w:r>
                <w:t>CA_n261D</w:t>
              </w:r>
            </w:ins>
          </w:p>
        </w:tc>
        <w:tc>
          <w:tcPr>
            <w:tcW w:w="1417" w:type="dxa"/>
            <w:gridSpan w:val="3"/>
            <w:vAlign w:val="center"/>
          </w:tcPr>
          <w:p w14:paraId="45FEC84E" w14:textId="77777777" w:rsidR="00521E7A" w:rsidRDefault="00521E7A" w:rsidP="001258A0">
            <w:pPr>
              <w:pStyle w:val="TAC"/>
              <w:rPr>
                <w:ins w:id="4657" w:author="Per Lindell" w:date="2019-05-20T13:37:00Z"/>
                <w:rFonts w:cs="Arial"/>
                <w:szCs w:val="18"/>
              </w:rPr>
            </w:pPr>
            <w:ins w:id="4658" w:author="Per Lindell" w:date="2019-05-20T13:37:00Z">
              <w:r>
                <w:t>CA_n261O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5A573339" w14:textId="77777777" w:rsidR="00521E7A" w:rsidRPr="000154C7" w:rsidRDefault="00521E7A" w:rsidP="001258A0">
            <w:pPr>
              <w:pStyle w:val="TAC"/>
              <w:rPr>
                <w:ins w:id="465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E54F835" w14:textId="77777777" w:rsidR="00521E7A" w:rsidRPr="000154C7" w:rsidRDefault="00521E7A" w:rsidP="001258A0">
            <w:pPr>
              <w:pStyle w:val="TAC"/>
              <w:rPr>
                <w:ins w:id="466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CC2F5AC" w14:textId="77777777" w:rsidR="00521E7A" w:rsidRPr="000154C7" w:rsidRDefault="00521E7A" w:rsidP="001258A0">
            <w:pPr>
              <w:pStyle w:val="TAC"/>
              <w:rPr>
                <w:ins w:id="466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E57C151" w14:textId="77777777" w:rsidR="00521E7A" w:rsidRPr="000154C7" w:rsidRDefault="00521E7A" w:rsidP="001258A0">
            <w:pPr>
              <w:pStyle w:val="TAC"/>
              <w:rPr>
                <w:ins w:id="466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7A027C0" w14:textId="77777777" w:rsidR="00521E7A" w:rsidRPr="000154C7" w:rsidRDefault="00521E7A" w:rsidP="001258A0">
            <w:pPr>
              <w:pStyle w:val="TAC"/>
              <w:rPr>
                <w:ins w:id="466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621DD1A" w14:textId="77777777" w:rsidR="00521E7A" w:rsidRPr="000154C7" w:rsidRDefault="00521E7A" w:rsidP="001258A0">
            <w:pPr>
              <w:pStyle w:val="TAC"/>
              <w:rPr>
                <w:ins w:id="466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C2BD495" w14:textId="77777777" w:rsidR="00521E7A" w:rsidRPr="000154C7" w:rsidRDefault="00521E7A" w:rsidP="001258A0">
            <w:pPr>
              <w:pStyle w:val="TAC"/>
              <w:rPr>
                <w:ins w:id="466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887436E" w14:textId="77777777" w:rsidR="00521E7A" w:rsidRPr="000154C7" w:rsidRDefault="00521E7A" w:rsidP="001258A0">
            <w:pPr>
              <w:pStyle w:val="TAC"/>
              <w:rPr>
                <w:ins w:id="4666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18328AA3" w14:textId="77777777" w:rsidR="00521E7A" w:rsidRPr="000154C7" w:rsidRDefault="00521E7A" w:rsidP="001258A0">
            <w:pPr>
              <w:pStyle w:val="TAC"/>
              <w:rPr>
                <w:ins w:id="4667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5FD411D" w14:textId="77777777" w:rsidR="00521E7A" w:rsidRPr="000154C7" w:rsidRDefault="00521E7A" w:rsidP="001258A0">
            <w:pPr>
              <w:pStyle w:val="TAC"/>
              <w:rPr>
                <w:ins w:id="4668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3FB7F4B0" w14:textId="77777777" w:rsidR="00521E7A" w:rsidRPr="000154C7" w:rsidRDefault="00521E7A" w:rsidP="001258A0">
            <w:pPr>
              <w:pStyle w:val="TAC"/>
              <w:rPr>
                <w:ins w:id="4669" w:author="Per Lindell" w:date="2019-05-20T13:37:00Z"/>
                <w:lang w:val="en-US"/>
              </w:rPr>
            </w:pPr>
            <w:ins w:id="4670" w:author="Per Lindell" w:date="2019-05-20T13:37:00Z">
              <w:r w:rsidRPr="000154C7">
                <w:rPr>
                  <w:rFonts w:cs="Arial"/>
                  <w:bCs/>
                  <w:lang w:val="en-US" w:eastAsia="ko-KR"/>
                </w:rPr>
                <w:t>750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709" w:type="dxa"/>
            <w:vAlign w:val="center"/>
          </w:tcPr>
          <w:p w14:paraId="0F32E725" w14:textId="77777777" w:rsidR="00521E7A" w:rsidRDefault="00521E7A" w:rsidP="001258A0">
            <w:pPr>
              <w:pStyle w:val="TAC"/>
              <w:rPr>
                <w:ins w:id="4671" w:author="Per Lindell" w:date="2019-05-20T13:37:00Z"/>
                <w:lang w:val="en-US"/>
              </w:rPr>
            </w:pPr>
            <w:ins w:id="4672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5F3C6A22" w14:textId="77777777" w:rsidTr="004D3C26">
        <w:trPr>
          <w:tblHeader/>
          <w:jc w:val="center"/>
          <w:ins w:id="4673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055B4D75" w14:textId="77777777" w:rsidR="00521E7A" w:rsidRPr="00764B9B" w:rsidRDefault="00521E7A" w:rsidP="001258A0">
            <w:pPr>
              <w:pStyle w:val="TAC"/>
              <w:rPr>
                <w:ins w:id="4674" w:author="Per Lindell" w:date="2019-05-20T13:37:00Z"/>
                <w:rFonts w:cs="Arial"/>
                <w:szCs w:val="18"/>
                <w:lang w:val="en-US" w:eastAsia="ko-KR"/>
              </w:rPr>
            </w:pPr>
            <w:ins w:id="4675" w:author="Per Lindell" w:date="2019-05-20T13:37:00Z">
              <w:r w:rsidRPr="00764B9B">
                <w:rPr>
                  <w:rFonts w:cs="Arial"/>
                  <w:szCs w:val="18"/>
                  <w:lang w:val="en-US" w:eastAsia="ko-KR"/>
                </w:rPr>
                <w:t>CA_n261(A-D-2O)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1AB731D6" w14:textId="77777777" w:rsidR="00521E7A" w:rsidRPr="000154C7" w:rsidRDefault="00521E7A" w:rsidP="001258A0">
            <w:pPr>
              <w:pStyle w:val="TAC"/>
              <w:rPr>
                <w:ins w:id="4676" w:author="Per Lindell" w:date="2019-05-20T13:37:00Z"/>
                <w:lang w:val="en-US"/>
              </w:rPr>
            </w:pPr>
            <w:ins w:id="4677" w:author="Per Lindell" w:date="2019-05-20T13:37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00FF984B" w14:textId="77777777" w:rsidR="00521E7A" w:rsidRPr="000154C7" w:rsidRDefault="00521E7A" w:rsidP="001258A0">
            <w:pPr>
              <w:pStyle w:val="TAC"/>
              <w:rPr>
                <w:ins w:id="4678" w:author="Per Lindell" w:date="2019-05-20T13:37:00Z"/>
                <w:lang w:val="en-US"/>
              </w:rPr>
            </w:pPr>
            <w:ins w:id="4679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6882158A" w14:textId="77777777" w:rsidR="00521E7A" w:rsidRPr="000154C7" w:rsidRDefault="00521E7A" w:rsidP="001258A0">
            <w:pPr>
              <w:pStyle w:val="TAC"/>
              <w:rPr>
                <w:ins w:id="4680" w:author="Per Lindell" w:date="2019-05-20T13:37:00Z"/>
                <w:lang w:val="en-US"/>
              </w:rPr>
            </w:pPr>
            <w:ins w:id="4681" w:author="Per Lindell" w:date="2019-05-20T13:37:00Z">
              <w:r>
                <w:t>CA_n261D</w:t>
              </w:r>
            </w:ins>
          </w:p>
        </w:tc>
        <w:tc>
          <w:tcPr>
            <w:tcW w:w="2835" w:type="dxa"/>
            <w:gridSpan w:val="7"/>
            <w:vAlign w:val="center"/>
          </w:tcPr>
          <w:p w14:paraId="618133FC" w14:textId="77777777" w:rsidR="00521E7A" w:rsidRPr="000154C7" w:rsidRDefault="00521E7A" w:rsidP="001258A0">
            <w:pPr>
              <w:pStyle w:val="TAC"/>
              <w:rPr>
                <w:ins w:id="4682" w:author="Per Lindell" w:date="2019-05-20T13:37:00Z"/>
                <w:bCs/>
                <w:szCs w:val="18"/>
                <w:lang w:val="en-US"/>
              </w:rPr>
            </w:pPr>
            <w:ins w:id="4683" w:author="Per Lindell" w:date="2019-05-20T13:37:00Z">
              <w:r>
                <w:rPr>
                  <w:rFonts w:cs="Arial"/>
                  <w:szCs w:val="18"/>
                </w:rPr>
                <w:t>CA_n261(2O)</w:t>
              </w:r>
            </w:ins>
          </w:p>
        </w:tc>
        <w:tc>
          <w:tcPr>
            <w:tcW w:w="709" w:type="dxa"/>
            <w:vAlign w:val="center"/>
          </w:tcPr>
          <w:p w14:paraId="34B44295" w14:textId="77777777" w:rsidR="00521E7A" w:rsidRPr="000154C7" w:rsidRDefault="00521E7A" w:rsidP="001258A0">
            <w:pPr>
              <w:pStyle w:val="TAC"/>
              <w:rPr>
                <w:ins w:id="468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26B2786" w14:textId="77777777" w:rsidR="00521E7A" w:rsidRPr="000154C7" w:rsidRDefault="00521E7A" w:rsidP="001258A0">
            <w:pPr>
              <w:pStyle w:val="TAC"/>
              <w:rPr>
                <w:ins w:id="468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3D7E78A" w14:textId="77777777" w:rsidR="00521E7A" w:rsidRPr="000154C7" w:rsidRDefault="00521E7A" w:rsidP="001258A0">
            <w:pPr>
              <w:pStyle w:val="TAC"/>
              <w:rPr>
                <w:ins w:id="468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CDA8B40" w14:textId="77777777" w:rsidR="00521E7A" w:rsidRPr="000154C7" w:rsidRDefault="00521E7A" w:rsidP="001258A0">
            <w:pPr>
              <w:pStyle w:val="TAC"/>
              <w:rPr>
                <w:ins w:id="468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71CF93C" w14:textId="77777777" w:rsidR="00521E7A" w:rsidRPr="000154C7" w:rsidRDefault="00521E7A" w:rsidP="001258A0">
            <w:pPr>
              <w:pStyle w:val="TAC"/>
              <w:rPr>
                <w:ins w:id="468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D922453" w14:textId="77777777" w:rsidR="00521E7A" w:rsidRPr="000154C7" w:rsidRDefault="00521E7A" w:rsidP="001258A0">
            <w:pPr>
              <w:pStyle w:val="TAC"/>
              <w:rPr>
                <w:ins w:id="4689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7A886076" w14:textId="77777777" w:rsidR="00521E7A" w:rsidRPr="000154C7" w:rsidRDefault="00521E7A" w:rsidP="001258A0">
            <w:pPr>
              <w:pStyle w:val="TAC"/>
              <w:rPr>
                <w:ins w:id="4690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CE986AD" w14:textId="77777777" w:rsidR="00521E7A" w:rsidRPr="000154C7" w:rsidRDefault="00521E7A" w:rsidP="001258A0">
            <w:pPr>
              <w:pStyle w:val="TAC"/>
              <w:rPr>
                <w:ins w:id="4691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05E085C6" w14:textId="77777777" w:rsidR="00521E7A" w:rsidRPr="000154C7" w:rsidRDefault="00521E7A" w:rsidP="001258A0">
            <w:pPr>
              <w:pStyle w:val="TAC"/>
              <w:rPr>
                <w:ins w:id="4692" w:author="Per Lindell" w:date="2019-05-20T13:37:00Z"/>
                <w:bCs/>
                <w:szCs w:val="18"/>
                <w:lang w:val="en-US"/>
              </w:rPr>
            </w:pPr>
            <w:ins w:id="4693" w:author="Per Lindell" w:date="2019-05-20T13:37:00Z">
              <w:r w:rsidRPr="000154C7">
                <w:rPr>
                  <w:rFonts w:cs="Arial"/>
                </w:rPr>
                <w:t>700</w:t>
              </w:r>
              <w:r w:rsidRPr="000154C7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1178B820" w14:textId="77777777" w:rsidR="00521E7A" w:rsidRPr="000154C7" w:rsidRDefault="00521E7A" w:rsidP="001258A0">
            <w:pPr>
              <w:pStyle w:val="TAC"/>
              <w:rPr>
                <w:ins w:id="4694" w:author="Per Lindell" w:date="2019-05-20T13:37:00Z"/>
                <w:lang w:val="en-US"/>
              </w:rPr>
            </w:pPr>
            <w:ins w:id="4695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5880BF9A" w14:textId="77777777" w:rsidTr="004D3C26">
        <w:trPr>
          <w:tblHeader/>
          <w:jc w:val="center"/>
          <w:ins w:id="4696" w:author="Per Lindell" w:date="2019-05-20T13:37:00Z"/>
        </w:trPr>
        <w:tc>
          <w:tcPr>
            <w:tcW w:w="1837" w:type="dxa"/>
            <w:vMerge/>
            <w:vAlign w:val="center"/>
          </w:tcPr>
          <w:p w14:paraId="2BC07145" w14:textId="77777777" w:rsidR="00521E7A" w:rsidRPr="00764B9B" w:rsidRDefault="00521E7A" w:rsidP="001258A0">
            <w:pPr>
              <w:pStyle w:val="TAC"/>
              <w:rPr>
                <w:ins w:id="4697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11" w:type="dxa"/>
            <w:vMerge/>
            <w:vAlign w:val="center"/>
          </w:tcPr>
          <w:p w14:paraId="10C63285" w14:textId="77777777" w:rsidR="00521E7A" w:rsidRPr="000154C7" w:rsidRDefault="00521E7A" w:rsidP="001258A0">
            <w:pPr>
              <w:pStyle w:val="TAC"/>
              <w:rPr>
                <w:ins w:id="4698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1E8CD29D" w14:textId="77777777" w:rsidR="00521E7A" w:rsidRPr="000154C7" w:rsidRDefault="00521E7A" w:rsidP="001258A0">
            <w:pPr>
              <w:pStyle w:val="TAC"/>
              <w:rPr>
                <w:ins w:id="4699" w:author="Per Lindell" w:date="2019-05-20T13:37:00Z"/>
              </w:rPr>
            </w:pPr>
            <w:ins w:id="4700" w:author="Per Lindell" w:date="2019-05-20T13:37:00Z">
              <w:r>
                <w:rPr>
                  <w:rFonts w:cs="Arial"/>
                  <w:szCs w:val="18"/>
                </w:rPr>
                <w:t>CA_n261(2O)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1B7890A7" w14:textId="77777777" w:rsidR="00521E7A" w:rsidRPr="000154C7" w:rsidRDefault="00521E7A" w:rsidP="001258A0">
            <w:pPr>
              <w:pStyle w:val="TAC"/>
              <w:rPr>
                <w:ins w:id="4701" w:author="Per Lindell" w:date="2019-05-20T13:37:00Z"/>
                <w:bCs/>
                <w:szCs w:val="18"/>
                <w:lang w:eastAsia="ko-KR"/>
              </w:rPr>
            </w:pPr>
            <w:ins w:id="4702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7B52124F" w14:textId="77777777" w:rsidR="00521E7A" w:rsidRPr="000154C7" w:rsidRDefault="00521E7A" w:rsidP="001258A0">
            <w:pPr>
              <w:pStyle w:val="TAC"/>
              <w:rPr>
                <w:ins w:id="4703" w:author="Per Lindell" w:date="2019-05-20T13:37:00Z"/>
                <w:bCs/>
                <w:szCs w:val="18"/>
                <w:lang w:val="en-US"/>
              </w:rPr>
            </w:pPr>
            <w:ins w:id="4704" w:author="Per Lindell" w:date="2019-05-20T13:37:00Z">
              <w:r>
                <w:t>CA_n261D</w:t>
              </w:r>
            </w:ins>
          </w:p>
        </w:tc>
        <w:tc>
          <w:tcPr>
            <w:tcW w:w="709" w:type="dxa"/>
            <w:vAlign w:val="center"/>
          </w:tcPr>
          <w:p w14:paraId="16955105" w14:textId="77777777" w:rsidR="00521E7A" w:rsidRPr="000154C7" w:rsidRDefault="00521E7A" w:rsidP="001258A0">
            <w:pPr>
              <w:pStyle w:val="TAC"/>
              <w:rPr>
                <w:ins w:id="470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951EB14" w14:textId="77777777" w:rsidR="00521E7A" w:rsidRPr="000154C7" w:rsidRDefault="00521E7A" w:rsidP="001258A0">
            <w:pPr>
              <w:pStyle w:val="TAC"/>
              <w:rPr>
                <w:ins w:id="470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6B45C4B" w14:textId="77777777" w:rsidR="00521E7A" w:rsidRPr="000154C7" w:rsidRDefault="00521E7A" w:rsidP="001258A0">
            <w:pPr>
              <w:pStyle w:val="TAC"/>
              <w:rPr>
                <w:ins w:id="470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045972A" w14:textId="77777777" w:rsidR="00521E7A" w:rsidRPr="000154C7" w:rsidRDefault="00521E7A" w:rsidP="001258A0">
            <w:pPr>
              <w:pStyle w:val="TAC"/>
              <w:rPr>
                <w:ins w:id="470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8C51201" w14:textId="77777777" w:rsidR="00521E7A" w:rsidRPr="000154C7" w:rsidRDefault="00521E7A" w:rsidP="001258A0">
            <w:pPr>
              <w:pStyle w:val="TAC"/>
              <w:rPr>
                <w:ins w:id="470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B5091D8" w14:textId="77777777" w:rsidR="00521E7A" w:rsidRPr="000154C7" w:rsidRDefault="00521E7A" w:rsidP="001258A0">
            <w:pPr>
              <w:pStyle w:val="TAC"/>
              <w:rPr>
                <w:ins w:id="4710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0CF7F160" w14:textId="77777777" w:rsidR="00521E7A" w:rsidRPr="000154C7" w:rsidRDefault="00521E7A" w:rsidP="001258A0">
            <w:pPr>
              <w:pStyle w:val="TAC"/>
              <w:rPr>
                <w:ins w:id="4711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1EF3A48D" w14:textId="77777777" w:rsidR="00521E7A" w:rsidRPr="000154C7" w:rsidRDefault="00521E7A" w:rsidP="001258A0">
            <w:pPr>
              <w:pStyle w:val="TAC"/>
              <w:rPr>
                <w:ins w:id="4712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03FC834D" w14:textId="77777777" w:rsidR="00521E7A" w:rsidRPr="000154C7" w:rsidRDefault="00521E7A" w:rsidP="001258A0">
            <w:pPr>
              <w:pStyle w:val="TAC"/>
              <w:rPr>
                <w:ins w:id="471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0945DECB" w14:textId="77777777" w:rsidR="00521E7A" w:rsidRPr="000154C7" w:rsidRDefault="00521E7A" w:rsidP="001258A0">
            <w:pPr>
              <w:pStyle w:val="TAC"/>
              <w:rPr>
                <w:ins w:id="4714" w:author="Per Lindell" w:date="2019-05-20T13:37:00Z"/>
                <w:lang w:val="en-US"/>
              </w:rPr>
            </w:pPr>
          </w:p>
        </w:tc>
      </w:tr>
      <w:tr w:rsidR="00521E7A" w:rsidRPr="000154C7" w14:paraId="2532AB13" w14:textId="77777777" w:rsidTr="004D3C26">
        <w:trPr>
          <w:tblHeader/>
          <w:jc w:val="center"/>
          <w:ins w:id="4715" w:author="Per Lindell" w:date="2019-05-20T13:37:00Z"/>
        </w:trPr>
        <w:tc>
          <w:tcPr>
            <w:tcW w:w="1837" w:type="dxa"/>
            <w:vMerge/>
            <w:vAlign w:val="center"/>
          </w:tcPr>
          <w:p w14:paraId="5E435714" w14:textId="77777777" w:rsidR="00521E7A" w:rsidRPr="00764B9B" w:rsidRDefault="00521E7A" w:rsidP="001258A0">
            <w:pPr>
              <w:pStyle w:val="TAC"/>
              <w:rPr>
                <w:ins w:id="4716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11" w:type="dxa"/>
            <w:vMerge/>
            <w:vAlign w:val="center"/>
          </w:tcPr>
          <w:p w14:paraId="587075D4" w14:textId="77777777" w:rsidR="00521E7A" w:rsidRPr="000154C7" w:rsidRDefault="00521E7A" w:rsidP="001258A0">
            <w:pPr>
              <w:pStyle w:val="TAC"/>
              <w:rPr>
                <w:ins w:id="4717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6D651E81" w14:textId="77777777" w:rsidR="00521E7A" w:rsidRPr="000154C7" w:rsidRDefault="00521E7A" w:rsidP="001258A0">
            <w:pPr>
              <w:pStyle w:val="TAC"/>
              <w:rPr>
                <w:ins w:id="4718" w:author="Per Lindell" w:date="2019-05-20T13:37:00Z"/>
                <w:lang w:val="en-US"/>
              </w:rPr>
            </w:pPr>
            <w:ins w:id="4719" w:author="Per Lindell" w:date="2019-05-20T13:37:00Z">
              <w:r>
                <w:t>CA_n261D</w:t>
              </w:r>
            </w:ins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5B50288F" w14:textId="77777777" w:rsidR="00521E7A" w:rsidRPr="000154C7" w:rsidRDefault="00521E7A" w:rsidP="001258A0">
            <w:pPr>
              <w:pStyle w:val="TAC"/>
              <w:rPr>
                <w:ins w:id="4720" w:author="Per Lindell" w:date="2019-05-20T13:37:00Z"/>
                <w:bCs/>
                <w:szCs w:val="18"/>
                <w:lang w:val="en-US"/>
              </w:rPr>
            </w:pPr>
            <w:ins w:id="4721" w:author="Per Lindell" w:date="2019-05-20T13:37:00Z">
              <w:r>
                <w:rPr>
                  <w:rFonts w:cs="Arial"/>
                  <w:szCs w:val="18"/>
                </w:rPr>
                <w:t>CA_n261(2O)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2D30CCCB" w14:textId="77777777" w:rsidR="00521E7A" w:rsidRPr="000154C7" w:rsidRDefault="00521E7A" w:rsidP="001258A0">
            <w:pPr>
              <w:pStyle w:val="TAC"/>
              <w:rPr>
                <w:ins w:id="4722" w:author="Per Lindell" w:date="2019-05-20T13:37:00Z"/>
                <w:bCs/>
                <w:szCs w:val="18"/>
                <w:lang w:val="en-US"/>
              </w:rPr>
            </w:pPr>
            <w:ins w:id="4723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9" w:type="dxa"/>
            <w:vAlign w:val="center"/>
          </w:tcPr>
          <w:p w14:paraId="442D4F3A" w14:textId="77777777" w:rsidR="00521E7A" w:rsidRPr="000154C7" w:rsidRDefault="00521E7A" w:rsidP="001258A0">
            <w:pPr>
              <w:pStyle w:val="TAC"/>
              <w:rPr>
                <w:ins w:id="472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94548DA" w14:textId="77777777" w:rsidR="00521E7A" w:rsidRPr="000154C7" w:rsidRDefault="00521E7A" w:rsidP="001258A0">
            <w:pPr>
              <w:pStyle w:val="TAC"/>
              <w:rPr>
                <w:ins w:id="472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2089270" w14:textId="77777777" w:rsidR="00521E7A" w:rsidRPr="000154C7" w:rsidRDefault="00521E7A" w:rsidP="001258A0">
            <w:pPr>
              <w:pStyle w:val="TAC"/>
              <w:rPr>
                <w:ins w:id="472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DE691D9" w14:textId="77777777" w:rsidR="00521E7A" w:rsidRPr="000154C7" w:rsidRDefault="00521E7A" w:rsidP="001258A0">
            <w:pPr>
              <w:pStyle w:val="TAC"/>
              <w:rPr>
                <w:ins w:id="472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17636C1" w14:textId="77777777" w:rsidR="00521E7A" w:rsidRPr="000154C7" w:rsidRDefault="00521E7A" w:rsidP="001258A0">
            <w:pPr>
              <w:pStyle w:val="TAC"/>
              <w:rPr>
                <w:ins w:id="472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F1F6CF1" w14:textId="77777777" w:rsidR="00521E7A" w:rsidRPr="000154C7" w:rsidRDefault="00521E7A" w:rsidP="001258A0">
            <w:pPr>
              <w:pStyle w:val="TAC"/>
              <w:rPr>
                <w:ins w:id="4729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23A349CC" w14:textId="77777777" w:rsidR="00521E7A" w:rsidRPr="000154C7" w:rsidRDefault="00521E7A" w:rsidP="001258A0">
            <w:pPr>
              <w:pStyle w:val="TAC"/>
              <w:rPr>
                <w:ins w:id="4730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A52CE7B" w14:textId="77777777" w:rsidR="00521E7A" w:rsidRPr="000154C7" w:rsidRDefault="00521E7A" w:rsidP="001258A0">
            <w:pPr>
              <w:pStyle w:val="TAC"/>
              <w:rPr>
                <w:ins w:id="4731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65C82770" w14:textId="77777777" w:rsidR="00521E7A" w:rsidRPr="000154C7" w:rsidRDefault="00521E7A" w:rsidP="001258A0">
            <w:pPr>
              <w:pStyle w:val="TAC"/>
              <w:rPr>
                <w:ins w:id="473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4A9DDCF6" w14:textId="77777777" w:rsidR="00521E7A" w:rsidRPr="000154C7" w:rsidRDefault="00521E7A" w:rsidP="001258A0">
            <w:pPr>
              <w:pStyle w:val="TAC"/>
              <w:rPr>
                <w:ins w:id="4733" w:author="Per Lindell" w:date="2019-05-20T13:37:00Z"/>
                <w:lang w:val="en-US"/>
              </w:rPr>
            </w:pPr>
          </w:p>
        </w:tc>
      </w:tr>
      <w:tr w:rsidR="00521E7A" w:rsidRPr="000154C7" w14:paraId="1A16E4E6" w14:textId="77777777" w:rsidTr="004D3C26">
        <w:trPr>
          <w:tblHeader/>
          <w:jc w:val="center"/>
          <w:ins w:id="4734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23D9CC59" w14:textId="77777777" w:rsidR="00521E7A" w:rsidRPr="00764B9B" w:rsidRDefault="00521E7A" w:rsidP="001258A0">
            <w:pPr>
              <w:pStyle w:val="TAC"/>
              <w:rPr>
                <w:ins w:id="4735" w:author="Per Lindell" w:date="2019-05-20T13:37:00Z"/>
                <w:rFonts w:cs="Arial"/>
                <w:szCs w:val="18"/>
                <w:lang w:val="en-US" w:eastAsia="ko-KR"/>
              </w:rPr>
            </w:pPr>
            <w:ins w:id="4736" w:author="Per Lindell" w:date="2019-05-20T13:37:00Z">
              <w:r w:rsidRPr="00764B9B">
                <w:rPr>
                  <w:rFonts w:cs="Arial"/>
                  <w:szCs w:val="18"/>
                  <w:lang w:val="en-US" w:eastAsia="ko-KR"/>
                </w:rPr>
                <w:t>CA_n261(A-G)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75814101" w14:textId="77777777" w:rsidR="00521E7A" w:rsidRPr="000154C7" w:rsidRDefault="00521E7A" w:rsidP="001258A0">
            <w:pPr>
              <w:pStyle w:val="TAC"/>
              <w:rPr>
                <w:ins w:id="4737" w:author="Per Lindell" w:date="2019-05-20T13:37:00Z"/>
                <w:lang w:val="en-US"/>
              </w:rPr>
            </w:pPr>
            <w:ins w:id="4738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7AA7B8EC" w14:textId="77777777" w:rsidR="00521E7A" w:rsidRPr="000154C7" w:rsidRDefault="00521E7A" w:rsidP="001258A0">
            <w:pPr>
              <w:pStyle w:val="TAC"/>
              <w:rPr>
                <w:ins w:id="4739" w:author="Per Lindell" w:date="2019-05-20T13:37:00Z"/>
                <w:lang w:val="en-US"/>
              </w:rPr>
            </w:pPr>
            <w:ins w:id="4740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0F6E35CA" w14:textId="77777777" w:rsidR="00521E7A" w:rsidRPr="000154C7" w:rsidRDefault="00521E7A" w:rsidP="001258A0">
            <w:pPr>
              <w:pStyle w:val="TAC"/>
              <w:rPr>
                <w:ins w:id="4741" w:author="Per Lindell" w:date="2019-05-20T13:37:00Z"/>
                <w:lang w:val="en-US"/>
              </w:rPr>
            </w:pPr>
            <w:ins w:id="4742" w:author="Per Lindell" w:date="2019-05-20T13:37:00Z">
              <w:r>
                <w:rPr>
                  <w:rFonts w:cs="Arial"/>
                  <w:szCs w:val="18"/>
                </w:rPr>
                <w:t>CA_n261G</w:t>
              </w:r>
            </w:ins>
          </w:p>
        </w:tc>
        <w:tc>
          <w:tcPr>
            <w:tcW w:w="708" w:type="dxa"/>
            <w:vAlign w:val="center"/>
          </w:tcPr>
          <w:p w14:paraId="12124A32" w14:textId="77777777" w:rsidR="00521E7A" w:rsidRPr="000154C7" w:rsidRDefault="00521E7A" w:rsidP="001258A0">
            <w:pPr>
              <w:pStyle w:val="TAC"/>
              <w:rPr>
                <w:ins w:id="4743" w:author="Per Lindell" w:date="2019-05-20T13:37:00Z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2B52266" w14:textId="77777777" w:rsidR="00521E7A" w:rsidRPr="000154C7" w:rsidRDefault="00521E7A" w:rsidP="001258A0">
            <w:pPr>
              <w:pStyle w:val="TAC"/>
              <w:rPr>
                <w:ins w:id="4744" w:author="Per Lindell" w:date="2019-05-20T13:37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9F592C6" w14:textId="77777777" w:rsidR="00521E7A" w:rsidRPr="000154C7" w:rsidRDefault="00521E7A" w:rsidP="001258A0">
            <w:pPr>
              <w:pStyle w:val="TAC"/>
              <w:rPr>
                <w:ins w:id="474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D0C891A" w14:textId="77777777" w:rsidR="00521E7A" w:rsidRPr="000154C7" w:rsidRDefault="00521E7A" w:rsidP="001258A0">
            <w:pPr>
              <w:pStyle w:val="TAC"/>
              <w:rPr>
                <w:ins w:id="474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4F475C0" w14:textId="77777777" w:rsidR="00521E7A" w:rsidRPr="000154C7" w:rsidRDefault="00521E7A" w:rsidP="001258A0">
            <w:pPr>
              <w:pStyle w:val="TAC"/>
              <w:rPr>
                <w:ins w:id="474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1560F48" w14:textId="77777777" w:rsidR="00521E7A" w:rsidRPr="000154C7" w:rsidRDefault="00521E7A" w:rsidP="001258A0">
            <w:pPr>
              <w:pStyle w:val="TAC"/>
              <w:rPr>
                <w:ins w:id="474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D951066" w14:textId="77777777" w:rsidR="00521E7A" w:rsidRPr="000154C7" w:rsidRDefault="00521E7A" w:rsidP="001258A0">
            <w:pPr>
              <w:pStyle w:val="TAC"/>
              <w:rPr>
                <w:ins w:id="474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AA311B1" w14:textId="77777777" w:rsidR="00521E7A" w:rsidRPr="000154C7" w:rsidRDefault="00521E7A" w:rsidP="001258A0">
            <w:pPr>
              <w:pStyle w:val="TAC"/>
              <w:rPr>
                <w:ins w:id="475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CEA77DD" w14:textId="77777777" w:rsidR="00521E7A" w:rsidRPr="000154C7" w:rsidRDefault="00521E7A" w:rsidP="001258A0">
            <w:pPr>
              <w:pStyle w:val="TAC"/>
              <w:rPr>
                <w:ins w:id="475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A05147B" w14:textId="77777777" w:rsidR="00521E7A" w:rsidRPr="000154C7" w:rsidRDefault="00521E7A" w:rsidP="001258A0">
            <w:pPr>
              <w:pStyle w:val="TAC"/>
              <w:rPr>
                <w:ins w:id="4752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6FEF7930" w14:textId="77777777" w:rsidR="00521E7A" w:rsidRPr="000154C7" w:rsidRDefault="00521E7A" w:rsidP="001258A0">
            <w:pPr>
              <w:pStyle w:val="TAC"/>
              <w:rPr>
                <w:ins w:id="4753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10923B8" w14:textId="77777777" w:rsidR="00521E7A" w:rsidRPr="000154C7" w:rsidRDefault="00521E7A" w:rsidP="001258A0">
            <w:pPr>
              <w:pStyle w:val="TAC"/>
              <w:rPr>
                <w:ins w:id="4754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66AC184B" w14:textId="77777777" w:rsidR="00521E7A" w:rsidRPr="000154C7" w:rsidRDefault="00521E7A" w:rsidP="001258A0">
            <w:pPr>
              <w:pStyle w:val="TAC"/>
              <w:rPr>
                <w:ins w:id="4755" w:author="Per Lindell" w:date="2019-05-20T13:37:00Z"/>
                <w:bCs/>
                <w:szCs w:val="18"/>
                <w:lang w:val="en-US"/>
              </w:rPr>
            </w:pPr>
            <w:ins w:id="4756" w:author="Per Lindell" w:date="2019-05-20T13:37:00Z">
              <w:r w:rsidRPr="000154C7">
                <w:rPr>
                  <w:lang w:val="en-US"/>
                </w:rPr>
                <w:t>600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732CD5E7" w14:textId="77777777" w:rsidR="00521E7A" w:rsidRPr="000154C7" w:rsidRDefault="00521E7A" w:rsidP="001258A0">
            <w:pPr>
              <w:pStyle w:val="TAC"/>
              <w:rPr>
                <w:ins w:id="4757" w:author="Per Lindell" w:date="2019-05-20T13:37:00Z"/>
                <w:lang w:val="en-US"/>
              </w:rPr>
            </w:pPr>
            <w:ins w:id="4758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36A36F0B" w14:textId="77777777" w:rsidTr="004D3C26">
        <w:trPr>
          <w:tblHeader/>
          <w:jc w:val="center"/>
          <w:ins w:id="4759" w:author="Per Lindell" w:date="2019-05-20T13:37:00Z"/>
        </w:trPr>
        <w:tc>
          <w:tcPr>
            <w:tcW w:w="1837" w:type="dxa"/>
            <w:vMerge/>
            <w:vAlign w:val="center"/>
          </w:tcPr>
          <w:p w14:paraId="7B580745" w14:textId="77777777" w:rsidR="00521E7A" w:rsidRPr="00764B9B" w:rsidRDefault="00521E7A" w:rsidP="001258A0">
            <w:pPr>
              <w:pStyle w:val="TAC"/>
              <w:rPr>
                <w:ins w:id="4760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11" w:type="dxa"/>
            <w:vMerge/>
            <w:vAlign w:val="center"/>
          </w:tcPr>
          <w:p w14:paraId="7B1BD959" w14:textId="77777777" w:rsidR="00521E7A" w:rsidRPr="000154C7" w:rsidRDefault="00521E7A" w:rsidP="001258A0">
            <w:pPr>
              <w:pStyle w:val="TAC"/>
              <w:rPr>
                <w:ins w:id="4761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766E3220" w14:textId="77777777" w:rsidR="00521E7A" w:rsidRPr="000154C7" w:rsidRDefault="00521E7A" w:rsidP="001258A0">
            <w:pPr>
              <w:pStyle w:val="TAC"/>
              <w:rPr>
                <w:ins w:id="4762" w:author="Per Lindell" w:date="2019-05-20T13:37:00Z"/>
                <w:lang w:val="en-US"/>
              </w:rPr>
            </w:pPr>
            <w:ins w:id="4763" w:author="Per Lindell" w:date="2019-05-20T13:37:00Z">
              <w:r>
                <w:rPr>
                  <w:rFonts w:cs="Arial"/>
                  <w:szCs w:val="18"/>
                </w:rPr>
                <w:t>CA_n261G</w:t>
              </w:r>
            </w:ins>
          </w:p>
        </w:tc>
        <w:tc>
          <w:tcPr>
            <w:tcW w:w="709" w:type="dxa"/>
            <w:vAlign w:val="center"/>
          </w:tcPr>
          <w:p w14:paraId="7C85ED22" w14:textId="77777777" w:rsidR="00521E7A" w:rsidRPr="000154C7" w:rsidRDefault="00521E7A" w:rsidP="001258A0">
            <w:pPr>
              <w:pStyle w:val="TAC"/>
              <w:rPr>
                <w:ins w:id="4764" w:author="Per Lindell" w:date="2019-05-20T13:37:00Z"/>
                <w:lang w:val="en-US"/>
              </w:rPr>
            </w:pPr>
            <w:ins w:id="4765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8" w:type="dxa"/>
            <w:vAlign w:val="center"/>
          </w:tcPr>
          <w:p w14:paraId="38E726C4" w14:textId="77777777" w:rsidR="00521E7A" w:rsidRPr="000154C7" w:rsidRDefault="00521E7A" w:rsidP="001258A0">
            <w:pPr>
              <w:pStyle w:val="TAC"/>
              <w:rPr>
                <w:ins w:id="4766" w:author="Per Lindell" w:date="2019-05-20T13:37:00Z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6C6F8F5" w14:textId="77777777" w:rsidR="00521E7A" w:rsidRPr="000154C7" w:rsidRDefault="00521E7A" w:rsidP="001258A0">
            <w:pPr>
              <w:pStyle w:val="TAC"/>
              <w:rPr>
                <w:ins w:id="4767" w:author="Per Lindell" w:date="2019-05-20T13:37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A499AFB" w14:textId="77777777" w:rsidR="00521E7A" w:rsidRPr="000154C7" w:rsidRDefault="00521E7A" w:rsidP="001258A0">
            <w:pPr>
              <w:pStyle w:val="TAC"/>
              <w:rPr>
                <w:ins w:id="476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4CB7011" w14:textId="77777777" w:rsidR="00521E7A" w:rsidRPr="000154C7" w:rsidRDefault="00521E7A" w:rsidP="001258A0">
            <w:pPr>
              <w:pStyle w:val="TAC"/>
              <w:rPr>
                <w:ins w:id="476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B9710B2" w14:textId="77777777" w:rsidR="00521E7A" w:rsidRPr="000154C7" w:rsidRDefault="00521E7A" w:rsidP="001258A0">
            <w:pPr>
              <w:pStyle w:val="TAC"/>
              <w:rPr>
                <w:ins w:id="477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D68524E" w14:textId="77777777" w:rsidR="00521E7A" w:rsidRPr="000154C7" w:rsidRDefault="00521E7A" w:rsidP="001258A0">
            <w:pPr>
              <w:pStyle w:val="TAC"/>
              <w:rPr>
                <w:ins w:id="477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62A6BC8" w14:textId="77777777" w:rsidR="00521E7A" w:rsidRPr="000154C7" w:rsidRDefault="00521E7A" w:rsidP="001258A0">
            <w:pPr>
              <w:pStyle w:val="TAC"/>
              <w:rPr>
                <w:ins w:id="477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4758B49" w14:textId="77777777" w:rsidR="00521E7A" w:rsidRPr="000154C7" w:rsidRDefault="00521E7A" w:rsidP="001258A0">
            <w:pPr>
              <w:pStyle w:val="TAC"/>
              <w:rPr>
                <w:ins w:id="477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C6D28C4" w14:textId="77777777" w:rsidR="00521E7A" w:rsidRPr="000154C7" w:rsidRDefault="00521E7A" w:rsidP="001258A0">
            <w:pPr>
              <w:pStyle w:val="TAC"/>
              <w:rPr>
                <w:ins w:id="477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2C1B85B" w14:textId="77777777" w:rsidR="00521E7A" w:rsidRPr="000154C7" w:rsidRDefault="00521E7A" w:rsidP="001258A0">
            <w:pPr>
              <w:pStyle w:val="TAC"/>
              <w:rPr>
                <w:ins w:id="477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CCA23AC" w14:textId="77777777" w:rsidR="00521E7A" w:rsidRPr="000154C7" w:rsidRDefault="00521E7A" w:rsidP="001258A0">
            <w:pPr>
              <w:pStyle w:val="TAC"/>
              <w:rPr>
                <w:ins w:id="477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61C74231" w14:textId="77777777" w:rsidR="00521E7A" w:rsidRPr="000154C7" w:rsidRDefault="00521E7A" w:rsidP="001258A0">
            <w:pPr>
              <w:pStyle w:val="TAC"/>
              <w:rPr>
                <w:ins w:id="477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3443414C" w14:textId="77777777" w:rsidR="00521E7A" w:rsidRPr="000154C7" w:rsidRDefault="00521E7A" w:rsidP="001258A0">
            <w:pPr>
              <w:pStyle w:val="TAC"/>
              <w:rPr>
                <w:ins w:id="477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132CBEE1" w14:textId="77777777" w:rsidR="00521E7A" w:rsidRPr="000154C7" w:rsidRDefault="00521E7A" w:rsidP="001258A0">
            <w:pPr>
              <w:pStyle w:val="TAC"/>
              <w:rPr>
                <w:ins w:id="4779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0615A044" w14:textId="77777777" w:rsidTr="004D3C26">
        <w:trPr>
          <w:tblHeader/>
          <w:jc w:val="center"/>
          <w:ins w:id="4780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36E7C067" w14:textId="77777777" w:rsidR="00521E7A" w:rsidRPr="00764B9B" w:rsidRDefault="00521E7A" w:rsidP="001258A0">
            <w:pPr>
              <w:pStyle w:val="TAC"/>
              <w:rPr>
                <w:ins w:id="4781" w:author="Per Lindell" w:date="2019-05-20T13:37:00Z"/>
                <w:rFonts w:cs="Arial"/>
                <w:szCs w:val="18"/>
                <w:lang w:val="en-US" w:eastAsia="ko-KR"/>
              </w:rPr>
            </w:pPr>
            <w:ins w:id="4782" w:author="Per Lindell" w:date="2019-05-20T13:37:00Z">
              <w:r w:rsidRPr="00764B9B">
                <w:rPr>
                  <w:rFonts w:cs="Arial"/>
                  <w:szCs w:val="18"/>
                  <w:lang w:val="en-US" w:eastAsia="ko-KR"/>
                </w:rPr>
                <w:t>CA_n261(A-G-H)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73CD0D3A" w14:textId="77777777" w:rsidR="00521E7A" w:rsidRPr="000154C7" w:rsidRDefault="00521E7A" w:rsidP="001258A0">
            <w:pPr>
              <w:pStyle w:val="TAC"/>
              <w:rPr>
                <w:ins w:id="4783" w:author="Per Lindell" w:date="2019-05-20T13:37:00Z"/>
                <w:lang w:val="en-US"/>
              </w:rPr>
            </w:pPr>
            <w:ins w:id="4784" w:author="Per Lindell" w:date="2019-05-20T13:37:00Z">
              <w:r w:rsidRPr="000154C7">
                <w:rPr>
                  <w:rFonts w:cs="Arial"/>
                  <w:lang w:val="en-US" w:eastAsia="ko-KR"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1C8153CC" w14:textId="77777777" w:rsidR="00521E7A" w:rsidRPr="000154C7" w:rsidRDefault="00521E7A" w:rsidP="001258A0">
            <w:pPr>
              <w:pStyle w:val="TAC"/>
              <w:rPr>
                <w:ins w:id="4785" w:author="Per Lindell" w:date="2019-05-20T13:37:00Z"/>
                <w:lang w:val="en-US"/>
              </w:rPr>
            </w:pPr>
            <w:ins w:id="4786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287877FA" w14:textId="77777777" w:rsidR="00521E7A" w:rsidRPr="000154C7" w:rsidRDefault="00521E7A" w:rsidP="001258A0">
            <w:pPr>
              <w:pStyle w:val="TAC"/>
              <w:rPr>
                <w:ins w:id="4787" w:author="Per Lindell" w:date="2019-05-20T13:37:00Z"/>
                <w:lang w:val="en-US"/>
              </w:rPr>
            </w:pPr>
            <w:ins w:id="4788" w:author="Per Lindell" w:date="2019-05-20T13:37:00Z">
              <w:r>
                <w:rPr>
                  <w:rFonts w:cs="Arial"/>
                  <w:szCs w:val="18"/>
                </w:rPr>
                <w:t>CA_n261G</w:t>
              </w:r>
            </w:ins>
          </w:p>
        </w:tc>
        <w:tc>
          <w:tcPr>
            <w:tcW w:w="2126" w:type="dxa"/>
            <w:gridSpan w:val="5"/>
            <w:vAlign w:val="center"/>
          </w:tcPr>
          <w:p w14:paraId="309F7482" w14:textId="77777777" w:rsidR="00521E7A" w:rsidRPr="000154C7" w:rsidRDefault="00521E7A" w:rsidP="001258A0">
            <w:pPr>
              <w:pStyle w:val="TAC"/>
              <w:rPr>
                <w:ins w:id="4789" w:author="Per Lindell" w:date="2019-05-20T13:37:00Z"/>
                <w:bCs/>
                <w:szCs w:val="18"/>
                <w:lang w:val="en-US"/>
              </w:rPr>
            </w:pPr>
            <w:ins w:id="4790" w:author="Per Lindell" w:date="2019-05-20T13:37:00Z">
              <w:r>
                <w:rPr>
                  <w:rFonts w:cs="Arial"/>
                  <w:szCs w:val="18"/>
                </w:rPr>
                <w:t>CA_n261H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70456C07" w14:textId="77777777" w:rsidR="00521E7A" w:rsidRPr="000154C7" w:rsidRDefault="00521E7A" w:rsidP="001258A0">
            <w:pPr>
              <w:pStyle w:val="TAC"/>
              <w:rPr>
                <w:ins w:id="479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24E295A" w14:textId="77777777" w:rsidR="00521E7A" w:rsidRPr="000154C7" w:rsidRDefault="00521E7A" w:rsidP="001258A0">
            <w:pPr>
              <w:pStyle w:val="TAC"/>
              <w:rPr>
                <w:ins w:id="479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B952F3E" w14:textId="77777777" w:rsidR="00521E7A" w:rsidRPr="000154C7" w:rsidRDefault="00521E7A" w:rsidP="001258A0">
            <w:pPr>
              <w:pStyle w:val="TAC"/>
              <w:rPr>
                <w:ins w:id="479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5425DA7" w14:textId="77777777" w:rsidR="00521E7A" w:rsidRPr="000154C7" w:rsidRDefault="00521E7A" w:rsidP="001258A0">
            <w:pPr>
              <w:pStyle w:val="TAC"/>
              <w:rPr>
                <w:ins w:id="479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E0F9A85" w14:textId="77777777" w:rsidR="00521E7A" w:rsidRPr="000154C7" w:rsidRDefault="00521E7A" w:rsidP="001258A0">
            <w:pPr>
              <w:pStyle w:val="TAC"/>
              <w:rPr>
                <w:ins w:id="479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7A7CBC4" w14:textId="77777777" w:rsidR="00521E7A" w:rsidRPr="000154C7" w:rsidRDefault="00521E7A" w:rsidP="001258A0">
            <w:pPr>
              <w:pStyle w:val="TAC"/>
              <w:rPr>
                <w:ins w:id="479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B40E3F6" w14:textId="77777777" w:rsidR="00521E7A" w:rsidRPr="000154C7" w:rsidRDefault="00521E7A" w:rsidP="001258A0">
            <w:pPr>
              <w:pStyle w:val="TAC"/>
              <w:rPr>
                <w:ins w:id="4797" w:author="Per Lindell" w:date="2019-05-20T13:37:00Z"/>
                <w:rFonts w:cs="Arial"/>
                <w:bCs/>
                <w:lang w:val="en-US" w:eastAsia="ko-KR"/>
              </w:rPr>
            </w:pPr>
          </w:p>
        </w:tc>
        <w:tc>
          <w:tcPr>
            <w:tcW w:w="709" w:type="dxa"/>
          </w:tcPr>
          <w:p w14:paraId="43763254" w14:textId="77777777" w:rsidR="00521E7A" w:rsidRPr="000154C7" w:rsidRDefault="00521E7A" w:rsidP="001258A0">
            <w:pPr>
              <w:pStyle w:val="TAC"/>
              <w:rPr>
                <w:ins w:id="4798" w:author="Per Lindell" w:date="2019-05-20T13:37:00Z"/>
                <w:rFonts w:cs="Arial"/>
                <w:bCs/>
                <w:lang w:val="en-US" w:eastAsia="ko-KR"/>
              </w:rPr>
            </w:pPr>
          </w:p>
        </w:tc>
        <w:tc>
          <w:tcPr>
            <w:tcW w:w="706" w:type="dxa"/>
          </w:tcPr>
          <w:p w14:paraId="287591D1" w14:textId="77777777" w:rsidR="00521E7A" w:rsidRPr="000154C7" w:rsidRDefault="00521E7A" w:rsidP="001258A0">
            <w:pPr>
              <w:pStyle w:val="TAC"/>
              <w:rPr>
                <w:ins w:id="4799" w:author="Per Lindell" w:date="2019-05-20T13:37:00Z"/>
                <w:rFonts w:cs="Arial"/>
                <w:bCs/>
                <w:lang w:val="en-US" w:eastAsia="ko-KR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4167B579" w14:textId="77777777" w:rsidR="00521E7A" w:rsidRPr="000154C7" w:rsidRDefault="00521E7A" w:rsidP="001258A0">
            <w:pPr>
              <w:pStyle w:val="TAC"/>
              <w:rPr>
                <w:ins w:id="4800" w:author="Per Lindell" w:date="2019-05-20T13:37:00Z"/>
                <w:bCs/>
                <w:szCs w:val="18"/>
                <w:lang w:val="en-US"/>
              </w:rPr>
            </w:pPr>
            <w:ins w:id="4801" w:author="Per Lindell" w:date="2019-05-20T13:37:00Z">
              <w:r w:rsidRPr="000154C7">
                <w:rPr>
                  <w:rFonts w:cs="Arial"/>
                  <w:bCs/>
                  <w:lang w:val="en-US" w:eastAsia="ko-KR"/>
                </w:rPr>
                <w:t>700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42A9C5CA" w14:textId="77777777" w:rsidR="00521E7A" w:rsidRPr="000154C7" w:rsidRDefault="00521E7A" w:rsidP="001258A0">
            <w:pPr>
              <w:pStyle w:val="TAC"/>
              <w:rPr>
                <w:ins w:id="4802" w:author="Per Lindell" w:date="2019-05-20T13:37:00Z"/>
                <w:rFonts w:cs="Arial"/>
                <w:bCs/>
                <w:lang w:val="en-US" w:eastAsia="ko-KR"/>
              </w:rPr>
            </w:pPr>
            <w:ins w:id="4803" w:author="Per Lindell" w:date="2019-05-20T13:37:00Z">
              <w:r>
                <w:rPr>
                  <w:rFonts w:cs="Arial"/>
                  <w:bCs/>
                  <w:lang w:val="en-US" w:eastAsia="ko-KR"/>
                </w:rPr>
                <w:t>0</w:t>
              </w:r>
            </w:ins>
          </w:p>
        </w:tc>
      </w:tr>
      <w:tr w:rsidR="00521E7A" w:rsidRPr="000154C7" w14:paraId="78D847F1" w14:textId="77777777" w:rsidTr="004D3C26">
        <w:trPr>
          <w:tblHeader/>
          <w:jc w:val="center"/>
          <w:ins w:id="4804" w:author="Per Lindell" w:date="2019-05-20T13:37:00Z"/>
        </w:trPr>
        <w:tc>
          <w:tcPr>
            <w:tcW w:w="1837" w:type="dxa"/>
            <w:vMerge/>
            <w:vAlign w:val="center"/>
          </w:tcPr>
          <w:p w14:paraId="06B207EE" w14:textId="77777777" w:rsidR="00521E7A" w:rsidRPr="00764B9B" w:rsidRDefault="00521E7A" w:rsidP="001258A0">
            <w:pPr>
              <w:pStyle w:val="TAC"/>
              <w:rPr>
                <w:ins w:id="4805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11" w:type="dxa"/>
            <w:vMerge/>
            <w:vAlign w:val="center"/>
          </w:tcPr>
          <w:p w14:paraId="76E6E3EA" w14:textId="77777777" w:rsidR="00521E7A" w:rsidRPr="000154C7" w:rsidRDefault="00521E7A" w:rsidP="001258A0">
            <w:pPr>
              <w:pStyle w:val="TAC"/>
              <w:rPr>
                <w:ins w:id="4806" w:author="Per Lindell" w:date="2019-05-20T13:37:00Z"/>
                <w:lang w:val="en-US"/>
              </w:rPr>
            </w:pP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12C27987" w14:textId="77777777" w:rsidR="00521E7A" w:rsidRPr="000154C7" w:rsidRDefault="00521E7A" w:rsidP="001258A0">
            <w:pPr>
              <w:pStyle w:val="TAC"/>
              <w:rPr>
                <w:ins w:id="4807" w:author="Per Lindell" w:date="2019-05-20T13:37:00Z"/>
                <w:lang w:val="en-US"/>
              </w:rPr>
            </w:pPr>
            <w:ins w:id="4808" w:author="Per Lindell" w:date="2019-05-20T13:37:00Z">
              <w:r>
                <w:rPr>
                  <w:rFonts w:cs="Arial"/>
                  <w:szCs w:val="18"/>
                </w:rPr>
                <w:t>CA_n261H</w:t>
              </w:r>
            </w:ins>
          </w:p>
        </w:tc>
        <w:tc>
          <w:tcPr>
            <w:tcW w:w="1417" w:type="dxa"/>
            <w:gridSpan w:val="3"/>
            <w:vAlign w:val="center"/>
          </w:tcPr>
          <w:p w14:paraId="49BCEAB6" w14:textId="77777777" w:rsidR="00521E7A" w:rsidRPr="000154C7" w:rsidRDefault="00521E7A" w:rsidP="001258A0">
            <w:pPr>
              <w:pStyle w:val="TAC"/>
              <w:rPr>
                <w:ins w:id="4809" w:author="Per Lindell" w:date="2019-05-20T13:37:00Z"/>
                <w:bCs/>
                <w:szCs w:val="18"/>
                <w:lang w:eastAsia="ko-KR"/>
              </w:rPr>
            </w:pPr>
            <w:ins w:id="4810" w:author="Per Lindell" w:date="2019-05-20T13:37:00Z">
              <w:r>
                <w:rPr>
                  <w:rFonts w:cs="Arial"/>
                  <w:szCs w:val="18"/>
                </w:rPr>
                <w:t>CA_n261G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F852A92" w14:textId="77777777" w:rsidR="00521E7A" w:rsidRPr="000154C7" w:rsidRDefault="00521E7A" w:rsidP="001258A0">
            <w:pPr>
              <w:pStyle w:val="TAC"/>
              <w:rPr>
                <w:ins w:id="4811" w:author="Per Lindell" w:date="2019-05-20T13:37:00Z"/>
                <w:bCs/>
                <w:szCs w:val="18"/>
                <w:lang w:val="en-US"/>
              </w:rPr>
            </w:pPr>
            <w:ins w:id="4812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2BF16CD" w14:textId="77777777" w:rsidR="00521E7A" w:rsidRPr="000154C7" w:rsidRDefault="00521E7A" w:rsidP="001258A0">
            <w:pPr>
              <w:pStyle w:val="TAC"/>
              <w:rPr>
                <w:ins w:id="481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7DAA8BD" w14:textId="77777777" w:rsidR="00521E7A" w:rsidRPr="000154C7" w:rsidRDefault="00521E7A" w:rsidP="001258A0">
            <w:pPr>
              <w:pStyle w:val="TAC"/>
              <w:rPr>
                <w:ins w:id="481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A883492" w14:textId="77777777" w:rsidR="00521E7A" w:rsidRPr="000154C7" w:rsidRDefault="00521E7A" w:rsidP="001258A0">
            <w:pPr>
              <w:pStyle w:val="TAC"/>
              <w:rPr>
                <w:ins w:id="481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655C40B" w14:textId="77777777" w:rsidR="00521E7A" w:rsidRPr="000154C7" w:rsidRDefault="00521E7A" w:rsidP="001258A0">
            <w:pPr>
              <w:pStyle w:val="TAC"/>
              <w:rPr>
                <w:ins w:id="481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34EAF57" w14:textId="77777777" w:rsidR="00521E7A" w:rsidRPr="000154C7" w:rsidRDefault="00521E7A" w:rsidP="001258A0">
            <w:pPr>
              <w:pStyle w:val="TAC"/>
              <w:rPr>
                <w:ins w:id="481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CA9722C" w14:textId="77777777" w:rsidR="00521E7A" w:rsidRPr="000154C7" w:rsidRDefault="00521E7A" w:rsidP="001258A0">
            <w:pPr>
              <w:pStyle w:val="TAC"/>
              <w:rPr>
                <w:ins w:id="481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B8DEC75" w14:textId="77777777" w:rsidR="00521E7A" w:rsidRPr="000154C7" w:rsidRDefault="00521E7A" w:rsidP="001258A0">
            <w:pPr>
              <w:pStyle w:val="TAC"/>
              <w:rPr>
                <w:ins w:id="481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EB522B0" w14:textId="77777777" w:rsidR="00521E7A" w:rsidRPr="000154C7" w:rsidRDefault="00521E7A" w:rsidP="001258A0">
            <w:pPr>
              <w:pStyle w:val="TAC"/>
              <w:rPr>
                <w:ins w:id="482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1600A024" w14:textId="77777777" w:rsidR="00521E7A" w:rsidRPr="000154C7" w:rsidRDefault="00521E7A" w:rsidP="001258A0">
            <w:pPr>
              <w:pStyle w:val="TAC"/>
              <w:rPr>
                <w:ins w:id="482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310C55A1" w14:textId="77777777" w:rsidR="00521E7A" w:rsidRPr="000154C7" w:rsidRDefault="00521E7A" w:rsidP="001258A0">
            <w:pPr>
              <w:pStyle w:val="TAC"/>
              <w:rPr>
                <w:ins w:id="482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413DBF14" w14:textId="77777777" w:rsidR="00521E7A" w:rsidRPr="000154C7" w:rsidRDefault="00521E7A" w:rsidP="001258A0">
            <w:pPr>
              <w:pStyle w:val="TAC"/>
              <w:rPr>
                <w:ins w:id="4823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5A8AC898" w14:textId="77777777" w:rsidTr="004D3C26">
        <w:trPr>
          <w:tblHeader/>
          <w:jc w:val="center"/>
          <w:ins w:id="4824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1C4CD50D" w14:textId="77777777" w:rsidR="00521E7A" w:rsidRPr="00764B9B" w:rsidRDefault="00521E7A" w:rsidP="001258A0">
            <w:pPr>
              <w:pStyle w:val="TAC"/>
              <w:rPr>
                <w:ins w:id="4825" w:author="Per Lindell" w:date="2019-05-20T13:37:00Z"/>
                <w:rFonts w:cs="Arial"/>
                <w:szCs w:val="18"/>
                <w:lang w:val="en-US" w:eastAsia="ko-KR"/>
              </w:rPr>
            </w:pPr>
            <w:ins w:id="4826" w:author="Per Lindell" w:date="2019-05-20T13:37:00Z">
              <w:r w:rsidRPr="00764B9B">
                <w:rPr>
                  <w:rFonts w:cs="Arial"/>
                  <w:szCs w:val="18"/>
                  <w:lang w:val="en-US" w:eastAsia="ko-KR"/>
                </w:rPr>
                <w:t>CA_n261(A-G-I)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4A9607CC" w14:textId="77777777" w:rsidR="00521E7A" w:rsidRPr="000154C7" w:rsidRDefault="00521E7A" w:rsidP="001258A0">
            <w:pPr>
              <w:pStyle w:val="TAC"/>
              <w:rPr>
                <w:ins w:id="4827" w:author="Per Lindell" w:date="2019-05-20T13:37:00Z"/>
                <w:lang w:val="en-US"/>
              </w:rPr>
            </w:pPr>
            <w:ins w:id="4828" w:author="Per Lindell" w:date="2019-05-20T13:37:00Z">
              <w:r w:rsidRPr="000154C7">
                <w:rPr>
                  <w:rFonts w:cs="Arial"/>
                  <w:lang w:val="en-US" w:eastAsia="ko-KR"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78B60029" w14:textId="77777777" w:rsidR="00521E7A" w:rsidRPr="000154C7" w:rsidRDefault="00521E7A" w:rsidP="001258A0">
            <w:pPr>
              <w:pStyle w:val="TAC"/>
              <w:rPr>
                <w:ins w:id="4829" w:author="Per Lindell" w:date="2019-05-20T13:37:00Z"/>
                <w:lang w:val="en-US"/>
              </w:rPr>
            </w:pPr>
            <w:ins w:id="4830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79312A0A" w14:textId="77777777" w:rsidR="00521E7A" w:rsidRPr="000154C7" w:rsidRDefault="00521E7A" w:rsidP="001258A0">
            <w:pPr>
              <w:pStyle w:val="TAC"/>
              <w:rPr>
                <w:ins w:id="4831" w:author="Per Lindell" w:date="2019-05-20T13:37:00Z"/>
                <w:lang w:val="en-US"/>
              </w:rPr>
            </w:pPr>
            <w:ins w:id="4832" w:author="Per Lindell" w:date="2019-05-20T13:37:00Z">
              <w:r>
                <w:rPr>
                  <w:rFonts w:cs="Arial"/>
                  <w:szCs w:val="18"/>
                </w:rPr>
                <w:t>CA_n261G</w:t>
              </w:r>
            </w:ins>
          </w:p>
        </w:tc>
        <w:tc>
          <w:tcPr>
            <w:tcW w:w="2835" w:type="dxa"/>
            <w:gridSpan w:val="7"/>
            <w:vAlign w:val="center"/>
          </w:tcPr>
          <w:p w14:paraId="6E26B94A" w14:textId="77777777" w:rsidR="00521E7A" w:rsidRPr="000154C7" w:rsidRDefault="00521E7A" w:rsidP="001258A0">
            <w:pPr>
              <w:pStyle w:val="TAC"/>
              <w:rPr>
                <w:ins w:id="4833" w:author="Per Lindell" w:date="2019-05-20T13:37:00Z"/>
                <w:bCs/>
                <w:szCs w:val="18"/>
                <w:lang w:val="en-US"/>
              </w:rPr>
            </w:pPr>
            <w:ins w:id="4834" w:author="Per Lindell" w:date="2019-05-20T13:37:00Z">
              <w:r>
                <w:rPr>
                  <w:rFonts w:cs="Arial"/>
                  <w:szCs w:val="18"/>
                </w:rPr>
                <w:t>n261I</w:t>
              </w:r>
            </w:ins>
          </w:p>
        </w:tc>
        <w:tc>
          <w:tcPr>
            <w:tcW w:w="709" w:type="dxa"/>
            <w:vAlign w:val="center"/>
          </w:tcPr>
          <w:p w14:paraId="5E9F4F3B" w14:textId="77777777" w:rsidR="00521E7A" w:rsidRPr="000154C7" w:rsidRDefault="00521E7A" w:rsidP="001258A0">
            <w:pPr>
              <w:pStyle w:val="TAC"/>
              <w:rPr>
                <w:ins w:id="483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0AF744F" w14:textId="77777777" w:rsidR="00521E7A" w:rsidRPr="000154C7" w:rsidRDefault="00521E7A" w:rsidP="001258A0">
            <w:pPr>
              <w:pStyle w:val="TAC"/>
              <w:rPr>
                <w:ins w:id="483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60DC76E" w14:textId="77777777" w:rsidR="00521E7A" w:rsidRPr="000154C7" w:rsidRDefault="00521E7A" w:rsidP="001258A0">
            <w:pPr>
              <w:pStyle w:val="TAC"/>
              <w:rPr>
                <w:ins w:id="483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9A87A6F" w14:textId="77777777" w:rsidR="00521E7A" w:rsidRPr="000154C7" w:rsidRDefault="00521E7A" w:rsidP="001258A0">
            <w:pPr>
              <w:pStyle w:val="TAC"/>
              <w:rPr>
                <w:ins w:id="483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F6DEC5C" w14:textId="77777777" w:rsidR="00521E7A" w:rsidRPr="000154C7" w:rsidRDefault="00521E7A" w:rsidP="001258A0">
            <w:pPr>
              <w:pStyle w:val="TAC"/>
              <w:rPr>
                <w:ins w:id="483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7115ED0" w14:textId="77777777" w:rsidR="00521E7A" w:rsidRPr="000154C7" w:rsidRDefault="00521E7A" w:rsidP="001258A0">
            <w:pPr>
              <w:pStyle w:val="TAC"/>
              <w:rPr>
                <w:ins w:id="4840" w:author="Per Lindell" w:date="2019-05-20T13:37:00Z"/>
                <w:rFonts w:cs="Arial"/>
                <w:bCs/>
                <w:lang w:val="en-US" w:eastAsia="ko-KR"/>
              </w:rPr>
            </w:pPr>
          </w:p>
        </w:tc>
        <w:tc>
          <w:tcPr>
            <w:tcW w:w="709" w:type="dxa"/>
          </w:tcPr>
          <w:p w14:paraId="606F1FC9" w14:textId="77777777" w:rsidR="00521E7A" w:rsidRPr="000154C7" w:rsidRDefault="00521E7A" w:rsidP="001258A0">
            <w:pPr>
              <w:pStyle w:val="TAC"/>
              <w:rPr>
                <w:ins w:id="4841" w:author="Per Lindell" w:date="2019-05-20T13:37:00Z"/>
                <w:rFonts w:cs="Arial"/>
                <w:bCs/>
                <w:lang w:val="en-US" w:eastAsia="ko-KR"/>
              </w:rPr>
            </w:pPr>
          </w:p>
        </w:tc>
        <w:tc>
          <w:tcPr>
            <w:tcW w:w="706" w:type="dxa"/>
          </w:tcPr>
          <w:p w14:paraId="22235423" w14:textId="77777777" w:rsidR="00521E7A" w:rsidRPr="000154C7" w:rsidRDefault="00521E7A" w:rsidP="001258A0">
            <w:pPr>
              <w:pStyle w:val="TAC"/>
              <w:rPr>
                <w:ins w:id="4842" w:author="Per Lindell" w:date="2019-05-20T13:37:00Z"/>
                <w:rFonts w:cs="Arial"/>
                <w:bCs/>
                <w:lang w:val="en-US" w:eastAsia="ko-KR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405F8EB1" w14:textId="77777777" w:rsidR="00521E7A" w:rsidRPr="000154C7" w:rsidRDefault="00521E7A" w:rsidP="001258A0">
            <w:pPr>
              <w:pStyle w:val="TAC"/>
              <w:rPr>
                <w:ins w:id="4843" w:author="Per Lindell" w:date="2019-05-20T13:37:00Z"/>
                <w:bCs/>
                <w:szCs w:val="18"/>
                <w:lang w:val="en-US"/>
              </w:rPr>
            </w:pPr>
            <w:ins w:id="4844" w:author="Per Lindell" w:date="2019-05-20T13:37:00Z">
              <w:r w:rsidRPr="000154C7">
                <w:rPr>
                  <w:rFonts w:cs="Arial"/>
                  <w:bCs/>
                  <w:lang w:val="en-US" w:eastAsia="ko-KR"/>
                </w:rPr>
                <w:t>700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2CF1FD2F" w14:textId="77777777" w:rsidR="00521E7A" w:rsidRPr="000154C7" w:rsidRDefault="00521E7A" w:rsidP="001258A0">
            <w:pPr>
              <w:pStyle w:val="TAC"/>
              <w:rPr>
                <w:ins w:id="4845" w:author="Per Lindell" w:date="2019-05-20T13:37:00Z"/>
                <w:rFonts w:cs="Arial"/>
                <w:bCs/>
                <w:lang w:val="en-US" w:eastAsia="ko-KR"/>
              </w:rPr>
            </w:pPr>
            <w:ins w:id="4846" w:author="Per Lindell" w:date="2019-05-20T13:37:00Z">
              <w:r>
                <w:rPr>
                  <w:rFonts w:cs="Arial"/>
                  <w:bCs/>
                  <w:lang w:val="en-US" w:eastAsia="ko-KR"/>
                </w:rPr>
                <w:t>0</w:t>
              </w:r>
            </w:ins>
          </w:p>
        </w:tc>
      </w:tr>
      <w:tr w:rsidR="00521E7A" w:rsidRPr="000154C7" w14:paraId="33429189" w14:textId="77777777" w:rsidTr="004D3C26">
        <w:trPr>
          <w:tblHeader/>
          <w:jc w:val="center"/>
          <w:ins w:id="4847" w:author="Per Lindell" w:date="2019-05-20T13:37:00Z"/>
        </w:trPr>
        <w:tc>
          <w:tcPr>
            <w:tcW w:w="1837" w:type="dxa"/>
            <w:vMerge/>
            <w:vAlign w:val="center"/>
          </w:tcPr>
          <w:p w14:paraId="193E44DD" w14:textId="77777777" w:rsidR="00521E7A" w:rsidRPr="00764B9B" w:rsidRDefault="00521E7A" w:rsidP="001258A0">
            <w:pPr>
              <w:pStyle w:val="TAC"/>
              <w:rPr>
                <w:ins w:id="4848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11" w:type="dxa"/>
            <w:vMerge/>
            <w:vAlign w:val="center"/>
          </w:tcPr>
          <w:p w14:paraId="04E49D5E" w14:textId="77777777" w:rsidR="00521E7A" w:rsidRPr="000154C7" w:rsidRDefault="00521E7A" w:rsidP="001258A0">
            <w:pPr>
              <w:pStyle w:val="TAC"/>
              <w:rPr>
                <w:ins w:id="4849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5175D2C6" w14:textId="77777777" w:rsidR="00521E7A" w:rsidRPr="000154C7" w:rsidRDefault="00521E7A" w:rsidP="001258A0">
            <w:pPr>
              <w:pStyle w:val="TAC"/>
              <w:rPr>
                <w:ins w:id="4850" w:author="Per Lindell" w:date="2019-05-20T13:37:00Z"/>
              </w:rPr>
            </w:pPr>
            <w:ins w:id="4851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3023D58A" w14:textId="77777777" w:rsidR="00521E7A" w:rsidRPr="000154C7" w:rsidRDefault="00521E7A" w:rsidP="001258A0">
            <w:pPr>
              <w:pStyle w:val="TAC"/>
              <w:rPr>
                <w:ins w:id="4852" w:author="Per Lindell" w:date="2019-05-20T13:37:00Z"/>
                <w:bCs/>
                <w:szCs w:val="18"/>
                <w:lang w:val="en-US"/>
              </w:rPr>
            </w:pPr>
            <w:ins w:id="4853" w:author="Per Lindell" w:date="2019-05-20T13:37:00Z">
              <w:r>
                <w:rPr>
                  <w:rFonts w:cs="Arial"/>
                  <w:szCs w:val="18"/>
                </w:rPr>
                <w:t>CA_n261G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9C3E047" w14:textId="77777777" w:rsidR="00521E7A" w:rsidRPr="000154C7" w:rsidRDefault="00521E7A" w:rsidP="001258A0">
            <w:pPr>
              <w:pStyle w:val="TAC"/>
              <w:rPr>
                <w:ins w:id="4854" w:author="Per Lindell" w:date="2019-05-20T13:37:00Z"/>
                <w:bCs/>
                <w:szCs w:val="18"/>
                <w:lang w:val="en-US"/>
              </w:rPr>
            </w:pPr>
            <w:ins w:id="4855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9" w:type="dxa"/>
            <w:vAlign w:val="center"/>
          </w:tcPr>
          <w:p w14:paraId="1A7FF922" w14:textId="77777777" w:rsidR="00521E7A" w:rsidRPr="000154C7" w:rsidRDefault="00521E7A" w:rsidP="001258A0">
            <w:pPr>
              <w:pStyle w:val="TAC"/>
              <w:rPr>
                <w:ins w:id="485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A855210" w14:textId="77777777" w:rsidR="00521E7A" w:rsidRPr="000154C7" w:rsidRDefault="00521E7A" w:rsidP="001258A0">
            <w:pPr>
              <w:pStyle w:val="TAC"/>
              <w:rPr>
                <w:ins w:id="485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7A9F8F2" w14:textId="77777777" w:rsidR="00521E7A" w:rsidRPr="000154C7" w:rsidRDefault="00521E7A" w:rsidP="001258A0">
            <w:pPr>
              <w:pStyle w:val="TAC"/>
              <w:rPr>
                <w:ins w:id="485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EC01A2E" w14:textId="77777777" w:rsidR="00521E7A" w:rsidRPr="000154C7" w:rsidRDefault="00521E7A" w:rsidP="001258A0">
            <w:pPr>
              <w:pStyle w:val="TAC"/>
              <w:rPr>
                <w:ins w:id="485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AB92E60" w14:textId="77777777" w:rsidR="00521E7A" w:rsidRPr="000154C7" w:rsidRDefault="00521E7A" w:rsidP="001258A0">
            <w:pPr>
              <w:pStyle w:val="TAC"/>
              <w:rPr>
                <w:ins w:id="486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D3506A5" w14:textId="77777777" w:rsidR="00521E7A" w:rsidRPr="000154C7" w:rsidRDefault="00521E7A" w:rsidP="001258A0">
            <w:pPr>
              <w:pStyle w:val="TAC"/>
              <w:rPr>
                <w:ins w:id="486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64CC5C0" w14:textId="77777777" w:rsidR="00521E7A" w:rsidRPr="000154C7" w:rsidRDefault="00521E7A" w:rsidP="001258A0">
            <w:pPr>
              <w:pStyle w:val="TAC"/>
              <w:rPr>
                <w:ins w:id="486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5A4B4079" w14:textId="77777777" w:rsidR="00521E7A" w:rsidRPr="000154C7" w:rsidRDefault="00521E7A" w:rsidP="001258A0">
            <w:pPr>
              <w:pStyle w:val="TAC"/>
              <w:rPr>
                <w:ins w:id="486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13F5471D" w14:textId="77777777" w:rsidR="00521E7A" w:rsidRPr="000154C7" w:rsidRDefault="00521E7A" w:rsidP="001258A0">
            <w:pPr>
              <w:pStyle w:val="TAC"/>
              <w:rPr>
                <w:ins w:id="486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43B5DF41" w14:textId="77777777" w:rsidR="00521E7A" w:rsidRPr="000154C7" w:rsidRDefault="00521E7A" w:rsidP="001258A0">
            <w:pPr>
              <w:pStyle w:val="TAC"/>
              <w:rPr>
                <w:ins w:id="4865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14:paraId="3D0F0437" w14:textId="77777777" w:rsidTr="004D3C26">
        <w:trPr>
          <w:tblHeader/>
          <w:jc w:val="center"/>
          <w:ins w:id="4866" w:author="Per Lindell" w:date="2019-05-20T13:37:00Z"/>
        </w:trPr>
        <w:tc>
          <w:tcPr>
            <w:tcW w:w="1837" w:type="dxa"/>
            <w:vAlign w:val="center"/>
          </w:tcPr>
          <w:p w14:paraId="1BD61534" w14:textId="77777777" w:rsidR="00521E7A" w:rsidRPr="00764B9B" w:rsidRDefault="00521E7A" w:rsidP="001258A0">
            <w:pPr>
              <w:pStyle w:val="TAC"/>
              <w:rPr>
                <w:ins w:id="4867" w:author="Per Lindell" w:date="2019-05-20T13:37:00Z"/>
                <w:rFonts w:cs="Arial"/>
                <w:szCs w:val="18"/>
                <w:lang w:val="en-US" w:eastAsia="ko-KR"/>
              </w:rPr>
            </w:pPr>
            <w:ins w:id="4868" w:author="Per Lindell" w:date="2019-05-20T13:37:00Z">
              <w:r w:rsidRPr="00764B9B">
                <w:rPr>
                  <w:rFonts w:cs="Arial"/>
                  <w:szCs w:val="18"/>
                  <w:lang w:val="en-US" w:eastAsia="ko-KR"/>
                </w:rPr>
                <w:t>CA_n261(A-G-O)</w:t>
              </w:r>
            </w:ins>
          </w:p>
        </w:tc>
        <w:tc>
          <w:tcPr>
            <w:tcW w:w="1111" w:type="dxa"/>
            <w:vAlign w:val="center"/>
          </w:tcPr>
          <w:p w14:paraId="7EF83CF6" w14:textId="77777777" w:rsidR="00521E7A" w:rsidRPr="000154C7" w:rsidRDefault="00521E7A" w:rsidP="001258A0">
            <w:pPr>
              <w:pStyle w:val="TAC"/>
              <w:rPr>
                <w:ins w:id="4869" w:author="Per Lindell" w:date="2019-05-20T13:37:00Z"/>
                <w:rFonts w:cs="Arial"/>
                <w:szCs w:val="18"/>
                <w:lang w:val="en-US" w:eastAsia="ko-KR"/>
              </w:rPr>
            </w:pPr>
            <w:ins w:id="4870" w:author="Per Lindell" w:date="2019-05-20T13:37:00Z">
              <w:r w:rsidRPr="001C7D3B">
                <w:rPr>
                  <w:lang w:val="en-US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144797BD" w14:textId="77777777" w:rsidR="00521E7A" w:rsidRDefault="00521E7A" w:rsidP="001258A0">
            <w:pPr>
              <w:pStyle w:val="TAC"/>
              <w:rPr>
                <w:ins w:id="4871" w:author="Per Lindell" w:date="2019-05-20T13:37:00Z"/>
                <w:rFonts w:cs="Arial"/>
                <w:szCs w:val="18"/>
              </w:rPr>
            </w:pPr>
            <w:ins w:id="4872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532" w:type="dxa"/>
            <w:gridSpan w:val="4"/>
            <w:shd w:val="clear" w:color="auto" w:fill="auto"/>
            <w:vAlign w:val="center"/>
          </w:tcPr>
          <w:p w14:paraId="1994F691" w14:textId="77777777" w:rsidR="00521E7A" w:rsidRDefault="00521E7A" w:rsidP="001258A0">
            <w:pPr>
              <w:pStyle w:val="TAC"/>
              <w:rPr>
                <w:ins w:id="4873" w:author="Per Lindell" w:date="2019-05-20T13:37:00Z"/>
                <w:rFonts w:cs="Arial"/>
                <w:szCs w:val="18"/>
              </w:rPr>
            </w:pPr>
            <w:ins w:id="4874" w:author="Per Lindell" w:date="2019-05-20T13:37:00Z">
              <w:r>
                <w:rPr>
                  <w:rFonts w:cs="Arial"/>
                  <w:szCs w:val="18"/>
                </w:rPr>
                <w:t>CA_n261G</w:t>
              </w:r>
            </w:ins>
          </w:p>
        </w:tc>
        <w:tc>
          <w:tcPr>
            <w:tcW w:w="1417" w:type="dxa"/>
            <w:gridSpan w:val="3"/>
            <w:vAlign w:val="center"/>
          </w:tcPr>
          <w:p w14:paraId="02C3E867" w14:textId="77777777" w:rsidR="00521E7A" w:rsidRDefault="00521E7A" w:rsidP="001258A0">
            <w:pPr>
              <w:pStyle w:val="TAC"/>
              <w:rPr>
                <w:ins w:id="4875" w:author="Per Lindell" w:date="2019-05-20T13:37:00Z"/>
                <w:rFonts w:cs="Arial"/>
                <w:szCs w:val="18"/>
              </w:rPr>
            </w:pPr>
            <w:ins w:id="4876" w:author="Per Lindell" w:date="2019-05-20T13:37:00Z">
              <w:r>
                <w:rPr>
                  <w:rFonts w:cs="Arial"/>
                  <w:szCs w:val="18"/>
                </w:rPr>
                <w:t>CA_n261O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30B77516" w14:textId="77777777" w:rsidR="00521E7A" w:rsidRPr="000154C7" w:rsidRDefault="00521E7A" w:rsidP="001258A0">
            <w:pPr>
              <w:pStyle w:val="TAC"/>
              <w:rPr>
                <w:ins w:id="487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9139348" w14:textId="77777777" w:rsidR="00521E7A" w:rsidRPr="000154C7" w:rsidRDefault="00521E7A" w:rsidP="001258A0">
            <w:pPr>
              <w:pStyle w:val="TAC"/>
              <w:rPr>
                <w:ins w:id="487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F05E3CF" w14:textId="77777777" w:rsidR="00521E7A" w:rsidRPr="000154C7" w:rsidRDefault="00521E7A" w:rsidP="001258A0">
            <w:pPr>
              <w:pStyle w:val="TAC"/>
              <w:rPr>
                <w:ins w:id="487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0014DF3" w14:textId="77777777" w:rsidR="00521E7A" w:rsidRPr="000154C7" w:rsidRDefault="00521E7A" w:rsidP="001258A0">
            <w:pPr>
              <w:pStyle w:val="TAC"/>
              <w:rPr>
                <w:ins w:id="488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D181D46" w14:textId="77777777" w:rsidR="00521E7A" w:rsidRPr="000154C7" w:rsidRDefault="00521E7A" w:rsidP="001258A0">
            <w:pPr>
              <w:pStyle w:val="TAC"/>
              <w:rPr>
                <w:ins w:id="488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127D088" w14:textId="77777777" w:rsidR="00521E7A" w:rsidRPr="000154C7" w:rsidRDefault="00521E7A" w:rsidP="001258A0">
            <w:pPr>
              <w:pStyle w:val="TAC"/>
              <w:rPr>
                <w:ins w:id="488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F77E3E5" w14:textId="77777777" w:rsidR="00521E7A" w:rsidRPr="000154C7" w:rsidRDefault="00521E7A" w:rsidP="001258A0">
            <w:pPr>
              <w:pStyle w:val="TAC"/>
              <w:rPr>
                <w:ins w:id="488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56EB703" w14:textId="77777777" w:rsidR="00521E7A" w:rsidRPr="000154C7" w:rsidRDefault="00521E7A" w:rsidP="001258A0">
            <w:pPr>
              <w:pStyle w:val="TAC"/>
              <w:rPr>
                <w:ins w:id="4884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436FBA5E" w14:textId="77777777" w:rsidR="00521E7A" w:rsidRPr="000154C7" w:rsidRDefault="00521E7A" w:rsidP="001258A0">
            <w:pPr>
              <w:pStyle w:val="TAC"/>
              <w:rPr>
                <w:ins w:id="4885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304D7E8B" w14:textId="77777777" w:rsidR="00521E7A" w:rsidRPr="000154C7" w:rsidRDefault="00521E7A" w:rsidP="001258A0">
            <w:pPr>
              <w:pStyle w:val="TAC"/>
              <w:rPr>
                <w:ins w:id="4886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27FC5E88" w14:textId="77777777" w:rsidR="00521E7A" w:rsidRPr="000154C7" w:rsidRDefault="00521E7A" w:rsidP="001258A0">
            <w:pPr>
              <w:pStyle w:val="TAC"/>
              <w:rPr>
                <w:ins w:id="4887" w:author="Per Lindell" w:date="2019-05-20T13:37:00Z"/>
                <w:lang w:val="en-US"/>
              </w:rPr>
            </w:pPr>
            <w:ins w:id="4888" w:author="Per Lindell" w:date="2019-05-20T13:37:00Z">
              <w:r w:rsidRPr="000154C7">
                <w:rPr>
                  <w:rFonts w:cs="Arial"/>
                  <w:bCs/>
                  <w:lang w:val="en-US" w:eastAsia="ko-KR"/>
                </w:rPr>
                <w:t>750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709" w:type="dxa"/>
            <w:vAlign w:val="center"/>
          </w:tcPr>
          <w:p w14:paraId="17C35E8D" w14:textId="77777777" w:rsidR="00521E7A" w:rsidRDefault="00521E7A" w:rsidP="001258A0">
            <w:pPr>
              <w:pStyle w:val="TAC"/>
              <w:rPr>
                <w:ins w:id="4889" w:author="Per Lindell" w:date="2019-05-20T13:37:00Z"/>
                <w:lang w:val="en-US"/>
              </w:rPr>
            </w:pPr>
            <w:ins w:id="4890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33B86D29" w14:textId="77777777" w:rsidTr="004D3C26">
        <w:trPr>
          <w:tblHeader/>
          <w:jc w:val="center"/>
          <w:ins w:id="4891" w:author="Per Lindell" w:date="2019-05-20T13:37:00Z"/>
        </w:trPr>
        <w:tc>
          <w:tcPr>
            <w:tcW w:w="1837" w:type="dxa"/>
            <w:vAlign w:val="center"/>
          </w:tcPr>
          <w:p w14:paraId="04218647" w14:textId="77777777" w:rsidR="00521E7A" w:rsidRPr="00764B9B" w:rsidRDefault="00521E7A" w:rsidP="001258A0">
            <w:pPr>
              <w:pStyle w:val="TAC"/>
              <w:rPr>
                <w:ins w:id="4892" w:author="Per Lindell" w:date="2019-05-20T13:37:00Z"/>
                <w:rFonts w:cs="Arial"/>
                <w:szCs w:val="18"/>
                <w:lang w:val="en-US" w:eastAsia="ko-KR"/>
              </w:rPr>
            </w:pPr>
            <w:ins w:id="4893" w:author="Per Lindell" w:date="2019-05-20T13:37:00Z">
              <w:r w:rsidRPr="00764B9B">
                <w:rPr>
                  <w:rFonts w:cs="Arial"/>
                  <w:szCs w:val="18"/>
                  <w:lang w:val="en-US" w:eastAsia="ko-KR"/>
                </w:rPr>
                <w:t>CA_n261(A-G-2O)</w:t>
              </w:r>
            </w:ins>
          </w:p>
        </w:tc>
        <w:tc>
          <w:tcPr>
            <w:tcW w:w="1111" w:type="dxa"/>
            <w:vAlign w:val="center"/>
          </w:tcPr>
          <w:p w14:paraId="15291289" w14:textId="77777777" w:rsidR="00521E7A" w:rsidRPr="000154C7" w:rsidRDefault="00521E7A" w:rsidP="001258A0">
            <w:pPr>
              <w:pStyle w:val="TAC"/>
              <w:rPr>
                <w:ins w:id="4894" w:author="Per Lindell" w:date="2019-05-20T13:37:00Z"/>
                <w:rFonts w:cs="Arial"/>
                <w:szCs w:val="18"/>
                <w:lang w:val="en-US" w:eastAsia="ko-KR"/>
              </w:rPr>
            </w:pPr>
            <w:ins w:id="4895" w:author="Per Lindell" w:date="2019-05-20T13:37:00Z">
              <w:r w:rsidRPr="001C7D3B">
                <w:rPr>
                  <w:lang w:val="en-US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63B8C2D9" w14:textId="77777777" w:rsidR="00521E7A" w:rsidRDefault="00521E7A" w:rsidP="001258A0">
            <w:pPr>
              <w:pStyle w:val="TAC"/>
              <w:rPr>
                <w:ins w:id="4896" w:author="Per Lindell" w:date="2019-05-20T13:37:00Z"/>
                <w:rFonts w:cs="Arial"/>
                <w:szCs w:val="18"/>
              </w:rPr>
            </w:pPr>
            <w:ins w:id="4897" w:author="Per Lindell" w:date="2019-05-20T13:37:00Z">
              <w:r w:rsidRPr="00B21C4B"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532" w:type="dxa"/>
            <w:gridSpan w:val="4"/>
            <w:shd w:val="clear" w:color="auto" w:fill="auto"/>
            <w:vAlign w:val="center"/>
          </w:tcPr>
          <w:p w14:paraId="4217D7B2" w14:textId="77777777" w:rsidR="00521E7A" w:rsidRDefault="00521E7A" w:rsidP="001258A0">
            <w:pPr>
              <w:pStyle w:val="TAC"/>
              <w:rPr>
                <w:ins w:id="4898" w:author="Per Lindell" w:date="2019-05-20T13:37:00Z"/>
                <w:rFonts w:cs="Arial"/>
                <w:szCs w:val="18"/>
              </w:rPr>
            </w:pPr>
            <w:ins w:id="4899" w:author="Per Lindell" w:date="2019-05-20T13:37:00Z">
              <w:r>
                <w:rPr>
                  <w:rFonts w:cs="Arial"/>
                  <w:szCs w:val="18"/>
                </w:rPr>
                <w:t>CA_n261G</w:t>
              </w:r>
            </w:ins>
          </w:p>
        </w:tc>
        <w:tc>
          <w:tcPr>
            <w:tcW w:w="2835" w:type="dxa"/>
            <w:gridSpan w:val="7"/>
            <w:vAlign w:val="center"/>
          </w:tcPr>
          <w:p w14:paraId="27BAB1D7" w14:textId="77777777" w:rsidR="00521E7A" w:rsidRPr="000154C7" w:rsidRDefault="00521E7A" w:rsidP="001258A0">
            <w:pPr>
              <w:pStyle w:val="TAC"/>
              <w:rPr>
                <w:ins w:id="4900" w:author="Per Lindell" w:date="2019-05-20T13:37:00Z"/>
                <w:bCs/>
                <w:szCs w:val="18"/>
                <w:lang w:val="en-US"/>
              </w:rPr>
            </w:pPr>
            <w:ins w:id="4901" w:author="Per Lindell" w:date="2019-05-20T13:37:00Z">
              <w:r>
                <w:rPr>
                  <w:rFonts w:cs="Arial"/>
                  <w:szCs w:val="18"/>
                </w:rPr>
                <w:t>CA_n261(2O)</w:t>
              </w:r>
            </w:ins>
          </w:p>
        </w:tc>
        <w:tc>
          <w:tcPr>
            <w:tcW w:w="709" w:type="dxa"/>
            <w:vAlign w:val="center"/>
          </w:tcPr>
          <w:p w14:paraId="40454758" w14:textId="77777777" w:rsidR="00521E7A" w:rsidRPr="000154C7" w:rsidRDefault="00521E7A" w:rsidP="001258A0">
            <w:pPr>
              <w:pStyle w:val="TAC"/>
              <w:rPr>
                <w:ins w:id="490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CCEC453" w14:textId="77777777" w:rsidR="00521E7A" w:rsidRPr="000154C7" w:rsidRDefault="00521E7A" w:rsidP="001258A0">
            <w:pPr>
              <w:pStyle w:val="TAC"/>
              <w:rPr>
                <w:ins w:id="490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34E7752" w14:textId="77777777" w:rsidR="00521E7A" w:rsidRPr="000154C7" w:rsidRDefault="00521E7A" w:rsidP="001258A0">
            <w:pPr>
              <w:pStyle w:val="TAC"/>
              <w:rPr>
                <w:ins w:id="490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4447674" w14:textId="77777777" w:rsidR="00521E7A" w:rsidRPr="000154C7" w:rsidRDefault="00521E7A" w:rsidP="001258A0">
            <w:pPr>
              <w:pStyle w:val="TAC"/>
              <w:rPr>
                <w:ins w:id="490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1812F08" w14:textId="77777777" w:rsidR="00521E7A" w:rsidRPr="000154C7" w:rsidRDefault="00521E7A" w:rsidP="001258A0">
            <w:pPr>
              <w:pStyle w:val="TAC"/>
              <w:rPr>
                <w:ins w:id="490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3F63F84" w14:textId="77777777" w:rsidR="00521E7A" w:rsidRPr="000154C7" w:rsidRDefault="00521E7A" w:rsidP="001258A0">
            <w:pPr>
              <w:pStyle w:val="TAC"/>
              <w:rPr>
                <w:ins w:id="4907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08EF7D3A" w14:textId="77777777" w:rsidR="00521E7A" w:rsidRPr="000154C7" w:rsidRDefault="00521E7A" w:rsidP="001258A0">
            <w:pPr>
              <w:pStyle w:val="TAC"/>
              <w:rPr>
                <w:ins w:id="4908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6A3DE7A" w14:textId="77777777" w:rsidR="00521E7A" w:rsidRPr="000154C7" w:rsidRDefault="00521E7A" w:rsidP="001258A0">
            <w:pPr>
              <w:pStyle w:val="TAC"/>
              <w:rPr>
                <w:ins w:id="4909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379AE84E" w14:textId="77777777" w:rsidR="00521E7A" w:rsidRPr="000154C7" w:rsidRDefault="00521E7A" w:rsidP="001258A0">
            <w:pPr>
              <w:pStyle w:val="TAC"/>
              <w:rPr>
                <w:ins w:id="4910" w:author="Per Lindell" w:date="2019-05-20T13:37:00Z"/>
                <w:lang w:val="en-US"/>
              </w:rPr>
            </w:pPr>
            <w:ins w:id="4911" w:author="Per Lindell" w:date="2019-05-20T13:37:00Z">
              <w:r w:rsidRPr="000154C7">
                <w:rPr>
                  <w:rFonts w:cs="Arial"/>
                  <w:bCs/>
                  <w:lang w:val="en-US" w:eastAsia="ko-KR"/>
                </w:rPr>
                <w:t>7</w:t>
              </w:r>
              <w:r>
                <w:rPr>
                  <w:rFonts w:cs="Arial"/>
                  <w:bCs/>
                  <w:lang w:val="en-US" w:eastAsia="ko-KR"/>
                </w:rPr>
                <w:t>0</w:t>
              </w:r>
              <w:r w:rsidRPr="000154C7">
                <w:rPr>
                  <w:rFonts w:cs="Arial"/>
                  <w:bCs/>
                  <w:lang w:val="en-US" w:eastAsia="ko-KR"/>
                </w:rPr>
                <w:t>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709" w:type="dxa"/>
            <w:vAlign w:val="center"/>
          </w:tcPr>
          <w:p w14:paraId="4CCEC716" w14:textId="77777777" w:rsidR="00521E7A" w:rsidRDefault="00521E7A" w:rsidP="001258A0">
            <w:pPr>
              <w:pStyle w:val="TAC"/>
              <w:rPr>
                <w:ins w:id="4912" w:author="Per Lindell" w:date="2019-05-20T13:37:00Z"/>
                <w:lang w:val="en-US"/>
              </w:rPr>
            </w:pPr>
            <w:ins w:id="4913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40E10055" w14:textId="77777777" w:rsidTr="004D3C26">
        <w:trPr>
          <w:tblHeader/>
          <w:jc w:val="center"/>
          <w:ins w:id="4914" w:author="Per Lindell" w:date="2019-05-20T13:37:00Z"/>
        </w:trPr>
        <w:tc>
          <w:tcPr>
            <w:tcW w:w="1837" w:type="dxa"/>
            <w:vAlign w:val="center"/>
          </w:tcPr>
          <w:p w14:paraId="45409363" w14:textId="77777777" w:rsidR="00521E7A" w:rsidRPr="00764B9B" w:rsidRDefault="00521E7A" w:rsidP="001258A0">
            <w:pPr>
              <w:pStyle w:val="TAC"/>
              <w:rPr>
                <w:ins w:id="4915" w:author="Per Lindell" w:date="2019-05-20T13:37:00Z"/>
                <w:rFonts w:cs="Arial"/>
                <w:szCs w:val="18"/>
                <w:lang w:val="en-US" w:eastAsia="ko-KR"/>
              </w:rPr>
            </w:pPr>
            <w:ins w:id="4916" w:author="Per Lindell" w:date="2019-05-20T13:37:00Z">
              <w:r w:rsidRPr="00764B9B">
                <w:rPr>
                  <w:rFonts w:cs="Arial"/>
                  <w:szCs w:val="18"/>
                  <w:lang w:val="en-US" w:eastAsia="ko-KR"/>
                </w:rPr>
                <w:t>CA_n261(A-2G-O)</w:t>
              </w:r>
            </w:ins>
          </w:p>
        </w:tc>
        <w:tc>
          <w:tcPr>
            <w:tcW w:w="1111" w:type="dxa"/>
            <w:vAlign w:val="center"/>
          </w:tcPr>
          <w:p w14:paraId="59632078" w14:textId="77777777" w:rsidR="00521E7A" w:rsidRPr="000154C7" w:rsidRDefault="00521E7A" w:rsidP="001258A0">
            <w:pPr>
              <w:pStyle w:val="TAC"/>
              <w:rPr>
                <w:ins w:id="4917" w:author="Per Lindell" w:date="2019-05-20T13:37:00Z"/>
                <w:rFonts w:cs="Arial"/>
                <w:szCs w:val="18"/>
                <w:lang w:val="en-US" w:eastAsia="ko-KR"/>
              </w:rPr>
            </w:pPr>
            <w:ins w:id="4918" w:author="Per Lindell" w:date="2019-05-20T13:37:00Z">
              <w:r w:rsidRPr="001C7D3B">
                <w:rPr>
                  <w:lang w:val="en-US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4AE17DD3" w14:textId="77777777" w:rsidR="00521E7A" w:rsidRDefault="00521E7A" w:rsidP="001258A0">
            <w:pPr>
              <w:pStyle w:val="TAC"/>
              <w:rPr>
                <w:ins w:id="4919" w:author="Per Lindell" w:date="2019-05-20T13:37:00Z"/>
                <w:rFonts w:cs="Arial"/>
                <w:szCs w:val="18"/>
              </w:rPr>
            </w:pPr>
            <w:ins w:id="4920" w:author="Per Lindell" w:date="2019-05-20T13:37:00Z">
              <w:r w:rsidRPr="00B21C4B"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2949" w:type="dxa"/>
            <w:gridSpan w:val="7"/>
            <w:shd w:val="clear" w:color="auto" w:fill="auto"/>
            <w:vAlign w:val="center"/>
          </w:tcPr>
          <w:p w14:paraId="47A4E683" w14:textId="77777777" w:rsidR="00521E7A" w:rsidRDefault="00521E7A" w:rsidP="001258A0">
            <w:pPr>
              <w:pStyle w:val="TAC"/>
              <w:rPr>
                <w:ins w:id="4921" w:author="Per Lindell" w:date="2019-05-20T13:37:00Z"/>
                <w:rFonts w:cs="Arial"/>
                <w:szCs w:val="18"/>
              </w:rPr>
            </w:pPr>
            <w:ins w:id="4922" w:author="Per Lindell" w:date="2019-05-20T13:37:00Z">
              <w:r>
                <w:rPr>
                  <w:rFonts w:cs="Arial"/>
                  <w:szCs w:val="18"/>
                </w:rPr>
                <w:t>CA_n261(2G)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1C2C07C8" w14:textId="77777777" w:rsidR="00521E7A" w:rsidRPr="000154C7" w:rsidRDefault="00521E7A" w:rsidP="001258A0">
            <w:pPr>
              <w:pStyle w:val="TAC"/>
              <w:rPr>
                <w:ins w:id="4923" w:author="Per Lindell" w:date="2019-05-20T13:37:00Z"/>
                <w:bCs/>
                <w:szCs w:val="18"/>
                <w:lang w:val="en-US"/>
              </w:rPr>
            </w:pPr>
            <w:ins w:id="4924" w:author="Per Lindell" w:date="2019-05-20T13:37:00Z">
              <w:r>
                <w:rPr>
                  <w:rFonts w:cs="Arial"/>
                  <w:szCs w:val="18"/>
                </w:rPr>
                <w:t>CA_n261O</w:t>
              </w:r>
            </w:ins>
          </w:p>
        </w:tc>
        <w:tc>
          <w:tcPr>
            <w:tcW w:w="709" w:type="dxa"/>
            <w:vAlign w:val="center"/>
          </w:tcPr>
          <w:p w14:paraId="6033557A" w14:textId="77777777" w:rsidR="00521E7A" w:rsidRPr="000154C7" w:rsidRDefault="00521E7A" w:rsidP="001258A0">
            <w:pPr>
              <w:pStyle w:val="TAC"/>
              <w:rPr>
                <w:ins w:id="492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C6310A6" w14:textId="77777777" w:rsidR="00521E7A" w:rsidRPr="000154C7" w:rsidRDefault="00521E7A" w:rsidP="001258A0">
            <w:pPr>
              <w:pStyle w:val="TAC"/>
              <w:rPr>
                <w:ins w:id="492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F827649" w14:textId="77777777" w:rsidR="00521E7A" w:rsidRPr="000154C7" w:rsidRDefault="00521E7A" w:rsidP="001258A0">
            <w:pPr>
              <w:pStyle w:val="TAC"/>
              <w:rPr>
                <w:ins w:id="492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B00C162" w14:textId="77777777" w:rsidR="00521E7A" w:rsidRPr="000154C7" w:rsidRDefault="00521E7A" w:rsidP="001258A0">
            <w:pPr>
              <w:pStyle w:val="TAC"/>
              <w:rPr>
                <w:ins w:id="492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707B7F9" w14:textId="77777777" w:rsidR="00521E7A" w:rsidRPr="000154C7" w:rsidRDefault="00521E7A" w:rsidP="001258A0">
            <w:pPr>
              <w:pStyle w:val="TAC"/>
              <w:rPr>
                <w:ins w:id="492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E29B089" w14:textId="77777777" w:rsidR="00521E7A" w:rsidRPr="000154C7" w:rsidRDefault="00521E7A" w:rsidP="001258A0">
            <w:pPr>
              <w:pStyle w:val="TAC"/>
              <w:rPr>
                <w:ins w:id="4930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106652E3" w14:textId="77777777" w:rsidR="00521E7A" w:rsidRPr="000154C7" w:rsidRDefault="00521E7A" w:rsidP="001258A0">
            <w:pPr>
              <w:pStyle w:val="TAC"/>
              <w:rPr>
                <w:ins w:id="4931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0867D25" w14:textId="77777777" w:rsidR="00521E7A" w:rsidRPr="000154C7" w:rsidRDefault="00521E7A" w:rsidP="001258A0">
            <w:pPr>
              <w:pStyle w:val="TAC"/>
              <w:rPr>
                <w:ins w:id="4932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027BD481" w14:textId="77777777" w:rsidR="00521E7A" w:rsidRPr="000154C7" w:rsidRDefault="00521E7A" w:rsidP="001258A0">
            <w:pPr>
              <w:pStyle w:val="TAC"/>
              <w:rPr>
                <w:ins w:id="4933" w:author="Per Lindell" w:date="2019-05-20T13:37:00Z"/>
                <w:lang w:val="en-US"/>
              </w:rPr>
            </w:pPr>
            <w:ins w:id="4934" w:author="Per Lindell" w:date="2019-05-20T13:37:00Z">
              <w:r w:rsidRPr="000154C7">
                <w:rPr>
                  <w:rFonts w:cs="Arial"/>
                  <w:bCs/>
                  <w:lang w:val="en-US" w:eastAsia="ko-KR"/>
                </w:rPr>
                <w:t>7</w:t>
              </w:r>
              <w:r>
                <w:rPr>
                  <w:rFonts w:cs="Arial"/>
                  <w:bCs/>
                  <w:lang w:val="en-US" w:eastAsia="ko-KR"/>
                </w:rPr>
                <w:t>0</w:t>
              </w:r>
              <w:r w:rsidRPr="000154C7">
                <w:rPr>
                  <w:rFonts w:cs="Arial"/>
                  <w:bCs/>
                  <w:lang w:val="en-US" w:eastAsia="ko-KR"/>
                </w:rPr>
                <w:t>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709" w:type="dxa"/>
            <w:vAlign w:val="center"/>
          </w:tcPr>
          <w:p w14:paraId="63940718" w14:textId="77777777" w:rsidR="00521E7A" w:rsidRDefault="00521E7A" w:rsidP="001258A0">
            <w:pPr>
              <w:pStyle w:val="TAC"/>
              <w:rPr>
                <w:ins w:id="4935" w:author="Per Lindell" w:date="2019-05-20T13:37:00Z"/>
                <w:lang w:val="en-US"/>
              </w:rPr>
            </w:pPr>
            <w:ins w:id="4936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793040E5" w14:textId="77777777" w:rsidTr="004D3C26">
        <w:trPr>
          <w:tblHeader/>
          <w:jc w:val="center"/>
          <w:ins w:id="4937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12D69AD8" w14:textId="77777777" w:rsidR="00521E7A" w:rsidRPr="000154C7" w:rsidRDefault="00521E7A" w:rsidP="001258A0">
            <w:pPr>
              <w:pStyle w:val="TAC"/>
              <w:rPr>
                <w:ins w:id="4938" w:author="Per Lindell" w:date="2019-05-20T13:37:00Z"/>
                <w:lang w:val="en-US"/>
              </w:rPr>
            </w:pPr>
            <w:ins w:id="4939" w:author="Per Lindell" w:date="2019-05-20T13:37:00Z">
              <w:r w:rsidRPr="000154C7">
                <w:rPr>
                  <w:rFonts w:cs="Arial"/>
                  <w:lang w:val="en-US"/>
                </w:rPr>
                <w:t>CA</w:t>
              </w:r>
              <w:r w:rsidRPr="000154C7">
                <w:rPr>
                  <w:rFonts w:eastAsia="SimSun" w:cs="Arial"/>
                </w:rPr>
                <w:t>_</w:t>
              </w:r>
              <w:r w:rsidRPr="000154C7">
                <w:rPr>
                  <w:rFonts w:cs="Arial"/>
                  <w:lang w:val="sv-SE"/>
                </w:rPr>
                <w:t>n261(A-2G-2O)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4DFEFB67" w14:textId="77777777" w:rsidR="00521E7A" w:rsidRPr="000154C7" w:rsidRDefault="00521E7A" w:rsidP="001258A0">
            <w:pPr>
              <w:pStyle w:val="TAC"/>
              <w:rPr>
                <w:ins w:id="4940" w:author="Per Lindell" w:date="2019-05-20T13:37:00Z"/>
                <w:lang w:val="en-US"/>
              </w:rPr>
            </w:pPr>
            <w:ins w:id="4941" w:author="Per Lindell" w:date="2019-05-20T13:37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49FF7B54" w14:textId="77777777" w:rsidR="00521E7A" w:rsidRPr="000154C7" w:rsidRDefault="00521E7A" w:rsidP="001258A0">
            <w:pPr>
              <w:pStyle w:val="TAC"/>
              <w:rPr>
                <w:ins w:id="4942" w:author="Per Lindell" w:date="2019-05-20T13:37:00Z"/>
                <w:lang w:val="en-US"/>
              </w:rPr>
            </w:pPr>
            <w:ins w:id="4943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692B2858" w14:textId="77777777" w:rsidR="00521E7A" w:rsidRPr="000154C7" w:rsidRDefault="00521E7A" w:rsidP="001258A0">
            <w:pPr>
              <w:pStyle w:val="TAC"/>
              <w:rPr>
                <w:ins w:id="4944" w:author="Per Lindell" w:date="2019-05-20T13:37:00Z"/>
                <w:bCs/>
                <w:szCs w:val="18"/>
                <w:lang w:eastAsia="ko-KR"/>
              </w:rPr>
            </w:pPr>
            <w:ins w:id="4945" w:author="Per Lindell" w:date="2019-05-20T13:37:00Z">
              <w:r>
                <w:rPr>
                  <w:rFonts w:cs="Arial"/>
                  <w:szCs w:val="18"/>
                </w:rPr>
                <w:t>CA_n261(2G)</w:t>
              </w:r>
            </w:ins>
          </w:p>
        </w:tc>
        <w:tc>
          <w:tcPr>
            <w:tcW w:w="2836" w:type="dxa"/>
            <w:gridSpan w:val="6"/>
            <w:vAlign w:val="center"/>
          </w:tcPr>
          <w:p w14:paraId="37B7A836" w14:textId="77777777" w:rsidR="00521E7A" w:rsidRPr="000154C7" w:rsidRDefault="00521E7A" w:rsidP="001258A0">
            <w:pPr>
              <w:pStyle w:val="TAC"/>
              <w:rPr>
                <w:ins w:id="4946" w:author="Per Lindell" w:date="2019-05-20T13:37:00Z"/>
                <w:bCs/>
                <w:szCs w:val="18"/>
                <w:lang w:val="en-US"/>
              </w:rPr>
            </w:pPr>
            <w:ins w:id="4947" w:author="Per Lindell" w:date="2019-05-20T13:37:00Z">
              <w:r>
                <w:rPr>
                  <w:rFonts w:cs="Arial"/>
                  <w:szCs w:val="18"/>
                </w:rPr>
                <w:t>CA_n261(2O)</w:t>
              </w:r>
            </w:ins>
          </w:p>
        </w:tc>
        <w:tc>
          <w:tcPr>
            <w:tcW w:w="709" w:type="dxa"/>
            <w:vAlign w:val="center"/>
          </w:tcPr>
          <w:p w14:paraId="1BBCFD35" w14:textId="77777777" w:rsidR="00521E7A" w:rsidRPr="000154C7" w:rsidRDefault="00521E7A" w:rsidP="001258A0">
            <w:pPr>
              <w:pStyle w:val="TAC"/>
              <w:rPr>
                <w:ins w:id="494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C4A88B6" w14:textId="77777777" w:rsidR="00521E7A" w:rsidRPr="000154C7" w:rsidRDefault="00521E7A" w:rsidP="001258A0">
            <w:pPr>
              <w:pStyle w:val="TAC"/>
              <w:rPr>
                <w:ins w:id="494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26B7946" w14:textId="77777777" w:rsidR="00521E7A" w:rsidRPr="000154C7" w:rsidRDefault="00521E7A" w:rsidP="001258A0">
            <w:pPr>
              <w:pStyle w:val="TAC"/>
              <w:rPr>
                <w:ins w:id="495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0182D06" w14:textId="77777777" w:rsidR="00521E7A" w:rsidRPr="000154C7" w:rsidRDefault="00521E7A" w:rsidP="001258A0">
            <w:pPr>
              <w:pStyle w:val="TAC"/>
              <w:rPr>
                <w:ins w:id="4951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7A841AAA" w14:textId="77777777" w:rsidR="00521E7A" w:rsidRPr="000154C7" w:rsidRDefault="00521E7A" w:rsidP="001258A0">
            <w:pPr>
              <w:pStyle w:val="TAC"/>
              <w:rPr>
                <w:ins w:id="4952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38FFE3A5" w14:textId="77777777" w:rsidR="00521E7A" w:rsidRPr="000154C7" w:rsidRDefault="00521E7A" w:rsidP="001258A0">
            <w:pPr>
              <w:pStyle w:val="TAC"/>
              <w:rPr>
                <w:ins w:id="4953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4BCCFC65" w14:textId="77777777" w:rsidR="00521E7A" w:rsidRPr="000154C7" w:rsidRDefault="00521E7A" w:rsidP="001258A0">
            <w:pPr>
              <w:pStyle w:val="TAC"/>
              <w:rPr>
                <w:ins w:id="4954" w:author="Per Lindell" w:date="2019-05-20T13:37:00Z"/>
                <w:bCs/>
                <w:szCs w:val="18"/>
                <w:lang w:val="en-US"/>
              </w:rPr>
            </w:pPr>
            <w:ins w:id="4955" w:author="Per Lindell" w:date="2019-05-20T13:37:00Z">
              <w:r w:rsidRPr="000154C7">
                <w:rPr>
                  <w:rFonts w:cs="Arial"/>
                </w:rPr>
                <w:t>650</w:t>
              </w:r>
              <w:r w:rsidRPr="000154C7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11FB8529" w14:textId="77777777" w:rsidR="00521E7A" w:rsidRPr="000154C7" w:rsidRDefault="00521E7A" w:rsidP="001258A0">
            <w:pPr>
              <w:pStyle w:val="TAC"/>
              <w:rPr>
                <w:ins w:id="4956" w:author="Per Lindell" w:date="2019-05-20T13:37:00Z"/>
                <w:lang w:val="en-US"/>
              </w:rPr>
            </w:pPr>
            <w:ins w:id="4957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215C4185" w14:textId="77777777" w:rsidTr="004D3C26">
        <w:trPr>
          <w:tblHeader/>
          <w:jc w:val="center"/>
          <w:ins w:id="4958" w:author="Per Lindell" w:date="2019-05-20T13:37:00Z"/>
        </w:trPr>
        <w:tc>
          <w:tcPr>
            <w:tcW w:w="1837" w:type="dxa"/>
            <w:vMerge/>
            <w:vAlign w:val="center"/>
          </w:tcPr>
          <w:p w14:paraId="4B368A93" w14:textId="77777777" w:rsidR="00521E7A" w:rsidRPr="000154C7" w:rsidRDefault="00521E7A" w:rsidP="001258A0">
            <w:pPr>
              <w:pStyle w:val="TAC"/>
              <w:rPr>
                <w:ins w:id="4959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066F0D23" w14:textId="77777777" w:rsidR="00521E7A" w:rsidRPr="000154C7" w:rsidRDefault="00521E7A" w:rsidP="001258A0">
            <w:pPr>
              <w:pStyle w:val="TAC"/>
              <w:rPr>
                <w:ins w:id="4960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6D57A21F" w14:textId="77777777" w:rsidR="00521E7A" w:rsidRPr="000154C7" w:rsidRDefault="00521E7A" w:rsidP="001258A0">
            <w:pPr>
              <w:pStyle w:val="TAC"/>
              <w:rPr>
                <w:ins w:id="4961" w:author="Per Lindell" w:date="2019-05-20T13:37:00Z"/>
              </w:rPr>
            </w:pPr>
            <w:ins w:id="4962" w:author="Per Lindell" w:date="2019-05-20T13:37:00Z">
              <w:r>
                <w:rPr>
                  <w:rFonts w:cs="Arial"/>
                  <w:szCs w:val="18"/>
                </w:rPr>
                <w:t>CA_n261(2O)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55F3781F" w14:textId="77777777" w:rsidR="00521E7A" w:rsidRPr="000154C7" w:rsidRDefault="00521E7A" w:rsidP="001258A0">
            <w:pPr>
              <w:pStyle w:val="TAC"/>
              <w:rPr>
                <w:ins w:id="4963" w:author="Per Lindell" w:date="2019-05-20T13:37:00Z"/>
                <w:bCs/>
                <w:szCs w:val="18"/>
                <w:lang w:eastAsia="ko-KR"/>
              </w:rPr>
            </w:pPr>
            <w:ins w:id="4964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2836" w:type="dxa"/>
            <w:gridSpan w:val="6"/>
            <w:vAlign w:val="center"/>
          </w:tcPr>
          <w:p w14:paraId="785416A6" w14:textId="77777777" w:rsidR="00521E7A" w:rsidRPr="000154C7" w:rsidRDefault="00521E7A" w:rsidP="001258A0">
            <w:pPr>
              <w:pStyle w:val="TAC"/>
              <w:rPr>
                <w:ins w:id="4965" w:author="Per Lindell" w:date="2019-05-20T13:37:00Z"/>
                <w:bCs/>
                <w:szCs w:val="18"/>
                <w:lang w:val="en-US"/>
              </w:rPr>
            </w:pPr>
            <w:ins w:id="4966" w:author="Per Lindell" w:date="2019-05-20T13:37:00Z">
              <w:r>
                <w:rPr>
                  <w:rFonts w:cs="Arial"/>
                  <w:szCs w:val="18"/>
                </w:rPr>
                <w:t>CA_n261(2G)</w:t>
              </w:r>
            </w:ins>
          </w:p>
        </w:tc>
        <w:tc>
          <w:tcPr>
            <w:tcW w:w="709" w:type="dxa"/>
            <w:vAlign w:val="center"/>
          </w:tcPr>
          <w:p w14:paraId="4CF5D2E5" w14:textId="77777777" w:rsidR="00521E7A" w:rsidRPr="000154C7" w:rsidRDefault="00521E7A" w:rsidP="001258A0">
            <w:pPr>
              <w:pStyle w:val="TAC"/>
              <w:rPr>
                <w:ins w:id="496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DA866F3" w14:textId="77777777" w:rsidR="00521E7A" w:rsidRPr="000154C7" w:rsidRDefault="00521E7A" w:rsidP="001258A0">
            <w:pPr>
              <w:pStyle w:val="TAC"/>
              <w:rPr>
                <w:ins w:id="496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0821DE5" w14:textId="77777777" w:rsidR="00521E7A" w:rsidRPr="000154C7" w:rsidRDefault="00521E7A" w:rsidP="001258A0">
            <w:pPr>
              <w:pStyle w:val="TAC"/>
              <w:rPr>
                <w:ins w:id="496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AC194B5" w14:textId="77777777" w:rsidR="00521E7A" w:rsidRPr="000154C7" w:rsidRDefault="00521E7A" w:rsidP="001258A0">
            <w:pPr>
              <w:pStyle w:val="TAC"/>
              <w:rPr>
                <w:ins w:id="4970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1F72DEA3" w14:textId="77777777" w:rsidR="00521E7A" w:rsidRPr="000154C7" w:rsidRDefault="00521E7A" w:rsidP="001258A0">
            <w:pPr>
              <w:pStyle w:val="TAC"/>
              <w:rPr>
                <w:ins w:id="4971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14D3E8DC" w14:textId="77777777" w:rsidR="00521E7A" w:rsidRPr="000154C7" w:rsidRDefault="00521E7A" w:rsidP="001258A0">
            <w:pPr>
              <w:pStyle w:val="TAC"/>
              <w:rPr>
                <w:ins w:id="4972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20990B01" w14:textId="77777777" w:rsidR="00521E7A" w:rsidRPr="000154C7" w:rsidRDefault="00521E7A" w:rsidP="001258A0">
            <w:pPr>
              <w:pStyle w:val="TAC"/>
              <w:rPr>
                <w:ins w:id="497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2A47D8FE" w14:textId="77777777" w:rsidR="00521E7A" w:rsidRPr="000154C7" w:rsidRDefault="00521E7A" w:rsidP="001258A0">
            <w:pPr>
              <w:pStyle w:val="TAC"/>
              <w:rPr>
                <w:ins w:id="4974" w:author="Per Lindell" w:date="2019-05-20T13:37:00Z"/>
                <w:lang w:val="en-US"/>
              </w:rPr>
            </w:pPr>
          </w:p>
        </w:tc>
      </w:tr>
      <w:tr w:rsidR="00521E7A" w:rsidRPr="000154C7" w14:paraId="6C9C5523" w14:textId="77777777" w:rsidTr="004D3C26">
        <w:trPr>
          <w:tblHeader/>
          <w:jc w:val="center"/>
          <w:ins w:id="4975" w:author="Per Lindell" w:date="2019-05-20T13:37:00Z"/>
        </w:trPr>
        <w:tc>
          <w:tcPr>
            <w:tcW w:w="1837" w:type="dxa"/>
            <w:vMerge/>
            <w:vAlign w:val="center"/>
          </w:tcPr>
          <w:p w14:paraId="6B4A5C76" w14:textId="77777777" w:rsidR="00521E7A" w:rsidRPr="000154C7" w:rsidRDefault="00521E7A" w:rsidP="001258A0">
            <w:pPr>
              <w:pStyle w:val="TAC"/>
              <w:rPr>
                <w:ins w:id="4976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1ECA1035" w14:textId="77777777" w:rsidR="00521E7A" w:rsidRPr="000154C7" w:rsidRDefault="00521E7A" w:rsidP="001258A0">
            <w:pPr>
              <w:pStyle w:val="TAC"/>
              <w:rPr>
                <w:ins w:id="4977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48DC861D" w14:textId="77777777" w:rsidR="00521E7A" w:rsidRPr="000154C7" w:rsidRDefault="00521E7A" w:rsidP="001258A0">
            <w:pPr>
              <w:pStyle w:val="TAC"/>
              <w:rPr>
                <w:ins w:id="4978" w:author="Per Lindell" w:date="2019-05-20T13:37:00Z"/>
              </w:rPr>
            </w:pPr>
            <w:ins w:id="4979" w:author="Per Lindell" w:date="2019-05-20T13:37:00Z">
              <w:r>
                <w:rPr>
                  <w:rFonts w:cs="Arial"/>
                  <w:szCs w:val="18"/>
                </w:rPr>
                <w:t>CA_n261(2G)</w:t>
              </w:r>
            </w:ins>
          </w:p>
        </w:tc>
        <w:tc>
          <w:tcPr>
            <w:tcW w:w="2836" w:type="dxa"/>
            <w:gridSpan w:val="7"/>
            <w:vAlign w:val="center"/>
          </w:tcPr>
          <w:p w14:paraId="4F11DD9A" w14:textId="77777777" w:rsidR="00521E7A" w:rsidRPr="000154C7" w:rsidRDefault="00521E7A" w:rsidP="001258A0">
            <w:pPr>
              <w:pStyle w:val="TAC"/>
              <w:rPr>
                <w:ins w:id="4980" w:author="Per Lindell" w:date="2019-05-20T13:37:00Z"/>
                <w:bCs/>
                <w:szCs w:val="18"/>
                <w:lang w:val="en-US"/>
              </w:rPr>
            </w:pPr>
            <w:ins w:id="4981" w:author="Per Lindell" w:date="2019-05-20T13:37:00Z">
              <w:r>
                <w:rPr>
                  <w:rFonts w:cs="Arial"/>
                  <w:szCs w:val="18"/>
                </w:rPr>
                <w:t>CA_n261(2O)</w:t>
              </w:r>
            </w:ins>
          </w:p>
        </w:tc>
        <w:tc>
          <w:tcPr>
            <w:tcW w:w="709" w:type="dxa"/>
            <w:vAlign w:val="center"/>
          </w:tcPr>
          <w:p w14:paraId="7B6F3954" w14:textId="77777777" w:rsidR="00521E7A" w:rsidRPr="000154C7" w:rsidRDefault="00521E7A" w:rsidP="001258A0">
            <w:pPr>
              <w:pStyle w:val="TAC"/>
              <w:rPr>
                <w:ins w:id="4982" w:author="Per Lindell" w:date="2019-05-20T13:37:00Z"/>
                <w:bCs/>
                <w:szCs w:val="18"/>
                <w:lang w:val="en-US"/>
              </w:rPr>
            </w:pPr>
            <w:ins w:id="4983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9" w:type="dxa"/>
            <w:vAlign w:val="center"/>
          </w:tcPr>
          <w:p w14:paraId="74F74A4B" w14:textId="77777777" w:rsidR="00521E7A" w:rsidRPr="000154C7" w:rsidRDefault="00521E7A" w:rsidP="001258A0">
            <w:pPr>
              <w:pStyle w:val="TAC"/>
              <w:rPr>
                <w:ins w:id="498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DEA05F9" w14:textId="77777777" w:rsidR="00521E7A" w:rsidRPr="000154C7" w:rsidRDefault="00521E7A" w:rsidP="001258A0">
            <w:pPr>
              <w:pStyle w:val="TAC"/>
              <w:rPr>
                <w:ins w:id="498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5F3FC7F" w14:textId="77777777" w:rsidR="00521E7A" w:rsidRPr="000154C7" w:rsidRDefault="00521E7A" w:rsidP="001258A0">
            <w:pPr>
              <w:pStyle w:val="TAC"/>
              <w:rPr>
                <w:ins w:id="498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C2A6237" w14:textId="77777777" w:rsidR="00521E7A" w:rsidRPr="000154C7" w:rsidRDefault="00521E7A" w:rsidP="001258A0">
            <w:pPr>
              <w:pStyle w:val="TAC"/>
              <w:rPr>
                <w:ins w:id="4987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210695CC" w14:textId="77777777" w:rsidR="00521E7A" w:rsidRPr="000154C7" w:rsidRDefault="00521E7A" w:rsidP="001258A0">
            <w:pPr>
              <w:pStyle w:val="TAC"/>
              <w:rPr>
                <w:ins w:id="4988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14AD8755" w14:textId="77777777" w:rsidR="00521E7A" w:rsidRPr="000154C7" w:rsidRDefault="00521E7A" w:rsidP="001258A0">
            <w:pPr>
              <w:pStyle w:val="TAC"/>
              <w:rPr>
                <w:ins w:id="4989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602D81A6" w14:textId="77777777" w:rsidR="00521E7A" w:rsidRPr="000154C7" w:rsidRDefault="00521E7A" w:rsidP="001258A0">
            <w:pPr>
              <w:pStyle w:val="TAC"/>
              <w:rPr>
                <w:ins w:id="499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4CD398DE" w14:textId="77777777" w:rsidR="00521E7A" w:rsidRPr="000154C7" w:rsidRDefault="00521E7A" w:rsidP="001258A0">
            <w:pPr>
              <w:pStyle w:val="TAC"/>
              <w:rPr>
                <w:ins w:id="4991" w:author="Per Lindell" w:date="2019-05-20T13:37:00Z"/>
                <w:lang w:val="en-US"/>
              </w:rPr>
            </w:pPr>
          </w:p>
        </w:tc>
      </w:tr>
      <w:tr w:rsidR="00521E7A" w14:paraId="37997B4B" w14:textId="77777777" w:rsidTr="004D3C26">
        <w:trPr>
          <w:tblHeader/>
          <w:jc w:val="center"/>
          <w:ins w:id="4992" w:author="Per Lindell" w:date="2019-05-20T13:37:00Z"/>
        </w:trPr>
        <w:tc>
          <w:tcPr>
            <w:tcW w:w="1837" w:type="dxa"/>
            <w:vAlign w:val="center"/>
          </w:tcPr>
          <w:p w14:paraId="447B0D69" w14:textId="77777777" w:rsidR="00521E7A" w:rsidRPr="000154C7" w:rsidRDefault="00521E7A" w:rsidP="001258A0">
            <w:pPr>
              <w:pStyle w:val="TAC"/>
              <w:rPr>
                <w:ins w:id="4993" w:author="Per Lindell" w:date="2019-05-20T13:37:00Z"/>
                <w:rFonts w:cs="Arial"/>
                <w:szCs w:val="18"/>
              </w:rPr>
            </w:pPr>
            <w:ins w:id="4994" w:author="Per Lindell" w:date="2019-05-20T13:37:00Z">
              <w:r w:rsidRPr="00EB6161">
                <w:rPr>
                  <w:rFonts w:cs="Arial"/>
                  <w:szCs w:val="18"/>
                </w:rPr>
                <w:t>CA_n261(A-3G)</w:t>
              </w:r>
            </w:ins>
          </w:p>
        </w:tc>
        <w:tc>
          <w:tcPr>
            <w:tcW w:w="1111" w:type="dxa"/>
            <w:vAlign w:val="center"/>
          </w:tcPr>
          <w:p w14:paraId="3FBE4BFD" w14:textId="77777777" w:rsidR="00521E7A" w:rsidRPr="000154C7" w:rsidRDefault="00521E7A" w:rsidP="001258A0">
            <w:pPr>
              <w:pStyle w:val="TAC"/>
              <w:rPr>
                <w:ins w:id="4995" w:author="Per Lindell" w:date="2019-05-20T13:37:00Z"/>
                <w:rFonts w:cs="Arial"/>
                <w:szCs w:val="18"/>
                <w:lang w:val="en-US" w:eastAsia="ko-KR"/>
              </w:rPr>
            </w:pPr>
            <w:ins w:id="4996" w:author="Per Lindell" w:date="2019-05-20T13:3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0275F065" w14:textId="77777777" w:rsidR="00521E7A" w:rsidRDefault="00521E7A" w:rsidP="001258A0">
            <w:pPr>
              <w:pStyle w:val="TAC"/>
              <w:rPr>
                <w:ins w:id="4997" w:author="Per Lindell" w:date="2019-05-20T13:37:00Z"/>
                <w:rFonts w:cs="Arial"/>
                <w:szCs w:val="18"/>
              </w:rPr>
            </w:pPr>
            <w:ins w:id="4998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4367" w:type="dxa"/>
            <w:gridSpan w:val="11"/>
            <w:shd w:val="clear" w:color="auto" w:fill="auto"/>
            <w:vAlign w:val="center"/>
          </w:tcPr>
          <w:p w14:paraId="0194111C" w14:textId="77777777" w:rsidR="00521E7A" w:rsidRPr="000154C7" w:rsidRDefault="00521E7A" w:rsidP="001258A0">
            <w:pPr>
              <w:pStyle w:val="TAC"/>
              <w:rPr>
                <w:ins w:id="4999" w:author="Per Lindell" w:date="2019-05-20T13:37:00Z"/>
                <w:bCs/>
                <w:szCs w:val="18"/>
                <w:lang w:val="en-US"/>
              </w:rPr>
            </w:pPr>
            <w:ins w:id="5000" w:author="Per Lindell" w:date="2019-05-20T13:37:00Z">
              <w:r>
                <w:rPr>
                  <w:rFonts w:cs="Arial"/>
                  <w:szCs w:val="18"/>
                </w:rPr>
                <w:t>CA_n261(3G)</w:t>
              </w:r>
            </w:ins>
          </w:p>
        </w:tc>
        <w:tc>
          <w:tcPr>
            <w:tcW w:w="709" w:type="dxa"/>
            <w:vAlign w:val="center"/>
          </w:tcPr>
          <w:p w14:paraId="28611E6A" w14:textId="77777777" w:rsidR="00521E7A" w:rsidRPr="000154C7" w:rsidRDefault="00521E7A" w:rsidP="001258A0">
            <w:pPr>
              <w:pStyle w:val="TAC"/>
              <w:rPr>
                <w:ins w:id="500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0D89EAC" w14:textId="77777777" w:rsidR="00521E7A" w:rsidRPr="000154C7" w:rsidRDefault="00521E7A" w:rsidP="001258A0">
            <w:pPr>
              <w:pStyle w:val="TAC"/>
              <w:rPr>
                <w:ins w:id="500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14BEED6" w14:textId="77777777" w:rsidR="00521E7A" w:rsidRPr="000154C7" w:rsidRDefault="00521E7A" w:rsidP="001258A0">
            <w:pPr>
              <w:pStyle w:val="TAC"/>
              <w:rPr>
                <w:ins w:id="500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916485E" w14:textId="77777777" w:rsidR="00521E7A" w:rsidRPr="000154C7" w:rsidRDefault="00521E7A" w:rsidP="001258A0">
            <w:pPr>
              <w:pStyle w:val="TAC"/>
              <w:rPr>
                <w:ins w:id="500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6E31E52" w14:textId="77777777" w:rsidR="00521E7A" w:rsidRPr="000154C7" w:rsidRDefault="00521E7A" w:rsidP="001258A0">
            <w:pPr>
              <w:pStyle w:val="TAC"/>
              <w:rPr>
                <w:ins w:id="500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20F0729" w14:textId="77777777" w:rsidR="00521E7A" w:rsidRPr="000154C7" w:rsidRDefault="00521E7A" w:rsidP="001258A0">
            <w:pPr>
              <w:pStyle w:val="TAC"/>
              <w:rPr>
                <w:ins w:id="5006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65925B6D" w14:textId="77777777" w:rsidR="00521E7A" w:rsidRPr="000154C7" w:rsidRDefault="00521E7A" w:rsidP="001258A0">
            <w:pPr>
              <w:pStyle w:val="TAC"/>
              <w:rPr>
                <w:ins w:id="5007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3ACA52E5" w14:textId="77777777" w:rsidR="00521E7A" w:rsidRPr="000154C7" w:rsidRDefault="00521E7A" w:rsidP="001258A0">
            <w:pPr>
              <w:pStyle w:val="TAC"/>
              <w:rPr>
                <w:ins w:id="5008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7EDADD0D" w14:textId="77777777" w:rsidR="00521E7A" w:rsidRPr="000154C7" w:rsidRDefault="00521E7A" w:rsidP="001258A0">
            <w:pPr>
              <w:pStyle w:val="TAC"/>
              <w:rPr>
                <w:ins w:id="5009" w:author="Per Lindell" w:date="2019-05-20T13:37:00Z"/>
                <w:lang w:val="en-US"/>
              </w:rPr>
            </w:pPr>
            <w:ins w:id="5010" w:author="Per Lindell" w:date="2019-05-20T13:37:00Z">
              <w:r w:rsidRPr="000154C7">
                <w:rPr>
                  <w:rFonts w:cs="Arial"/>
                  <w:bCs/>
                  <w:lang w:val="en-US" w:eastAsia="ko-KR"/>
                </w:rPr>
                <w:t>7</w:t>
              </w:r>
              <w:r>
                <w:rPr>
                  <w:rFonts w:cs="Arial"/>
                  <w:bCs/>
                  <w:lang w:val="en-US" w:eastAsia="ko-KR"/>
                </w:rPr>
                <w:t>0</w:t>
              </w:r>
              <w:r w:rsidRPr="000154C7">
                <w:rPr>
                  <w:rFonts w:cs="Arial"/>
                  <w:bCs/>
                  <w:lang w:val="en-US" w:eastAsia="ko-KR"/>
                </w:rPr>
                <w:t>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709" w:type="dxa"/>
            <w:vAlign w:val="center"/>
          </w:tcPr>
          <w:p w14:paraId="2D5F2EF7" w14:textId="77777777" w:rsidR="00521E7A" w:rsidRDefault="00521E7A" w:rsidP="001258A0">
            <w:pPr>
              <w:pStyle w:val="TAC"/>
              <w:rPr>
                <w:ins w:id="5011" w:author="Per Lindell" w:date="2019-05-20T13:37:00Z"/>
                <w:lang w:val="en-US"/>
              </w:rPr>
            </w:pPr>
            <w:ins w:id="5012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6481EA00" w14:textId="77777777" w:rsidTr="004D3C26">
        <w:trPr>
          <w:tblHeader/>
          <w:jc w:val="center"/>
          <w:ins w:id="5013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161BC39E" w14:textId="77777777" w:rsidR="00521E7A" w:rsidRPr="00764B9B" w:rsidRDefault="00521E7A" w:rsidP="001258A0">
            <w:pPr>
              <w:pStyle w:val="TAC"/>
              <w:rPr>
                <w:ins w:id="5014" w:author="Per Lindell" w:date="2019-05-20T13:37:00Z"/>
                <w:rFonts w:cs="Arial"/>
                <w:szCs w:val="18"/>
              </w:rPr>
            </w:pPr>
            <w:ins w:id="5015" w:author="Per Lindell" w:date="2019-05-20T13:37:00Z">
              <w:r w:rsidRPr="00764B9B">
                <w:rPr>
                  <w:rFonts w:cs="Arial"/>
                  <w:szCs w:val="18"/>
                </w:rPr>
                <w:t>CA_n261(A-3G-O)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422C2FEF" w14:textId="77777777" w:rsidR="00521E7A" w:rsidRPr="000154C7" w:rsidRDefault="00521E7A" w:rsidP="001258A0">
            <w:pPr>
              <w:pStyle w:val="TAC"/>
              <w:rPr>
                <w:ins w:id="5016" w:author="Per Lindell" w:date="2019-05-20T13:37:00Z"/>
                <w:lang w:val="en-US"/>
              </w:rPr>
            </w:pPr>
            <w:ins w:id="5017" w:author="Per Lindell" w:date="2019-05-20T13:37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3437ABC2" w14:textId="77777777" w:rsidR="00521E7A" w:rsidRPr="000154C7" w:rsidRDefault="00521E7A" w:rsidP="001258A0">
            <w:pPr>
              <w:pStyle w:val="TAC"/>
              <w:rPr>
                <w:ins w:id="5018" w:author="Per Lindell" w:date="2019-05-20T13:37:00Z"/>
                <w:lang w:val="en-US"/>
              </w:rPr>
            </w:pPr>
            <w:ins w:id="5019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4253" w:type="dxa"/>
            <w:gridSpan w:val="10"/>
            <w:shd w:val="clear" w:color="auto" w:fill="auto"/>
            <w:vAlign w:val="center"/>
          </w:tcPr>
          <w:p w14:paraId="56C4F356" w14:textId="77777777" w:rsidR="00521E7A" w:rsidRPr="000154C7" w:rsidRDefault="00521E7A" w:rsidP="001258A0">
            <w:pPr>
              <w:pStyle w:val="TAC"/>
              <w:rPr>
                <w:ins w:id="5020" w:author="Per Lindell" w:date="2019-05-20T13:37:00Z"/>
                <w:bCs/>
                <w:szCs w:val="18"/>
                <w:lang w:val="en-US"/>
              </w:rPr>
            </w:pPr>
            <w:ins w:id="5021" w:author="Per Lindell" w:date="2019-05-20T13:37:00Z">
              <w:r>
                <w:rPr>
                  <w:rFonts w:cs="Arial"/>
                  <w:szCs w:val="18"/>
                </w:rPr>
                <w:t>CA_n261(3G)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5CB81D7B" w14:textId="77777777" w:rsidR="00521E7A" w:rsidRPr="000154C7" w:rsidRDefault="00521E7A" w:rsidP="001258A0">
            <w:pPr>
              <w:pStyle w:val="TAC"/>
              <w:rPr>
                <w:ins w:id="5022" w:author="Per Lindell" w:date="2019-05-20T13:37:00Z"/>
                <w:bCs/>
                <w:szCs w:val="18"/>
                <w:lang w:val="en-US"/>
              </w:rPr>
            </w:pPr>
            <w:ins w:id="5023" w:author="Per Lindell" w:date="2019-05-20T13:37:00Z">
              <w:r>
                <w:rPr>
                  <w:rFonts w:cs="Arial"/>
                  <w:szCs w:val="18"/>
                </w:rPr>
                <w:t>CA_n261O</w:t>
              </w:r>
            </w:ins>
          </w:p>
        </w:tc>
        <w:tc>
          <w:tcPr>
            <w:tcW w:w="709" w:type="dxa"/>
            <w:vAlign w:val="center"/>
          </w:tcPr>
          <w:p w14:paraId="1E4FDF76" w14:textId="77777777" w:rsidR="00521E7A" w:rsidRPr="000154C7" w:rsidRDefault="00521E7A" w:rsidP="001258A0">
            <w:pPr>
              <w:pStyle w:val="TAC"/>
              <w:rPr>
                <w:ins w:id="502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93C7B4B" w14:textId="77777777" w:rsidR="00521E7A" w:rsidRPr="000154C7" w:rsidRDefault="00521E7A" w:rsidP="001258A0">
            <w:pPr>
              <w:pStyle w:val="TAC"/>
              <w:rPr>
                <w:ins w:id="502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052ECC0" w14:textId="77777777" w:rsidR="00521E7A" w:rsidRPr="000154C7" w:rsidRDefault="00521E7A" w:rsidP="001258A0">
            <w:pPr>
              <w:pStyle w:val="TAC"/>
              <w:rPr>
                <w:ins w:id="502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8514902" w14:textId="77777777" w:rsidR="00521E7A" w:rsidRPr="000154C7" w:rsidRDefault="00521E7A" w:rsidP="001258A0">
            <w:pPr>
              <w:pStyle w:val="TAC"/>
              <w:rPr>
                <w:ins w:id="5027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516AA199" w14:textId="77777777" w:rsidR="00521E7A" w:rsidRPr="000154C7" w:rsidRDefault="00521E7A" w:rsidP="001258A0">
            <w:pPr>
              <w:pStyle w:val="TAC"/>
              <w:rPr>
                <w:ins w:id="5028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02C65C8D" w14:textId="77777777" w:rsidR="00521E7A" w:rsidRPr="000154C7" w:rsidRDefault="00521E7A" w:rsidP="001258A0">
            <w:pPr>
              <w:pStyle w:val="TAC"/>
              <w:rPr>
                <w:ins w:id="5029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0ED94B44" w14:textId="77777777" w:rsidR="00521E7A" w:rsidRPr="000154C7" w:rsidRDefault="00521E7A" w:rsidP="001258A0">
            <w:pPr>
              <w:pStyle w:val="TAC"/>
              <w:rPr>
                <w:ins w:id="5030" w:author="Per Lindell" w:date="2019-05-20T13:37:00Z"/>
                <w:bCs/>
                <w:szCs w:val="18"/>
                <w:lang w:val="en-US"/>
              </w:rPr>
            </w:pPr>
            <w:ins w:id="5031" w:author="Per Lindell" w:date="2019-05-20T13:37:00Z">
              <w:r w:rsidRPr="000154C7">
                <w:rPr>
                  <w:rFonts w:cs="Arial"/>
                </w:rPr>
                <w:t>650</w:t>
              </w:r>
              <w:r w:rsidRPr="000154C7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41293278" w14:textId="77777777" w:rsidR="00521E7A" w:rsidRPr="000154C7" w:rsidRDefault="00521E7A" w:rsidP="001258A0">
            <w:pPr>
              <w:pStyle w:val="TAC"/>
              <w:rPr>
                <w:ins w:id="5032" w:author="Per Lindell" w:date="2019-05-20T13:37:00Z"/>
                <w:lang w:val="en-US"/>
              </w:rPr>
            </w:pPr>
            <w:ins w:id="5033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32C96E6D" w14:textId="77777777" w:rsidTr="004D3C26">
        <w:trPr>
          <w:tblHeader/>
          <w:jc w:val="center"/>
          <w:ins w:id="5034" w:author="Per Lindell" w:date="2019-05-20T13:37:00Z"/>
        </w:trPr>
        <w:tc>
          <w:tcPr>
            <w:tcW w:w="1837" w:type="dxa"/>
            <w:vMerge/>
            <w:vAlign w:val="center"/>
          </w:tcPr>
          <w:p w14:paraId="66FAFBFB" w14:textId="77777777" w:rsidR="00521E7A" w:rsidRPr="00764B9B" w:rsidRDefault="00521E7A" w:rsidP="001258A0">
            <w:pPr>
              <w:pStyle w:val="TAC"/>
              <w:rPr>
                <w:ins w:id="5035" w:author="Per Lindell" w:date="2019-05-20T13:37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45A1C14C" w14:textId="77777777" w:rsidR="00521E7A" w:rsidRPr="000154C7" w:rsidRDefault="00521E7A" w:rsidP="001258A0">
            <w:pPr>
              <w:pStyle w:val="TAC"/>
              <w:rPr>
                <w:ins w:id="5036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698156C6" w14:textId="77777777" w:rsidR="00521E7A" w:rsidRPr="000154C7" w:rsidRDefault="00521E7A" w:rsidP="001258A0">
            <w:pPr>
              <w:pStyle w:val="TAC"/>
              <w:rPr>
                <w:ins w:id="5037" w:author="Per Lindell" w:date="2019-05-20T13:37:00Z"/>
                <w:lang w:val="en-US"/>
              </w:rPr>
            </w:pPr>
            <w:ins w:id="5038" w:author="Per Lindell" w:date="2019-05-20T13:37:00Z">
              <w:r>
                <w:rPr>
                  <w:rFonts w:cs="Arial"/>
                  <w:szCs w:val="18"/>
                </w:rPr>
                <w:t>CA_n261O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1EAE5CA" w14:textId="77777777" w:rsidR="00521E7A" w:rsidRPr="000154C7" w:rsidRDefault="00521E7A" w:rsidP="001258A0">
            <w:pPr>
              <w:pStyle w:val="TAC"/>
              <w:rPr>
                <w:ins w:id="5039" w:author="Per Lindell" w:date="2019-05-20T13:37:00Z"/>
                <w:lang w:val="en-US"/>
              </w:rPr>
            </w:pPr>
            <w:ins w:id="5040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4253" w:type="dxa"/>
            <w:gridSpan w:val="9"/>
            <w:vAlign w:val="center"/>
          </w:tcPr>
          <w:p w14:paraId="4B7E3386" w14:textId="77777777" w:rsidR="00521E7A" w:rsidRPr="000154C7" w:rsidRDefault="00521E7A" w:rsidP="001258A0">
            <w:pPr>
              <w:pStyle w:val="TAC"/>
              <w:rPr>
                <w:ins w:id="5041" w:author="Per Lindell" w:date="2019-05-20T13:37:00Z"/>
                <w:bCs/>
                <w:szCs w:val="18"/>
                <w:lang w:val="en-US"/>
              </w:rPr>
            </w:pPr>
            <w:ins w:id="5042" w:author="Per Lindell" w:date="2019-05-20T13:37:00Z">
              <w:r>
                <w:rPr>
                  <w:rFonts w:cs="Arial"/>
                  <w:szCs w:val="18"/>
                </w:rPr>
                <w:t>CA_n261(3G)</w:t>
              </w:r>
            </w:ins>
          </w:p>
        </w:tc>
        <w:tc>
          <w:tcPr>
            <w:tcW w:w="709" w:type="dxa"/>
            <w:vAlign w:val="center"/>
          </w:tcPr>
          <w:p w14:paraId="438B7DE9" w14:textId="77777777" w:rsidR="00521E7A" w:rsidRPr="000154C7" w:rsidRDefault="00521E7A" w:rsidP="001258A0">
            <w:pPr>
              <w:pStyle w:val="TAC"/>
              <w:rPr>
                <w:ins w:id="504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96A3281" w14:textId="77777777" w:rsidR="00521E7A" w:rsidRPr="000154C7" w:rsidRDefault="00521E7A" w:rsidP="001258A0">
            <w:pPr>
              <w:pStyle w:val="TAC"/>
              <w:rPr>
                <w:ins w:id="504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A20570D" w14:textId="77777777" w:rsidR="00521E7A" w:rsidRPr="000154C7" w:rsidRDefault="00521E7A" w:rsidP="001258A0">
            <w:pPr>
              <w:pStyle w:val="TAC"/>
              <w:rPr>
                <w:ins w:id="504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5B885E9" w14:textId="77777777" w:rsidR="00521E7A" w:rsidRPr="000154C7" w:rsidRDefault="00521E7A" w:rsidP="001258A0">
            <w:pPr>
              <w:pStyle w:val="TAC"/>
              <w:rPr>
                <w:ins w:id="5046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32F5FC9C" w14:textId="77777777" w:rsidR="00521E7A" w:rsidRPr="000154C7" w:rsidRDefault="00521E7A" w:rsidP="001258A0">
            <w:pPr>
              <w:pStyle w:val="TAC"/>
              <w:rPr>
                <w:ins w:id="5047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21E8B2A8" w14:textId="77777777" w:rsidR="00521E7A" w:rsidRPr="000154C7" w:rsidRDefault="00521E7A" w:rsidP="001258A0">
            <w:pPr>
              <w:pStyle w:val="TAC"/>
              <w:rPr>
                <w:ins w:id="5048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771AA388" w14:textId="77777777" w:rsidR="00521E7A" w:rsidRPr="000154C7" w:rsidRDefault="00521E7A" w:rsidP="001258A0">
            <w:pPr>
              <w:pStyle w:val="TAC"/>
              <w:rPr>
                <w:ins w:id="504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540083B4" w14:textId="77777777" w:rsidR="00521E7A" w:rsidRPr="000154C7" w:rsidRDefault="00521E7A" w:rsidP="001258A0">
            <w:pPr>
              <w:pStyle w:val="TAC"/>
              <w:rPr>
                <w:ins w:id="5050" w:author="Per Lindell" w:date="2019-05-20T13:37:00Z"/>
                <w:lang w:val="en-US"/>
              </w:rPr>
            </w:pPr>
          </w:p>
        </w:tc>
      </w:tr>
      <w:tr w:rsidR="00521E7A" w:rsidRPr="000154C7" w14:paraId="66F452EB" w14:textId="77777777" w:rsidTr="004D3C26">
        <w:trPr>
          <w:tblHeader/>
          <w:jc w:val="center"/>
          <w:ins w:id="5051" w:author="Per Lindell" w:date="2019-05-20T13:37:00Z"/>
        </w:trPr>
        <w:tc>
          <w:tcPr>
            <w:tcW w:w="1837" w:type="dxa"/>
            <w:vMerge/>
            <w:vAlign w:val="center"/>
          </w:tcPr>
          <w:p w14:paraId="749E23DC" w14:textId="77777777" w:rsidR="00521E7A" w:rsidRPr="00764B9B" w:rsidRDefault="00521E7A" w:rsidP="001258A0">
            <w:pPr>
              <w:pStyle w:val="TAC"/>
              <w:rPr>
                <w:ins w:id="5052" w:author="Per Lindell" w:date="2019-05-20T13:37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71D2AE13" w14:textId="77777777" w:rsidR="00521E7A" w:rsidRPr="000154C7" w:rsidRDefault="00521E7A" w:rsidP="001258A0">
            <w:pPr>
              <w:pStyle w:val="TAC"/>
              <w:rPr>
                <w:ins w:id="5053" w:author="Per Lindell" w:date="2019-05-20T13:37:00Z"/>
                <w:lang w:val="en-US"/>
              </w:rPr>
            </w:pPr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3A6CF22F" w14:textId="77777777" w:rsidR="00521E7A" w:rsidRPr="000154C7" w:rsidRDefault="00521E7A" w:rsidP="001258A0">
            <w:pPr>
              <w:pStyle w:val="TAC"/>
              <w:rPr>
                <w:ins w:id="5054" w:author="Per Lindell" w:date="2019-05-20T13:37:00Z"/>
                <w:bCs/>
                <w:szCs w:val="18"/>
                <w:lang w:val="en-US"/>
              </w:rPr>
            </w:pPr>
            <w:ins w:id="5055" w:author="Per Lindell" w:date="2019-05-20T13:37:00Z">
              <w:r>
                <w:rPr>
                  <w:rFonts w:cs="Arial"/>
                  <w:szCs w:val="18"/>
                </w:rPr>
                <w:t>CA_n261(3G)</w:t>
              </w:r>
            </w:ins>
          </w:p>
        </w:tc>
        <w:tc>
          <w:tcPr>
            <w:tcW w:w="1418" w:type="dxa"/>
            <w:gridSpan w:val="3"/>
            <w:vAlign w:val="center"/>
          </w:tcPr>
          <w:p w14:paraId="0093C27B" w14:textId="77777777" w:rsidR="00521E7A" w:rsidRPr="000154C7" w:rsidRDefault="00521E7A" w:rsidP="001258A0">
            <w:pPr>
              <w:pStyle w:val="TAC"/>
              <w:rPr>
                <w:ins w:id="5056" w:author="Per Lindell" w:date="2019-05-20T13:37:00Z"/>
                <w:bCs/>
                <w:szCs w:val="18"/>
                <w:lang w:val="en-US"/>
              </w:rPr>
            </w:pPr>
            <w:ins w:id="5057" w:author="Per Lindell" w:date="2019-05-20T13:37:00Z">
              <w:r>
                <w:rPr>
                  <w:rFonts w:cs="Arial"/>
                  <w:szCs w:val="18"/>
                </w:rPr>
                <w:t>CA_n261O</w:t>
              </w:r>
            </w:ins>
          </w:p>
        </w:tc>
        <w:tc>
          <w:tcPr>
            <w:tcW w:w="709" w:type="dxa"/>
            <w:vAlign w:val="center"/>
          </w:tcPr>
          <w:p w14:paraId="3F988E26" w14:textId="77777777" w:rsidR="00521E7A" w:rsidRPr="000154C7" w:rsidRDefault="00521E7A" w:rsidP="001258A0">
            <w:pPr>
              <w:pStyle w:val="TAC"/>
              <w:rPr>
                <w:ins w:id="5058" w:author="Per Lindell" w:date="2019-05-20T13:37:00Z"/>
                <w:bCs/>
                <w:szCs w:val="18"/>
                <w:lang w:val="en-US"/>
              </w:rPr>
            </w:pPr>
            <w:ins w:id="5059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9" w:type="dxa"/>
            <w:vAlign w:val="center"/>
          </w:tcPr>
          <w:p w14:paraId="5A921AC0" w14:textId="77777777" w:rsidR="00521E7A" w:rsidRPr="000154C7" w:rsidRDefault="00521E7A" w:rsidP="001258A0">
            <w:pPr>
              <w:pStyle w:val="TAC"/>
              <w:rPr>
                <w:ins w:id="506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2191FFA" w14:textId="77777777" w:rsidR="00521E7A" w:rsidRPr="000154C7" w:rsidRDefault="00521E7A" w:rsidP="001258A0">
            <w:pPr>
              <w:pStyle w:val="TAC"/>
              <w:rPr>
                <w:ins w:id="506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8EC86B3" w14:textId="77777777" w:rsidR="00521E7A" w:rsidRPr="000154C7" w:rsidRDefault="00521E7A" w:rsidP="001258A0">
            <w:pPr>
              <w:pStyle w:val="TAC"/>
              <w:rPr>
                <w:ins w:id="506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4F84270" w14:textId="77777777" w:rsidR="00521E7A" w:rsidRPr="000154C7" w:rsidRDefault="00521E7A" w:rsidP="001258A0">
            <w:pPr>
              <w:pStyle w:val="TAC"/>
              <w:rPr>
                <w:ins w:id="5063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7319B27A" w14:textId="77777777" w:rsidR="00521E7A" w:rsidRPr="000154C7" w:rsidRDefault="00521E7A" w:rsidP="001258A0">
            <w:pPr>
              <w:pStyle w:val="TAC"/>
              <w:rPr>
                <w:ins w:id="5064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3BE0F2D3" w14:textId="77777777" w:rsidR="00521E7A" w:rsidRPr="000154C7" w:rsidRDefault="00521E7A" w:rsidP="001258A0">
            <w:pPr>
              <w:pStyle w:val="TAC"/>
              <w:rPr>
                <w:ins w:id="5065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3FD04FE9" w14:textId="77777777" w:rsidR="00521E7A" w:rsidRPr="000154C7" w:rsidRDefault="00521E7A" w:rsidP="001258A0">
            <w:pPr>
              <w:pStyle w:val="TAC"/>
              <w:rPr>
                <w:ins w:id="506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35966D85" w14:textId="77777777" w:rsidR="00521E7A" w:rsidRPr="000154C7" w:rsidRDefault="00521E7A" w:rsidP="001258A0">
            <w:pPr>
              <w:pStyle w:val="TAC"/>
              <w:rPr>
                <w:ins w:id="5067" w:author="Per Lindell" w:date="2019-05-20T13:37:00Z"/>
                <w:lang w:val="en-US"/>
              </w:rPr>
            </w:pPr>
          </w:p>
        </w:tc>
      </w:tr>
      <w:tr w:rsidR="00521E7A" w14:paraId="7A8634CE" w14:textId="77777777" w:rsidTr="004D3C26">
        <w:trPr>
          <w:tblHeader/>
          <w:jc w:val="center"/>
          <w:ins w:id="5068" w:author="Per Lindell" w:date="2019-05-20T13:37:00Z"/>
        </w:trPr>
        <w:tc>
          <w:tcPr>
            <w:tcW w:w="1837" w:type="dxa"/>
            <w:vAlign w:val="center"/>
          </w:tcPr>
          <w:p w14:paraId="461DE5C6" w14:textId="77777777" w:rsidR="00521E7A" w:rsidRPr="00764B9B" w:rsidRDefault="00521E7A" w:rsidP="001258A0">
            <w:pPr>
              <w:pStyle w:val="TAC"/>
              <w:rPr>
                <w:ins w:id="5069" w:author="Per Lindell" w:date="2019-05-20T13:37:00Z"/>
                <w:rFonts w:cs="Arial"/>
                <w:szCs w:val="18"/>
              </w:rPr>
            </w:pPr>
            <w:ins w:id="5070" w:author="Per Lindell" w:date="2019-05-20T13:37:00Z">
              <w:r w:rsidRPr="00764B9B">
                <w:rPr>
                  <w:rFonts w:cs="Arial"/>
                  <w:szCs w:val="18"/>
                </w:rPr>
                <w:t>CA_n261(A-2G)</w:t>
              </w:r>
            </w:ins>
          </w:p>
        </w:tc>
        <w:tc>
          <w:tcPr>
            <w:tcW w:w="1111" w:type="dxa"/>
            <w:vAlign w:val="center"/>
          </w:tcPr>
          <w:p w14:paraId="0404C60F" w14:textId="77777777" w:rsidR="00521E7A" w:rsidRPr="000154C7" w:rsidRDefault="00521E7A" w:rsidP="001258A0">
            <w:pPr>
              <w:pStyle w:val="TAC"/>
              <w:rPr>
                <w:ins w:id="5071" w:author="Per Lindell" w:date="2019-05-20T13:37:00Z"/>
                <w:rFonts w:cs="Arial"/>
                <w:szCs w:val="18"/>
                <w:lang w:val="en-US" w:eastAsia="ko-KR"/>
              </w:rPr>
            </w:pPr>
            <w:ins w:id="5072" w:author="Per Lindell" w:date="2019-05-20T13:3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462EDADB" w14:textId="77777777" w:rsidR="00521E7A" w:rsidRDefault="00521E7A" w:rsidP="001258A0">
            <w:pPr>
              <w:pStyle w:val="TAC"/>
              <w:rPr>
                <w:ins w:id="5073" w:author="Per Lindell" w:date="2019-05-20T13:37:00Z"/>
                <w:rFonts w:cs="Arial"/>
                <w:szCs w:val="18"/>
              </w:rPr>
            </w:pPr>
            <w:ins w:id="5074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2949" w:type="dxa"/>
            <w:gridSpan w:val="7"/>
            <w:shd w:val="clear" w:color="auto" w:fill="auto"/>
            <w:vAlign w:val="center"/>
          </w:tcPr>
          <w:p w14:paraId="0E8EE040" w14:textId="77777777" w:rsidR="00521E7A" w:rsidRDefault="00521E7A" w:rsidP="001258A0">
            <w:pPr>
              <w:pStyle w:val="TAC"/>
              <w:rPr>
                <w:ins w:id="5075" w:author="Per Lindell" w:date="2019-05-20T13:37:00Z"/>
                <w:rFonts w:cs="Arial"/>
                <w:szCs w:val="18"/>
              </w:rPr>
            </w:pPr>
            <w:ins w:id="5076" w:author="Per Lindell" w:date="2019-05-20T13:37:00Z">
              <w:r>
                <w:rPr>
                  <w:rFonts w:cs="Arial"/>
                  <w:szCs w:val="18"/>
                </w:rPr>
                <w:t>CA_n261(2G)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1A3D9ED1" w14:textId="77777777" w:rsidR="00521E7A" w:rsidRPr="000154C7" w:rsidRDefault="00521E7A" w:rsidP="001258A0">
            <w:pPr>
              <w:pStyle w:val="TAC"/>
              <w:rPr>
                <w:ins w:id="507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90267CE" w14:textId="77777777" w:rsidR="00521E7A" w:rsidRPr="000154C7" w:rsidRDefault="00521E7A" w:rsidP="001258A0">
            <w:pPr>
              <w:pStyle w:val="TAC"/>
              <w:rPr>
                <w:ins w:id="507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C55264B" w14:textId="77777777" w:rsidR="00521E7A" w:rsidRPr="000154C7" w:rsidRDefault="00521E7A" w:rsidP="001258A0">
            <w:pPr>
              <w:pStyle w:val="TAC"/>
              <w:rPr>
                <w:ins w:id="507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9AB10FE" w14:textId="77777777" w:rsidR="00521E7A" w:rsidRPr="000154C7" w:rsidRDefault="00521E7A" w:rsidP="001258A0">
            <w:pPr>
              <w:pStyle w:val="TAC"/>
              <w:rPr>
                <w:ins w:id="508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2B7C2F4" w14:textId="77777777" w:rsidR="00521E7A" w:rsidRPr="000154C7" w:rsidRDefault="00521E7A" w:rsidP="001258A0">
            <w:pPr>
              <w:pStyle w:val="TAC"/>
              <w:rPr>
                <w:ins w:id="508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EBEECF2" w14:textId="77777777" w:rsidR="00521E7A" w:rsidRPr="000154C7" w:rsidRDefault="00521E7A" w:rsidP="001258A0">
            <w:pPr>
              <w:pStyle w:val="TAC"/>
              <w:rPr>
                <w:ins w:id="508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D94E5BE" w14:textId="77777777" w:rsidR="00521E7A" w:rsidRPr="000154C7" w:rsidRDefault="00521E7A" w:rsidP="001258A0">
            <w:pPr>
              <w:pStyle w:val="TAC"/>
              <w:rPr>
                <w:ins w:id="508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43E7E19" w14:textId="77777777" w:rsidR="00521E7A" w:rsidRPr="000154C7" w:rsidRDefault="00521E7A" w:rsidP="001258A0">
            <w:pPr>
              <w:pStyle w:val="TAC"/>
              <w:rPr>
                <w:ins w:id="5084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3C7830EA" w14:textId="77777777" w:rsidR="00521E7A" w:rsidRPr="000154C7" w:rsidRDefault="00521E7A" w:rsidP="001258A0">
            <w:pPr>
              <w:pStyle w:val="TAC"/>
              <w:rPr>
                <w:ins w:id="5085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9F964CF" w14:textId="77777777" w:rsidR="00521E7A" w:rsidRPr="000154C7" w:rsidRDefault="00521E7A" w:rsidP="001258A0">
            <w:pPr>
              <w:pStyle w:val="TAC"/>
              <w:rPr>
                <w:ins w:id="5086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1F9D574E" w14:textId="77777777" w:rsidR="00521E7A" w:rsidRPr="000154C7" w:rsidRDefault="00521E7A" w:rsidP="001258A0">
            <w:pPr>
              <w:pStyle w:val="TAC"/>
              <w:rPr>
                <w:ins w:id="5087" w:author="Per Lindell" w:date="2019-05-20T13:37:00Z"/>
                <w:lang w:val="en-US"/>
              </w:rPr>
            </w:pPr>
            <w:ins w:id="5088" w:author="Per Lindell" w:date="2019-05-20T13:37:00Z">
              <w:r w:rsidRPr="000154C7">
                <w:rPr>
                  <w:rFonts w:cs="Arial"/>
                  <w:bCs/>
                  <w:lang w:val="en-US" w:eastAsia="ko-KR"/>
                </w:rPr>
                <w:t>7</w:t>
              </w:r>
              <w:r>
                <w:rPr>
                  <w:rFonts w:cs="Arial"/>
                  <w:bCs/>
                  <w:lang w:val="en-US" w:eastAsia="ko-KR"/>
                </w:rPr>
                <w:t>5</w:t>
              </w:r>
              <w:r w:rsidRPr="000154C7">
                <w:rPr>
                  <w:rFonts w:cs="Arial"/>
                  <w:bCs/>
                  <w:lang w:val="en-US" w:eastAsia="ko-KR"/>
                </w:rPr>
                <w:t>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709" w:type="dxa"/>
            <w:vAlign w:val="center"/>
          </w:tcPr>
          <w:p w14:paraId="722B19B5" w14:textId="77777777" w:rsidR="00521E7A" w:rsidRDefault="00521E7A" w:rsidP="001258A0">
            <w:pPr>
              <w:pStyle w:val="TAC"/>
              <w:rPr>
                <w:ins w:id="5089" w:author="Per Lindell" w:date="2019-05-20T13:37:00Z"/>
                <w:lang w:val="en-US"/>
              </w:rPr>
            </w:pPr>
          </w:p>
        </w:tc>
      </w:tr>
      <w:tr w:rsidR="00521E7A" w:rsidRPr="000154C7" w14:paraId="6B2FDB20" w14:textId="77777777" w:rsidTr="004D3C26">
        <w:trPr>
          <w:tblHeader/>
          <w:jc w:val="center"/>
          <w:ins w:id="5090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09A4AD03" w14:textId="77777777" w:rsidR="00521E7A" w:rsidRPr="00764B9B" w:rsidRDefault="00521E7A" w:rsidP="001258A0">
            <w:pPr>
              <w:pStyle w:val="TAC"/>
              <w:rPr>
                <w:ins w:id="5091" w:author="Per Lindell" w:date="2019-05-20T13:37:00Z"/>
                <w:rFonts w:cs="Arial"/>
                <w:szCs w:val="18"/>
              </w:rPr>
            </w:pPr>
            <w:ins w:id="5092" w:author="Per Lindell" w:date="2019-05-20T13:37:00Z">
              <w:r w:rsidRPr="00764B9B">
                <w:rPr>
                  <w:rFonts w:cs="Arial"/>
                  <w:szCs w:val="18"/>
                </w:rPr>
                <w:t>CA_n261(A-4G)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D8E0E68" w14:textId="77777777" w:rsidR="00521E7A" w:rsidRPr="000154C7" w:rsidRDefault="00521E7A" w:rsidP="001258A0">
            <w:pPr>
              <w:pStyle w:val="TAC"/>
              <w:rPr>
                <w:ins w:id="5093" w:author="Per Lindell" w:date="2019-05-20T13:37:00Z"/>
                <w:lang w:val="en-US"/>
              </w:rPr>
            </w:pPr>
            <w:ins w:id="5094" w:author="Per Lindell" w:date="2019-05-20T13:37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1DCB55BE" w14:textId="77777777" w:rsidR="00521E7A" w:rsidRPr="000154C7" w:rsidRDefault="00521E7A" w:rsidP="001258A0">
            <w:pPr>
              <w:pStyle w:val="TAC"/>
              <w:rPr>
                <w:ins w:id="5095" w:author="Per Lindell" w:date="2019-05-20T13:37:00Z"/>
                <w:lang w:val="en-US"/>
              </w:rPr>
            </w:pPr>
            <w:ins w:id="5096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5671" w:type="dxa"/>
            <w:gridSpan w:val="12"/>
            <w:shd w:val="clear" w:color="auto" w:fill="auto"/>
            <w:vAlign w:val="center"/>
          </w:tcPr>
          <w:p w14:paraId="1CA52913" w14:textId="77777777" w:rsidR="00521E7A" w:rsidRPr="000154C7" w:rsidRDefault="00521E7A" w:rsidP="001258A0">
            <w:pPr>
              <w:pStyle w:val="TAC"/>
              <w:rPr>
                <w:ins w:id="5097" w:author="Per Lindell" w:date="2019-05-20T13:37:00Z"/>
                <w:bCs/>
                <w:szCs w:val="18"/>
                <w:lang w:val="en-US"/>
              </w:rPr>
            </w:pPr>
            <w:ins w:id="5098" w:author="Per Lindell" w:date="2019-05-20T13:37:00Z">
              <w:r>
                <w:rPr>
                  <w:rFonts w:cs="Arial"/>
                  <w:szCs w:val="18"/>
                </w:rPr>
                <w:t>CA_n261(4G)</w:t>
              </w:r>
            </w:ins>
          </w:p>
        </w:tc>
        <w:tc>
          <w:tcPr>
            <w:tcW w:w="709" w:type="dxa"/>
            <w:vAlign w:val="center"/>
          </w:tcPr>
          <w:p w14:paraId="07258995" w14:textId="77777777" w:rsidR="00521E7A" w:rsidRPr="000154C7" w:rsidRDefault="00521E7A" w:rsidP="001258A0">
            <w:pPr>
              <w:pStyle w:val="TAC"/>
              <w:rPr>
                <w:ins w:id="509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61BDE23" w14:textId="77777777" w:rsidR="00521E7A" w:rsidRPr="000154C7" w:rsidRDefault="00521E7A" w:rsidP="001258A0">
            <w:pPr>
              <w:pStyle w:val="TAC"/>
              <w:rPr>
                <w:ins w:id="510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625C9B8" w14:textId="77777777" w:rsidR="00521E7A" w:rsidRPr="000154C7" w:rsidRDefault="00521E7A" w:rsidP="001258A0">
            <w:pPr>
              <w:pStyle w:val="TAC"/>
              <w:rPr>
                <w:ins w:id="510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2B86BFD" w14:textId="77777777" w:rsidR="00521E7A" w:rsidRPr="000154C7" w:rsidRDefault="00521E7A" w:rsidP="001258A0">
            <w:pPr>
              <w:pStyle w:val="TAC"/>
              <w:rPr>
                <w:ins w:id="5102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5813A213" w14:textId="77777777" w:rsidR="00521E7A" w:rsidRPr="000154C7" w:rsidRDefault="00521E7A" w:rsidP="001258A0">
            <w:pPr>
              <w:pStyle w:val="TAC"/>
              <w:rPr>
                <w:ins w:id="5103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043D9297" w14:textId="77777777" w:rsidR="00521E7A" w:rsidRPr="000154C7" w:rsidRDefault="00521E7A" w:rsidP="001258A0">
            <w:pPr>
              <w:pStyle w:val="TAC"/>
              <w:rPr>
                <w:ins w:id="5104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492D5C9C" w14:textId="77777777" w:rsidR="00521E7A" w:rsidRPr="000154C7" w:rsidRDefault="00521E7A" w:rsidP="001258A0">
            <w:pPr>
              <w:pStyle w:val="TAC"/>
              <w:rPr>
                <w:ins w:id="5105" w:author="Per Lindell" w:date="2019-05-20T13:37:00Z"/>
                <w:bCs/>
                <w:szCs w:val="18"/>
                <w:lang w:val="en-US"/>
              </w:rPr>
            </w:pPr>
            <w:ins w:id="5106" w:author="Per Lindell" w:date="2019-05-20T13:37:00Z">
              <w:r w:rsidRPr="000154C7">
                <w:rPr>
                  <w:rFonts w:cs="Arial"/>
                </w:rPr>
                <w:t>650</w:t>
              </w:r>
              <w:r w:rsidRPr="000154C7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6C469786" w14:textId="77777777" w:rsidR="00521E7A" w:rsidRPr="000154C7" w:rsidRDefault="00521E7A" w:rsidP="001258A0">
            <w:pPr>
              <w:pStyle w:val="TAC"/>
              <w:rPr>
                <w:ins w:id="5107" w:author="Per Lindell" w:date="2019-05-20T13:37:00Z"/>
                <w:lang w:val="en-US"/>
              </w:rPr>
            </w:pPr>
            <w:ins w:id="5108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5BEFB5B5" w14:textId="77777777" w:rsidTr="004D3C26">
        <w:trPr>
          <w:tblHeader/>
          <w:jc w:val="center"/>
          <w:ins w:id="5109" w:author="Per Lindell" w:date="2019-05-20T13:37:00Z"/>
        </w:trPr>
        <w:tc>
          <w:tcPr>
            <w:tcW w:w="1837" w:type="dxa"/>
            <w:vMerge/>
            <w:vAlign w:val="center"/>
          </w:tcPr>
          <w:p w14:paraId="25F646C0" w14:textId="77777777" w:rsidR="00521E7A" w:rsidRPr="00764B9B" w:rsidRDefault="00521E7A" w:rsidP="001258A0">
            <w:pPr>
              <w:pStyle w:val="TAC"/>
              <w:rPr>
                <w:ins w:id="5110" w:author="Per Lindell" w:date="2019-05-20T13:37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7404EB6B" w14:textId="77777777" w:rsidR="00521E7A" w:rsidRPr="000154C7" w:rsidRDefault="00521E7A" w:rsidP="001258A0">
            <w:pPr>
              <w:pStyle w:val="TAC"/>
              <w:rPr>
                <w:ins w:id="5111" w:author="Per Lindell" w:date="2019-05-20T13:37:00Z"/>
                <w:lang w:val="en-US"/>
              </w:rPr>
            </w:pPr>
          </w:p>
        </w:tc>
        <w:tc>
          <w:tcPr>
            <w:tcW w:w="5841" w:type="dxa"/>
            <w:gridSpan w:val="13"/>
            <w:shd w:val="clear" w:color="auto" w:fill="auto"/>
            <w:vAlign w:val="center"/>
          </w:tcPr>
          <w:p w14:paraId="7BC8667F" w14:textId="77777777" w:rsidR="00521E7A" w:rsidRPr="000154C7" w:rsidRDefault="00521E7A" w:rsidP="001258A0">
            <w:pPr>
              <w:pStyle w:val="TAC"/>
              <w:rPr>
                <w:ins w:id="5112" w:author="Per Lindell" w:date="2019-05-20T13:37:00Z"/>
                <w:bCs/>
                <w:szCs w:val="18"/>
                <w:lang w:val="en-US"/>
              </w:rPr>
            </w:pPr>
            <w:ins w:id="5113" w:author="Per Lindell" w:date="2019-05-20T13:37:00Z">
              <w:r>
                <w:rPr>
                  <w:rFonts w:cs="Arial"/>
                  <w:szCs w:val="18"/>
                </w:rPr>
                <w:t>CA_n261(4G)</w:t>
              </w:r>
            </w:ins>
          </w:p>
        </w:tc>
        <w:tc>
          <w:tcPr>
            <w:tcW w:w="709" w:type="dxa"/>
            <w:vAlign w:val="center"/>
          </w:tcPr>
          <w:p w14:paraId="52111570" w14:textId="77777777" w:rsidR="00521E7A" w:rsidRPr="000154C7" w:rsidRDefault="00521E7A" w:rsidP="001258A0">
            <w:pPr>
              <w:pStyle w:val="TAC"/>
              <w:rPr>
                <w:ins w:id="5114" w:author="Per Lindell" w:date="2019-05-20T13:37:00Z"/>
                <w:bCs/>
                <w:szCs w:val="18"/>
                <w:lang w:val="en-US"/>
              </w:rPr>
            </w:pPr>
            <w:ins w:id="5115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9" w:type="dxa"/>
            <w:vAlign w:val="center"/>
          </w:tcPr>
          <w:p w14:paraId="74705AE7" w14:textId="77777777" w:rsidR="00521E7A" w:rsidRPr="000154C7" w:rsidRDefault="00521E7A" w:rsidP="001258A0">
            <w:pPr>
              <w:pStyle w:val="TAC"/>
              <w:rPr>
                <w:ins w:id="511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55C3B5E" w14:textId="77777777" w:rsidR="00521E7A" w:rsidRPr="000154C7" w:rsidRDefault="00521E7A" w:rsidP="001258A0">
            <w:pPr>
              <w:pStyle w:val="TAC"/>
              <w:rPr>
                <w:ins w:id="511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E5E4AE9" w14:textId="77777777" w:rsidR="00521E7A" w:rsidRPr="000154C7" w:rsidRDefault="00521E7A" w:rsidP="001258A0">
            <w:pPr>
              <w:pStyle w:val="TAC"/>
              <w:rPr>
                <w:ins w:id="511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26C843E" w14:textId="77777777" w:rsidR="00521E7A" w:rsidRPr="000154C7" w:rsidRDefault="00521E7A" w:rsidP="001258A0">
            <w:pPr>
              <w:pStyle w:val="TAC"/>
              <w:rPr>
                <w:ins w:id="5119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281A0FD3" w14:textId="77777777" w:rsidR="00521E7A" w:rsidRPr="000154C7" w:rsidRDefault="00521E7A" w:rsidP="001258A0">
            <w:pPr>
              <w:pStyle w:val="TAC"/>
              <w:rPr>
                <w:ins w:id="5120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0ADDC834" w14:textId="77777777" w:rsidR="00521E7A" w:rsidRPr="000154C7" w:rsidRDefault="00521E7A" w:rsidP="001258A0">
            <w:pPr>
              <w:pStyle w:val="TAC"/>
              <w:rPr>
                <w:ins w:id="5121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79562F5B" w14:textId="77777777" w:rsidR="00521E7A" w:rsidRPr="000154C7" w:rsidRDefault="00521E7A" w:rsidP="001258A0">
            <w:pPr>
              <w:pStyle w:val="TAC"/>
              <w:rPr>
                <w:ins w:id="512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7A63A64C" w14:textId="77777777" w:rsidR="00521E7A" w:rsidRPr="000154C7" w:rsidRDefault="00521E7A" w:rsidP="001258A0">
            <w:pPr>
              <w:pStyle w:val="TAC"/>
              <w:rPr>
                <w:ins w:id="5123" w:author="Per Lindell" w:date="2019-05-20T13:37:00Z"/>
                <w:lang w:val="en-US"/>
              </w:rPr>
            </w:pPr>
          </w:p>
        </w:tc>
      </w:tr>
      <w:tr w:rsidR="00521E7A" w:rsidRPr="000154C7" w14:paraId="05BB2B67" w14:textId="77777777" w:rsidTr="004D3C26">
        <w:trPr>
          <w:tblHeader/>
          <w:jc w:val="center"/>
          <w:ins w:id="5124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161AC396" w14:textId="77777777" w:rsidR="00521E7A" w:rsidRPr="00764B9B" w:rsidRDefault="00521E7A" w:rsidP="001258A0">
            <w:pPr>
              <w:pStyle w:val="TAC"/>
              <w:rPr>
                <w:ins w:id="5125" w:author="Per Lindell" w:date="2019-05-20T13:37:00Z"/>
                <w:rFonts w:cs="Arial"/>
                <w:szCs w:val="18"/>
              </w:rPr>
            </w:pPr>
            <w:ins w:id="5126" w:author="Per Lindell" w:date="2019-05-20T13:37:00Z">
              <w:r w:rsidRPr="000154C7">
                <w:rPr>
                  <w:rFonts w:cs="Arial"/>
                  <w:szCs w:val="18"/>
                </w:rPr>
                <w:t>CA_</w:t>
              </w:r>
              <w:r w:rsidRPr="00764B9B">
                <w:rPr>
                  <w:rFonts w:cs="Arial"/>
                  <w:szCs w:val="18"/>
                </w:rPr>
                <w:t>n261(A-H)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1BCE1B60" w14:textId="77777777" w:rsidR="00521E7A" w:rsidRPr="000154C7" w:rsidRDefault="00521E7A" w:rsidP="001258A0">
            <w:pPr>
              <w:pStyle w:val="TAC"/>
              <w:rPr>
                <w:ins w:id="5127" w:author="Per Lindell" w:date="2019-05-20T13:37:00Z"/>
                <w:lang w:val="en-US"/>
              </w:rPr>
            </w:pPr>
            <w:ins w:id="5128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4CFCE919" w14:textId="77777777" w:rsidR="00521E7A" w:rsidRPr="000154C7" w:rsidRDefault="00521E7A" w:rsidP="001258A0">
            <w:pPr>
              <w:pStyle w:val="TAC"/>
              <w:rPr>
                <w:ins w:id="5129" w:author="Per Lindell" w:date="2019-05-20T13:37:00Z"/>
                <w:lang w:val="en-US"/>
              </w:rPr>
            </w:pPr>
            <w:ins w:id="5130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1D8738E7" w14:textId="77777777" w:rsidR="00521E7A" w:rsidRPr="000154C7" w:rsidRDefault="00521E7A" w:rsidP="001258A0">
            <w:pPr>
              <w:pStyle w:val="TAC"/>
              <w:rPr>
                <w:ins w:id="5131" w:author="Per Lindell" w:date="2019-05-20T13:37:00Z"/>
              </w:rPr>
            </w:pPr>
            <w:ins w:id="5132" w:author="Per Lindell" w:date="2019-05-20T13:37:00Z">
              <w:r>
                <w:rPr>
                  <w:rFonts w:cs="Arial"/>
                  <w:szCs w:val="18"/>
                </w:rPr>
                <w:t>CA_n261H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79EC112" w14:textId="77777777" w:rsidR="00521E7A" w:rsidRPr="000154C7" w:rsidRDefault="00521E7A" w:rsidP="001258A0">
            <w:pPr>
              <w:pStyle w:val="TAC"/>
              <w:rPr>
                <w:ins w:id="5133" w:author="Per Lindell" w:date="2019-05-20T13:37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061B07F" w14:textId="77777777" w:rsidR="00521E7A" w:rsidRPr="000154C7" w:rsidRDefault="00521E7A" w:rsidP="001258A0">
            <w:pPr>
              <w:pStyle w:val="TAC"/>
              <w:rPr>
                <w:ins w:id="513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EBCD3A0" w14:textId="77777777" w:rsidR="00521E7A" w:rsidRPr="000154C7" w:rsidRDefault="00521E7A" w:rsidP="001258A0">
            <w:pPr>
              <w:pStyle w:val="TAC"/>
              <w:rPr>
                <w:ins w:id="513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D0F72A6" w14:textId="77777777" w:rsidR="00521E7A" w:rsidRPr="000154C7" w:rsidRDefault="00521E7A" w:rsidP="001258A0">
            <w:pPr>
              <w:pStyle w:val="TAC"/>
              <w:rPr>
                <w:ins w:id="513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4AE15C3" w14:textId="77777777" w:rsidR="00521E7A" w:rsidRPr="000154C7" w:rsidRDefault="00521E7A" w:rsidP="001258A0">
            <w:pPr>
              <w:pStyle w:val="TAC"/>
              <w:rPr>
                <w:ins w:id="513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58589F1" w14:textId="77777777" w:rsidR="00521E7A" w:rsidRPr="000154C7" w:rsidRDefault="00521E7A" w:rsidP="001258A0">
            <w:pPr>
              <w:pStyle w:val="TAC"/>
              <w:rPr>
                <w:ins w:id="513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F09D3EB" w14:textId="77777777" w:rsidR="00521E7A" w:rsidRPr="000154C7" w:rsidRDefault="00521E7A" w:rsidP="001258A0">
            <w:pPr>
              <w:pStyle w:val="TAC"/>
              <w:rPr>
                <w:ins w:id="513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713B177" w14:textId="77777777" w:rsidR="00521E7A" w:rsidRPr="000154C7" w:rsidRDefault="00521E7A" w:rsidP="001258A0">
            <w:pPr>
              <w:pStyle w:val="TAC"/>
              <w:rPr>
                <w:ins w:id="514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98C0CEE" w14:textId="77777777" w:rsidR="00521E7A" w:rsidRPr="000154C7" w:rsidRDefault="00521E7A" w:rsidP="001258A0">
            <w:pPr>
              <w:pStyle w:val="TAC"/>
              <w:rPr>
                <w:ins w:id="5141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7CD8D31C" w14:textId="77777777" w:rsidR="00521E7A" w:rsidRPr="000154C7" w:rsidRDefault="00521E7A" w:rsidP="001258A0">
            <w:pPr>
              <w:pStyle w:val="TAC"/>
              <w:rPr>
                <w:ins w:id="5142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2527D268" w14:textId="77777777" w:rsidR="00521E7A" w:rsidRPr="000154C7" w:rsidRDefault="00521E7A" w:rsidP="001258A0">
            <w:pPr>
              <w:pStyle w:val="TAC"/>
              <w:rPr>
                <w:ins w:id="5143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03BFB5BA" w14:textId="77777777" w:rsidR="00521E7A" w:rsidRPr="000154C7" w:rsidRDefault="00521E7A" w:rsidP="001258A0">
            <w:pPr>
              <w:pStyle w:val="TAC"/>
              <w:rPr>
                <w:ins w:id="5144" w:author="Per Lindell" w:date="2019-05-20T13:37:00Z"/>
                <w:bCs/>
                <w:szCs w:val="18"/>
                <w:lang w:val="en-US"/>
              </w:rPr>
            </w:pPr>
            <w:ins w:id="5145" w:author="Per Lindell" w:date="2019-05-20T13:37:00Z">
              <w:r w:rsidRPr="000154C7">
                <w:rPr>
                  <w:lang w:val="en-US"/>
                </w:rPr>
                <w:t>700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6CAB6128" w14:textId="77777777" w:rsidR="00521E7A" w:rsidRPr="000154C7" w:rsidRDefault="00521E7A" w:rsidP="001258A0">
            <w:pPr>
              <w:pStyle w:val="TAC"/>
              <w:rPr>
                <w:ins w:id="5146" w:author="Per Lindell" w:date="2019-05-20T13:37:00Z"/>
                <w:lang w:val="en-US"/>
              </w:rPr>
            </w:pPr>
            <w:ins w:id="5147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3B4B238C" w14:textId="77777777" w:rsidTr="004D3C26">
        <w:trPr>
          <w:tblHeader/>
          <w:jc w:val="center"/>
          <w:ins w:id="5148" w:author="Per Lindell" w:date="2019-05-20T13:37:00Z"/>
        </w:trPr>
        <w:tc>
          <w:tcPr>
            <w:tcW w:w="1837" w:type="dxa"/>
            <w:vMerge/>
            <w:vAlign w:val="center"/>
          </w:tcPr>
          <w:p w14:paraId="787CC93C" w14:textId="77777777" w:rsidR="00521E7A" w:rsidRPr="00764B9B" w:rsidRDefault="00521E7A" w:rsidP="001258A0">
            <w:pPr>
              <w:pStyle w:val="TAC"/>
              <w:rPr>
                <w:ins w:id="5149" w:author="Per Lindell" w:date="2019-05-20T13:37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6640F330" w14:textId="77777777" w:rsidR="00521E7A" w:rsidRPr="000154C7" w:rsidRDefault="00521E7A" w:rsidP="001258A0">
            <w:pPr>
              <w:pStyle w:val="TAC"/>
              <w:rPr>
                <w:ins w:id="5150" w:author="Per Lindell" w:date="2019-05-20T13:37:00Z"/>
                <w:lang w:val="en-US"/>
              </w:rPr>
            </w:pP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64BE63F5" w14:textId="77777777" w:rsidR="00521E7A" w:rsidRPr="000154C7" w:rsidRDefault="00521E7A" w:rsidP="001258A0">
            <w:pPr>
              <w:pStyle w:val="TAC"/>
              <w:rPr>
                <w:ins w:id="5151" w:author="Per Lindell" w:date="2019-05-20T13:37:00Z"/>
                <w:lang w:val="en-US"/>
              </w:rPr>
            </w:pPr>
            <w:ins w:id="5152" w:author="Per Lindell" w:date="2019-05-20T13:37:00Z">
              <w:r>
                <w:rPr>
                  <w:rFonts w:cs="Arial"/>
                  <w:szCs w:val="18"/>
                </w:rPr>
                <w:t>CA_n261H</w:t>
              </w:r>
            </w:ins>
          </w:p>
        </w:tc>
        <w:tc>
          <w:tcPr>
            <w:tcW w:w="708" w:type="dxa"/>
          </w:tcPr>
          <w:p w14:paraId="770DA0F1" w14:textId="77777777" w:rsidR="00521E7A" w:rsidRPr="000154C7" w:rsidRDefault="00521E7A" w:rsidP="001258A0">
            <w:pPr>
              <w:pStyle w:val="TAC"/>
              <w:rPr>
                <w:ins w:id="5153" w:author="Per Lindell" w:date="2019-05-20T13:37:00Z"/>
              </w:rPr>
            </w:pPr>
            <w:ins w:id="5154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0E42FD1" w14:textId="77777777" w:rsidR="00521E7A" w:rsidRPr="000154C7" w:rsidRDefault="00521E7A" w:rsidP="001258A0">
            <w:pPr>
              <w:pStyle w:val="TAC"/>
              <w:rPr>
                <w:ins w:id="5155" w:author="Per Lindell" w:date="2019-05-20T13:37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D0B3EEB" w14:textId="77777777" w:rsidR="00521E7A" w:rsidRPr="000154C7" w:rsidRDefault="00521E7A" w:rsidP="001258A0">
            <w:pPr>
              <w:pStyle w:val="TAC"/>
              <w:rPr>
                <w:ins w:id="515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379769E" w14:textId="77777777" w:rsidR="00521E7A" w:rsidRPr="000154C7" w:rsidRDefault="00521E7A" w:rsidP="001258A0">
            <w:pPr>
              <w:pStyle w:val="TAC"/>
              <w:rPr>
                <w:ins w:id="515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5C85C8D" w14:textId="77777777" w:rsidR="00521E7A" w:rsidRPr="000154C7" w:rsidRDefault="00521E7A" w:rsidP="001258A0">
            <w:pPr>
              <w:pStyle w:val="TAC"/>
              <w:rPr>
                <w:ins w:id="515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29335D5" w14:textId="77777777" w:rsidR="00521E7A" w:rsidRPr="000154C7" w:rsidRDefault="00521E7A" w:rsidP="001258A0">
            <w:pPr>
              <w:pStyle w:val="TAC"/>
              <w:rPr>
                <w:ins w:id="515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4851774" w14:textId="77777777" w:rsidR="00521E7A" w:rsidRPr="000154C7" w:rsidRDefault="00521E7A" w:rsidP="001258A0">
            <w:pPr>
              <w:pStyle w:val="TAC"/>
              <w:rPr>
                <w:ins w:id="516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0E18658" w14:textId="77777777" w:rsidR="00521E7A" w:rsidRPr="000154C7" w:rsidRDefault="00521E7A" w:rsidP="001258A0">
            <w:pPr>
              <w:pStyle w:val="TAC"/>
              <w:rPr>
                <w:ins w:id="516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6EBC990" w14:textId="77777777" w:rsidR="00521E7A" w:rsidRPr="000154C7" w:rsidRDefault="00521E7A" w:rsidP="001258A0">
            <w:pPr>
              <w:pStyle w:val="TAC"/>
              <w:rPr>
                <w:ins w:id="516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EA09338" w14:textId="77777777" w:rsidR="00521E7A" w:rsidRPr="000154C7" w:rsidRDefault="00521E7A" w:rsidP="001258A0">
            <w:pPr>
              <w:pStyle w:val="TAC"/>
              <w:rPr>
                <w:ins w:id="516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13CB991" w14:textId="77777777" w:rsidR="00521E7A" w:rsidRPr="000154C7" w:rsidRDefault="00521E7A" w:rsidP="001258A0">
            <w:pPr>
              <w:pStyle w:val="TAC"/>
              <w:rPr>
                <w:ins w:id="516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11A7AA93" w14:textId="77777777" w:rsidR="00521E7A" w:rsidRPr="000154C7" w:rsidRDefault="00521E7A" w:rsidP="001258A0">
            <w:pPr>
              <w:pStyle w:val="TAC"/>
              <w:rPr>
                <w:ins w:id="516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68477409" w14:textId="77777777" w:rsidR="00521E7A" w:rsidRPr="000154C7" w:rsidRDefault="00521E7A" w:rsidP="001258A0">
            <w:pPr>
              <w:pStyle w:val="TAC"/>
              <w:rPr>
                <w:ins w:id="516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</w:tcPr>
          <w:p w14:paraId="183B702D" w14:textId="77777777" w:rsidR="00521E7A" w:rsidRPr="000154C7" w:rsidRDefault="00521E7A" w:rsidP="001258A0">
            <w:pPr>
              <w:pStyle w:val="TAC"/>
              <w:rPr>
                <w:ins w:id="5167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6E6DA5A0" w14:textId="77777777" w:rsidTr="004D3C26">
        <w:trPr>
          <w:tblHeader/>
          <w:jc w:val="center"/>
          <w:ins w:id="5168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4C9F8A59" w14:textId="77777777" w:rsidR="00521E7A" w:rsidRPr="00764B9B" w:rsidRDefault="00521E7A" w:rsidP="001258A0">
            <w:pPr>
              <w:pStyle w:val="TAC"/>
              <w:rPr>
                <w:ins w:id="5169" w:author="Per Lindell" w:date="2019-05-20T13:37:00Z"/>
                <w:rFonts w:cs="Arial"/>
                <w:szCs w:val="18"/>
              </w:rPr>
            </w:pPr>
            <w:ins w:id="5170" w:author="Per Lindell" w:date="2019-05-20T13:37:00Z">
              <w:r w:rsidRPr="00764B9B">
                <w:rPr>
                  <w:rFonts w:cs="Arial"/>
                  <w:szCs w:val="18"/>
                </w:rPr>
                <w:t>CA_n261(A-2H)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1F8B6608" w14:textId="77777777" w:rsidR="00521E7A" w:rsidRPr="000154C7" w:rsidRDefault="00521E7A" w:rsidP="001258A0">
            <w:pPr>
              <w:pStyle w:val="TAC"/>
              <w:rPr>
                <w:ins w:id="5171" w:author="Per Lindell" w:date="2019-05-20T13:37:00Z"/>
                <w:lang w:val="en-US"/>
              </w:rPr>
            </w:pPr>
            <w:ins w:id="5172" w:author="Per Lindell" w:date="2019-05-20T13:3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41D5F163" w14:textId="77777777" w:rsidR="00521E7A" w:rsidRPr="000154C7" w:rsidRDefault="00521E7A" w:rsidP="001258A0">
            <w:pPr>
              <w:pStyle w:val="TAC"/>
              <w:rPr>
                <w:ins w:id="5173" w:author="Per Lindell" w:date="2019-05-20T13:37:00Z"/>
                <w:lang w:val="en-US"/>
              </w:rPr>
            </w:pPr>
            <w:ins w:id="5174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4253" w:type="dxa"/>
            <w:gridSpan w:val="10"/>
            <w:shd w:val="clear" w:color="auto" w:fill="auto"/>
            <w:vAlign w:val="center"/>
          </w:tcPr>
          <w:p w14:paraId="479A2A72" w14:textId="77777777" w:rsidR="00521E7A" w:rsidRPr="000154C7" w:rsidRDefault="00521E7A" w:rsidP="001258A0">
            <w:pPr>
              <w:pStyle w:val="TAC"/>
              <w:rPr>
                <w:ins w:id="5175" w:author="Per Lindell" w:date="2019-05-20T13:37:00Z"/>
                <w:bCs/>
                <w:szCs w:val="18"/>
                <w:lang w:val="en-US"/>
              </w:rPr>
            </w:pPr>
            <w:ins w:id="5176" w:author="Per Lindell" w:date="2019-05-20T13:37:00Z">
              <w:r>
                <w:rPr>
                  <w:rFonts w:cs="Arial"/>
                  <w:szCs w:val="18"/>
                </w:rPr>
                <w:t>CA_n261(2H)</w:t>
              </w:r>
            </w:ins>
          </w:p>
        </w:tc>
        <w:tc>
          <w:tcPr>
            <w:tcW w:w="709" w:type="dxa"/>
            <w:vAlign w:val="center"/>
          </w:tcPr>
          <w:p w14:paraId="005B3C32" w14:textId="77777777" w:rsidR="00521E7A" w:rsidRPr="000154C7" w:rsidRDefault="00521E7A" w:rsidP="001258A0">
            <w:pPr>
              <w:pStyle w:val="TAC"/>
              <w:rPr>
                <w:ins w:id="517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7210967" w14:textId="77777777" w:rsidR="00521E7A" w:rsidRPr="000154C7" w:rsidRDefault="00521E7A" w:rsidP="001258A0">
            <w:pPr>
              <w:pStyle w:val="TAC"/>
              <w:rPr>
                <w:ins w:id="517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97299F2" w14:textId="77777777" w:rsidR="00521E7A" w:rsidRPr="000154C7" w:rsidRDefault="00521E7A" w:rsidP="001258A0">
            <w:pPr>
              <w:pStyle w:val="TAC"/>
              <w:rPr>
                <w:ins w:id="517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C88C5DD" w14:textId="77777777" w:rsidR="00521E7A" w:rsidRPr="000154C7" w:rsidRDefault="00521E7A" w:rsidP="001258A0">
            <w:pPr>
              <w:pStyle w:val="TAC"/>
              <w:rPr>
                <w:ins w:id="518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61B66CF" w14:textId="77777777" w:rsidR="00521E7A" w:rsidRPr="000154C7" w:rsidRDefault="00521E7A" w:rsidP="001258A0">
            <w:pPr>
              <w:pStyle w:val="TAC"/>
              <w:rPr>
                <w:ins w:id="518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443DD88" w14:textId="77777777" w:rsidR="00521E7A" w:rsidRPr="000154C7" w:rsidRDefault="00521E7A" w:rsidP="001258A0">
            <w:pPr>
              <w:pStyle w:val="TAC"/>
              <w:rPr>
                <w:ins w:id="5182" w:author="Per Lindell" w:date="2019-05-20T13:37:00Z"/>
                <w:rFonts w:cs="Arial"/>
                <w:bCs/>
                <w:lang w:val="en-US" w:eastAsia="ko-KR"/>
              </w:rPr>
            </w:pPr>
          </w:p>
        </w:tc>
        <w:tc>
          <w:tcPr>
            <w:tcW w:w="709" w:type="dxa"/>
          </w:tcPr>
          <w:p w14:paraId="5A966513" w14:textId="77777777" w:rsidR="00521E7A" w:rsidRPr="000154C7" w:rsidRDefault="00521E7A" w:rsidP="001258A0">
            <w:pPr>
              <w:pStyle w:val="TAC"/>
              <w:rPr>
                <w:ins w:id="5183" w:author="Per Lindell" w:date="2019-05-20T13:37:00Z"/>
                <w:rFonts w:cs="Arial"/>
                <w:bCs/>
                <w:lang w:val="en-US" w:eastAsia="ko-KR"/>
              </w:rPr>
            </w:pPr>
          </w:p>
        </w:tc>
        <w:tc>
          <w:tcPr>
            <w:tcW w:w="706" w:type="dxa"/>
          </w:tcPr>
          <w:p w14:paraId="56B06C5B" w14:textId="77777777" w:rsidR="00521E7A" w:rsidRPr="000154C7" w:rsidRDefault="00521E7A" w:rsidP="001258A0">
            <w:pPr>
              <w:pStyle w:val="TAC"/>
              <w:rPr>
                <w:ins w:id="5184" w:author="Per Lindell" w:date="2019-05-20T13:37:00Z"/>
                <w:rFonts w:cs="Arial"/>
                <w:bCs/>
                <w:lang w:val="en-US" w:eastAsia="ko-KR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4939D2D3" w14:textId="77777777" w:rsidR="00521E7A" w:rsidRPr="000154C7" w:rsidRDefault="00521E7A" w:rsidP="001258A0">
            <w:pPr>
              <w:pStyle w:val="TAC"/>
              <w:rPr>
                <w:ins w:id="5185" w:author="Per Lindell" w:date="2019-05-20T13:37:00Z"/>
                <w:bCs/>
                <w:szCs w:val="18"/>
                <w:lang w:val="en-US"/>
              </w:rPr>
            </w:pPr>
            <w:ins w:id="5186" w:author="Per Lindell" w:date="2019-05-20T13:37:00Z">
              <w:r w:rsidRPr="000154C7">
                <w:rPr>
                  <w:rFonts w:cs="Arial"/>
                  <w:bCs/>
                  <w:lang w:val="en-US" w:eastAsia="ko-KR"/>
                </w:rPr>
                <w:t>700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4A59B47B" w14:textId="77777777" w:rsidR="00521E7A" w:rsidRPr="000154C7" w:rsidRDefault="00521E7A" w:rsidP="001258A0">
            <w:pPr>
              <w:pStyle w:val="TAC"/>
              <w:rPr>
                <w:ins w:id="5187" w:author="Per Lindell" w:date="2019-05-20T13:37:00Z"/>
                <w:rFonts w:cs="Arial"/>
                <w:bCs/>
                <w:lang w:val="en-US" w:eastAsia="ko-KR"/>
              </w:rPr>
            </w:pPr>
            <w:ins w:id="5188" w:author="Per Lindell" w:date="2019-05-20T13:37:00Z">
              <w:r>
                <w:rPr>
                  <w:rFonts w:cs="Arial"/>
                  <w:bCs/>
                  <w:lang w:val="en-US" w:eastAsia="ko-KR"/>
                </w:rPr>
                <w:t>0</w:t>
              </w:r>
            </w:ins>
          </w:p>
        </w:tc>
      </w:tr>
      <w:tr w:rsidR="00521E7A" w:rsidRPr="000154C7" w14:paraId="2557B8C1" w14:textId="77777777" w:rsidTr="004D3C26">
        <w:trPr>
          <w:tblHeader/>
          <w:jc w:val="center"/>
          <w:ins w:id="5189" w:author="Per Lindell" w:date="2019-05-20T13:37:00Z"/>
        </w:trPr>
        <w:tc>
          <w:tcPr>
            <w:tcW w:w="1837" w:type="dxa"/>
            <w:vMerge/>
            <w:vAlign w:val="center"/>
          </w:tcPr>
          <w:p w14:paraId="7F77EE3F" w14:textId="77777777" w:rsidR="00521E7A" w:rsidRPr="00764B9B" w:rsidRDefault="00521E7A" w:rsidP="001258A0">
            <w:pPr>
              <w:pStyle w:val="TAC"/>
              <w:rPr>
                <w:ins w:id="5190" w:author="Per Lindell" w:date="2019-05-20T13:37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36FBE24B" w14:textId="77777777" w:rsidR="00521E7A" w:rsidRPr="000154C7" w:rsidRDefault="00521E7A" w:rsidP="001258A0">
            <w:pPr>
              <w:pStyle w:val="TAC"/>
              <w:rPr>
                <w:ins w:id="5191" w:author="Per Lindell" w:date="2019-05-20T13:37:00Z"/>
                <w:lang w:val="en-US"/>
              </w:rPr>
            </w:pPr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78253760" w14:textId="77777777" w:rsidR="00521E7A" w:rsidRPr="000154C7" w:rsidRDefault="00521E7A" w:rsidP="001258A0">
            <w:pPr>
              <w:pStyle w:val="TAC"/>
              <w:rPr>
                <w:ins w:id="5192" w:author="Per Lindell" w:date="2019-05-20T13:37:00Z"/>
                <w:bCs/>
                <w:szCs w:val="18"/>
                <w:lang w:val="en-US"/>
              </w:rPr>
            </w:pPr>
            <w:ins w:id="5193" w:author="Per Lindell" w:date="2019-05-20T13:37:00Z">
              <w:r>
                <w:rPr>
                  <w:rFonts w:cs="Arial"/>
                  <w:szCs w:val="18"/>
                </w:rPr>
                <w:t>CA_n261(2H)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46CA5FCD" w14:textId="77777777" w:rsidR="00521E7A" w:rsidRPr="000154C7" w:rsidRDefault="00521E7A" w:rsidP="001258A0">
            <w:pPr>
              <w:pStyle w:val="TAC"/>
              <w:rPr>
                <w:ins w:id="5194" w:author="Per Lindell" w:date="2019-05-20T13:37:00Z"/>
                <w:bCs/>
                <w:szCs w:val="18"/>
                <w:lang w:val="en-US"/>
              </w:rPr>
            </w:pPr>
            <w:ins w:id="5195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9" w:type="dxa"/>
            <w:vAlign w:val="center"/>
          </w:tcPr>
          <w:p w14:paraId="5CCA141D" w14:textId="77777777" w:rsidR="00521E7A" w:rsidRPr="000154C7" w:rsidRDefault="00521E7A" w:rsidP="001258A0">
            <w:pPr>
              <w:pStyle w:val="TAC"/>
              <w:rPr>
                <w:ins w:id="519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F7271CE" w14:textId="77777777" w:rsidR="00521E7A" w:rsidRPr="000154C7" w:rsidRDefault="00521E7A" w:rsidP="001258A0">
            <w:pPr>
              <w:pStyle w:val="TAC"/>
              <w:rPr>
                <w:ins w:id="519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484BA6F" w14:textId="77777777" w:rsidR="00521E7A" w:rsidRPr="000154C7" w:rsidRDefault="00521E7A" w:rsidP="001258A0">
            <w:pPr>
              <w:pStyle w:val="TAC"/>
              <w:rPr>
                <w:ins w:id="519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2F122EC" w14:textId="77777777" w:rsidR="00521E7A" w:rsidRPr="000154C7" w:rsidRDefault="00521E7A" w:rsidP="001258A0">
            <w:pPr>
              <w:pStyle w:val="TAC"/>
              <w:rPr>
                <w:ins w:id="519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7D56F1C" w14:textId="77777777" w:rsidR="00521E7A" w:rsidRPr="000154C7" w:rsidRDefault="00521E7A" w:rsidP="001258A0">
            <w:pPr>
              <w:pStyle w:val="TAC"/>
              <w:rPr>
                <w:ins w:id="520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2144190" w14:textId="77777777" w:rsidR="00521E7A" w:rsidRPr="000154C7" w:rsidRDefault="00521E7A" w:rsidP="001258A0">
            <w:pPr>
              <w:pStyle w:val="TAC"/>
              <w:rPr>
                <w:ins w:id="520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E241A97" w14:textId="77777777" w:rsidR="00521E7A" w:rsidRPr="000154C7" w:rsidRDefault="00521E7A" w:rsidP="001258A0">
            <w:pPr>
              <w:pStyle w:val="TAC"/>
              <w:rPr>
                <w:ins w:id="520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1A1CCE47" w14:textId="77777777" w:rsidR="00521E7A" w:rsidRPr="000154C7" w:rsidRDefault="00521E7A" w:rsidP="001258A0">
            <w:pPr>
              <w:pStyle w:val="TAC"/>
              <w:rPr>
                <w:ins w:id="520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5E222ED7" w14:textId="77777777" w:rsidR="00521E7A" w:rsidRPr="000154C7" w:rsidRDefault="00521E7A" w:rsidP="001258A0">
            <w:pPr>
              <w:pStyle w:val="TAC"/>
              <w:rPr>
                <w:ins w:id="520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606BDF05" w14:textId="77777777" w:rsidR="00521E7A" w:rsidRPr="000154C7" w:rsidRDefault="00521E7A" w:rsidP="001258A0">
            <w:pPr>
              <w:pStyle w:val="TAC"/>
              <w:rPr>
                <w:ins w:id="5205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5B9F551A" w14:textId="77777777" w:rsidTr="004D3C26">
        <w:trPr>
          <w:tblHeader/>
          <w:jc w:val="center"/>
          <w:ins w:id="5206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31579A35" w14:textId="77777777" w:rsidR="00521E7A" w:rsidRPr="00764B9B" w:rsidRDefault="00521E7A" w:rsidP="001258A0">
            <w:pPr>
              <w:pStyle w:val="TAC"/>
              <w:rPr>
                <w:ins w:id="5207" w:author="Per Lindell" w:date="2019-05-20T13:37:00Z"/>
                <w:rFonts w:cs="Arial"/>
                <w:szCs w:val="18"/>
              </w:rPr>
            </w:pPr>
            <w:ins w:id="5208" w:author="Per Lindell" w:date="2019-05-20T13:37:00Z">
              <w:r w:rsidRPr="00764B9B">
                <w:rPr>
                  <w:rFonts w:cs="Arial"/>
                  <w:szCs w:val="18"/>
                </w:rPr>
                <w:t>CA_n261(A-H-I)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8C3B1C8" w14:textId="77777777" w:rsidR="00521E7A" w:rsidRPr="000154C7" w:rsidRDefault="00521E7A" w:rsidP="001258A0">
            <w:pPr>
              <w:pStyle w:val="TAC"/>
              <w:rPr>
                <w:ins w:id="5209" w:author="Per Lindell" w:date="2019-05-20T13:37:00Z"/>
                <w:lang w:val="en-US"/>
              </w:rPr>
            </w:pPr>
            <w:ins w:id="5210" w:author="Per Lindell" w:date="2019-05-20T13:37:00Z">
              <w:r w:rsidRPr="000154C7">
                <w:rPr>
                  <w:rFonts w:cs="Arial"/>
                  <w:lang w:val="en-US" w:eastAsia="ko-KR"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568806EB" w14:textId="77777777" w:rsidR="00521E7A" w:rsidRPr="000154C7" w:rsidRDefault="00521E7A" w:rsidP="001258A0">
            <w:pPr>
              <w:pStyle w:val="TAC"/>
              <w:rPr>
                <w:ins w:id="5211" w:author="Per Lindell" w:date="2019-05-20T13:37:00Z"/>
                <w:lang w:val="en-US"/>
              </w:rPr>
            </w:pPr>
            <w:ins w:id="5212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3B7E473A" w14:textId="77777777" w:rsidR="00521E7A" w:rsidRPr="000154C7" w:rsidRDefault="00521E7A" w:rsidP="001258A0">
            <w:pPr>
              <w:pStyle w:val="TAC"/>
              <w:rPr>
                <w:ins w:id="5213" w:author="Per Lindell" w:date="2019-05-20T13:37:00Z"/>
              </w:rPr>
            </w:pPr>
            <w:ins w:id="5214" w:author="Per Lindell" w:date="2019-05-20T13:37:00Z">
              <w:r>
                <w:rPr>
                  <w:rFonts w:cs="Arial"/>
                  <w:szCs w:val="18"/>
                </w:rPr>
                <w:t>CA_n261H</w:t>
              </w:r>
            </w:ins>
          </w:p>
        </w:tc>
        <w:tc>
          <w:tcPr>
            <w:tcW w:w="2836" w:type="dxa"/>
            <w:gridSpan w:val="7"/>
            <w:vAlign w:val="center"/>
          </w:tcPr>
          <w:p w14:paraId="767F5E73" w14:textId="77777777" w:rsidR="00521E7A" w:rsidRPr="000154C7" w:rsidRDefault="00521E7A" w:rsidP="001258A0">
            <w:pPr>
              <w:pStyle w:val="TAC"/>
              <w:rPr>
                <w:ins w:id="5215" w:author="Per Lindell" w:date="2019-05-20T13:37:00Z"/>
                <w:bCs/>
                <w:szCs w:val="18"/>
                <w:lang w:val="en-US"/>
              </w:rPr>
            </w:pPr>
            <w:ins w:id="5216" w:author="Per Lindell" w:date="2019-05-20T13:37:00Z">
              <w:r>
                <w:rPr>
                  <w:rFonts w:cs="Arial"/>
                  <w:szCs w:val="18"/>
                </w:rPr>
                <w:t>CA_n261I</w:t>
              </w:r>
            </w:ins>
          </w:p>
        </w:tc>
        <w:tc>
          <w:tcPr>
            <w:tcW w:w="709" w:type="dxa"/>
            <w:vAlign w:val="center"/>
          </w:tcPr>
          <w:p w14:paraId="0F574E94" w14:textId="77777777" w:rsidR="00521E7A" w:rsidRPr="000154C7" w:rsidRDefault="00521E7A" w:rsidP="001258A0">
            <w:pPr>
              <w:pStyle w:val="TAC"/>
              <w:rPr>
                <w:ins w:id="521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36E2D5A" w14:textId="77777777" w:rsidR="00521E7A" w:rsidRPr="000154C7" w:rsidRDefault="00521E7A" w:rsidP="001258A0">
            <w:pPr>
              <w:pStyle w:val="TAC"/>
              <w:rPr>
                <w:ins w:id="521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4CEA844" w14:textId="77777777" w:rsidR="00521E7A" w:rsidRPr="000154C7" w:rsidRDefault="00521E7A" w:rsidP="001258A0">
            <w:pPr>
              <w:pStyle w:val="TAC"/>
              <w:rPr>
                <w:ins w:id="521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71A18FD" w14:textId="77777777" w:rsidR="00521E7A" w:rsidRPr="000154C7" w:rsidRDefault="00521E7A" w:rsidP="001258A0">
            <w:pPr>
              <w:pStyle w:val="TAC"/>
              <w:rPr>
                <w:ins w:id="522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F3D650B" w14:textId="77777777" w:rsidR="00521E7A" w:rsidRPr="000154C7" w:rsidRDefault="00521E7A" w:rsidP="001258A0">
            <w:pPr>
              <w:pStyle w:val="TAC"/>
              <w:rPr>
                <w:ins w:id="5221" w:author="Per Lindell" w:date="2019-05-20T13:37:00Z"/>
                <w:rFonts w:cs="Arial"/>
                <w:bCs/>
                <w:lang w:val="en-US" w:eastAsia="ko-KR"/>
              </w:rPr>
            </w:pPr>
          </w:p>
        </w:tc>
        <w:tc>
          <w:tcPr>
            <w:tcW w:w="709" w:type="dxa"/>
          </w:tcPr>
          <w:p w14:paraId="515A4D9B" w14:textId="77777777" w:rsidR="00521E7A" w:rsidRPr="000154C7" w:rsidRDefault="00521E7A" w:rsidP="001258A0">
            <w:pPr>
              <w:pStyle w:val="TAC"/>
              <w:rPr>
                <w:ins w:id="5222" w:author="Per Lindell" w:date="2019-05-20T13:37:00Z"/>
                <w:rFonts w:cs="Arial"/>
                <w:bCs/>
                <w:lang w:val="en-US" w:eastAsia="ko-KR"/>
              </w:rPr>
            </w:pPr>
          </w:p>
        </w:tc>
        <w:tc>
          <w:tcPr>
            <w:tcW w:w="706" w:type="dxa"/>
          </w:tcPr>
          <w:p w14:paraId="106021C2" w14:textId="77777777" w:rsidR="00521E7A" w:rsidRPr="000154C7" w:rsidRDefault="00521E7A" w:rsidP="001258A0">
            <w:pPr>
              <w:pStyle w:val="TAC"/>
              <w:rPr>
                <w:ins w:id="5223" w:author="Per Lindell" w:date="2019-05-20T13:37:00Z"/>
                <w:rFonts w:cs="Arial"/>
                <w:bCs/>
                <w:lang w:val="en-US" w:eastAsia="ko-KR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52FBB8E9" w14:textId="77777777" w:rsidR="00521E7A" w:rsidRPr="000154C7" w:rsidRDefault="00521E7A" w:rsidP="001258A0">
            <w:pPr>
              <w:pStyle w:val="TAC"/>
              <w:rPr>
                <w:ins w:id="5224" w:author="Per Lindell" w:date="2019-05-20T13:37:00Z"/>
                <w:bCs/>
                <w:szCs w:val="18"/>
                <w:lang w:val="en-US"/>
              </w:rPr>
            </w:pPr>
            <w:ins w:id="5225" w:author="Per Lindell" w:date="2019-05-20T13:37:00Z">
              <w:r w:rsidRPr="000154C7">
                <w:rPr>
                  <w:rFonts w:cs="Arial"/>
                  <w:bCs/>
                  <w:lang w:val="en-US" w:eastAsia="ko-KR"/>
                </w:rPr>
                <w:t>750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1DF1ADA5" w14:textId="77777777" w:rsidR="00521E7A" w:rsidRPr="000154C7" w:rsidRDefault="00521E7A" w:rsidP="001258A0">
            <w:pPr>
              <w:pStyle w:val="TAC"/>
              <w:rPr>
                <w:ins w:id="5226" w:author="Per Lindell" w:date="2019-05-20T13:37:00Z"/>
                <w:rFonts w:cs="Arial"/>
                <w:bCs/>
                <w:lang w:val="en-US" w:eastAsia="ko-KR"/>
              </w:rPr>
            </w:pPr>
            <w:ins w:id="5227" w:author="Per Lindell" w:date="2019-05-20T13:37:00Z">
              <w:r>
                <w:rPr>
                  <w:rFonts w:cs="Arial"/>
                  <w:bCs/>
                  <w:lang w:val="en-US" w:eastAsia="ko-KR"/>
                </w:rPr>
                <w:t>0</w:t>
              </w:r>
            </w:ins>
          </w:p>
        </w:tc>
      </w:tr>
      <w:tr w:rsidR="00521E7A" w:rsidRPr="000154C7" w14:paraId="1E40FBCA" w14:textId="77777777" w:rsidTr="004D3C26">
        <w:trPr>
          <w:tblHeader/>
          <w:jc w:val="center"/>
          <w:ins w:id="5228" w:author="Per Lindell" w:date="2019-05-20T13:37:00Z"/>
        </w:trPr>
        <w:tc>
          <w:tcPr>
            <w:tcW w:w="1837" w:type="dxa"/>
            <w:vMerge/>
            <w:vAlign w:val="center"/>
          </w:tcPr>
          <w:p w14:paraId="0A90AF33" w14:textId="77777777" w:rsidR="00521E7A" w:rsidRPr="00764B9B" w:rsidRDefault="00521E7A" w:rsidP="001258A0">
            <w:pPr>
              <w:pStyle w:val="TAC"/>
              <w:rPr>
                <w:ins w:id="5229" w:author="Per Lindell" w:date="2019-05-20T13:37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6B9DE874" w14:textId="77777777" w:rsidR="00521E7A" w:rsidRPr="000154C7" w:rsidRDefault="00521E7A" w:rsidP="001258A0">
            <w:pPr>
              <w:pStyle w:val="TAC"/>
              <w:rPr>
                <w:ins w:id="5230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23EB9B6F" w14:textId="77777777" w:rsidR="00521E7A" w:rsidRPr="000154C7" w:rsidRDefault="00521E7A" w:rsidP="001258A0">
            <w:pPr>
              <w:pStyle w:val="TAC"/>
              <w:rPr>
                <w:ins w:id="5231" w:author="Per Lindell" w:date="2019-05-20T13:37:00Z"/>
              </w:rPr>
            </w:pPr>
            <w:ins w:id="5232" w:author="Per Lindell" w:date="2019-05-20T13:37:00Z">
              <w:r>
                <w:rPr>
                  <w:rFonts w:cs="Arial"/>
                  <w:szCs w:val="18"/>
                </w:rPr>
                <w:t>CA_n261I</w:t>
              </w:r>
            </w:ins>
          </w:p>
        </w:tc>
        <w:tc>
          <w:tcPr>
            <w:tcW w:w="2127" w:type="dxa"/>
            <w:gridSpan w:val="6"/>
            <w:vAlign w:val="center"/>
          </w:tcPr>
          <w:p w14:paraId="20B6BD61" w14:textId="77777777" w:rsidR="00521E7A" w:rsidRPr="000154C7" w:rsidRDefault="00521E7A" w:rsidP="001258A0">
            <w:pPr>
              <w:pStyle w:val="TAC"/>
              <w:rPr>
                <w:ins w:id="5233" w:author="Per Lindell" w:date="2019-05-20T13:37:00Z"/>
                <w:bCs/>
                <w:szCs w:val="18"/>
                <w:lang w:val="en-US"/>
              </w:rPr>
            </w:pPr>
            <w:ins w:id="5234" w:author="Per Lindell" w:date="2019-05-20T13:37:00Z">
              <w:r>
                <w:rPr>
                  <w:rFonts w:cs="Arial"/>
                  <w:szCs w:val="18"/>
                </w:rPr>
                <w:t>CA_n261H</w:t>
              </w:r>
            </w:ins>
          </w:p>
        </w:tc>
        <w:tc>
          <w:tcPr>
            <w:tcW w:w="709" w:type="dxa"/>
            <w:vAlign w:val="center"/>
          </w:tcPr>
          <w:p w14:paraId="1D8BF3BA" w14:textId="77777777" w:rsidR="00521E7A" w:rsidRPr="000154C7" w:rsidRDefault="00521E7A" w:rsidP="001258A0">
            <w:pPr>
              <w:pStyle w:val="TAC"/>
              <w:rPr>
                <w:ins w:id="5235" w:author="Per Lindell" w:date="2019-05-20T13:37:00Z"/>
                <w:bCs/>
                <w:szCs w:val="18"/>
                <w:lang w:val="en-US"/>
              </w:rPr>
            </w:pPr>
            <w:ins w:id="5236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9" w:type="dxa"/>
            <w:vAlign w:val="center"/>
          </w:tcPr>
          <w:p w14:paraId="1D11F6F9" w14:textId="77777777" w:rsidR="00521E7A" w:rsidRPr="000154C7" w:rsidRDefault="00521E7A" w:rsidP="001258A0">
            <w:pPr>
              <w:pStyle w:val="TAC"/>
              <w:rPr>
                <w:ins w:id="523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53C5E1C" w14:textId="77777777" w:rsidR="00521E7A" w:rsidRPr="000154C7" w:rsidRDefault="00521E7A" w:rsidP="001258A0">
            <w:pPr>
              <w:pStyle w:val="TAC"/>
              <w:rPr>
                <w:ins w:id="523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7F34618" w14:textId="77777777" w:rsidR="00521E7A" w:rsidRPr="000154C7" w:rsidRDefault="00521E7A" w:rsidP="001258A0">
            <w:pPr>
              <w:pStyle w:val="TAC"/>
              <w:rPr>
                <w:ins w:id="523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AD4CC1B" w14:textId="77777777" w:rsidR="00521E7A" w:rsidRPr="000154C7" w:rsidRDefault="00521E7A" w:rsidP="001258A0">
            <w:pPr>
              <w:pStyle w:val="TAC"/>
              <w:rPr>
                <w:ins w:id="524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0A6E2ED" w14:textId="77777777" w:rsidR="00521E7A" w:rsidRPr="000154C7" w:rsidRDefault="00521E7A" w:rsidP="001258A0">
            <w:pPr>
              <w:pStyle w:val="TAC"/>
              <w:rPr>
                <w:ins w:id="524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D5C8400" w14:textId="77777777" w:rsidR="00521E7A" w:rsidRPr="000154C7" w:rsidRDefault="00521E7A" w:rsidP="001258A0">
            <w:pPr>
              <w:pStyle w:val="TAC"/>
              <w:rPr>
                <w:ins w:id="524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7140CF09" w14:textId="77777777" w:rsidR="00521E7A" w:rsidRPr="000154C7" w:rsidRDefault="00521E7A" w:rsidP="001258A0">
            <w:pPr>
              <w:pStyle w:val="TAC"/>
              <w:rPr>
                <w:ins w:id="524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5E5380B5" w14:textId="77777777" w:rsidR="00521E7A" w:rsidRPr="000154C7" w:rsidRDefault="00521E7A" w:rsidP="001258A0">
            <w:pPr>
              <w:pStyle w:val="TAC"/>
              <w:rPr>
                <w:ins w:id="524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447D8415" w14:textId="77777777" w:rsidR="00521E7A" w:rsidRPr="000154C7" w:rsidRDefault="00521E7A" w:rsidP="001258A0">
            <w:pPr>
              <w:pStyle w:val="TAC"/>
              <w:rPr>
                <w:ins w:id="5245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3E362355" w14:textId="77777777" w:rsidTr="004D3C26">
        <w:trPr>
          <w:tblHeader/>
          <w:jc w:val="center"/>
          <w:ins w:id="5246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3E0825E9" w14:textId="77777777" w:rsidR="00521E7A" w:rsidRPr="00764B9B" w:rsidRDefault="00521E7A" w:rsidP="001258A0">
            <w:pPr>
              <w:pStyle w:val="TAC"/>
              <w:rPr>
                <w:ins w:id="5247" w:author="Per Lindell" w:date="2019-05-20T13:37:00Z"/>
                <w:rFonts w:cs="Arial"/>
                <w:szCs w:val="18"/>
              </w:rPr>
            </w:pPr>
            <w:ins w:id="5248" w:author="Per Lindell" w:date="2019-05-20T13:37:00Z">
              <w:r w:rsidRPr="000154C7">
                <w:rPr>
                  <w:rFonts w:cs="Arial"/>
                  <w:szCs w:val="18"/>
                </w:rPr>
                <w:t>CA_</w:t>
              </w:r>
              <w:r w:rsidRPr="00764B9B">
                <w:rPr>
                  <w:rFonts w:cs="Arial"/>
                  <w:szCs w:val="18"/>
                </w:rPr>
                <w:t>n261(A-I)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59A337F4" w14:textId="77777777" w:rsidR="00521E7A" w:rsidRPr="000154C7" w:rsidRDefault="00521E7A" w:rsidP="001258A0">
            <w:pPr>
              <w:pStyle w:val="TAC"/>
              <w:rPr>
                <w:ins w:id="5249" w:author="Per Lindell" w:date="2019-05-20T13:37:00Z"/>
                <w:lang w:val="en-US"/>
              </w:rPr>
            </w:pPr>
            <w:ins w:id="5250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65A68373" w14:textId="77777777" w:rsidR="00521E7A" w:rsidRPr="000154C7" w:rsidRDefault="00521E7A" w:rsidP="001258A0">
            <w:pPr>
              <w:pStyle w:val="TAC"/>
              <w:rPr>
                <w:ins w:id="5251" w:author="Per Lindell" w:date="2019-05-20T13:37:00Z"/>
                <w:lang w:val="en-US"/>
              </w:rPr>
            </w:pPr>
            <w:ins w:id="5252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400DBDA0" w14:textId="77777777" w:rsidR="00521E7A" w:rsidRPr="000154C7" w:rsidRDefault="00521E7A" w:rsidP="001258A0">
            <w:pPr>
              <w:pStyle w:val="TAC"/>
              <w:rPr>
                <w:ins w:id="5253" w:author="Per Lindell" w:date="2019-05-20T13:37:00Z"/>
                <w:bCs/>
                <w:szCs w:val="18"/>
                <w:lang w:eastAsia="ko-KR"/>
              </w:rPr>
            </w:pPr>
            <w:ins w:id="5254" w:author="Per Lindell" w:date="2019-05-20T13:37:00Z">
              <w:r>
                <w:rPr>
                  <w:rFonts w:cs="Arial"/>
                  <w:szCs w:val="18"/>
                </w:rPr>
                <w:t>CA_n261I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A307DB6" w14:textId="77777777" w:rsidR="00521E7A" w:rsidRPr="000154C7" w:rsidRDefault="00521E7A" w:rsidP="001258A0">
            <w:pPr>
              <w:pStyle w:val="TAC"/>
              <w:rPr>
                <w:ins w:id="525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153A01B" w14:textId="77777777" w:rsidR="00521E7A" w:rsidRPr="000154C7" w:rsidRDefault="00521E7A" w:rsidP="001258A0">
            <w:pPr>
              <w:pStyle w:val="TAC"/>
              <w:rPr>
                <w:ins w:id="525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03228B6" w14:textId="77777777" w:rsidR="00521E7A" w:rsidRPr="000154C7" w:rsidRDefault="00521E7A" w:rsidP="001258A0">
            <w:pPr>
              <w:pStyle w:val="TAC"/>
              <w:rPr>
                <w:ins w:id="525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F50C673" w14:textId="77777777" w:rsidR="00521E7A" w:rsidRPr="000154C7" w:rsidRDefault="00521E7A" w:rsidP="001258A0">
            <w:pPr>
              <w:pStyle w:val="TAC"/>
              <w:rPr>
                <w:ins w:id="525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8DA1F0A" w14:textId="77777777" w:rsidR="00521E7A" w:rsidRPr="000154C7" w:rsidRDefault="00521E7A" w:rsidP="001258A0">
            <w:pPr>
              <w:pStyle w:val="TAC"/>
              <w:rPr>
                <w:ins w:id="525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2E5A6D0" w14:textId="77777777" w:rsidR="00521E7A" w:rsidRPr="000154C7" w:rsidRDefault="00521E7A" w:rsidP="001258A0">
            <w:pPr>
              <w:pStyle w:val="TAC"/>
              <w:rPr>
                <w:ins w:id="526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F3D4DC7" w14:textId="77777777" w:rsidR="00521E7A" w:rsidRPr="000154C7" w:rsidRDefault="00521E7A" w:rsidP="001258A0">
            <w:pPr>
              <w:pStyle w:val="TAC"/>
              <w:rPr>
                <w:ins w:id="526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DDDD1C9" w14:textId="77777777" w:rsidR="00521E7A" w:rsidRPr="000154C7" w:rsidRDefault="00521E7A" w:rsidP="001258A0">
            <w:pPr>
              <w:pStyle w:val="TAC"/>
              <w:rPr>
                <w:ins w:id="5262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71C60E04" w14:textId="77777777" w:rsidR="00521E7A" w:rsidRPr="000154C7" w:rsidRDefault="00521E7A" w:rsidP="001258A0">
            <w:pPr>
              <w:pStyle w:val="TAC"/>
              <w:rPr>
                <w:ins w:id="5263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614B559" w14:textId="77777777" w:rsidR="00521E7A" w:rsidRPr="000154C7" w:rsidRDefault="00521E7A" w:rsidP="001258A0">
            <w:pPr>
              <w:pStyle w:val="TAC"/>
              <w:rPr>
                <w:ins w:id="5264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737E07F2" w14:textId="77777777" w:rsidR="00521E7A" w:rsidRPr="000154C7" w:rsidRDefault="00521E7A" w:rsidP="001258A0">
            <w:pPr>
              <w:pStyle w:val="TAC"/>
              <w:rPr>
                <w:ins w:id="5265" w:author="Per Lindell" w:date="2019-05-20T13:37:00Z"/>
                <w:bCs/>
                <w:szCs w:val="18"/>
                <w:lang w:val="en-US"/>
              </w:rPr>
            </w:pPr>
            <w:ins w:id="5266" w:author="Per Lindell" w:date="2019-05-20T13:37:00Z">
              <w:r w:rsidRPr="000154C7">
                <w:rPr>
                  <w:lang w:val="en-US"/>
                </w:rPr>
                <w:t>800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4503CF57" w14:textId="77777777" w:rsidR="00521E7A" w:rsidRPr="000154C7" w:rsidRDefault="00521E7A" w:rsidP="001258A0">
            <w:pPr>
              <w:pStyle w:val="TAC"/>
              <w:rPr>
                <w:ins w:id="5267" w:author="Per Lindell" w:date="2019-05-20T13:37:00Z"/>
                <w:lang w:val="en-US"/>
              </w:rPr>
            </w:pPr>
            <w:ins w:id="5268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2FD99DE3" w14:textId="77777777" w:rsidTr="004D3C26">
        <w:trPr>
          <w:tblHeader/>
          <w:jc w:val="center"/>
          <w:ins w:id="5269" w:author="Per Lindell" w:date="2019-05-20T13:37:00Z"/>
        </w:trPr>
        <w:tc>
          <w:tcPr>
            <w:tcW w:w="1837" w:type="dxa"/>
            <w:vMerge/>
            <w:vAlign w:val="center"/>
          </w:tcPr>
          <w:p w14:paraId="3DF64ED8" w14:textId="77777777" w:rsidR="00521E7A" w:rsidRPr="00764B9B" w:rsidRDefault="00521E7A" w:rsidP="001258A0">
            <w:pPr>
              <w:pStyle w:val="TAC"/>
              <w:rPr>
                <w:ins w:id="5270" w:author="Per Lindell" w:date="2019-05-20T13:37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2D3B7B94" w14:textId="77777777" w:rsidR="00521E7A" w:rsidRPr="000154C7" w:rsidRDefault="00521E7A" w:rsidP="001258A0">
            <w:pPr>
              <w:pStyle w:val="TAC"/>
              <w:rPr>
                <w:ins w:id="5271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5E009EB3" w14:textId="77777777" w:rsidR="00521E7A" w:rsidRPr="000154C7" w:rsidRDefault="00521E7A" w:rsidP="001258A0">
            <w:pPr>
              <w:pStyle w:val="TAC"/>
              <w:rPr>
                <w:ins w:id="5272" w:author="Per Lindell" w:date="2019-05-20T13:37:00Z"/>
              </w:rPr>
            </w:pPr>
            <w:ins w:id="5273" w:author="Per Lindell" w:date="2019-05-20T13:37:00Z">
              <w:r>
                <w:rPr>
                  <w:rFonts w:cs="Arial"/>
                  <w:szCs w:val="18"/>
                </w:rPr>
                <w:t>CA_n261I</w:t>
              </w:r>
            </w:ins>
          </w:p>
        </w:tc>
        <w:tc>
          <w:tcPr>
            <w:tcW w:w="709" w:type="dxa"/>
            <w:gridSpan w:val="2"/>
          </w:tcPr>
          <w:p w14:paraId="58D5333C" w14:textId="77777777" w:rsidR="00521E7A" w:rsidRPr="000154C7" w:rsidRDefault="00521E7A" w:rsidP="001258A0">
            <w:pPr>
              <w:pStyle w:val="TAC"/>
              <w:rPr>
                <w:ins w:id="5274" w:author="Per Lindell" w:date="2019-05-20T13:37:00Z"/>
                <w:bCs/>
                <w:szCs w:val="18"/>
                <w:lang w:eastAsia="ko-KR"/>
              </w:rPr>
            </w:pPr>
            <w:ins w:id="5275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061B6875" w14:textId="77777777" w:rsidR="00521E7A" w:rsidRPr="000154C7" w:rsidRDefault="00521E7A" w:rsidP="001258A0">
            <w:pPr>
              <w:pStyle w:val="TAC"/>
              <w:rPr>
                <w:ins w:id="527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482F3F1" w14:textId="77777777" w:rsidR="00521E7A" w:rsidRPr="000154C7" w:rsidRDefault="00521E7A" w:rsidP="001258A0">
            <w:pPr>
              <w:pStyle w:val="TAC"/>
              <w:rPr>
                <w:ins w:id="527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ED56189" w14:textId="77777777" w:rsidR="00521E7A" w:rsidRPr="000154C7" w:rsidRDefault="00521E7A" w:rsidP="001258A0">
            <w:pPr>
              <w:pStyle w:val="TAC"/>
              <w:rPr>
                <w:ins w:id="527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B0B7759" w14:textId="77777777" w:rsidR="00521E7A" w:rsidRPr="000154C7" w:rsidRDefault="00521E7A" w:rsidP="001258A0">
            <w:pPr>
              <w:pStyle w:val="TAC"/>
              <w:rPr>
                <w:ins w:id="527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1EE5C1C" w14:textId="77777777" w:rsidR="00521E7A" w:rsidRPr="000154C7" w:rsidRDefault="00521E7A" w:rsidP="001258A0">
            <w:pPr>
              <w:pStyle w:val="TAC"/>
              <w:rPr>
                <w:ins w:id="528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05082A6" w14:textId="77777777" w:rsidR="00521E7A" w:rsidRPr="000154C7" w:rsidRDefault="00521E7A" w:rsidP="001258A0">
            <w:pPr>
              <w:pStyle w:val="TAC"/>
              <w:rPr>
                <w:ins w:id="528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BB10A7A" w14:textId="77777777" w:rsidR="00521E7A" w:rsidRPr="000154C7" w:rsidRDefault="00521E7A" w:rsidP="001258A0">
            <w:pPr>
              <w:pStyle w:val="TAC"/>
              <w:rPr>
                <w:ins w:id="528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1EB9A94" w14:textId="77777777" w:rsidR="00521E7A" w:rsidRPr="000154C7" w:rsidRDefault="00521E7A" w:rsidP="001258A0">
            <w:pPr>
              <w:pStyle w:val="TAC"/>
              <w:rPr>
                <w:ins w:id="528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695D257" w14:textId="77777777" w:rsidR="00521E7A" w:rsidRPr="000154C7" w:rsidRDefault="00521E7A" w:rsidP="001258A0">
            <w:pPr>
              <w:pStyle w:val="TAC"/>
              <w:rPr>
                <w:ins w:id="528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1CB344C0" w14:textId="77777777" w:rsidR="00521E7A" w:rsidRPr="000154C7" w:rsidRDefault="00521E7A" w:rsidP="001258A0">
            <w:pPr>
              <w:pStyle w:val="TAC"/>
              <w:rPr>
                <w:ins w:id="528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246137DE" w14:textId="77777777" w:rsidR="00521E7A" w:rsidRPr="000154C7" w:rsidRDefault="00521E7A" w:rsidP="001258A0">
            <w:pPr>
              <w:pStyle w:val="TAC"/>
              <w:rPr>
                <w:ins w:id="528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40A90961" w14:textId="77777777" w:rsidR="00521E7A" w:rsidRPr="000154C7" w:rsidRDefault="00521E7A" w:rsidP="001258A0">
            <w:pPr>
              <w:pStyle w:val="TAC"/>
              <w:rPr>
                <w:ins w:id="5287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7706428C" w14:textId="77777777" w:rsidTr="004D3C26">
        <w:trPr>
          <w:tblHeader/>
          <w:jc w:val="center"/>
          <w:ins w:id="5288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4A8AEA87" w14:textId="77777777" w:rsidR="00521E7A" w:rsidRPr="00764B9B" w:rsidRDefault="00521E7A" w:rsidP="001258A0">
            <w:pPr>
              <w:pStyle w:val="TAC"/>
              <w:rPr>
                <w:ins w:id="5289" w:author="Per Lindell" w:date="2019-05-20T13:37:00Z"/>
                <w:rFonts w:cs="Arial"/>
                <w:szCs w:val="18"/>
              </w:rPr>
            </w:pPr>
            <w:ins w:id="5290" w:author="Per Lindell" w:date="2019-05-20T13:37:00Z">
              <w:r w:rsidRPr="00764B9B">
                <w:rPr>
                  <w:rFonts w:cs="Arial"/>
                  <w:szCs w:val="18"/>
                </w:rPr>
                <w:t>CA_n261(A-2I)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4E540772" w14:textId="77777777" w:rsidR="00521E7A" w:rsidRPr="000154C7" w:rsidRDefault="00521E7A" w:rsidP="001258A0">
            <w:pPr>
              <w:pStyle w:val="TAC"/>
              <w:rPr>
                <w:ins w:id="5291" w:author="Per Lindell" w:date="2019-05-20T13:37:00Z"/>
                <w:lang w:val="en-US"/>
              </w:rPr>
            </w:pPr>
            <w:ins w:id="5292" w:author="Per Lindell" w:date="2019-05-20T13:37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08AE886B" w14:textId="77777777" w:rsidR="00521E7A" w:rsidRPr="000154C7" w:rsidRDefault="00521E7A" w:rsidP="001258A0">
            <w:pPr>
              <w:pStyle w:val="TAC"/>
              <w:rPr>
                <w:ins w:id="5293" w:author="Per Lindell" w:date="2019-05-20T13:37:00Z"/>
                <w:lang w:val="en-US"/>
              </w:rPr>
            </w:pPr>
            <w:ins w:id="5294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5671" w:type="dxa"/>
            <w:gridSpan w:val="12"/>
            <w:shd w:val="clear" w:color="auto" w:fill="auto"/>
            <w:vAlign w:val="center"/>
          </w:tcPr>
          <w:p w14:paraId="2AB428D8" w14:textId="77777777" w:rsidR="00521E7A" w:rsidRPr="000154C7" w:rsidRDefault="00521E7A" w:rsidP="001258A0">
            <w:pPr>
              <w:pStyle w:val="TAC"/>
              <w:rPr>
                <w:ins w:id="5295" w:author="Per Lindell" w:date="2019-05-20T13:37:00Z"/>
                <w:bCs/>
                <w:szCs w:val="18"/>
                <w:lang w:val="en-US"/>
              </w:rPr>
            </w:pPr>
            <w:ins w:id="5296" w:author="Per Lindell" w:date="2019-05-20T13:37:00Z">
              <w:r>
                <w:rPr>
                  <w:rFonts w:cs="Arial"/>
                  <w:szCs w:val="18"/>
                </w:rPr>
                <w:t>CA_n261(2I)</w:t>
              </w:r>
            </w:ins>
          </w:p>
        </w:tc>
        <w:tc>
          <w:tcPr>
            <w:tcW w:w="709" w:type="dxa"/>
            <w:vAlign w:val="center"/>
          </w:tcPr>
          <w:p w14:paraId="5C8FB43E" w14:textId="77777777" w:rsidR="00521E7A" w:rsidRPr="000154C7" w:rsidRDefault="00521E7A" w:rsidP="001258A0">
            <w:pPr>
              <w:pStyle w:val="TAC"/>
              <w:rPr>
                <w:ins w:id="529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0029D32" w14:textId="77777777" w:rsidR="00521E7A" w:rsidRPr="000154C7" w:rsidRDefault="00521E7A" w:rsidP="001258A0">
            <w:pPr>
              <w:pStyle w:val="TAC"/>
              <w:rPr>
                <w:ins w:id="529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F554581" w14:textId="77777777" w:rsidR="00521E7A" w:rsidRPr="000154C7" w:rsidRDefault="00521E7A" w:rsidP="001258A0">
            <w:pPr>
              <w:pStyle w:val="TAC"/>
              <w:rPr>
                <w:ins w:id="529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5584480" w14:textId="77777777" w:rsidR="00521E7A" w:rsidRPr="000154C7" w:rsidRDefault="00521E7A" w:rsidP="001258A0">
            <w:pPr>
              <w:pStyle w:val="TAC"/>
              <w:rPr>
                <w:ins w:id="5300" w:author="Per Lindell" w:date="2019-05-20T13:37:00Z"/>
                <w:rFonts w:cs="Arial"/>
                <w:bCs/>
                <w:lang w:val="en-US" w:eastAsia="ko-KR"/>
              </w:rPr>
            </w:pPr>
          </w:p>
        </w:tc>
        <w:tc>
          <w:tcPr>
            <w:tcW w:w="709" w:type="dxa"/>
          </w:tcPr>
          <w:p w14:paraId="7648A5C8" w14:textId="77777777" w:rsidR="00521E7A" w:rsidRPr="000154C7" w:rsidRDefault="00521E7A" w:rsidP="001258A0">
            <w:pPr>
              <w:pStyle w:val="TAC"/>
              <w:rPr>
                <w:ins w:id="5301" w:author="Per Lindell" w:date="2019-05-20T13:37:00Z"/>
                <w:rFonts w:cs="Arial"/>
                <w:bCs/>
                <w:lang w:val="en-US" w:eastAsia="ko-KR"/>
              </w:rPr>
            </w:pPr>
          </w:p>
        </w:tc>
        <w:tc>
          <w:tcPr>
            <w:tcW w:w="706" w:type="dxa"/>
          </w:tcPr>
          <w:p w14:paraId="5C0CEE34" w14:textId="77777777" w:rsidR="00521E7A" w:rsidRPr="000154C7" w:rsidRDefault="00521E7A" w:rsidP="001258A0">
            <w:pPr>
              <w:pStyle w:val="TAC"/>
              <w:rPr>
                <w:ins w:id="5302" w:author="Per Lindell" w:date="2019-05-20T13:37:00Z"/>
                <w:rFonts w:cs="Arial"/>
                <w:bCs/>
                <w:lang w:val="en-US" w:eastAsia="ko-KR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771B272A" w14:textId="77777777" w:rsidR="00521E7A" w:rsidRPr="000154C7" w:rsidRDefault="00521E7A" w:rsidP="001258A0">
            <w:pPr>
              <w:pStyle w:val="TAC"/>
              <w:rPr>
                <w:ins w:id="5303" w:author="Per Lindell" w:date="2019-05-20T13:37:00Z"/>
                <w:bCs/>
                <w:szCs w:val="18"/>
                <w:lang w:val="en-US"/>
              </w:rPr>
            </w:pPr>
            <w:ins w:id="5304" w:author="Per Lindell" w:date="2019-05-20T13:37:00Z">
              <w:r w:rsidRPr="000154C7">
                <w:rPr>
                  <w:rFonts w:cs="Arial"/>
                  <w:bCs/>
                  <w:lang w:val="en-US" w:eastAsia="ko-KR"/>
                </w:rPr>
                <w:t>750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67BA7423" w14:textId="77777777" w:rsidR="00521E7A" w:rsidRPr="000154C7" w:rsidRDefault="00521E7A" w:rsidP="001258A0">
            <w:pPr>
              <w:pStyle w:val="TAC"/>
              <w:rPr>
                <w:ins w:id="5305" w:author="Per Lindell" w:date="2019-05-20T13:37:00Z"/>
                <w:rFonts w:cs="Arial"/>
                <w:bCs/>
                <w:lang w:val="en-US" w:eastAsia="ko-KR"/>
              </w:rPr>
            </w:pPr>
            <w:ins w:id="5306" w:author="Per Lindell" w:date="2019-05-20T13:37:00Z">
              <w:r>
                <w:rPr>
                  <w:rFonts w:cs="Arial"/>
                  <w:bCs/>
                  <w:lang w:val="en-US" w:eastAsia="ko-KR"/>
                </w:rPr>
                <w:t>0</w:t>
              </w:r>
            </w:ins>
          </w:p>
        </w:tc>
      </w:tr>
      <w:tr w:rsidR="00521E7A" w:rsidRPr="000154C7" w14:paraId="07C9B70F" w14:textId="77777777" w:rsidTr="004D3C26">
        <w:trPr>
          <w:tblHeader/>
          <w:jc w:val="center"/>
          <w:ins w:id="5307" w:author="Per Lindell" w:date="2019-05-20T13:37:00Z"/>
        </w:trPr>
        <w:tc>
          <w:tcPr>
            <w:tcW w:w="1837" w:type="dxa"/>
            <w:vMerge/>
            <w:vAlign w:val="center"/>
          </w:tcPr>
          <w:p w14:paraId="4633DAE9" w14:textId="77777777" w:rsidR="00521E7A" w:rsidRPr="00764B9B" w:rsidRDefault="00521E7A" w:rsidP="001258A0">
            <w:pPr>
              <w:pStyle w:val="TAC"/>
              <w:rPr>
                <w:ins w:id="5308" w:author="Per Lindell" w:date="2019-05-20T13:37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4E6205C5" w14:textId="77777777" w:rsidR="00521E7A" w:rsidRPr="000154C7" w:rsidRDefault="00521E7A" w:rsidP="001258A0">
            <w:pPr>
              <w:pStyle w:val="TAC"/>
              <w:rPr>
                <w:ins w:id="5309" w:author="Per Lindell" w:date="2019-05-20T13:37:00Z"/>
                <w:lang w:val="en-US"/>
              </w:rPr>
            </w:pPr>
          </w:p>
        </w:tc>
        <w:tc>
          <w:tcPr>
            <w:tcW w:w="5841" w:type="dxa"/>
            <w:gridSpan w:val="13"/>
            <w:shd w:val="clear" w:color="auto" w:fill="auto"/>
            <w:vAlign w:val="center"/>
          </w:tcPr>
          <w:p w14:paraId="21842A57" w14:textId="77777777" w:rsidR="00521E7A" w:rsidRPr="000154C7" w:rsidRDefault="00521E7A" w:rsidP="001258A0">
            <w:pPr>
              <w:pStyle w:val="TAC"/>
              <w:rPr>
                <w:ins w:id="5310" w:author="Per Lindell" w:date="2019-05-20T13:37:00Z"/>
                <w:bCs/>
                <w:szCs w:val="18"/>
                <w:lang w:val="en-US"/>
              </w:rPr>
            </w:pPr>
            <w:ins w:id="5311" w:author="Per Lindell" w:date="2019-05-20T13:37:00Z">
              <w:r>
                <w:rPr>
                  <w:rFonts w:cs="Arial"/>
                  <w:szCs w:val="18"/>
                </w:rPr>
                <w:t>CA_n261(2I)</w:t>
              </w:r>
            </w:ins>
          </w:p>
        </w:tc>
        <w:tc>
          <w:tcPr>
            <w:tcW w:w="709" w:type="dxa"/>
            <w:vAlign w:val="center"/>
          </w:tcPr>
          <w:p w14:paraId="665901ED" w14:textId="77777777" w:rsidR="00521E7A" w:rsidRPr="000154C7" w:rsidRDefault="00521E7A" w:rsidP="001258A0">
            <w:pPr>
              <w:pStyle w:val="TAC"/>
              <w:rPr>
                <w:ins w:id="5312" w:author="Per Lindell" w:date="2019-05-20T13:37:00Z"/>
                <w:bCs/>
                <w:szCs w:val="18"/>
                <w:lang w:val="en-US"/>
              </w:rPr>
            </w:pPr>
            <w:ins w:id="5313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9" w:type="dxa"/>
            <w:vAlign w:val="center"/>
          </w:tcPr>
          <w:p w14:paraId="7FABD562" w14:textId="77777777" w:rsidR="00521E7A" w:rsidRPr="000154C7" w:rsidRDefault="00521E7A" w:rsidP="001258A0">
            <w:pPr>
              <w:pStyle w:val="TAC"/>
              <w:rPr>
                <w:ins w:id="531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E260D34" w14:textId="77777777" w:rsidR="00521E7A" w:rsidRPr="000154C7" w:rsidRDefault="00521E7A" w:rsidP="001258A0">
            <w:pPr>
              <w:pStyle w:val="TAC"/>
              <w:rPr>
                <w:ins w:id="531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4D586CB" w14:textId="77777777" w:rsidR="00521E7A" w:rsidRPr="000154C7" w:rsidRDefault="00521E7A" w:rsidP="001258A0">
            <w:pPr>
              <w:pStyle w:val="TAC"/>
              <w:rPr>
                <w:ins w:id="531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EA0D9CF" w14:textId="77777777" w:rsidR="00521E7A" w:rsidRPr="000154C7" w:rsidRDefault="00521E7A" w:rsidP="001258A0">
            <w:pPr>
              <w:pStyle w:val="TAC"/>
              <w:rPr>
                <w:ins w:id="531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BD0BFA7" w14:textId="77777777" w:rsidR="00521E7A" w:rsidRPr="000154C7" w:rsidRDefault="00521E7A" w:rsidP="001258A0">
            <w:pPr>
              <w:pStyle w:val="TAC"/>
              <w:rPr>
                <w:ins w:id="531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72554142" w14:textId="77777777" w:rsidR="00521E7A" w:rsidRPr="000154C7" w:rsidRDefault="00521E7A" w:rsidP="001258A0">
            <w:pPr>
              <w:pStyle w:val="TAC"/>
              <w:rPr>
                <w:ins w:id="531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4BB567C7" w14:textId="77777777" w:rsidR="00521E7A" w:rsidRPr="000154C7" w:rsidRDefault="00521E7A" w:rsidP="001258A0">
            <w:pPr>
              <w:pStyle w:val="TAC"/>
              <w:rPr>
                <w:ins w:id="532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095B1F3A" w14:textId="77777777" w:rsidR="00521E7A" w:rsidRPr="000154C7" w:rsidRDefault="00521E7A" w:rsidP="001258A0">
            <w:pPr>
              <w:pStyle w:val="TAC"/>
              <w:rPr>
                <w:ins w:id="5321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14:paraId="0214500B" w14:textId="77777777" w:rsidTr="004D3C26">
        <w:trPr>
          <w:tblHeader/>
          <w:jc w:val="center"/>
          <w:ins w:id="5322" w:author="Per Lindell" w:date="2019-05-20T13:37:00Z"/>
        </w:trPr>
        <w:tc>
          <w:tcPr>
            <w:tcW w:w="1837" w:type="dxa"/>
            <w:vAlign w:val="center"/>
          </w:tcPr>
          <w:p w14:paraId="60807CC2" w14:textId="77777777" w:rsidR="00521E7A" w:rsidRPr="000154C7" w:rsidRDefault="00521E7A" w:rsidP="001258A0">
            <w:pPr>
              <w:pStyle w:val="TAC"/>
              <w:rPr>
                <w:ins w:id="5323" w:author="Per Lindell" w:date="2019-05-20T13:37:00Z"/>
                <w:rFonts w:cs="Arial"/>
                <w:szCs w:val="18"/>
              </w:rPr>
            </w:pPr>
            <w:ins w:id="5324" w:author="Per Lindell" w:date="2019-05-20T13:37:00Z">
              <w:r w:rsidRPr="00EB6161">
                <w:rPr>
                  <w:rFonts w:cs="Arial"/>
                  <w:szCs w:val="18"/>
                </w:rPr>
                <w:t>CA_n261(A-O)</w:t>
              </w:r>
            </w:ins>
          </w:p>
        </w:tc>
        <w:tc>
          <w:tcPr>
            <w:tcW w:w="1111" w:type="dxa"/>
            <w:vAlign w:val="center"/>
          </w:tcPr>
          <w:p w14:paraId="3C3F152A" w14:textId="77777777" w:rsidR="00521E7A" w:rsidRPr="000154C7" w:rsidRDefault="00521E7A" w:rsidP="001258A0">
            <w:pPr>
              <w:pStyle w:val="TAC"/>
              <w:rPr>
                <w:ins w:id="5325" w:author="Per Lindell" w:date="2019-05-20T13:37:00Z"/>
                <w:rFonts w:cs="Arial"/>
                <w:szCs w:val="18"/>
                <w:lang w:val="en-US" w:eastAsia="ko-KR"/>
              </w:rPr>
            </w:pPr>
            <w:ins w:id="5326" w:author="Per Lindell" w:date="2019-05-20T13:3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5B1BBB4E" w14:textId="77777777" w:rsidR="00521E7A" w:rsidRDefault="00521E7A" w:rsidP="001258A0">
            <w:pPr>
              <w:pStyle w:val="TAC"/>
              <w:rPr>
                <w:ins w:id="5327" w:author="Per Lindell" w:date="2019-05-20T13:37:00Z"/>
                <w:rFonts w:cs="Arial"/>
                <w:szCs w:val="18"/>
              </w:rPr>
            </w:pPr>
            <w:ins w:id="5328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532" w:type="dxa"/>
            <w:gridSpan w:val="4"/>
            <w:shd w:val="clear" w:color="auto" w:fill="auto"/>
            <w:vAlign w:val="center"/>
          </w:tcPr>
          <w:p w14:paraId="51ED9160" w14:textId="77777777" w:rsidR="00521E7A" w:rsidRDefault="00521E7A" w:rsidP="001258A0">
            <w:pPr>
              <w:pStyle w:val="TAC"/>
              <w:rPr>
                <w:ins w:id="5329" w:author="Per Lindell" w:date="2019-05-20T13:37:00Z"/>
                <w:rFonts w:cs="Arial"/>
                <w:szCs w:val="18"/>
              </w:rPr>
            </w:pPr>
            <w:ins w:id="5330" w:author="Per Lindell" w:date="2019-05-20T13:37:00Z">
              <w:r>
                <w:rPr>
                  <w:rFonts w:cs="Arial"/>
                  <w:szCs w:val="18"/>
                </w:rPr>
                <w:t>CA_n261O</w:t>
              </w:r>
            </w:ins>
          </w:p>
        </w:tc>
        <w:tc>
          <w:tcPr>
            <w:tcW w:w="708" w:type="dxa"/>
            <w:vAlign w:val="center"/>
          </w:tcPr>
          <w:p w14:paraId="21EEFB40" w14:textId="77777777" w:rsidR="00521E7A" w:rsidRDefault="00521E7A" w:rsidP="001258A0">
            <w:pPr>
              <w:pStyle w:val="TAC"/>
              <w:rPr>
                <w:ins w:id="5331" w:author="Per Lindell" w:date="2019-05-20T13:37:00Z"/>
                <w:rFonts w:cs="Arial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82984E3" w14:textId="77777777" w:rsidR="00521E7A" w:rsidRDefault="00521E7A" w:rsidP="001258A0">
            <w:pPr>
              <w:pStyle w:val="TAC"/>
              <w:rPr>
                <w:ins w:id="5332" w:author="Per Lindell" w:date="2019-05-20T13:37:00Z"/>
                <w:rFonts w:cs="Arial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BDBF2FA" w14:textId="77777777" w:rsidR="00521E7A" w:rsidRPr="000154C7" w:rsidRDefault="00521E7A" w:rsidP="001258A0">
            <w:pPr>
              <w:pStyle w:val="TAC"/>
              <w:rPr>
                <w:ins w:id="533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005139F" w14:textId="77777777" w:rsidR="00521E7A" w:rsidRPr="000154C7" w:rsidRDefault="00521E7A" w:rsidP="001258A0">
            <w:pPr>
              <w:pStyle w:val="TAC"/>
              <w:rPr>
                <w:ins w:id="533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DCE9A72" w14:textId="77777777" w:rsidR="00521E7A" w:rsidRPr="000154C7" w:rsidRDefault="00521E7A" w:rsidP="001258A0">
            <w:pPr>
              <w:pStyle w:val="TAC"/>
              <w:rPr>
                <w:ins w:id="533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A07DF88" w14:textId="77777777" w:rsidR="00521E7A" w:rsidRPr="000154C7" w:rsidRDefault="00521E7A" w:rsidP="001258A0">
            <w:pPr>
              <w:pStyle w:val="TAC"/>
              <w:rPr>
                <w:ins w:id="533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B172F42" w14:textId="77777777" w:rsidR="00521E7A" w:rsidRPr="000154C7" w:rsidRDefault="00521E7A" w:rsidP="001258A0">
            <w:pPr>
              <w:pStyle w:val="TAC"/>
              <w:rPr>
                <w:ins w:id="533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37CE26D" w14:textId="77777777" w:rsidR="00521E7A" w:rsidRPr="000154C7" w:rsidRDefault="00521E7A" w:rsidP="001258A0">
            <w:pPr>
              <w:pStyle w:val="TAC"/>
              <w:rPr>
                <w:ins w:id="533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9073536" w14:textId="77777777" w:rsidR="00521E7A" w:rsidRPr="000154C7" w:rsidRDefault="00521E7A" w:rsidP="001258A0">
            <w:pPr>
              <w:pStyle w:val="TAC"/>
              <w:rPr>
                <w:ins w:id="533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4910246" w14:textId="77777777" w:rsidR="00521E7A" w:rsidRPr="000154C7" w:rsidRDefault="00521E7A" w:rsidP="001258A0">
            <w:pPr>
              <w:pStyle w:val="TAC"/>
              <w:rPr>
                <w:ins w:id="5340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7A113754" w14:textId="77777777" w:rsidR="00521E7A" w:rsidRPr="000154C7" w:rsidRDefault="00521E7A" w:rsidP="001258A0">
            <w:pPr>
              <w:pStyle w:val="TAC"/>
              <w:rPr>
                <w:ins w:id="5341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0184941F" w14:textId="77777777" w:rsidR="00521E7A" w:rsidRPr="000154C7" w:rsidRDefault="00521E7A" w:rsidP="001258A0">
            <w:pPr>
              <w:pStyle w:val="TAC"/>
              <w:rPr>
                <w:ins w:id="5342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56330D73" w14:textId="77777777" w:rsidR="00521E7A" w:rsidRPr="000154C7" w:rsidRDefault="00521E7A" w:rsidP="001258A0">
            <w:pPr>
              <w:pStyle w:val="TAC"/>
              <w:rPr>
                <w:ins w:id="5343" w:author="Per Lindell" w:date="2019-05-20T13:37:00Z"/>
                <w:lang w:val="en-US"/>
              </w:rPr>
            </w:pPr>
            <w:ins w:id="5344" w:author="Per Lindell" w:date="2019-05-20T13:37:00Z">
              <w:r>
                <w:rPr>
                  <w:lang w:val="en-US"/>
                </w:rPr>
                <w:t>800</w:t>
              </w:r>
            </w:ins>
          </w:p>
        </w:tc>
        <w:tc>
          <w:tcPr>
            <w:tcW w:w="709" w:type="dxa"/>
            <w:vAlign w:val="center"/>
          </w:tcPr>
          <w:p w14:paraId="7F97EAB6" w14:textId="77777777" w:rsidR="00521E7A" w:rsidRDefault="00521E7A" w:rsidP="001258A0">
            <w:pPr>
              <w:pStyle w:val="TAC"/>
              <w:rPr>
                <w:ins w:id="5345" w:author="Per Lindell" w:date="2019-05-20T13:37:00Z"/>
                <w:lang w:val="en-US"/>
              </w:rPr>
            </w:pPr>
            <w:ins w:id="5346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2879F2D7" w14:textId="77777777" w:rsidTr="004D3C26">
        <w:trPr>
          <w:tblHeader/>
          <w:jc w:val="center"/>
          <w:ins w:id="5347" w:author="Per Lindell" w:date="2019-05-20T13:37:00Z"/>
        </w:trPr>
        <w:tc>
          <w:tcPr>
            <w:tcW w:w="1837" w:type="dxa"/>
            <w:vAlign w:val="center"/>
          </w:tcPr>
          <w:p w14:paraId="604F564A" w14:textId="77777777" w:rsidR="00521E7A" w:rsidRPr="000154C7" w:rsidRDefault="00521E7A" w:rsidP="001258A0">
            <w:pPr>
              <w:pStyle w:val="TAC"/>
              <w:rPr>
                <w:ins w:id="5348" w:author="Per Lindell" w:date="2019-05-20T13:37:00Z"/>
                <w:rFonts w:cs="Arial"/>
                <w:szCs w:val="18"/>
              </w:rPr>
            </w:pPr>
            <w:ins w:id="5349" w:author="Per Lindell" w:date="2019-05-20T13:37:00Z">
              <w:r w:rsidRPr="00EB6161">
                <w:rPr>
                  <w:rFonts w:cs="Arial"/>
                  <w:szCs w:val="18"/>
                </w:rPr>
                <w:t>CA_n261(A-2O)</w:t>
              </w:r>
            </w:ins>
          </w:p>
        </w:tc>
        <w:tc>
          <w:tcPr>
            <w:tcW w:w="1111" w:type="dxa"/>
            <w:vAlign w:val="center"/>
          </w:tcPr>
          <w:p w14:paraId="5EAE39BD" w14:textId="77777777" w:rsidR="00521E7A" w:rsidRPr="000154C7" w:rsidRDefault="00521E7A" w:rsidP="001258A0">
            <w:pPr>
              <w:pStyle w:val="TAC"/>
              <w:rPr>
                <w:ins w:id="5350" w:author="Per Lindell" w:date="2019-05-20T13:37:00Z"/>
                <w:rFonts w:cs="Arial"/>
                <w:szCs w:val="18"/>
                <w:lang w:val="en-US" w:eastAsia="ko-KR"/>
              </w:rPr>
            </w:pPr>
            <w:ins w:id="5351" w:author="Per Lindell" w:date="2019-05-20T13:3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5CE9E4DF" w14:textId="77777777" w:rsidR="00521E7A" w:rsidRDefault="00521E7A" w:rsidP="001258A0">
            <w:pPr>
              <w:pStyle w:val="TAC"/>
              <w:rPr>
                <w:ins w:id="5352" w:author="Per Lindell" w:date="2019-05-20T13:37:00Z"/>
                <w:rFonts w:cs="Arial"/>
                <w:szCs w:val="18"/>
              </w:rPr>
            </w:pPr>
            <w:ins w:id="5353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2949" w:type="dxa"/>
            <w:gridSpan w:val="7"/>
            <w:shd w:val="clear" w:color="auto" w:fill="auto"/>
            <w:vAlign w:val="center"/>
          </w:tcPr>
          <w:p w14:paraId="13FE175B" w14:textId="77777777" w:rsidR="00521E7A" w:rsidRDefault="00521E7A" w:rsidP="001258A0">
            <w:pPr>
              <w:pStyle w:val="TAC"/>
              <w:rPr>
                <w:ins w:id="5354" w:author="Per Lindell" w:date="2019-05-20T13:37:00Z"/>
                <w:rFonts w:cs="Arial"/>
                <w:szCs w:val="18"/>
              </w:rPr>
            </w:pPr>
            <w:ins w:id="5355" w:author="Per Lindell" w:date="2019-05-20T13:37:00Z">
              <w:r>
                <w:rPr>
                  <w:rFonts w:cs="Arial"/>
                  <w:szCs w:val="18"/>
                </w:rPr>
                <w:t>CA_n261(2O)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15D2B775" w14:textId="77777777" w:rsidR="00521E7A" w:rsidRPr="000154C7" w:rsidRDefault="00521E7A" w:rsidP="001258A0">
            <w:pPr>
              <w:pStyle w:val="TAC"/>
              <w:rPr>
                <w:ins w:id="535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FD4BC39" w14:textId="77777777" w:rsidR="00521E7A" w:rsidRPr="000154C7" w:rsidRDefault="00521E7A" w:rsidP="001258A0">
            <w:pPr>
              <w:pStyle w:val="TAC"/>
              <w:rPr>
                <w:ins w:id="535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F45C3CE" w14:textId="77777777" w:rsidR="00521E7A" w:rsidRPr="000154C7" w:rsidRDefault="00521E7A" w:rsidP="001258A0">
            <w:pPr>
              <w:pStyle w:val="TAC"/>
              <w:rPr>
                <w:ins w:id="535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2757B4C" w14:textId="77777777" w:rsidR="00521E7A" w:rsidRPr="000154C7" w:rsidRDefault="00521E7A" w:rsidP="001258A0">
            <w:pPr>
              <w:pStyle w:val="TAC"/>
              <w:rPr>
                <w:ins w:id="535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007D4B3" w14:textId="77777777" w:rsidR="00521E7A" w:rsidRPr="000154C7" w:rsidRDefault="00521E7A" w:rsidP="001258A0">
            <w:pPr>
              <w:pStyle w:val="TAC"/>
              <w:rPr>
                <w:ins w:id="536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7779273" w14:textId="77777777" w:rsidR="00521E7A" w:rsidRPr="000154C7" w:rsidRDefault="00521E7A" w:rsidP="001258A0">
            <w:pPr>
              <w:pStyle w:val="TAC"/>
              <w:rPr>
                <w:ins w:id="536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139FAD3" w14:textId="77777777" w:rsidR="00521E7A" w:rsidRPr="000154C7" w:rsidRDefault="00521E7A" w:rsidP="001258A0">
            <w:pPr>
              <w:pStyle w:val="TAC"/>
              <w:rPr>
                <w:ins w:id="536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8586193" w14:textId="77777777" w:rsidR="00521E7A" w:rsidRPr="000154C7" w:rsidRDefault="00521E7A" w:rsidP="001258A0">
            <w:pPr>
              <w:pStyle w:val="TAC"/>
              <w:rPr>
                <w:ins w:id="5363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41A3ED9D" w14:textId="77777777" w:rsidR="00521E7A" w:rsidRPr="000154C7" w:rsidRDefault="00521E7A" w:rsidP="001258A0">
            <w:pPr>
              <w:pStyle w:val="TAC"/>
              <w:rPr>
                <w:ins w:id="5364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8DF7621" w14:textId="77777777" w:rsidR="00521E7A" w:rsidRPr="000154C7" w:rsidRDefault="00521E7A" w:rsidP="001258A0">
            <w:pPr>
              <w:pStyle w:val="TAC"/>
              <w:rPr>
                <w:ins w:id="5365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3FC39E83" w14:textId="77777777" w:rsidR="00521E7A" w:rsidRPr="000154C7" w:rsidRDefault="00521E7A" w:rsidP="001258A0">
            <w:pPr>
              <w:pStyle w:val="TAC"/>
              <w:rPr>
                <w:ins w:id="5366" w:author="Per Lindell" w:date="2019-05-20T13:37:00Z"/>
                <w:lang w:val="en-US"/>
              </w:rPr>
            </w:pPr>
            <w:ins w:id="5367" w:author="Per Lindell" w:date="2019-05-20T13:37:00Z">
              <w:r w:rsidRPr="000154C7">
                <w:rPr>
                  <w:rFonts w:cs="Arial"/>
                  <w:bCs/>
                  <w:lang w:val="en-US" w:eastAsia="ko-KR"/>
                </w:rPr>
                <w:t>7</w:t>
              </w:r>
              <w:r>
                <w:rPr>
                  <w:rFonts w:cs="Arial"/>
                  <w:bCs/>
                  <w:lang w:val="en-US" w:eastAsia="ko-KR"/>
                </w:rPr>
                <w:t>5</w:t>
              </w:r>
              <w:r w:rsidRPr="000154C7">
                <w:rPr>
                  <w:rFonts w:cs="Arial"/>
                  <w:bCs/>
                  <w:lang w:val="en-US" w:eastAsia="ko-KR"/>
                </w:rPr>
                <w:t>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709" w:type="dxa"/>
            <w:vAlign w:val="center"/>
          </w:tcPr>
          <w:p w14:paraId="4EA4EF37" w14:textId="77777777" w:rsidR="00521E7A" w:rsidRDefault="00521E7A" w:rsidP="001258A0">
            <w:pPr>
              <w:pStyle w:val="TAC"/>
              <w:rPr>
                <w:ins w:id="5368" w:author="Per Lindell" w:date="2019-05-20T13:37:00Z"/>
                <w:lang w:val="en-US"/>
              </w:rPr>
            </w:pPr>
            <w:ins w:id="5369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535C46F6" w14:textId="77777777" w:rsidTr="004D3C26">
        <w:trPr>
          <w:tblHeader/>
          <w:jc w:val="center"/>
          <w:ins w:id="5370" w:author="Per Lindell" w:date="2019-05-20T13:37:00Z"/>
        </w:trPr>
        <w:tc>
          <w:tcPr>
            <w:tcW w:w="1837" w:type="dxa"/>
            <w:vAlign w:val="center"/>
          </w:tcPr>
          <w:p w14:paraId="6965DE1F" w14:textId="77777777" w:rsidR="00521E7A" w:rsidRPr="000154C7" w:rsidRDefault="00521E7A" w:rsidP="001258A0">
            <w:pPr>
              <w:pStyle w:val="TAC"/>
              <w:rPr>
                <w:ins w:id="5371" w:author="Per Lindell" w:date="2019-05-20T13:37:00Z"/>
                <w:rFonts w:cs="Arial"/>
                <w:szCs w:val="18"/>
              </w:rPr>
            </w:pPr>
            <w:ins w:id="5372" w:author="Per Lindell" w:date="2019-05-20T13:37:00Z">
              <w:r w:rsidRPr="00EB6161">
                <w:rPr>
                  <w:rFonts w:cs="Arial"/>
                  <w:szCs w:val="18"/>
                </w:rPr>
                <w:t>CA_n261(A-3O)</w:t>
              </w:r>
            </w:ins>
          </w:p>
        </w:tc>
        <w:tc>
          <w:tcPr>
            <w:tcW w:w="1111" w:type="dxa"/>
            <w:vAlign w:val="center"/>
          </w:tcPr>
          <w:p w14:paraId="04073810" w14:textId="77777777" w:rsidR="00521E7A" w:rsidRPr="000154C7" w:rsidRDefault="00521E7A" w:rsidP="001258A0">
            <w:pPr>
              <w:pStyle w:val="TAC"/>
              <w:rPr>
                <w:ins w:id="5373" w:author="Per Lindell" w:date="2019-05-20T13:37:00Z"/>
                <w:rFonts w:cs="Arial"/>
                <w:szCs w:val="18"/>
                <w:lang w:val="en-US" w:eastAsia="ko-KR"/>
              </w:rPr>
            </w:pPr>
            <w:ins w:id="5374" w:author="Per Lindell" w:date="2019-05-20T13:3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23FE6766" w14:textId="77777777" w:rsidR="00521E7A" w:rsidRDefault="00521E7A" w:rsidP="001258A0">
            <w:pPr>
              <w:pStyle w:val="TAC"/>
              <w:rPr>
                <w:ins w:id="5375" w:author="Per Lindell" w:date="2019-05-20T13:37:00Z"/>
                <w:rFonts w:cs="Arial"/>
                <w:szCs w:val="18"/>
              </w:rPr>
            </w:pPr>
            <w:ins w:id="5376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4367" w:type="dxa"/>
            <w:gridSpan w:val="11"/>
            <w:shd w:val="clear" w:color="auto" w:fill="auto"/>
            <w:vAlign w:val="center"/>
          </w:tcPr>
          <w:p w14:paraId="71D1869F" w14:textId="77777777" w:rsidR="00521E7A" w:rsidRPr="000154C7" w:rsidRDefault="00521E7A" w:rsidP="001258A0">
            <w:pPr>
              <w:pStyle w:val="TAC"/>
              <w:rPr>
                <w:ins w:id="5377" w:author="Per Lindell" w:date="2019-05-20T13:37:00Z"/>
                <w:bCs/>
                <w:szCs w:val="18"/>
                <w:lang w:val="en-US"/>
              </w:rPr>
            </w:pPr>
            <w:ins w:id="5378" w:author="Per Lindell" w:date="2019-05-20T13:37:00Z">
              <w:r>
                <w:rPr>
                  <w:rFonts w:cs="Arial"/>
                  <w:szCs w:val="18"/>
                </w:rPr>
                <w:t>CA_n261(3O)</w:t>
              </w:r>
            </w:ins>
          </w:p>
        </w:tc>
        <w:tc>
          <w:tcPr>
            <w:tcW w:w="709" w:type="dxa"/>
            <w:vAlign w:val="center"/>
          </w:tcPr>
          <w:p w14:paraId="0E268869" w14:textId="77777777" w:rsidR="00521E7A" w:rsidRPr="000154C7" w:rsidRDefault="00521E7A" w:rsidP="001258A0">
            <w:pPr>
              <w:pStyle w:val="TAC"/>
              <w:rPr>
                <w:ins w:id="537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74BE75A" w14:textId="77777777" w:rsidR="00521E7A" w:rsidRPr="000154C7" w:rsidRDefault="00521E7A" w:rsidP="001258A0">
            <w:pPr>
              <w:pStyle w:val="TAC"/>
              <w:rPr>
                <w:ins w:id="538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5F76547" w14:textId="77777777" w:rsidR="00521E7A" w:rsidRPr="000154C7" w:rsidRDefault="00521E7A" w:rsidP="001258A0">
            <w:pPr>
              <w:pStyle w:val="TAC"/>
              <w:rPr>
                <w:ins w:id="538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EF518C0" w14:textId="77777777" w:rsidR="00521E7A" w:rsidRPr="000154C7" w:rsidRDefault="00521E7A" w:rsidP="001258A0">
            <w:pPr>
              <w:pStyle w:val="TAC"/>
              <w:rPr>
                <w:ins w:id="538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BC37449" w14:textId="77777777" w:rsidR="00521E7A" w:rsidRPr="000154C7" w:rsidRDefault="00521E7A" w:rsidP="001258A0">
            <w:pPr>
              <w:pStyle w:val="TAC"/>
              <w:rPr>
                <w:ins w:id="538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450FC26" w14:textId="77777777" w:rsidR="00521E7A" w:rsidRPr="000154C7" w:rsidRDefault="00521E7A" w:rsidP="001258A0">
            <w:pPr>
              <w:pStyle w:val="TAC"/>
              <w:rPr>
                <w:ins w:id="5384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51E5F94C" w14:textId="77777777" w:rsidR="00521E7A" w:rsidRPr="000154C7" w:rsidRDefault="00521E7A" w:rsidP="001258A0">
            <w:pPr>
              <w:pStyle w:val="TAC"/>
              <w:rPr>
                <w:ins w:id="5385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7E99BAFD" w14:textId="77777777" w:rsidR="00521E7A" w:rsidRPr="000154C7" w:rsidRDefault="00521E7A" w:rsidP="001258A0">
            <w:pPr>
              <w:pStyle w:val="TAC"/>
              <w:rPr>
                <w:ins w:id="5386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6AA768B4" w14:textId="77777777" w:rsidR="00521E7A" w:rsidRPr="000154C7" w:rsidRDefault="00521E7A" w:rsidP="001258A0">
            <w:pPr>
              <w:pStyle w:val="TAC"/>
              <w:rPr>
                <w:ins w:id="5387" w:author="Per Lindell" w:date="2019-05-20T13:37:00Z"/>
                <w:lang w:val="en-US"/>
              </w:rPr>
            </w:pPr>
            <w:ins w:id="5388" w:author="Per Lindell" w:date="2019-05-20T13:37:00Z">
              <w:r w:rsidRPr="000154C7">
                <w:rPr>
                  <w:rFonts w:cs="Arial"/>
                  <w:bCs/>
                  <w:lang w:val="en-US" w:eastAsia="ko-KR"/>
                </w:rPr>
                <w:t>7</w:t>
              </w:r>
              <w:r>
                <w:rPr>
                  <w:rFonts w:cs="Arial"/>
                  <w:bCs/>
                  <w:lang w:val="en-US" w:eastAsia="ko-KR"/>
                </w:rPr>
                <w:t>0</w:t>
              </w:r>
              <w:r w:rsidRPr="000154C7">
                <w:rPr>
                  <w:rFonts w:cs="Arial"/>
                  <w:bCs/>
                  <w:lang w:val="en-US" w:eastAsia="ko-KR"/>
                </w:rPr>
                <w:t>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709" w:type="dxa"/>
            <w:vAlign w:val="center"/>
          </w:tcPr>
          <w:p w14:paraId="3368B7B4" w14:textId="77777777" w:rsidR="00521E7A" w:rsidRDefault="00521E7A" w:rsidP="001258A0">
            <w:pPr>
              <w:pStyle w:val="TAC"/>
              <w:rPr>
                <w:ins w:id="5389" w:author="Per Lindell" w:date="2019-05-20T13:37:00Z"/>
                <w:lang w:val="en-US"/>
              </w:rPr>
            </w:pPr>
            <w:ins w:id="5390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02F1A7E2" w14:textId="77777777" w:rsidTr="004D3C26">
        <w:trPr>
          <w:tblHeader/>
          <w:jc w:val="center"/>
          <w:ins w:id="5391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161B2BA7" w14:textId="77777777" w:rsidR="00521E7A" w:rsidRPr="00764B9B" w:rsidRDefault="00521E7A" w:rsidP="001258A0">
            <w:pPr>
              <w:pStyle w:val="TAC"/>
              <w:rPr>
                <w:ins w:id="5392" w:author="Per Lindell" w:date="2019-05-20T13:37:00Z"/>
                <w:rFonts w:cs="Arial"/>
                <w:szCs w:val="18"/>
              </w:rPr>
            </w:pPr>
            <w:ins w:id="5393" w:author="Per Lindell" w:date="2019-05-20T13:37:00Z">
              <w:r w:rsidRPr="00764B9B">
                <w:rPr>
                  <w:rFonts w:cs="Arial"/>
                  <w:szCs w:val="18"/>
                </w:rPr>
                <w:t>CA_n261(A-4O)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2B6668CE" w14:textId="77777777" w:rsidR="00521E7A" w:rsidRPr="000154C7" w:rsidRDefault="00521E7A" w:rsidP="001258A0">
            <w:pPr>
              <w:pStyle w:val="TAC"/>
              <w:rPr>
                <w:ins w:id="5394" w:author="Per Lindell" w:date="2019-05-20T13:37:00Z"/>
                <w:lang w:val="en-US"/>
              </w:rPr>
            </w:pPr>
            <w:ins w:id="5395" w:author="Per Lindell" w:date="2019-05-20T13:37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12CF7716" w14:textId="77777777" w:rsidR="00521E7A" w:rsidRPr="000154C7" w:rsidRDefault="00521E7A" w:rsidP="001258A0">
            <w:pPr>
              <w:pStyle w:val="TAC"/>
              <w:rPr>
                <w:ins w:id="5396" w:author="Per Lindell" w:date="2019-05-20T13:37:00Z"/>
                <w:lang w:val="en-US"/>
              </w:rPr>
            </w:pPr>
            <w:ins w:id="5397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5671" w:type="dxa"/>
            <w:gridSpan w:val="12"/>
            <w:shd w:val="clear" w:color="auto" w:fill="auto"/>
            <w:vAlign w:val="center"/>
          </w:tcPr>
          <w:p w14:paraId="3C184F13" w14:textId="77777777" w:rsidR="00521E7A" w:rsidRPr="000154C7" w:rsidRDefault="00521E7A" w:rsidP="001258A0">
            <w:pPr>
              <w:pStyle w:val="TAC"/>
              <w:rPr>
                <w:ins w:id="5398" w:author="Per Lindell" w:date="2019-05-20T13:37:00Z"/>
                <w:bCs/>
                <w:szCs w:val="18"/>
                <w:lang w:val="en-US"/>
              </w:rPr>
            </w:pPr>
            <w:ins w:id="5399" w:author="Per Lindell" w:date="2019-05-20T13:37:00Z">
              <w:r>
                <w:rPr>
                  <w:rFonts w:cs="Arial"/>
                  <w:szCs w:val="18"/>
                </w:rPr>
                <w:t>CA_n261(4O)</w:t>
              </w:r>
            </w:ins>
          </w:p>
        </w:tc>
        <w:tc>
          <w:tcPr>
            <w:tcW w:w="709" w:type="dxa"/>
            <w:vAlign w:val="center"/>
          </w:tcPr>
          <w:p w14:paraId="0B9E5BB4" w14:textId="77777777" w:rsidR="00521E7A" w:rsidRPr="000154C7" w:rsidRDefault="00521E7A" w:rsidP="001258A0">
            <w:pPr>
              <w:pStyle w:val="TAC"/>
              <w:rPr>
                <w:ins w:id="540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530CD06" w14:textId="77777777" w:rsidR="00521E7A" w:rsidRPr="000154C7" w:rsidRDefault="00521E7A" w:rsidP="001258A0">
            <w:pPr>
              <w:pStyle w:val="TAC"/>
              <w:rPr>
                <w:ins w:id="540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C3647B4" w14:textId="77777777" w:rsidR="00521E7A" w:rsidRPr="000154C7" w:rsidRDefault="00521E7A" w:rsidP="001258A0">
            <w:pPr>
              <w:pStyle w:val="TAC"/>
              <w:rPr>
                <w:ins w:id="540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969AD24" w14:textId="77777777" w:rsidR="00521E7A" w:rsidRPr="000154C7" w:rsidRDefault="00521E7A" w:rsidP="001258A0">
            <w:pPr>
              <w:pStyle w:val="TAC"/>
              <w:rPr>
                <w:ins w:id="5403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4624155F" w14:textId="77777777" w:rsidR="00521E7A" w:rsidRPr="000154C7" w:rsidRDefault="00521E7A" w:rsidP="001258A0">
            <w:pPr>
              <w:pStyle w:val="TAC"/>
              <w:rPr>
                <w:ins w:id="5404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7154A870" w14:textId="77777777" w:rsidR="00521E7A" w:rsidRPr="000154C7" w:rsidRDefault="00521E7A" w:rsidP="001258A0">
            <w:pPr>
              <w:pStyle w:val="TAC"/>
              <w:rPr>
                <w:ins w:id="5405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57CEC31A" w14:textId="77777777" w:rsidR="00521E7A" w:rsidRPr="000154C7" w:rsidRDefault="00521E7A" w:rsidP="001258A0">
            <w:pPr>
              <w:pStyle w:val="TAC"/>
              <w:rPr>
                <w:ins w:id="5406" w:author="Per Lindell" w:date="2019-05-20T13:37:00Z"/>
                <w:bCs/>
                <w:szCs w:val="18"/>
                <w:lang w:val="en-US"/>
              </w:rPr>
            </w:pPr>
            <w:ins w:id="5407" w:author="Per Lindell" w:date="2019-05-20T13:37:00Z">
              <w:r w:rsidRPr="000154C7">
                <w:rPr>
                  <w:rFonts w:cs="Arial"/>
                </w:rPr>
                <w:t>650</w:t>
              </w:r>
              <w:r w:rsidRPr="000154C7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321FA45F" w14:textId="77777777" w:rsidR="00521E7A" w:rsidRPr="000154C7" w:rsidRDefault="00521E7A" w:rsidP="001258A0">
            <w:pPr>
              <w:pStyle w:val="TAC"/>
              <w:rPr>
                <w:ins w:id="5408" w:author="Per Lindell" w:date="2019-05-20T13:37:00Z"/>
                <w:lang w:val="en-US"/>
              </w:rPr>
            </w:pPr>
            <w:ins w:id="5409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6EC8845F" w14:textId="77777777" w:rsidTr="004D3C26">
        <w:trPr>
          <w:tblHeader/>
          <w:jc w:val="center"/>
          <w:ins w:id="5410" w:author="Per Lindell" w:date="2019-05-20T13:37:00Z"/>
        </w:trPr>
        <w:tc>
          <w:tcPr>
            <w:tcW w:w="1837" w:type="dxa"/>
            <w:vMerge/>
            <w:vAlign w:val="center"/>
          </w:tcPr>
          <w:p w14:paraId="0BC234A3" w14:textId="77777777" w:rsidR="00521E7A" w:rsidRPr="00764B9B" w:rsidRDefault="00521E7A" w:rsidP="001258A0">
            <w:pPr>
              <w:pStyle w:val="TAC"/>
              <w:rPr>
                <w:ins w:id="5411" w:author="Per Lindell" w:date="2019-05-20T13:37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346A1926" w14:textId="77777777" w:rsidR="00521E7A" w:rsidRPr="000154C7" w:rsidRDefault="00521E7A" w:rsidP="001258A0">
            <w:pPr>
              <w:pStyle w:val="TAC"/>
              <w:rPr>
                <w:ins w:id="5412" w:author="Per Lindell" w:date="2019-05-20T13:37:00Z"/>
                <w:lang w:val="en-US"/>
              </w:rPr>
            </w:pPr>
          </w:p>
        </w:tc>
        <w:tc>
          <w:tcPr>
            <w:tcW w:w="5841" w:type="dxa"/>
            <w:gridSpan w:val="13"/>
            <w:shd w:val="clear" w:color="auto" w:fill="auto"/>
            <w:vAlign w:val="center"/>
          </w:tcPr>
          <w:p w14:paraId="65539FA9" w14:textId="77777777" w:rsidR="00521E7A" w:rsidRPr="000154C7" w:rsidRDefault="00521E7A" w:rsidP="001258A0">
            <w:pPr>
              <w:pStyle w:val="TAC"/>
              <w:rPr>
                <w:ins w:id="5413" w:author="Per Lindell" w:date="2019-05-20T13:37:00Z"/>
                <w:bCs/>
                <w:szCs w:val="18"/>
                <w:lang w:val="en-US"/>
              </w:rPr>
            </w:pPr>
            <w:ins w:id="5414" w:author="Per Lindell" w:date="2019-05-20T13:37:00Z">
              <w:r>
                <w:rPr>
                  <w:rFonts w:cs="Arial"/>
                  <w:szCs w:val="18"/>
                </w:rPr>
                <w:t>CA_n261(4O)</w:t>
              </w:r>
            </w:ins>
          </w:p>
        </w:tc>
        <w:tc>
          <w:tcPr>
            <w:tcW w:w="709" w:type="dxa"/>
            <w:vAlign w:val="center"/>
          </w:tcPr>
          <w:p w14:paraId="5420F152" w14:textId="77777777" w:rsidR="00521E7A" w:rsidRPr="000154C7" w:rsidRDefault="00521E7A" w:rsidP="001258A0">
            <w:pPr>
              <w:pStyle w:val="TAC"/>
              <w:rPr>
                <w:ins w:id="5415" w:author="Per Lindell" w:date="2019-05-20T13:37:00Z"/>
                <w:bCs/>
                <w:szCs w:val="18"/>
                <w:lang w:val="en-US"/>
              </w:rPr>
            </w:pPr>
            <w:ins w:id="5416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9" w:type="dxa"/>
            <w:vAlign w:val="center"/>
          </w:tcPr>
          <w:p w14:paraId="0ED6AD8F" w14:textId="77777777" w:rsidR="00521E7A" w:rsidRPr="000154C7" w:rsidRDefault="00521E7A" w:rsidP="001258A0">
            <w:pPr>
              <w:pStyle w:val="TAC"/>
              <w:rPr>
                <w:ins w:id="541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CCD0776" w14:textId="77777777" w:rsidR="00521E7A" w:rsidRPr="000154C7" w:rsidRDefault="00521E7A" w:rsidP="001258A0">
            <w:pPr>
              <w:pStyle w:val="TAC"/>
              <w:rPr>
                <w:ins w:id="541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0A422C4" w14:textId="77777777" w:rsidR="00521E7A" w:rsidRPr="000154C7" w:rsidRDefault="00521E7A" w:rsidP="001258A0">
            <w:pPr>
              <w:pStyle w:val="TAC"/>
              <w:rPr>
                <w:ins w:id="541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3D69E6E" w14:textId="77777777" w:rsidR="00521E7A" w:rsidRPr="000154C7" w:rsidRDefault="00521E7A" w:rsidP="001258A0">
            <w:pPr>
              <w:pStyle w:val="TAC"/>
              <w:rPr>
                <w:ins w:id="5420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0B88CB04" w14:textId="77777777" w:rsidR="00521E7A" w:rsidRPr="000154C7" w:rsidRDefault="00521E7A" w:rsidP="001258A0">
            <w:pPr>
              <w:pStyle w:val="TAC"/>
              <w:rPr>
                <w:ins w:id="5421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19E0FF0B" w14:textId="77777777" w:rsidR="00521E7A" w:rsidRPr="000154C7" w:rsidRDefault="00521E7A" w:rsidP="001258A0">
            <w:pPr>
              <w:pStyle w:val="TAC"/>
              <w:rPr>
                <w:ins w:id="5422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67A51160" w14:textId="77777777" w:rsidR="00521E7A" w:rsidRPr="000154C7" w:rsidRDefault="00521E7A" w:rsidP="001258A0">
            <w:pPr>
              <w:pStyle w:val="TAC"/>
              <w:rPr>
                <w:ins w:id="542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42987B8C" w14:textId="77777777" w:rsidR="00521E7A" w:rsidRPr="000154C7" w:rsidRDefault="00521E7A" w:rsidP="001258A0">
            <w:pPr>
              <w:pStyle w:val="TAC"/>
              <w:rPr>
                <w:ins w:id="5424" w:author="Per Lindell" w:date="2019-05-20T13:37:00Z"/>
                <w:lang w:val="en-US"/>
              </w:rPr>
            </w:pPr>
          </w:p>
        </w:tc>
      </w:tr>
      <w:tr w:rsidR="00521E7A" w14:paraId="6ED08F7C" w14:textId="77777777" w:rsidTr="004D3C26">
        <w:trPr>
          <w:tblHeader/>
          <w:jc w:val="center"/>
          <w:ins w:id="5425" w:author="Per Lindell" w:date="2019-05-20T13:37:00Z"/>
        </w:trPr>
        <w:tc>
          <w:tcPr>
            <w:tcW w:w="1837" w:type="dxa"/>
            <w:vAlign w:val="center"/>
          </w:tcPr>
          <w:p w14:paraId="1D8B1A8A" w14:textId="77777777" w:rsidR="00521E7A" w:rsidRPr="000154C7" w:rsidRDefault="00521E7A" w:rsidP="001258A0">
            <w:pPr>
              <w:pStyle w:val="TAC"/>
              <w:rPr>
                <w:ins w:id="5426" w:author="Per Lindell" w:date="2019-05-20T13:37:00Z"/>
                <w:rFonts w:cs="Arial"/>
                <w:szCs w:val="18"/>
              </w:rPr>
            </w:pPr>
            <w:ins w:id="5427" w:author="Per Lindell" w:date="2019-05-20T13:37:00Z">
              <w:r w:rsidRPr="00764B9B">
                <w:rPr>
                  <w:rFonts w:cs="Arial"/>
                  <w:szCs w:val="18"/>
                </w:rPr>
                <w:t>CA_n261(A-5O)</w:t>
              </w:r>
            </w:ins>
          </w:p>
        </w:tc>
        <w:tc>
          <w:tcPr>
            <w:tcW w:w="1111" w:type="dxa"/>
            <w:vAlign w:val="center"/>
          </w:tcPr>
          <w:p w14:paraId="7C85D481" w14:textId="77777777" w:rsidR="00521E7A" w:rsidRPr="000154C7" w:rsidRDefault="00521E7A" w:rsidP="001258A0">
            <w:pPr>
              <w:pStyle w:val="TAC"/>
              <w:rPr>
                <w:ins w:id="5428" w:author="Per Lindell" w:date="2019-05-20T13:37:00Z"/>
                <w:rFonts w:cs="Arial"/>
                <w:szCs w:val="18"/>
                <w:lang w:val="en-US" w:eastAsia="ko-KR"/>
              </w:rPr>
            </w:pPr>
            <w:ins w:id="5429" w:author="Per Lindell" w:date="2019-05-20T13:3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353657CB" w14:textId="77777777" w:rsidR="00521E7A" w:rsidRDefault="00521E7A" w:rsidP="001258A0">
            <w:pPr>
              <w:pStyle w:val="TAC"/>
              <w:rPr>
                <w:ins w:id="5430" w:author="Per Lindell" w:date="2019-05-20T13:37:00Z"/>
                <w:rFonts w:cs="Arial"/>
                <w:szCs w:val="18"/>
              </w:rPr>
            </w:pPr>
            <w:ins w:id="5431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203" w:type="dxa"/>
            <w:gridSpan w:val="15"/>
            <w:shd w:val="clear" w:color="auto" w:fill="auto"/>
            <w:vAlign w:val="center"/>
          </w:tcPr>
          <w:p w14:paraId="00D2D533" w14:textId="77777777" w:rsidR="00521E7A" w:rsidRPr="000154C7" w:rsidRDefault="00521E7A" w:rsidP="001258A0">
            <w:pPr>
              <w:pStyle w:val="TAC"/>
              <w:rPr>
                <w:ins w:id="5432" w:author="Per Lindell" w:date="2019-05-20T13:37:00Z"/>
                <w:bCs/>
                <w:szCs w:val="18"/>
                <w:lang w:val="en-US"/>
              </w:rPr>
            </w:pPr>
            <w:ins w:id="5433" w:author="Per Lindell" w:date="2019-05-20T13:37:00Z">
              <w:r>
                <w:rPr>
                  <w:rFonts w:cs="Arial"/>
                  <w:szCs w:val="18"/>
                </w:rPr>
                <w:t>CA_n261(5O)</w:t>
              </w:r>
            </w:ins>
          </w:p>
        </w:tc>
        <w:tc>
          <w:tcPr>
            <w:tcW w:w="708" w:type="dxa"/>
            <w:vAlign w:val="center"/>
          </w:tcPr>
          <w:p w14:paraId="3349BFD3" w14:textId="77777777" w:rsidR="00521E7A" w:rsidRPr="000154C7" w:rsidRDefault="00521E7A" w:rsidP="001258A0">
            <w:pPr>
              <w:pStyle w:val="TAC"/>
              <w:rPr>
                <w:ins w:id="543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F50C145" w14:textId="77777777" w:rsidR="00521E7A" w:rsidRPr="000154C7" w:rsidRDefault="00521E7A" w:rsidP="001258A0">
            <w:pPr>
              <w:pStyle w:val="TAC"/>
              <w:rPr>
                <w:ins w:id="5435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48133B36" w14:textId="77777777" w:rsidR="00521E7A" w:rsidRPr="000154C7" w:rsidRDefault="00521E7A" w:rsidP="001258A0">
            <w:pPr>
              <w:pStyle w:val="TAC"/>
              <w:rPr>
                <w:ins w:id="5436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24D35F39" w14:textId="77777777" w:rsidR="00521E7A" w:rsidRPr="000154C7" w:rsidRDefault="00521E7A" w:rsidP="001258A0">
            <w:pPr>
              <w:pStyle w:val="TAC"/>
              <w:rPr>
                <w:ins w:id="5437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5BF8CC59" w14:textId="77777777" w:rsidR="00521E7A" w:rsidRPr="000154C7" w:rsidRDefault="00521E7A" w:rsidP="001258A0">
            <w:pPr>
              <w:pStyle w:val="TAC"/>
              <w:rPr>
                <w:ins w:id="5438" w:author="Per Lindell" w:date="2019-05-20T13:37:00Z"/>
                <w:lang w:val="en-US"/>
              </w:rPr>
            </w:pPr>
            <w:ins w:id="5439" w:author="Per Lindell" w:date="2019-05-20T13:37:00Z">
              <w:r>
                <w:rPr>
                  <w:rFonts w:cs="Arial"/>
                  <w:bCs/>
                  <w:lang w:val="en-US" w:eastAsia="ko-KR"/>
                </w:rPr>
                <w:t>60</w:t>
              </w:r>
              <w:r w:rsidRPr="000154C7">
                <w:rPr>
                  <w:rFonts w:cs="Arial"/>
                  <w:bCs/>
                  <w:lang w:val="en-US" w:eastAsia="ko-KR"/>
                </w:rPr>
                <w:t>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709" w:type="dxa"/>
            <w:vAlign w:val="center"/>
          </w:tcPr>
          <w:p w14:paraId="72C44679" w14:textId="77777777" w:rsidR="00521E7A" w:rsidRDefault="00521E7A" w:rsidP="001258A0">
            <w:pPr>
              <w:pStyle w:val="TAC"/>
              <w:rPr>
                <w:ins w:id="5440" w:author="Per Lindell" w:date="2019-05-20T13:37:00Z"/>
                <w:lang w:val="en-US"/>
              </w:rPr>
            </w:pPr>
            <w:ins w:id="5441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50C03074" w14:textId="77777777" w:rsidTr="004D3C26">
        <w:trPr>
          <w:tblHeader/>
          <w:jc w:val="center"/>
          <w:ins w:id="5442" w:author="Per Lindell" w:date="2019-05-20T13:37:00Z"/>
        </w:trPr>
        <w:tc>
          <w:tcPr>
            <w:tcW w:w="1837" w:type="dxa"/>
            <w:vAlign w:val="center"/>
          </w:tcPr>
          <w:p w14:paraId="521D67E1" w14:textId="77777777" w:rsidR="00521E7A" w:rsidRPr="000154C7" w:rsidRDefault="00521E7A" w:rsidP="001258A0">
            <w:pPr>
              <w:pStyle w:val="TAC"/>
              <w:rPr>
                <w:ins w:id="5443" w:author="Per Lindell" w:date="2019-05-20T13:37:00Z"/>
                <w:rFonts w:cs="Arial"/>
                <w:szCs w:val="18"/>
              </w:rPr>
            </w:pPr>
            <w:ins w:id="5444" w:author="Per Lindell" w:date="2019-05-20T13:37:00Z">
              <w:r w:rsidRPr="00764B9B">
                <w:rPr>
                  <w:rFonts w:cs="Arial"/>
                  <w:szCs w:val="18"/>
                </w:rPr>
                <w:t>CA_n261(A-6O)</w:t>
              </w:r>
            </w:ins>
          </w:p>
        </w:tc>
        <w:tc>
          <w:tcPr>
            <w:tcW w:w="1111" w:type="dxa"/>
            <w:vAlign w:val="center"/>
          </w:tcPr>
          <w:p w14:paraId="4D2708DD" w14:textId="77777777" w:rsidR="00521E7A" w:rsidRPr="000154C7" w:rsidRDefault="00521E7A" w:rsidP="001258A0">
            <w:pPr>
              <w:pStyle w:val="TAC"/>
              <w:rPr>
                <w:ins w:id="5445" w:author="Per Lindell" w:date="2019-05-20T13:37:00Z"/>
                <w:rFonts w:cs="Arial"/>
                <w:szCs w:val="18"/>
                <w:lang w:val="en-US" w:eastAsia="ko-KR"/>
              </w:rPr>
            </w:pPr>
            <w:ins w:id="5446" w:author="Per Lindell" w:date="2019-05-20T13:3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6D8BF63A" w14:textId="77777777" w:rsidR="00521E7A" w:rsidRDefault="00521E7A" w:rsidP="001258A0">
            <w:pPr>
              <w:pStyle w:val="TAC"/>
              <w:rPr>
                <w:ins w:id="5447" w:author="Per Lindell" w:date="2019-05-20T13:37:00Z"/>
                <w:rFonts w:cs="Arial"/>
                <w:szCs w:val="18"/>
              </w:rPr>
            </w:pPr>
            <w:ins w:id="5448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8620" w:type="dxa"/>
            <w:gridSpan w:val="17"/>
            <w:shd w:val="clear" w:color="auto" w:fill="auto"/>
            <w:vAlign w:val="center"/>
          </w:tcPr>
          <w:p w14:paraId="2D71F726" w14:textId="77777777" w:rsidR="00521E7A" w:rsidRPr="000154C7" w:rsidRDefault="00521E7A" w:rsidP="001258A0">
            <w:pPr>
              <w:pStyle w:val="TAC"/>
              <w:rPr>
                <w:ins w:id="5449" w:author="Per Lindell" w:date="2019-05-20T13:37:00Z"/>
                <w:lang w:val="en-US"/>
              </w:rPr>
            </w:pPr>
            <w:ins w:id="5450" w:author="Per Lindell" w:date="2019-05-20T13:37:00Z">
              <w:r>
                <w:rPr>
                  <w:rFonts w:cs="Arial"/>
                  <w:szCs w:val="18"/>
                </w:rPr>
                <w:t>CA_n261(6O)</w:t>
              </w:r>
            </w:ins>
          </w:p>
        </w:tc>
        <w:tc>
          <w:tcPr>
            <w:tcW w:w="709" w:type="dxa"/>
          </w:tcPr>
          <w:p w14:paraId="08232BD3" w14:textId="77777777" w:rsidR="00521E7A" w:rsidRPr="000154C7" w:rsidRDefault="00521E7A" w:rsidP="001258A0">
            <w:pPr>
              <w:pStyle w:val="TAC"/>
              <w:rPr>
                <w:ins w:id="5451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854E7E9" w14:textId="77777777" w:rsidR="00521E7A" w:rsidRPr="000154C7" w:rsidRDefault="00521E7A" w:rsidP="001258A0">
            <w:pPr>
              <w:pStyle w:val="TAC"/>
              <w:rPr>
                <w:ins w:id="5452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7C51C090" w14:textId="77777777" w:rsidR="00521E7A" w:rsidRPr="000154C7" w:rsidRDefault="00521E7A" w:rsidP="001258A0">
            <w:pPr>
              <w:pStyle w:val="TAC"/>
              <w:rPr>
                <w:ins w:id="5453" w:author="Per Lindell" w:date="2019-05-20T13:37:00Z"/>
                <w:lang w:val="en-US"/>
              </w:rPr>
            </w:pPr>
            <w:ins w:id="5454" w:author="Per Lindell" w:date="2019-05-20T13:37:00Z">
              <w:r>
                <w:rPr>
                  <w:rFonts w:cs="Arial"/>
                  <w:bCs/>
                  <w:lang w:val="en-US" w:eastAsia="ko-KR"/>
                </w:rPr>
                <w:t>55</w:t>
              </w:r>
              <w:r w:rsidRPr="000154C7">
                <w:rPr>
                  <w:rFonts w:cs="Arial"/>
                  <w:bCs/>
                  <w:lang w:val="en-US" w:eastAsia="ko-KR"/>
                </w:rPr>
                <w:t>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709" w:type="dxa"/>
            <w:vAlign w:val="center"/>
          </w:tcPr>
          <w:p w14:paraId="67555C3B" w14:textId="77777777" w:rsidR="00521E7A" w:rsidRDefault="00521E7A" w:rsidP="001258A0">
            <w:pPr>
              <w:pStyle w:val="TAC"/>
              <w:rPr>
                <w:ins w:id="5455" w:author="Per Lindell" w:date="2019-05-20T13:37:00Z"/>
                <w:lang w:val="en-US"/>
              </w:rPr>
            </w:pPr>
            <w:ins w:id="5456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3208F1D5" w14:textId="77777777" w:rsidTr="004D3C26">
        <w:trPr>
          <w:tblHeader/>
          <w:jc w:val="center"/>
          <w:ins w:id="5457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780FB6FE" w14:textId="77777777" w:rsidR="00521E7A" w:rsidRPr="00764B9B" w:rsidRDefault="00521E7A" w:rsidP="001258A0">
            <w:pPr>
              <w:pStyle w:val="TAC"/>
              <w:rPr>
                <w:ins w:id="5458" w:author="Per Lindell" w:date="2019-05-20T13:37:00Z"/>
                <w:rFonts w:cs="Arial"/>
                <w:szCs w:val="18"/>
              </w:rPr>
            </w:pPr>
            <w:ins w:id="5459" w:author="Per Lindell" w:date="2019-05-20T13:37:00Z">
              <w:r w:rsidRPr="00764B9B">
                <w:rPr>
                  <w:rFonts w:cs="Arial"/>
                  <w:szCs w:val="18"/>
                </w:rPr>
                <w:t>CA_n261(A-7O)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DEC1AD9" w14:textId="77777777" w:rsidR="00521E7A" w:rsidRPr="000154C7" w:rsidRDefault="00521E7A" w:rsidP="001258A0">
            <w:pPr>
              <w:pStyle w:val="TAC"/>
              <w:rPr>
                <w:ins w:id="5460" w:author="Per Lindell" w:date="2019-05-20T13:37:00Z"/>
                <w:lang w:val="en-US"/>
              </w:rPr>
            </w:pPr>
            <w:ins w:id="5461" w:author="Per Lindell" w:date="2019-05-20T13:37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35CEB1F4" w14:textId="77777777" w:rsidR="00521E7A" w:rsidRPr="000154C7" w:rsidRDefault="00521E7A" w:rsidP="001258A0">
            <w:pPr>
              <w:pStyle w:val="TAC"/>
              <w:rPr>
                <w:ins w:id="5462" w:author="Per Lindell" w:date="2019-05-20T13:37:00Z"/>
                <w:lang w:val="en-US"/>
              </w:rPr>
            </w:pPr>
            <w:ins w:id="5463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9921" w:type="dxa"/>
            <w:gridSpan w:val="18"/>
            <w:shd w:val="clear" w:color="auto" w:fill="auto"/>
            <w:vAlign w:val="center"/>
          </w:tcPr>
          <w:p w14:paraId="558D9D2E" w14:textId="77777777" w:rsidR="00521E7A" w:rsidRPr="000154C7" w:rsidRDefault="00521E7A" w:rsidP="001258A0">
            <w:pPr>
              <w:pStyle w:val="TAC"/>
              <w:rPr>
                <w:ins w:id="5464" w:author="Per Lindell" w:date="2019-05-20T13:37:00Z"/>
                <w:lang w:val="en-US"/>
              </w:rPr>
            </w:pPr>
            <w:ins w:id="5465" w:author="Per Lindell" w:date="2019-05-20T13:37:00Z">
              <w:r>
                <w:rPr>
                  <w:rFonts w:cs="Arial"/>
                  <w:szCs w:val="18"/>
                </w:rPr>
                <w:t>CA_n261(7O)</w:t>
              </w:r>
            </w:ins>
          </w:p>
        </w:tc>
        <w:tc>
          <w:tcPr>
            <w:tcW w:w="1273" w:type="dxa"/>
            <w:vMerge w:val="restart"/>
            <w:vAlign w:val="center"/>
          </w:tcPr>
          <w:p w14:paraId="34D3C8C0" w14:textId="77777777" w:rsidR="00521E7A" w:rsidRPr="000154C7" w:rsidRDefault="00521E7A" w:rsidP="001258A0">
            <w:pPr>
              <w:pStyle w:val="TAC"/>
              <w:rPr>
                <w:ins w:id="5466" w:author="Per Lindell" w:date="2019-05-20T13:37:00Z"/>
                <w:bCs/>
                <w:szCs w:val="18"/>
                <w:lang w:val="en-US"/>
              </w:rPr>
            </w:pPr>
            <w:ins w:id="5467" w:author="Per Lindell" w:date="2019-05-20T13:37:00Z">
              <w:r w:rsidRPr="000154C7">
                <w:rPr>
                  <w:rFonts w:cs="Arial"/>
                </w:rPr>
                <w:t>500</w:t>
              </w:r>
              <w:r w:rsidRPr="000154C7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3BC93BD3" w14:textId="77777777" w:rsidR="00521E7A" w:rsidRPr="000154C7" w:rsidRDefault="00521E7A" w:rsidP="001258A0">
            <w:pPr>
              <w:pStyle w:val="TAC"/>
              <w:rPr>
                <w:ins w:id="5468" w:author="Per Lindell" w:date="2019-05-20T13:37:00Z"/>
                <w:lang w:val="en-US"/>
              </w:rPr>
            </w:pPr>
            <w:ins w:id="5469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178E4422" w14:textId="77777777" w:rsidTr="004D3C26">
        <w:trPr>
          <w:tblHeader/>
          <w:jc w:val="center"/>
          <w:ins w:id="5470" w:author="Per Lindell" w:date="2019-05-20T13:37:00Z"/>
        </w:trPr>
        <w:tc>
          <w:tcPr>
            <w:tcW w:w="1837" w:type="dxa"/>
            <w:vMerge/>
            <w:vAlign w:val="center"/>
          </w:tcPr>
          <w:p w14:paraId="1C324C9A" w14:textId="77777777" w:rsidR="00521E7A" w:rsidRPr="00764B9B" w:rsidRDefault="00521E7A" w:rsidP="001258A0">
            <w:pPr>
              <w:pStyle w:val="TAC"/>
              <w:rPr>
                <w:ins w:id="5471" w:author="Per Lindell" w:date="2019-05-20T13:37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50B169B7" w14:textId="77777777" w:rsidR="00521E7A" w:rsidRPr="000154C7" w:rsidRDefault="00521E7A" w:rsidP="001258A0">
            <w:pPr>
              <w:pStyle w:val="TAC"/>
              <w:rPr>
                <w:ins w:id="5472" w:author="Per Lindell" w:date="2019-05-20T13:37:00Z"/>
                <w:lang w:val="en-US"/>
              </w:rPr>
            </w:pPr>
          </w:p>
        </w:tc>
        <w:tc>
          <w:tcPr>
            <w:tcW w:w="10094" w:type="dxa"/>
            <w:gridSpan w:val="19"/>
            <w:shd w:val="clear" w:color="auto" w:fill="auto"/>
            <w:vAlign w:val="center"/>
          </w:tcPr>
          <w:p w14:paraId="41316D0B" w14:textId="77777777" w:rsidR="00521E7A" w:rsidRPr="000154C7" w:rsidRDefault="00521E7A" w:rsidP="001258A0">
            <w:pPr>
              <w:pStyle w:val="TAC"/>
              <w:rPr>
                <w:ins w:id="5473" w:author="Per Lindell" w:date="2019-05-20T13:37:00Z"/>
                <w:lang w:val="en-US"/>
              </w:rPr>
            </w:pPr>
            <w:ins w:id="5474" w:author="Per Lindell" w:date="2019-05-20T13:37:00Z">
              <w:r>
                <w:rPr>
                  <w:rFonts w:cs="Arial"/>
                  <w:szCs w:val="18"/>
                </w:rPr>
                <w:t>CA_n261(7O)</w:t>
              </w:r>
            </w:ins>
          </w:p>
        </w:tc>
        <w:tc>
          <w:tcPr>
            <w:tcW w:w="706" w:type="dxa"/>
            <w:vAlign w:val="center"/>
          </w:tcPr>
          <w:p w14:paraId="2031177D" w14:textId="77777777" w:rsidR="00521E7A" w:rsidRPr="000154C7" w:rsidRDefault="00521E7A" w:rsidP="001258A0">
            <w:pPr>
              <w:pStyle w:val="TAC"/>
              <w:rPr>
                <w:ins w:id="5475" w:author="Per Lindell" w:date="2019-05-20T13:37:00Z"/>
                <w:lang w:val="en-US"/>
              </w:rPr>
            </w:pPr>
            <w:ins w:id="5476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273" w:type="dxa"/>
            <w:vMerge/>
            <w:vAlign w:val="center"/>
          </w:tcPr>
          <w:p w14:paraId="165EDDBF" w14:textId="77777777" w:rsidR="00521E7A" w:rsidRPr="000154C7" w:rsidRDefault="00521E7A" w:rsidP="001258A0">
            <w:pPr>
              <w:pStyle w:val="TAC"/>
              <w:rPr>
                <w:ins w:id="547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506D98DD" w14:textId="77777777" w:rsidR="00521E7A" w:rsidRPr="000154C7" w:rsidRDefault="00521E7A" w:rsidP="001258A0">
            <w:pPr>
              <w:pStyle w:val="TAC"/>
              <w:rPr>
                <w:ins w:id="5478" w:author="Per Lindell" w:date="2019-05-20T13:37:00Z"/>
                <w:lang w:val="en-US"/>
              </w:rPr>
            </w:pPr>
          </w:p>
        </w:tc>
      </w:tr>
      <w:tr w:rsidR="00521E7A" w14:paraId="36DFF7E2" w14:textId="77777777" w:rsidTr="004D3C26">
        <w:trPr>
          <w:tblHeader/>
          <w:jc w:val="center"/>
          <w:ins w:id="5479" w:author="Per Lindell" w:date="2019-05-20T13:37:00Z"/>
        </w:trPr>
        <w:tc>
          <w:tcPr>
            <w:tcW w:w="1837" w:type="dxa"/>
            <w:vAlign w:val="center"/>
          </w:tcPr>
          <w:p w14:paraId="47D88AC4" w14:textId="77777777" w:rsidR="00521E7A" w:rsidRPr="000154C7" w:rsidRDefault="00521E7A" w:rsidP="001258A0">
            <w:pPr>
              <w:pStyle w:val="TAC"/>
              <w:rPr>
                <w:ins w:id="5480" w:author="Per Lindell" w:date="2019-05-20T13:37:00Z"/>
                <w:rFonts w:cs="Arial"/>
                <w:szCs w:val="18"/>
              </w:rPr>
            </w:pPr>
            <w:ins w:id="5481" w:author="Per Lindell" w:date="2019-05-20T13:37:00Z">
              <w:r w:rsidRPr="00706B9A">
                <w:rPr>
                  <w:rFonts w:cs="Arial"/>
                  <w:szCs w:val="18"/>
                </w:rPr>
                <w:t>CA_n261(A-P)</w:t>
              </w:r>
            </w:ins>
          </w:p>
        </w:tc>
        <w:tc>
          <w:tcPr>
            <w:tcW w:w="1111" w:type="dxa"/>
            <w:vAlign w:val="center"/>
          </w:tcPr>
          <w:p w14:paraId="595066CE" w14:textId="77777777" w:rsidR="00521E7A" w:rsidRPr="000154C7" w:rsidRDefault="00521E7A" w:rsidP="001258A0">
            <w:pPr>
              <w:pStyle w:val="TAC"/>
              <w:rPr>
                <w:ins w:id="5482" w:author="Per Lindell" w:date="2019-05-20T13:37:00Z"/>
                <w:rFonts w:cs="Arial"/>
                <w:szCs w:val="18"/>
                <w:lang w:val="en-US" w:eastAsia="ko-KR"/>
              </w:rPr>
            </w:pPr>
            <w:ins w:id="5483" w:author="Per Lindell" w:date="2019-05-20T13:3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7C84D25C" w14:textId="77777777" w:rsidR="00521E7A" w:rsidRDefault="00521E7A" w:rsidP="001258A0">
            <w:pPr>
              <w:pStyle w:val="TAC"/>
              <w:rPr>
                <w:ins w:id="5484" w:author="Per Lindell" w:date="2019-05-20T13:37:00Z"/>
                <w:rFonts w:cs="Arial"/>
                <w:szCs w:val="18"/>
              </w:rPr>
            </w:pPr>
            <w:ins w:id="5485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2240" w:type="dxa"/>
            <w:gridSpan w:val="5"/>
            <w:shd w:val="clear" w:color="auto" w:fill="auto"/>
            <w:vAlign w:val="center"/>
          </w:tcPr>
          <w:p w14:paraId="0E871859" w14:textId="77777777" w:rsidR="00521E7A" w:rsidRDefault="00521E7A" w:rsidP="001258A0">
            <w:pPr>
              <w:pStyle w:val="TAC"/>
              <w:rPr>
                <w:ins w:id="5486" w:author="Per Lindell" w:date="2019-05-20T13:37:00Z"/>
                <w:rFonts w:cs="Arial"/>
                <w:szCs w:val="18"/>
              </w:rPr>
            </w:pPr>
            <w:ins w:id="5487" w:author="Per Lindell" w:date="2019-05-20T13:37:00Z">
              <w:r>
                <w:t>CA_n261P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FBDCACC" w14:textId="77777777" w:rsidR="00521E7A" w:rsidRDefault="00521E7A" w:rsidP="001258A0">
            <w:pPr>
              <w:pStyle w:val="TAC"/>
              <w:rPr>
                <w:ins w:id="5488" w:author="Per Lindell" w:date="2019-05-20T13:37:00Z"/>
                <w:rFonts w:cs="Arial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F19E45A" w14:textId="77777777" w:rsidR="00521E7A" w:rsidRPr="000154C7" w:rsidRDefault="00521E7A" w:rsidP="001258A0">
            <w:pPr>
              <w:pStyle w:val="TAC"/>
              <w:rPr>
                <w:ins w:id="548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F5A2E6D" w14:textId="77777777" w:rsidR="00521E7A" w:rsidRPr="000154C7" w:rsidRDefault="00521E7A" w:rsidP="001258A0">
            <w:pPr>
              <w:pStyle w:val="TAC"/>
              <w:rPr>
                <w:ins w:id="549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1B414B7" w14:textId="77777777" w:rsidR="00521E7A" w:rsidRPr="000154C7" w:rsidRDefault="00521E7A" w:rsidP="001258A0">
            <w:pPr>
              <w:pStyle w:val="TAC"/>
              <w:rPr>
                <w:ins w:id="549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48B99E8" w14:textId="77777777" w:rsidR="00521E7A" w:rsidRPr="000154C7" w:rsidRDefault="00521E7A" w:rsidP="001258A0">
            <w:pPr>
              <w:pStyle w:val="TAC"/>
              <w:rPr>
                <w:ins w:id="549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A9C228F" w14:textId="77777777" w:rsidR="00521E7A" w:rsidRPr="000154C7" w:rsidRDefault="00521E7A" w:rsidP="001258A0">
            <w:pPr>
              <w:pStyle w:val="TAC"/>
              <w:rPr>
                <w:ins w:id="549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2E6BA85" w14:textId="77777777" w:rsidR="00521E7A" w:rsidRPr="000154C7" w:rsidRDefault="00521E7A" w:rsidP="001258A0">
            <w:pPr>
              <w:pStyle w:val="TAC"/>
              <w:rPr>
                <w:ins w:id="549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88E2960" w14:textId="77777777" w:rsidR="00521E7A" w:rsidRPr="000154C7" w:rsidRDefault="00521E7A" w:rsidP="001258A0">
            <w:pPr>
              <w:pStyle w:val="TAC"/>
              <w:rPr>
                <w:ins w:id="549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0D63666" w14:textId="77777777" w:rsidR="00521E7A" w:rsidRPr="000154C7" w:rsidRDefault="00521E7A" w:rsidP="001258A0">
            <w:pPr>
              <w:pStyle w:val="TAC"/>
              <w:rPr>
                <w:ins w:id="5496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24F1AE77" w14:textId="77777777" w:rsidR="00521E7A" w:rsidRPr="000154C7" w:rsidRDefault="00521E7A" w:rsidP="001258A0">
            <w:pPr>
              <w:pStyle w:val="TAC"/>
              <w:rPr>
                <w:ins w:id="5497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6BEC2AD" w14:textId="77777777" w:rsidR="00521E7A" w:rsidRPr="000154C7" w:rsidRDefault="00521E7A" w:rsidP="001258A0">
            <w:pPr>
              <w:pStyle w:val="TAC"/>
              <w:rPr>
                <w:ins w:id="5498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3F3F5092" w14:textId="77777777" w:rsidR="00521E7A" w:rsidRPr="000154C7" w:rsidRDefault="00521E7A" w:rsidP="001258A0">
            <w:pPr>
              <w:pStyle w:val="TAC"/>
              <w:rPr>
                <w:ins w:id="5499" w:author="Per Lindell" w:date="2019-05-20T13:37:00Z"/>
                <w:lang w:val="en-US"/>
              </w:rPr>
            </w:pPr>
            <w:ins w:id="5500" w:author="Per Lindell" w:date="2019-05-20T13:37:00Z">
              <w:r>
                <w:rPr>
                  <w:lang w:val="en-US"/>
                </w:rPr>
                <w:t>700</w:t>
              </w:r>
            </w:ins>
          </w:p>
        </w:tc>
        <w:tc>
          <w:tcPr>
            <w:tcW w:w="709" w:type="dxa"/>
            <w:vAlign w:val="center"/>
          </w:tcPr>
          <w:p w14:paraId="7B02D630" w14:textId="77777777" w:rsidR="00521E7A" w:rsidRDefault="00521E7A" w:rsidP="001258A0">
            <w:pPr>
              <w:pStyle w:val="TAC"/>
              <w:rPr>
                <w:ins w:id="5501" w:author="Per Lindell" w:date="2019-05-20T13:37:00Z"/>
                <w:lang w:val="en-US"/>
              </w:rPr>
            </w:pPr>
            <w:ins w:id="5502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51F12BB4" w14:textId="77777777" w:rsidTr="004D3C26">
        <w:trPr>
          <w:tblHeader/>
          <w:jc w:val="center"/>
          <w:ins w:id="5503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49356A19" w14:textId="77777777" w:rsidR="00521E7A" w:rsidRPr="00764B9B" w:rsidRDefault="00521E7A" w:rsidP="001258A0">
            <w:pPr>
              <w:pStyle w:val="TAC"/>
              <w:rPr>
                <w:ins w:id="5504" w:author="Per Lindell" w:date="2019-05-20T13:37:00Z"/>
                <w:rFonts w:cs="Arial"/>
                <w:szCs w:val="18"/>
              </w:rPr>
            </w:pPr>
            <w:ins w:id="5505" w:author="Per Lindell" w:date="2019-05-20T13:37:00Z">
              <w:r w:rsidRPr="00764B9B">
                <w:rPr>
                  <w:rFonts w:cs="Arial"/>
                  <w:szCs w:val="18"/>
                </w:rPr>
                <w:t>CA_n261(A-2P)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2134287C" w14:textId="77777777" w:rsidR="00521E7A" w:rsidRPr="000154C7" w:rsidRDefault="00521E7A" w:rsidP="001258A0">
            <w:pPr>
              <w:pStyle w:val="TAC"/>
              <w:rPr>
                <w:ins w:id="5506" w:author="Per Lindell" w:date="2019-05-20T13:37:00Z"/>
                <w:lang w:val="en-US"/>
              </w:rPr>
            </w:pPr>
            <w:ins w:id="5507" w:author="Per Lindell" w:date="2019-05-20T13:37:00Z">
              <w:r w:rsidRPr="000154C7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6901E9FF" w14:textId="77777777" w:rsidR="00521E7A" w:rsidRPr="000154C7" w:rsidRDefault="00521E7A" w:rsidP="001258A0">
            <w:pPr>
              <w:pStyle w:val="TAC"/>
              <w:rPr>
                <w:ins w:id="5508" w:author="Per Lindell" w:date="2019-05-20T13:37:00Z"/>
                <w:lang w:val="en-US"/>
              </w:rPr>
            </w:pPr>
            <w:ins w:id="5509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4253" w:type="dxa"/>
            <w:gridSpan w:val="10"/>
            <w:shd w:val="clear" w:color="auto" w:fill="auto"/>
            <w:vAlign w:val="center"/>
          </w:tcPr>
          <w:p w14:paraId="097ACA62" w14:textId="77777777" w:rsidR="00521E7A" w:rsidRPr="000154C7" w:rsidRDefault="00521E7A" w:rsidP="001258A0">
            <w:pPr>
              <w:pStyle w:val="TAC"/>
              <w:rPr>
                <w:ins w:id="5510" w:author="Per Lindell" w:date="2019-05-20T13:37:00Z"/>
                <w:bCs/>
                <w:szCs w:val="18"/>
                <w:lang w:val="en-US"/>
              </w:rPr>
            </w:pPr>
            <w:ins w:id="5511" w:author="Per Lindell" w:date="2019-05-20T13:37:00Z">
              <w:r>
                <w:rPr>
                  <w:rFonts w:cs="Arial"/>
                  <w:szCs w:val="18"/>
                </w:rPr>
                <w:t>CA_n261(2P)</w:t>
              </w:r>
            </w:ins>
          </w:p>
        </w:tc>
        <w:tc>
          <w:tcPr>
            <w:tcW w:w="709" w:type="dxa"/>
            <w:vAlign w:val="center"/>
          </w:tcPr>
          <w:p w14:paraId="46B2D6E9" w14:textId="77777777" w:rsidR="00521E7A" w:rsidRPr="000154C7" w:rsidRDefault="00521E7A" w:rsidP="001258A0">
            <w:pPr>
              <w:pStyle w:val="TAC"/>
              <w:rPr>
                <w:ins w:id="551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5EB8328" w14:textId="77777777" w:rsidR="00521E7A" w:rsidRPr="000154C7" w:rsidRDefault="00521E7A" w:rsidP="001258A0">
            <w:pPr>
              <w:pStyle w:val="TAC"/>
              <w:rPr>
                <w:ins w:id="551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7137F8E" w14:textId="77777777" w:rsidR="00521E7A" w:rsidRPr="000154C7" w:rsidRDefault="00521E7A" w:rsidP="001258A0">
            <w:pPr>
              <w:pStyle w:val="TAC"/>
              <w:rPr>
                <w:ins w:id="551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2114540" w14:textId="77777777" w:rsidR="00521E7A" w:rsidRPr="000154C7" w:rsidRDefault="00521E7A" w:rsidP="001258A0">
            <w:pPr>
              <w:pStyle w:val="TAC"/>
              <w:rPr>
                <w:ins w:id="551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B9A79D8" w14:textId="77777777" w:rsidR="00521E7A" w:rsidRPr="000154C7" w:rsidRDefault="00521E7A" w:rsidP="001258A0">
            <w:pPr>
              <w:pStyle w:val="TAC"/>
              <w:rPr>
                <w:ins w:id="551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0414C40" w14:textId="77777777" w:rsidR="00521E7A" w:rsidRPr="000154C7" w:rsidRDefault="00521E7A" w:rsidP="001258A0">
            <w:pPr>
              <w:pStyle w:val="TAC"/>
              <w:rPr>
                <w:ins w:id="5517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14172BF6" w14:textId="77777777" w:rsidR="00521E7A" w:rsidRPr="000154C7" w:rsidRDefault="00521E7A" w:rsidP="001258A0">
            <w:pPr>
              <w:pStyle w:val="TAC"/>
              <w:rPr>
                <w:ins w:id="5518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7FE47D2" w14:textId="77777777" w:rsidR="00521E7A" w:rsidRPr="000154C7" w:rsidRDefault="00521E7A" w:rsidP="001258A0">
            <w:pPr>
              <w:pStyle w:val="TAC"/>
              <w:rPr>
                <w:ins w:id="5519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511619C1" w14:textId="77777777" w:rsidR="00521E7A" w:rsidRPr="000154C7" w:rsidRDefault="00521E7A" w:rsidP="001258A0">
            <w:pPr>
              <w:pStyle w:val="TAC"/>
              <w:rPr>
                <w:ins w:id="5520" w:author="Per Lindell" w:date="2019-05-20T13:37:00Z"/>
                <w:bCs/>
                <w:szCs w:val="18"/>
                <w:lang w:val="en-US"/>
              </w:rPr>
            </w:pPr>
            <w:ins w:id="5521" w:author="Per Lindell" w:date="2019-05-20T13:37:00Z">
              <w:r w:rsidRPr="009E49E6">
                <w:rPr>
                  <w:rFonts w:cs="Arial"/>
                </w:rPr>
                <w:t>750</w:t>
              </w:r>
              <w:r w:rsidRPr="009E49E6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57E6F27B" w14:textId="77777777" w:rsidR="00521E7A" w:rsidRPr="000154C7" w:rsidRDefault="00521E7A" w:rsidP="001258A0">
            <w:pPr>
              <w:pStyle w:val="TAC"/>
              <w:rPr>
                <w:ins w:id="5522" w:author="Per Lindell" w:date="2019-05-20T13:37:00Z"/>
                <w:lang w:val="en-US"/>
              </w:rPr>
            </w:pPr>
            <w:ins w:id="5523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0814473F" w14:textId="77777777" w:rsidTr="004D3C26">
        <w:trPr>
          <w:tblHeader/>
          <w:jc w:val="center"/>
          <w:ins w:id="5524" w:author="Per Lindell" w:date="2019-05-20T13:37:00Z"/>
        </w:trPr>
        <w:tc>
          <w:tcPr>
            <w:tcW w:w="1837" w:type="dxa"/>
            <w:vMerge/>
            <w:vAlign w:val="center"/>
          </w:tcPr>
          <w:p w14:paraId="2C267C1F" w14:textId="77777777" w:rsidR="00521E7A" w:rsidRPr="00764B9B" w:rsidRDefault="00521E7A" w:rsidP="001258A0">
            <w:pPr>
              <w:pStyle w:val="TAC"/>
              <w:rPr>
                <w:ins w:id="5525" w:author="Per Lindell" w:date="2019-05-20T13:37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5B748208" w14:textId="77777777" w:rsidR="00521E7A" w:rsidRPr="000154C7" w:rsidRDefault="00521E7A" w:rsidP="001258A0">
            <w:pPr>
              <w:pStyle w:val="TAC"/>
              <w:rPr>
                <w:ins w:id="5526" w:author="Per Lindell" w:date="2019-05-20T13:37:00Z"/>
                <w:lang w:val="en-US"/>
              </w:rPr>
            </w:pPr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1FAD65C5" w14:textId="77777777" w:rsidR="00521E7A" w:rsidRPr="000154C7" w:rsidRDefault="00521E7A" w:rsidP="001258A0">
            <w:pPr>
              <w:pStyle w:val="TAC"/>
              <w:rPr>
                <w:ins w:id="5527" w:author="Per Lindell" w:date="2019-05-20T13:37:00Z"/>
                <w:bCs/>
                <w:szCs w:val="18"/>
                <w:lang w:val="en-US"/>
              </w:rPr>
            </w:pPr>
            <w:ins w:id="5528" w:author="Per Lindell" w:date="2019-05-20T13:37:00Z">
              <w:r>
                <w:rPr>
                  <w:rFonts w:cs="Arial"/>
                  <w:szCs w:val="18"/>
                </w:rPr>
                <w:t>CA_n261(2P)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5A25E984" w14:textId="77777777" w:rsidR="00521E7A" w:rsidRPr="000154C7" w:rsidRDefault="00521E7A" w:rsidP="001258A0">
            <w:pPr>
              <w:pStyle w:val="TAC"/>
              <w:rPr>
                <w:ins w:id="5529" w:author="Per Lindell" w:date="2019-05-20T13:37:00Z"/>
                <w:bCs/>
                <w:szCs w:val="18"/>
                <w:lang w:val="en-US"/>
              </w:rPr>
            </w:pPr>
            <w:ins w:id="5530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9" w:type="dxa"/>
            <w:vAlign w:val="center"/>
          </w:tcPr>
          <w:p w14:paraId="7B7C5A92" w14:textId="77777777" w:rsidR="00521E7A" w:rsidRPr="000154C7" w:rsidRDefault="00521E7A" w:rsidP="001258A0">
            <w:pPr>
              <w:pStyle w:val="TAC"/>
              <w:rPr>
                <w:ins w:id="553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CAB8946" w14:textId="77777777" w:rsidR="00521E7A" w:rsidRPr="000154C7" w:rsidRDefault="00521E7A" w:rsidP="001258A0">
            <w:pPr>
              <w:pStyle w:val="TAC"/>
              <w:rPr>
                <w:ins w:id="553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BBE348D" w14:textId="77777777" w:rsidR="00521E7A" w:rsidRPr="000154C7" w:rsidRDefault="00521E7A" w:rsidP="001258A0">
            <w:pPr>
              <w:pStyle w:val="TAC"/>
              <w:rPr>
                <w:ins w:id="553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AF2AAEA" w14:textId="77777777" w:rsidR="00521E7A" w:rsidRPr="000154C7" w:rsidRDefault="00521E7A" w:rsidP="001258A0">
            <w:pPr>
              <w:pStyle w:val="TAC"/>
              <w:rPr>
                <w:ins w:id="553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A93947E" w14:textId="77777777" w:rsidR="00521E7A" w:rsidRPr="000154C7" w:rsidRDefault="00521E7A" w:rsidP="001258A0">
            <w:pPr>
              <w:pStyle w:val="TAC"/>
              <w:rPr>
                <w:ins w:id="553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AB49C89" w14:textId="77777777" w:rsidR="00521E7A" w:rsidRPr="000154C7" w:rsidRDefault="00521E7A" w:rsidP="001258A0">
            <w:pPr>
              <w:pStyle w:val="TAC"/>
              <w:rPr>
                <w:ins w:id="5536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3DE609CA" w14:textId="77777777" w:rsidR="00521E7A" w:rsidRPr="000154C7" w:rsidRDefault="00521E7A" w:rsidP="001258A0">
            <w:pPr>
              <w:pStyle w:val="TAC"/>
              <w:rPr>
                <w:ins w:id="5537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3D1251F1" w14:textId="77777777" w:rsidR="00521E7A" w:rsidRPr="000154C7" w:rsidRDefault="00521E7A" w:rsidP="001258A0">
            <w:pPr>
              <w:pStyle w:val="TAC"/>
              <w:rPr>
                <w:ins w:id="5538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02DE4FF0" w14:textId="77777777" w:rsidR="00521E7A" w:rsidRPr="000154C7" w:rsidRDefault="00521E7A" w:rsidP="001258A0">
            <w:pPr>
              <w:pStyle w:val="TAC"/>
              <w:rPr>
                <w:ins w:id="553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25AD654F" w14:textId="77777777" w:rsidR="00521E7A" w:rsidRPr="000154C7" w:rsidRDefault="00521E7A" w:rsidP="001258A0">
            <w:pPr>
              <w:pStyle w:val="TAC"/>
              <w:rPr>
                <w:ins w:id="5540" w:author="Per Lindell" w:date="2019-05-20T13:37:00Z"/>
                <w:lang w:val="en-US"/>
              </w:rPr>
            </w:pPr>
          </w:p>
        </w:tc>
      </w:tr>
      <w:tr w:rsidR="00521E7A" w14:paraId="4DCF56B2" w14:textId="77777777" w:rsidTr="004D3C26">
        <w:trPr>
          <w:tblHeader/>
          <w:jc w:val="center"/>
          <w:ins w:id="5541" w:author="Per Lindell" w:date="2019-05-20T13:37:00Z"/>
        </w:trPr>
        <w:tc>
          <w:tcPr>
            <w:tcW w:w="1837" w:type="dxa"/>
            <w:vAlign w:val="center"/>
          </w:tcPr>
          <w:p w14:paraId="0CFDE134" w14:textId="77777777" w:rsidR="00521E7A" w:rsidRPr="000154C7" w:rsidRDefault="00521E7A" w:rsidP="001258A0">
            <w:pPr>
              <w:pStyle w:val="TAC"/>
              <w:rPr>
                <w:ins w:id="5542" w:author="Per Lindell" w:date="2019-05-20T13:37:00Z"/>
                <w:rFonts w:cs="Arial"/>
                <w:szCs w:val="18"/>
              </w:rPr>
            </w:pPr>
            <w:ins w:id="5543" w:author="Per Lindell" w:date="2019-05-20T13:37:00Z">
              <w:r w:rsidRPr="00706B9A">
                <w:rPr>
                  <w:rFonts w:cs="Arial"/>
                  <w:szCs w:val="18"/>
                </w:rPr>
                <w:t>CA_n261(A-Q)</w:t>
              </w:r>
            </w:ins>
          </w:p>
        </w:tc>
        <w:tc>
          <w:tcPr>
            <w:tcW w:w="1111" w:type="dxa"/>
            <w:vAlign w:val="center"/>
          </w:tcPr>
          <w:p w14:paraId="02B54CE7" w14:textId="77777777" w:rsidR="00521E7A" w:rsidRPr="000154C7" w:rsidRDefault="00521E7A" w:rsidP="001258A0">
            <w:pPr>
              <w:pStyle w:val="TAC"/>
              <w:rPr>
                <w:ins w:id="5544" w:author="Per Lindell" w:date="2019-05-20T13:37:00Z"/>
                <w:rFonts w:cs="Arial"/>
                <w:szCs w:val="18"/>
                <w:lang w:val="en-US" w:eastAsia="ko-KR"/>
              </w:rPr>
            </w:pPr>
            <w:ins w:id="5545" w:author="Per Lindell" w:date="2019-05-20T13:3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0053F890" w14:textId="77777777" w:rsidR="00521E7A" w:rsidRDefault="00521E7A" w:rsidP="001258A0">
            <w:pPr>
              <w:pStyle w:val="TAC"/>
              <w:rPr>
                <w:ins w:id="5546" w:author="Per Lindell" w:date="2019-05-20T13:37:00Z"/>
                <w:rFonts w:cs="Arial"/>
                <w:szCs w:val="18"/>
              </w:rPr>
            </w:pPr>
            <w:ins w:id="5547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2949" w:type="dxa"/>
            <w:gridSpan w:val="7"/>
            <w:shd w:val="clear" w:color="auto" w:fill="auto"/>
            <w:vAlign w:val="center"/>
          </w:tcPr>
          <w:p w14:paraId="30735A19" w14:textId="77777777" w:rsidR="00521E7A" w:rsidRDefault="00521E7A" w:rsidP="001258A0">
            <w:pPr>
              <w:pStyle w:val="TAC"/>
              <w:rPr>
                <w:ins w:id="5548" w:author="Per Lindell" w:date="2019-05-20T13:37:00Z"/>
                <w:rFonts w:cs="Arial"/>
                <w:szCs w:val="18"/>
              </w:rPr>
            </w:pPr>
            <w:ins w:id="5549" w:author="Per Lindell" w:date="2019-05-20T13:37:00Z">
              <w:r>
                <w:t>CA_n261Q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54543AE1" w14:textId="77777777" w:rsidR="00521E7A" w:rsidRPr="000154C7" w:rsidRDefault="00521E7A" w:rsidP="001258A0">
            <w:pPr>
              <w:pStyle w:val="TAC"/>
              <w:rPr>
                <w:ins w:id="555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E63B676" w14:textId="77777777" w:rsidR="00521E7A" w:rsidRPr="000154C7" w:rsidRDefault="00521E7A" w:rsidP="001258A0">
            <w:pPr>
              <w:pStyle w:val="TAC"/>
              <w:rPr>
                <w:ins w:id="555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25B95DA" w14:textId="77777777" w:rsidR="00521E7A" w:rsidRPr="000154C7" w:rsidRDefault="00521E7A" w:rsidP="001258A0">
            <w:pPr>
              <w:pStyle w:val="TAC"/>
              <w:rPr>
                <w:ins w:id="555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E907C86" w14:textId="77777777" w:rsidR="00521E7A" w:rsidRPr="000154C7" w:rsidRDefault="00521E7A" w:rsidP="001258A0">
            <w:pPr>
              <w:pStyle w:val="TAC"/>
              <w:rPr>
                <w:ins w:id="555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8060096" w14:textId="77777777" w:rsidR="00521E7A" w:rsidRPr="000154C7" w:rsidRDefault="00521E7A" w:rsidP="001258A0">
            <w:pPr>
              <w:pStyle w:val="TAC"/>
              <w:rPr>
                <w:ins w:id="555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9516783" w14:textId="77777777" w:rsidR="00521E7A" w:rsidRPr="000154C7" w:rsidRDefault="00521E7A" w:rsidP="001258A0">
            <w:pPr>
              <w:pStyle w:val="TAC"/>
              <w:rPr>
                <w:ins w:id="555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2FCF171" w14:textId="77777777" w:rsidR="00521E7A" w:rsidRPr="000154C7" w:rsidRDefault="00521E7A" w:rsidP="001258A0">
            <w:pPr>
              <w:pStyle w:val="TAC"/>
              <w:rPr>
                <w:ins w:id="555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CC7689F" w14:textId="77777777" w:rsidR="00521E7A" w:rsidRPr="000154C7" w:rsidRDefault="00521E7A" w:rsidP="001258A0">
            <w:pPr>
              <w:pStyle w:val="TAC"/>
              <w:rPr>
                <w:ins w:id="5557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19057D2C" w14:textId="77777777" w:rsidR="00521E7A" w:rsidRPr="000154C7" w:rsidRDefault="00521E7A" w:rsidP="001258A0">
            <w:pPr>
              <w:pStyle w:val="TAC"/>
              <w:rPr>
                <w:ins w:id="5558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029FB98F" w14:textId="77777777" w:rsidR="00521E7A" w:rsidRPr="000154C7" w:rsidRDefault="00521E7A" w:rsidP="001258A0">
            <w:pPr>
              <w:pStyle w:val="TAC"/>
              <w:rPr>
                <w:ins w:id="5559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449E5BBF" w14:textId="77777777" w:rsidR="00521E7A" w:rsidRPr="000154C7" w:rsidRDefault="00521E7A" w:rsidP="001258A0">
            <w:pPr>
              <w:pStyle w:val="TAC"/>
              <w:rPr>
                <w:ins w:id="5560" w:author="Per Lindell" w:date="2019-05-20T13:37:00Z"/>
                <w:lang w:val="en-US"/>
              </w:rPr>
            </w:pPr>
            <w:ins w:id="5561" w:author="Per Lindell" w:date="2019-05-20T13:37:00Z">
              <w:r>
                <w:rPr>
                  <w:lang w:val="en-US"/>
                </w:rPr>
                <w:t>800</w:t>
              </w:r>
            </w:ins>
          </w:p>
        </w:tc>
        <w:tc>
          <w:tcPr>
            <w:tcW w:w="709" w:type="dxa"/>
            <w:vAlign w:val="center"/>
          </w:tcPr>
          <w:p w14:paraId="0A327C18" w14:textId="77777777" w:rsidR="00521E7A" w:rsidRDefault="00521E7A" w:rsidP="001258A0">
            <w:pPr>
              <w:pStyle w:val="TAC"/>
              <w:rPr>
                <w:ins w:id="5562" w:author="Per Lindell" w:date="2019-05-20T13:37:00Z"/>
                <w:lang w:val="en-US"/>
              </w:rPr>
            </w:pPr>
            <w:ins w:id="5563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5D4F19AC" w14:textId="77777777" w:rsidTr="004D3C26">
        <w:trPr>
          <w:tblHeader/>
          <w:jc w:val="center"/>
          <w:ins w:id="5564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263DCA6D" w14:textId="77777777" w:rsidR="00521E7A" w:rsidRPr="00764B9B" w:rsidRDefault="00521E7A" w:rsidP="001258A0">
            <w:pPr>
              <w:pStyle w:val="TAC"/>
              <w:rPr>
                <w:ins w:id="5565" w:author="Per Lindell" w:date="2019-05-20T13:37:00Z"/>
                <w:rFonts w:cs="Arial"/>
                <w:szCs w:val="18"/>
              </w:rPr>
            </w:pPr>
            <w:ins w:id="5566" w:author="Per Lindell" w:date="2019-05-20T13:37:00Z">
              <w:r w:rsidRPr="00764B9B">
                <w:rPr>
                  <w:rFonts w:cs="Arial"/>
                  <w:szCs w:val="18"/>
                </w:rPr>
                <w:t>CA_n261(A-2Q)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2B8B7052" w14:textId="77777777" w:rsidR="00521E7A" w:rsidRPr="000154C7" w:rsidRDefault="00521E7A" w:rsidP="001258A0">
            <w:pPr>
              <w:pStyle w:val="TAC"/>
              <w:rPr>
                <w:ins w:id="5567" w:author="Per Lindell" w:date="2019-05-20T13:37:00Z"/>
                <w:lang w:val="en-US"/>
              </w:rPr>
            </w:pPr>
            <w:ins w:id="5568" w:author="Per Lindell" w:date="2019-05-20T13:37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1F60C086" w14:textId="77777777" w:rsidR="00521E7A" w:rsidRPr="000154C7" w:rsidRDefault="00521E7A" w:rsidP="001258A0">
            <w:pPr>
              <w:pStyle w:val="TAC"/>
              <w:rPr>
                <w:ins w:id="5569" w:author="Per Lindell" w:date="2019-05-20T13:37:00Z"/>
                <w:lang w:val="en-US"/>
              </w:rPr>
            </w:pPr>
            <w:ins w:id="5570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5671" w:type="dxa"/>
            <w:gridSpan w:val="12"/>
            <w:shd w:val="clear" w:color="auto" w:fill="auto"/>
            <w:vAlign w:val="center"/>
          </w:tcPr>
          <w:p w14:paraId="5DC69A23" w14:textId="77777777" w:rsidR="00521E7A" w:rsidRPr="000154C7" w:rsidRDefault="00521E7A" w:rsidP="001258A0">
            <w:pPr>
              <w:pStyle w:val="TAC"/>
              <w:rPr>
                <w:ins w:id="5571" w:author="Per Lindell" w:date="2019-05-20T13:37:00Z"/>
                <w:bCs/>
                <w:szCs w:val="18"/>
                <w:lang w:val="en-US"/>
              </w:rPr>
            </w:pPr>
            <w:ins w:id="5572" w:author="Per Lindell" w:date="2019-05-20T13:37:00Z">
              <w:r>
                <w:rPr>
                  <w:rFonts w:cs="Arial"/>
                  <w:szCs w:val="18"/>
                </w:rPr>
                <w:t>CA_n261(2Q)</w:t>
              </w:r>
            </w:ins>
          </w:p>
        </w:tc>
        <w:tc>
          <w:tcPr>
            <w:tcW w:w="709" w:type="dxa"/>
            <w:vAlign w:val="center"/>
          </w:tcPr>
          <w:p w14:paraId="2714192B" w14:textId="77777777" w:rsidR="00521E7A" w:rsidRPr="000154C7" w:rsidRDefault="00521E7A" w:rsidP="001258A0">
            <w:pPr>
              <w:pStyle w:val="TAC"/>
              <w:rPr>
                <w:ins w:id="557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916420A" w14:textId="77777777" w:rsidR="00521E7A" w:rsidRPr="000154C7" w:rsidRDefault="00521E7A" w:rsidP="001258A0">
            <w:pPr>
              <w:pStyle w:val="TAC"/>
              <w:rPr>
                <w:ins w:id="557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5F0550B" w14:textId="77777777" w:rsidR="00521E7A" w:rsidRPr="000154C7" w:rsidRDefault="00521E7A" w:rsidP="001258A0">
            <w:pPr>
              <w:pStyle w:val="TAC"/>
              <w:rPr>
                <w:ins w:id="557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FFB77EA" w14:textId="77777777" w:rsidR="00521E7A" w:rsidRPr="000154C7" w:rsidRDefault="00521E7A" w:rsidP="001258A0">
            <w:pPr>
              <w:pStyle w:val="TAC"/>
              <w:rPr>
                <w:ins w:id="5576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0D341BA9" w14:textId="77777777" w:rsidR="00521E7A" w:rsidRPr="000154C7" w:rsidRDefault="00521E7A" w:rsidP="001258A0">
            <w:pPr>
              <w:pStyle w:val="TAC"/>
              <w:rPr>
                <w:ins w:id="5577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2315D918" w14:textId="77777777" w:rsidR="00521E7A" w:rsidRPr="000154C7" w:rsidRDefault="00521E7A" w:rsidP="001258A0">
            <w:pPr>
              <w:pStyle w:val="TAC"/>
              <w:rPr>
                <w:ins w:id="5578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18363820" w14:textId="77777777" w:rsidR="00521E7A" w:rsidRPr="000154C7" w:rsidRDefault="00521E7A" w:rsidP="001258A0">
            <w:pPr>
              <w:pStyle w:val="TAC"/>
              <w:rPr>
                <w:ins w:id="5579" w:author="Per Lindell" w:date="2019-05-20T13:37:00Z"/>
                <w:bCs/>
                <w:szCs w:val="18"/>
                <w:lang w:val="en-US"/>
              </w:rPr>
            </w:pPr>
            <w:ins w:id="5580" w:author="Per Lindell" w:date="2019-05-20T13:37:00Z">
              <w:r w:rsidRPr="000154C7">
                <w:rPr>
                  <w:rFonts w:cs="Arial"/>
                </w:rPr>
                <w:t>750</w:t>
              </w:r>
              <w:r w:rsidRPr="000154C7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7313E542" w14:textId="77777777" w:rsidR="00521E7A" w:rsidRPr="000154C7" w:rsidRDefault="00521E7A" w:rsidP="001258A0">
            <w:pPr>
              <w:pStyle w:val="TAC"/>
              <w:rPr>
                <w:ins w:id="5581" w:author="Per Lindell" w:date="2019-05-20T13:37:00Z"/>
                <w:lang w:val="en-US"/>
              </w:rPr>
            </w:pPr>
            <w:ins w:id="5582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36049E93" w14:textId="77777777" w:rsidTr="004D3C26">
        <w:trPr>
          <w:tblHeader/>
          <w:jc w:val="center"/>
          <w:ins w:id="5583" w:author="Per Lindell" w:date="2019-05-20T13:37:00Z"/>
        </w:trPr>
        <w:tc>
          <w:tcPr>
            <w:tcW w:w="1837" w:type="dxa"/>
            <w:vMerge/>
            <w:vAlign w:val="center"/>
          </w:tcPr>
          <w:p w14:paraId="3E98CFB3" w14:textId="77777777" w:rsidR="00521E7A" w:rsidRPr="00764B9B" w:rsidRDefault="00521E7A" w:rsidP="001258A0">
            <w:pPr>
              <w:pStyle w:val="TAC"/>
              <w:rPr>
                <w:ins w:id="5584" w:author="Per Lindell" w:date="2019-05-20T13:37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0764D54E" w14:textId="77777777" w:rsidR="00521E7A" w:rsidRPr="000154C7" w:rsidRDefault="00521E7A" w:rsidP="001258A0">
            <w:pPr>
              <w:pStyle w:val="TAC"/>
              <w:rPr>
                <w:ins w:id="5585" w:author="Per Lindell" w:date="2019-05-20T13:37:00Z"/>
                <w:lang w:val="en-US"/>
              </w:rPr>
            </w:pPr>
          </w:p>
        </w:tc>
        <w:tc>
          <w:tcPr>
            <w:tcW w:w="5841" w:type="dxa"/>
            <w:gridSpan w:val="13"/>
            <w:shd w:val="clear" w:color="auto" w:fill="auto"/>
            <w:vAlign w:val="center"/>
          </w:tcPr>
          <w:p w14:paraId="4257CB8E" w14:textId="77777777" w:rsidR="00521E7A" w:rsidRPr="000154C7" w:rsidRDefault="00521E7A" w:rsidP="001258A0">
            <w:pPr>
              <w:pStyle w:val="TAC"/>
              <w:rPr>
                <w:ins w:id="5586" w:author="Per Lindell" w:date="2019-05-20T13:37:00Z"/>
                <w:bCs/>
                <w:szCs w:val="18"/>
                <w:lang w:val="en-US"/>
              </w:rPr>
            </w:pPr>
            <w:ins w:id="5587" w:author="Per Lindell" w:date="2019-05-20T13:37:00Z">
              <w:r>
                <w:rPr>
                  <w:rFonts w:cs="Arial"/>
                  <w:szCs w:val="18"/>
                </w:rPr>
                <w:t>CA_n261(2Q)</w:t>
              </w:r>
            </w:ins>
          </w:p>
        </w:tc>
        <w:tc>
          <w:tcPr>
            <w:tcW w:w="709" w:type="dxa"/>
            <w:vAlign w:val="center"/>
          </w:tcPr>
          <w:p w14:paraId="3D28E598" w14:textId="77777777" w:rsidR="00521E7A" w:rsidRPr="000154C7" w:rsidRDefault="00521E7A" w:rsidP="001258A0">
            <w:pPr>
              <w:pStyle w:val="TAC"/>
              <w:rPr>
                <w:ins w:id="5588" w:author="Per Lindell" w:date="2019-05-20T13:37:00Z"/>
                <w:bCs/>
                <w:szCs w:val="18"/>
                <w:lang w:val="en-US"/>
              </w:rPr>
            </w:pPr>
            <w:ins w:id="5589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9" w:type="dxa"/>
            <w:vAlign w:val="center"/>
          </w:tcPr>
          <w:p w14:paraId="64FCDE58" w14:textId="77777777" w:rsidR="00521E7A" w:rsidRPr="000154C7" w:rsidRDefault="00521E7A" w:rsidP="001258A0">
            <w:pPr>
              <w:pStyle w:val="TAC"/>
              <w:rPr>
                <w:ins w:id="559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3EAC5E9" w14:textId="77777777" w:rsidR="00521E7A" w:rsidRPr="000154C7" w:rsidRDefault="00521E7A" w:rsidP="001258A0">
            <w:pPr>
              <w:pStyle w:val="TAC"/>
              <w:rPr>
                <w:ins w:id="559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0B763B8" w14:textId="77777777" w:rsidR="00521E7A" w:rsidRPr="000154C7" w:rsidRDefault="00521E7A" w:rsidP="001258A0">
            <w:pPr>
              <w:pStyle w:val="TAC"/>
              <w:rPr>
                <w:ins w:id="559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6796F26" w14:textId="77777777" w:rsidR="00521E7A" w:rsidRPr="000154C7" w:rsidRDefault="00521E7A" w:rsidP="001258A0">
            <w:pPr>
              <w:pStyle w:val="TAC"/>
              <w:rPr>
                <w:ins w:id="5593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3BA9CE76" w14:textId="77777777" w:rsidR="00521E7A" w:rsidRPr="000154C7" w:rsidRDefault="00521E7A" w:rsidP="001258A0">
            <w:pPr>
              <w:pStyle w:val="TAC"/>
              <w:rPr>
                <w:ins w:id="5594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7C624D8B" w14:textId="77777777" w:rsidR="00521E7A" w:rsidRPr="000154C7" w:rsidRDefault="00521E7A" w:rsidP="001258A0">
            <w:pPr>
              <w:pStyle w:val="TAC"/>
              <w:rPr>
                <w:ins w:id="5595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6245D50A" w14:textId="77777777" w:rsidR="00521E7A" w:rsidRPr="000154C7" w:rsidRDefault="00521E7A" w:rsidP="001258A0">
            <w:pPr>
              <w:pStyle w:val="TAC"/>
              <w:rPr>
                <w:ins w:id="559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</w:tcPr>
          <w:p w14:paraId="2C0AD11A" w14:textId="77777777" w:rsidR="00521E7A" w:rsidRPr="000154C7" w:rsidRDefault="00521E7A" w:rsidP="001258A0">
            <w:pPr>
              <w:pStyle w:val="TAC"/>
              <w:rPr>
                <w:ins w:id="5597" w:author="Per Lindell" w:date="2019-05-20T13:37:00Z"/>
                <w:lang w:val="en-US"/>
              </w:rPr>
            </w:pPr>
          </w:p>
        </w:tc>
      </w:tr>
      <w:tr w:rsidR="00521E7A" w:rsidRPr="000154C7" w14:paraId="63FD8A80" w14:textId="77777777" w:rsidTr="004D3C26">
        <w:trPr>
          <w:jc w:val="center"/>
          <w:ins w:id="5598" w:author="Per Lindell" w:date="2019-05-20T13:37:00Z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6A4435DB" w14:textId="77777777" w:rsidR="00521E7A" w:rsidRPr="00764B9B" w:rsidRDefault="00521E7A" w:rsidP="001258A0">
            <w:pPr>
              <w:pStyle w:val="TAC"/>
              <w:rPr>
                <w:ins w:id="5599" w:author="Per Lindell" w:date="2019-05-20T13:37:00Z"/>
                <w:rFonts w:cs="Arial"/>
                <w:szCs w:val="18"/>
              </w:rPr>
            </w:pPr>
            <w:ins w:id="5600" w:author="Per Lindell" w:date="2019-05-20T13:37:00Z">
              <w:r w:rsidRPr="00764B9B">
                <w:rPr>
                  <w:rFonts w:cs="Arial"/>
                  <w:szCs w:val="18"/>
                </w:rPr>
                <w:t>CA_n261(D-G)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55D30533" w14:textId="77777777" w:rsidR="00521E7A" w:rsidRPr="000154C7" w:rsidRDefault="00521E7A" w:rsidP="001258A0">
            <w:pPr>
              <w:pStyle w:val="TAC"/>
              <w:rPr>
                <w:ins w:id="5601" w:author="Per Lindell" w:date="2019-05-20T13:37:00Z"/>
              </w:rPr>
            </w:pPr>
            <w:ins w:id="5602" w:author="Per Lindell" w:date="2019-05-20T13:37:00Z">
              <w:r>
                <w:t>CA_n261D</w:t>
              </w:r>
            </w:ins>
          </w:p>
          <w:p w14:paraId="1B7B4BEC" w14:textId="77777777" w:rsidR="00521E7A" w:rsidRPr="000154C7" w:rsidRDefault="00521E7A" w:rsidP="001258A0">
            <w:pPr>
              <w:pStyle w:val="TAC"/>
              <w:rPr>
                <w:ins w:id="5603" w:author="Per Lindell" w:date="2019-05-20T13:37:00Z"/>
                <w:lang w:val="en-US"/>
              </w:rPr>
            </w:pPr>
            <w:ins w:id="5604" w:author="Per Lindell" w:date="2019-05-20T13:37:00Z">
              <w:r>
                <w:t>CA_n261G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641C60C4" w14:textId="77777777" w:rsidR="00521E7A" w:rsidRPr="000154C7" w:rsidRDefault="00521E7A" w:rsidP="001258A0">
            <w:pPr>
              <w:pStyle w:val="TAC"/>
              <w:rPr>
                <w:ins w:id="5605" w:author="Per Lindell" w:date="2019-05-20T13:37:00Z"/>
              </w:rPr>
            </w:pPr>
            <w:ins w:id="5606" w:author="Per Lindell" w:date="2019-05-20T13:37:00Z">
              <w:r>
                <w:t>CA_n261D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FB93CB6" w14:textId="77777777" w:rsidR="00521E7A" w:rsidRPr="000154C7" w:rsidRDefault="00521E7A" w:rsidP="001258A0">
            <w:pPr>
              <w:pStyle w:val="TAC"/>
              <w:rPr>
                <w:ins w:id="5607" w:author="Per Lindell" w:date="2019-05-20T13:37:00Z"/>
              </w:rPr>
            </w:pPr>
            <w:ins w:id="5608" w:author="Per Lindell" w:date="2019-05-20T13:37:00Z">
              <w:r>
                <w:t>CA_n261G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705ACF1B" w14:textId="77777777" w:rsidR="00521E7A" w:rsidRPr="000154C7" w:rsidRDefault="00521E7A" w:rsidP="001258A0">
            <w:pPr>
              <w:pStyle w:val="TAC"/>
              <w:rPr>
                <w:ins w:id="5609" w:author="Per Lindell" w:date="2019-05-20T13:37:00Z"/>
              </w:rPr>
            </w:pPr>
          </w:p>
        </w:tc>
        <w:tc>
          <w:tcPr>
            <w:tcW w:w="709" w:type="dxa"/>
            <w:gridSpan w:val="2"/>
          </w:tcPr>
          <w:p w14:paraId="66C83977" w14:textId="77777777" w:rsidR="00521E7A" w:rsidRPr="000154C7" w:rsidRDefault="00521E7A" w:rsidP="001258A0">
            <w:pPr>
              <w:pStyle w:val="TAC"/>
              <w:rPr>
                <w:ins w:id="5610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gridSpan w:val="2"/>
          </w:tcPr>
          <w:p w14:paraId="2A517169" w14:textId="77777777" w:rsidR="00521E7A" w:rsidRPr="000154C7" w:rsidRDefault="00521E7A" w:rsidP="001258A0">
            <w:pPr>
              <w:pStyle w:val="TAC"/>
              <w:rPr>
                <w:ins w:id="5611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1788132" w14:textId="77777777" w:rsidR="00521E7A" w:rsidRPr="000154C7" w:rsidRDefault="00521E7A" w:rsidP="001258A0">
            <w:pPr>
              <w:pStyle w:val="TAC"/>
              <w:rPr>
                <w:ins w:id="5612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701098B" w14:textId="77777777" w:rsidR="00521E7A" w:rsidRPr="000154C7" w:rsidRDefault="00521E7A" w:rsidP="001258A0">
            <w:pPr>
              <w:pStyle w:val="TAC"/>
              <w:rPr>
                <w:ins w:id="5613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DD8040B" w14:textId="77777777" w:rsidR="00521E7A" w:rsidRPr="000154C7" w:rsidRDefault="00521E7A" w:rsidP="001258A0">
            <w:pPr>
              <w:pStyle w:val="TAC"/>
              <w:rPr>
                <w:ins w:id="5614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31FFF13" w14:textId="77777777" w:rsidR="00521E7A" w:rsidRPr="000154C7" w:rsidRDefault="00521E7A" w:rsidP="001258A0">
            <w:pPr>
              <w:pStyle w:val="TAC"/>
              <w:rPr>
                <w:ins w:id="5615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3D895704" w14:textId="77777777" w:rsidR="00521E7A" w:rsidRPr="000154C7" w:rsidRDefault="00521E7A" w:rsidP="001258A0">
            <w:pPr>
              <w:pStyle w:val="TAC"/>
              <w:rPr>
                <w:ins w:id="5616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8DC097F" w14:textId="77777777" w:rsidR="00521E7A" w:rsidRPr="000154C7" w:rsidRDefault="00521E7A" w:rsidP="001258A0">
            <w:pPr>
              <w:pStyle w:val="TAC"/>
              <w:rPr>
                <w:ins w:id="5617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C652D33" w14:textId="77777777" w:rsidR="00521E7A" w:rsidRPr="000154C7" w:rsidRDefault="00521E7A" w:rsidP="001258A0">
            <w:pPr>
              <w:pStyle w:val="TAC"/>
              <w:rPr>
                <w:ins w:id="5618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2083ABC3" w14:textId="77777777" w:rsidR="00521E7A" w:rsidRPr="000154C7" w:rsidRDefault="00521E7A" w:rsidP="001258A0">
            <w:pPr>
              <w:pStyle w:val="TAC"/>
              <w:rPr>
                <w:ins w:id="5619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73" w:type="dxa"/>
            <w:vMerge w:val="restart"/>
            <w:shd w:val="clear" w:color="auto" w:fill="auto"/>
            <w:noWrap/>
            <w:vAlign w:val="center"/>
          </w:tcPr>
          <w:p w14:paraId="76610E16" w14:textId="77777777" w:rsidR="00521E7A" w:rsidRPr="000154C7" w:rsidRDefault="00521E7A" w:rsidP="001258A0">
            <w:pPr>
              <w:pStyle w:val="TAC"/>
              <w:rPr>
                <w:ins w:id="5620" w:author="Per Lindell" w:date="2019-05-20T13:37:00Z"/>
                <w:lang w:val="en-US"/>
              </w:rPr>
            </w:pPr>
            <w:ins w:id="5621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04664F51" w14:textId="77777777" w:rsidR="00521E7A" w:rsidRPr="000154C7" w:rsidRDefault="00521E7A" w:rsidP="001258A0">
            <w:pPr>
              <w:pStyle w:val="TAC"/>
              <w:rPr>
                <w:ins w:id="5622" w:author="Per Lindell" w:date="2019-05-20T13:37:00Z"/>
                <w:rFonts w:cs="Arial"/>
                <w:szCs w:val="18"/>
                <w:lang w:val="en-US" w:eastAsia="ko-KR"/>
              </w:rPr>
            </w:pPr>
            <w:ins w:id="5623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521E7A" w:rsidRPr="000154C7" w14:paraId="7E1D64B1" w14:textId="77777777" w:rsidTr="004D3C26">
        <w:trPr>
          <w:jc w:val="center"/>
          <w:ins w:id="5624" w:author="Per Lindell" w:date="2019-05-20T13:37:00Z"/>
        </w:trPr>
        <w:tc>
          <w:tcPr>
            <w:tcW w:w="1837" w:type="dxa"/>
            <w:vMerge/>
            <w:shd w:val="clear" w:color="auto" w:fill="auto"/>
            <w:vAlign w:val="center"/>
          </w:tcPr>
          <w:p w14:paraId="10B7338F" w14:textId="77777777" w:rsidR="00521E7A" w:rsidRPr="00764B9B" w:rsidRDefault="00521E7A" w:rsidP="001258A0">
            <w:pPr>
              <w:pStyle w:val="TAC"/>
              <w:rPr>
                <w:ins w:id="5625" w:author="Per Lindell" w:date="2019-05-20T13:37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5F41AD5E" w14:textId="77777777" w:rsidR="00521E7A" w:rsidRPr="000154C7" w:rsidRDefault="00521E7A" w:rsidP="001258A0">
            <w:pPr>
              <w:pStyle w:val="TAC"/>
              <w:rPr>
                <w:ins w:id="5626" w:author="Per Lindell" w:date="2019-05-20T13:37:00Z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75A4E6BB" w14:textId="77777777" w:rsidR="00521E7A" w:rsidRPr="000154C7" w:rsidRDefault="00521E7A" w:rsidP="001258A0">
            <w:pPr>
              <w:pStyle w:val="TAC"/>
              <w:rPr>
                <w:ins w:id="5627" w:author="Per Lindell" w:date="2019-05-20T13:37:00Z"/>
              </w:rPr>
            </w:pPr>
            <w:ins w:id="5628" w:author="Per Lindell" w:date="2019-05-20T13:37:00Z">
              <w:r>
                <w:t>CA_n261G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234903D" w14:textId="77777777" w:rsidR="00521E7A" w:rsidRPr="000154C7" w:rsidRDefault="00521E7A" w:rsidP="001258A0">
            <w:pPr>
              <w:pStyle w:val="TAC"/>
              <w:rPr>
                <w:ins w:id="5629" w:author="Per Lindell" w:date="2019-05-20T13:37:00Z"/>
              </w:rPr>
            </w:pPr>
            <w:ins w:id="5630" w:author="Per Lindell" w:date="2019-05-20T13:37:00Z">
              <w:r>
                <w:t>CA_n261D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gridSpan w:val="2"/>
            <w:shd w:val="clear" w:color="auto" w:fill="auto"/>
          </w:tcPr>
          <w:p w14:paraId="458E5B30" w14:textId="77777777" w:rsidR="00521E7A" w:rsidRPr="000154C7" w:rsidRDefault="00521E7A" w:rsidP="001258A0">
            <w:pPr>
              <w:pStyle w:val="TAC"/>
              <w:rPr>
                <w:ins w:id="5631" w:author="Per Lindell" w:date="2019-05-20T13:37:00Z"/>
              </w:rPr>
            </w:pPr>
          </w:p>
        </w:tc>
        <w:tc>
          <w:tcPr>
            <w:tcW w:w="709" w:type="dxa"/>
            <w:gridSpan w:val="2"/>
          </w:tcPr>
          <w:p w14:paraId="014D10EA" w14:textId="77777777" w:rsidR="00521E7A" w:rsidRPr="000154C7" w:rsidRDefault="00521E7A" w:rsidP="001258A0">
            <w:pPr>
              <w:pStyle w:val="TAC"/>
              <w:rPr>
                <w:ins w:id="5632" w:author="Per Lindell" w:date="2019-05-20T13:37:00Z"/>
                <w:lang w:eastAsia="zh-CN"/>
              </w:rPr>
            </w:pPr>
          </w:p>
        </w:tc>
        <w:tc>
          <w:tcPr>
            <w:tcW w:w="709" w:type="dxa"/>
            <w:gridSpan w:val="2"/>
          </w:tcPr>
          <w:p w14:paraId="048E97A2" w14:textId="77777777" w:rsidR="00521E7A" w:rsidRPr="000154C7" w:rsidRDefault="00521E7A" w:rsidP="001258A0">
            <w:pPr>
              <w:pStyle w:val="TAC"/>
              <w:rPr>
                <w:ins w:id="5633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6D5BE549" w14:textId="77777777" w:rsidR="00521E7A" w:rsidRPr="000154C7" w:rsidRDefault="00521E7A" w:rsidP="001258A0">
            <w:pPr>
              <w:pStyle w:val="TAC"/>
              <w:rPr>
                <w:ins w:id="5634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79781922" w14:textId="77777777" w:rsidR="00521E7A" w:rsidRPr="000154C7" w:rsidRDefault="00521E7A" w:rsidP="001258A0">
            <w:pPr>
              <w:pStyle w:val="TAC"/>
              <w:rPr>
                <w:ins w:id="5635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0F6938CC" w14:textId="77777777" w:rsidR="00521E7A" w:rsidRPr="000154C7" w:rsidRDefault="00521E7A" w:rsidP="001258A0">
            <w:pPr>
              <w:pStyle w:val="TAC"/>
              <w:rPr>
                <w:ins w:id="5636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52B49EEF" w14:textId="77777777" w:rsidR="00521E7A" w:rsidRPr="000154C7" w:rsidRDefault="00521E7A" w:rsidP="001258A0">
            <w:pPr>
              <w:pStyle w:val="TAC"/>
              <w:rPr>
                <w:ins w:id="5637" w:author="Per Lindell" w:date="2019-05-20T13:37:00Z"/>
                <w:lang w:eastAsia="zh-CN"/>
              </w:rPr>
            </w:pPr>
          </w:p>
        </w:tc>
        <w:tc>
          <w:tcPr>
            <w:tcW w:w="708" w:type="dxa"/>
          </w:tcPr>
          <w:p w14:paraId="764212D5" w14:textId="77777777" w:rsidR="00521E7A" w:rsidRPr="000154C7" w:rsidRDefault="00521E7A" w:rsidP="001258A0">
            <w:pPr>
              <w:pStyle w:val="TAC"/>
              <w:rPr>
                <w:ins w:id="5638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5FD977AD" w14:textId="77777777" w:rsidR="00521E7A" w:rsidRPr="000154C7" w:rsidRDefault="00521E7A" w:rsidP="001258A0">
            <w:pPr>
              <w:pStyle w:val="TAC"/>
              <w:rPr>
                <w:ins w:id="5639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34D12341" w14:textId="77777777" w:rsidR="00521E7A" w:rsidRPr="000154C7" w:rsidRDefault="00521E7A" w:rsidP="001258A0">
            <w:pPr>
              <w:pStyle w:val="TAC"/>
              <w:rPr>
                <w:ins w:id="5640" w:author="Per Lindell" w:date="2019-05-20T13:37:00Z"/>
                <w:lang w:eastAsia="zh-CN"/>
              </w:rPr>
            </w:pPr>
          </w:p>
        </w:tc>
        <w:tc>
          <w:tcPr>
            <w:tcW w:w="706" w:type="dxa"/>
          </w:tcPr>
          <w:p w14:paraId="564254AC" w14:textId="77777777" w:rsidR="00521E7A" w:rsidRPr="000154C7" w:rsidRDefault="00521E7A" w:rsidP="001258A0">
            <w:pPr>
              <w:pStyle w:val="TAC"/>
              <w:rPr>
                <w:ins w:id="5641" w:author="Per Lindell" w:date="2019-05-20T13:37:00Z"/>
                <w:lang w:eastAsia="zh-CN"/>
              </w:rPr>
            </w:pPr>
          </w:p>
        </w:tc>
        <w:tc>
          <w:tcPr>
            <w:tcW w:w="1273" w:type="dxa"/>
            <w:vMerge/>
            <w:shd w:val="clear" w:color="auto" w:fill="auto"/>
            <w:noWrap/>
            <w:vAlign w:val="center"/>
          </w:tcPr>
          <w:p w14:paraId="49B71F14" w14:textId="77777777" w:rsidR="00521E7A" w:rsidRPr="000154C7" w:rsidRDefault="00521E7A" w:rsidP="001258A0">
            <w:pPr>
              <w:pStyle w:val="TAC"/>
              <w:rPr>
                <w:ins w:id="5642" w:author="Per Lindell" w:date="2019-05-20T13:37:00Z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11301EE1" w14:textId="77777777" w:rsidR="00521E7A" w:rsidRPr="000154C7" w:rsidRDefault="00521E7A" w:rsidP="001258A0">
            <w:pPr>
              <w:pStyle w:val="TAC"/>
              <w:rPr>
                <w:ins w:id="5643" w:author="Per Lindell" w:date="2019-05-20T13:37:00Z"/>
                <w:lang w:eastAsia="zh-CN"/>
              </w:rPr>
            </w:pPr>
          </w:p>
        </w:tc>
      </w:tr>
      <w:tr w:rsidR="00521E7A" w:rsidRPr="000154C7" w14:paraId="41A37139" w14:textId="77777777" w:rsidTr="004D3C26">
        <w:trPr>
          <w:jc w:val="center"/>
          <w:ins w:id="5644" w:author="Per Lindell" w:date="2019-05-20T13:37:00Z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48ACDB07" w14:textId="77777777" w:rsidR="00521E7A" w:rsidRPr="00764B9B" w:rsidRDefault="00521E7A" w:rsidP="001258A0">
            <w:pPr>
              <w:pStyle w:val="TAC"/>
              <w:rPr>
                <w:ins w:id="5645" w:author="Per Lindell" w:date="2019-05-20T13:37:00Z"/>
                <w:rFonts w:cs="Arial"/>
                <w:szCs w:val="18"/>
              </w:rPr>
            </w:pPr>
            <w:ins w:id="5646" w:author="Per Lindell" w:date="2019-05-20T13:37:00Z">
              <w:r w:rsidRPr="00764B9B">
                <w:rPr>
                  <w:rFonts w:cs="Arial"/>
                  <w:szCs w:val="18"/>
                </w:rPr>
                <w:t>CA_n261(D-H)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2A5B77C8" w14:textId="77777777" w:rsidR="00521E7A" w:rsidRPr="000154C7" w:rsidRDefault="00521E7A" w:rsidP="001258A0">
            <w:pPr>
              <w:pStyle w:val="TAC"/>
              <w:rPr>
                <w:ins w:id="5647" w:author="Per Lindell" w:date="2019-05-20T13:37:00Z"/>
              </w:rPr>
            </w:pPr>
            <w:ins w:id="5648" w:author="Per Lindell" w:date="2019-05-20T13:37:00Z">
              <w:r>
                <w:t>CA_n261D</w:t>
              </w:r>
            </w:ins>
          </w:p>
          <w:p w14:paraId="120EFE23" w14:textId="77777777" w:rsidR="00521E7A" w:rsidRPr="000154C7" w:rsidRDefault="00521E7A" w:rsidP="001258A0">
            <w:pPr>
              <w:pStyle w:val="TAC"/>
              <w:rPr>
                <w:ins w:id="5649" w:author="Per Lindell" w:date="2019-05-20T13:37:00Z"/>
                <w:lang w:val="en-US"/>
              </w:rPr>
            </w:pPr>
            <w:ins w:id="5650" w:author="Per Lindell" w:date="2019-05-20T13:37:00Z">
              <w:r>
                <w:t>CA_n261H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64384D52" w14:textId="77777777" w:rsidR="00521E7A" w:rsidRPr="000154C7" w:rsidRDefault="00521E7A" w:rsidP="001258A0">
            <w:pPr>
              <w:pStyle w:val="TAC"/>
              <w:rPr>
                <w:ins w:id="5651" w:author="Per Lindell" w:date="2019-05-20T13:37:00Z"/>
              </w:rPr>
            </w:pPr>
            <w:ins w:id="5652" w:author="Per Lindell" w:date="2019-05-20T13:37:00Z">
              <w:r>
                <w:t>CA_n261D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5EFB1D00" w14:textId="77777777" w:rsidR="00521E7A" w:rsidRPr="000154C7" w:rsidRDefault="00521E7A" w:rsidP="001258A0">
            <w:pPr>
              <w:pStyle w:val="TAC"/>
              <w:rPr>
                <w:ins w:id="5653" w:author="Per Lindell" w:date="2019-05-20T13:37:00Z"/>
              </w:rPr>
            </w:pPr>
            <w:ins w:id="5654" w:author="Per Lindell" w:date="2019-05-20T13:37:00Z">
              <w:r>
                <w:t>CA_n261H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gridSpan w:val="2"/>
          </w:tcPr>
          <w:p w14:paraId="62947D83" w14:textId="77777777" w:rsidR="00521E7A" w:rsidRPr="000154C7" w:rsidRDefault="00521E7A" w:rsidP="001258A0">
            <w:pPr>
              <w:pStyle w:val="TAC"/>
              <w:rPr>
                <w:ins w:id="5655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gridSpan w:val="2"/>
          </w:tcPr>
          <w:p w14:paraId="759FF5BC" w14:textId="77777777" w:rsidR="00521E7A" w:rsidRPr="000154C7" w:rsidRDefault="00521E7A" w:rsidP="001258A0">
            <w:pPr>
              <w:pStyle w:val="TAC"/>
              <w:rPr>
                <w:ins w:id="5656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4A323C3" w14:textId="77777777" w:rsidR="00521E7A" w:rsidRPr="000154C7" w:rsidRDefault="00521E7A" w:rsidP="001258A0">
            <w:pPr>
              <w:pStyle w:val="TAC"/>
              <w:rPr>
                <w:ins w:id="5657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19FAA0F" w14:textId="77777777" w:rsidR="00521E7A" w:rsidRPr="000154C7" w:rsidRDefault="00521E7A" w:rsidP="001258A0">
            <w:pPr>
              <w:pStyle w:val="TAC"/>
              <w:rPr>
                <w:ins w:id="5658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54BE075" w14:textId="77777777" w:rsidR="00521E7A" w:rsidRPr="000154C7" w:rsidRDefault="00521E7A" w:rsidP="001258A0">
            <w:pPr>
              <w:pStyle w:val="TAC"/>
              <w:rPr>
                <w:ins w:id="5659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AEECEA1" w14:textId="77777777" w:rsidR="00521E7A" w:rsidRPr="000154C7" w:rsidRDefault="00521E7A" w:rsidP="001258A0">
            <w:pPr>
              <w:pStyle w:val="TAC"/>
              <w:rPr>
                <w:ins w:id="5660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3679E682" w14:textId="77777777" w:rsidR="00521E7A" w:rsidRPr="000154C7" w:rsidRDefault="00521E7A" w:rsidP="001258A0">
            <w:pPr>
              <w:pStyle w:val="TAC"/>
              <w:rPr>
                <w:ins w:id="5661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D8CD1FA" w14:textId="77777777" w:rsidR="00521E7A" w:rsidRPr="000154C7" w:rsidRDefault="00521E7A" w:rsidP="001258A0">
            <w:pPr>
              <w:pStyle w:val="TAC"/>
              <w:rPr>
                <w:ins w:id="5662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E607256" w14:textId="77777777" w:rsidR="00521E7A" w:rsidRPr="000154C7" w:rsidRDefault="00521E7A" w:rsidP="001258A0">
            <w:pPr>
              <w:pStyle w:val="TAC"/>
              <w:rPr>
                <w:ins w:id="5663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750F134C" w14:textId="77777777" w:rsidR="00521E7A" w:rsidRPr="000154C7" w:rsidRDefault="00521E7A" w:rsidP="001258A0">
            <w:pPr>
              <w:pStyle w:val="TAC"/>
              <w:rPr>
                <w:ins w:id="5664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73" w:type="dxa"/>
            <w:vMerge w:val="restart"/>
            <w:shd w:val="clear" w:color="auto" w:fill="auto"/>
            <w:noWrap/>
            <w:vAlign w:val="center"/>
          </w:tcPr>
          <w:p w14:paraId="5E644471" w14:textId="77777777" w:rsidR="00521E7A" w:rsidRPr="000154C7" w:rsidRDefault="00521E7A" w:rsidP="001258A0">
            <w:pPr>
              <w:pStyle w:val="TAC"/>
              <w:rPr>
                <w:ins w:id="5665" w:author="Per Lindell" w:date="2019-05-20T13:37:00Z"/>
                <w:lang w:val="en-US"/>
              </w:rPr>
            </w:pPr>
            <w:ins w:id="5666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700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47A28A60" w14:textId="77777777" w:rsidR="00521E7A" w:rsidRPr="000154C7" w:rsidRDefault="00521E7A" w:rsidP="001258A0">
            <w:pPr>
              <w:pStyle w:val="TAC"/>
              <w:rPr>
                <w:ins w:id="5667" w:author="Per Lindell" w:date="2019-05-20T13:37:00Z"/>
                <w:rFonts w:cs="Arial"/>
                <w:szCs w:val="18"/>
                <w:lang w:val="en-US" w:eastAsia="ko-KR"/>
              </w:rPr>
            </w:pPr>
            <w:ins w:id="5668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521E7A" w:rsidRPr="000154C7" w14:paraId="6CFAA244" w14:textId="77777777" w:rsidTr="004D3C26">
        <w:trPr>
          <w:jc w:val="center"/>
          <w:ins w:id="5669" w:author="Per Lindell" w:date="2019-05-20T13:37:00Z"/>
        </w:trPr>
        <w:tc>
          <w:tcPr>
            <w:tcW w:w="1837" w:type="dxa"/>
            <w:vMerge/>
            <w:shd w:val="clear" w:color="auto" w:fill="auto"/>
            <w:vAlign w:val="center"/>
          </w:tcPr>
          <w:p w14:paraId="363B6436" w14:textId="77777777" w:rsidR="00521E7A" w:rsidRPr="00764B9B" w:rsidRDefault="00521E7A" w:rsidP="001258A0">
            <w:pPr>
              <w:pStyle w:val="TAC"/>
              <w:rPr>
                <w:ins w:id="5670" w:author="Per Lindell" w:date="2019-05-20T13:37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1F80308E" w14:textId="77777777" w:rsidR="00521E7A" w:rsidRPr="000154C7" w:rsidRDefault="00521E7A" w:rsidP="001258A0">
            <w:pPr>
              <w:pStyle w:val="TAC"/>
              <w:rPr>
                <w:ins w:id="5671" w:author="Per Lindell" w:date="2019-05-20T13:37:00Z"/>
              </w:rPr>
            </w:pP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13D36F43" w14:textId="77777777" w:rsidR="00521E7A" w:rsidRPr="000154C7" w:rsidRDefault="00521E7A" w:rsidP="001258A0">
            <w:pPr>
              <w:pStyle w:val="TAC"/>
              <w:rPr>
                <w:ins w:id="5672" w:author="Per Lindell" w:date="2019-05-20T13:37:00Z"/>
              </w:rPr>
            </w:pPr>
            <w:ins w:id="5673" w:author="Per Lindell" w:date="2019-05-20T13:37:00Z">
              <w:r>
                <w:t>CA_n261H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417" w:type="dxa"/>
            <w:gridSpan w:val="3"/>
            <w:shd w:val="clear" w:color="auto" w:fill="auto"/>
          </w:tcPr>
          <w:p w14:paraId="31600F3E" w14:textId="77777777" w:rsidR="00521E7A" w:rsidRPr="000154C7" w:rsidRDefault="00521E7A" w:rsidP="001258A0">
            <w:pPr>
              <w:pStyle w:val="TAC"/>
              <w:rPr>
                <w:ins w:id="5674" w:author="Per Lindell" w:date="2019-05-20T13:37:00Z"/>
              </w:rPr>
            </w:pPr>
            <w:ins w:id="5675" w:author="Per Lindell" w:date="2019-05-20T13:37:00Z">
              <w:r>
                <w:t>CA_n261D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gridSpan w:val="2"/>
          </w:tcPr>
          <w:p w14:paraId="4D359650" w14:textId="77777777" w:rsidR="00521E7A" w:rsidRPr="000154C7" w:rsidRDefault="00521E7A" w:rsidP="001258A0">
            <w:pPr>
              <w:pStyle w:val="TAC"/>
              <w:rPr>
                <w:ins w:id="5676" w:author="Per Lindell" w:date="2019-05-20T13:37:00Z"/>
                <w:lang w:eastAsia="zh-CN"/>
              </w:rPr>
            </w:pPr>
          </w:p>
        </w:tc>
        <w:tc>
          <w:tcPr>
            <w:tcW w:w="709" w:type="dxa"/>
            <w:gridSpan w:val="2"/>
          </w:tcPr>
          <w:p w14:paraId="1BD45E45" w14:textId="77777777" w:rsidR="00521E7A" w:rsidRPr="000154C7" w:rsidRDefault="00521E7A" w:rsidP="001258A0">
            <w:pPr>
              <w:pStyle w:val="TAC"/>
              <w:rPr>
                <w:ins w:id="5677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3D31436D" w14:textId="77777777" w:rsidR="00521E7A" w:rsidRPr="000154C7" w:rsidRDefault="00521E7A" w:rsidP="001258A0">
            <w:pPr>
              <w:pStyle w:val="TAC"/>
              <w:rPr>
                <w:ins w:id="5678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25F47594" w14:textId="77777777" w:rsidR="00521E7A" w:rsidRPr="000154C7" w:rsidRDefault="00521E7A" w:rsidP="001258A0">
            <w:pPr>
              <w:pStyle w:val="TAC"/>
              <w:rPr>
                <w:ins w:id="5679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2E4F8576" w14:textId="77777777" w:rsidR="00521E7A" w:rsidRPr="000154C7" w:rsidRDefault="00521E7A" w:rsidP="001258A0">
            <w:pPr>
              <w:pStyle w:val="TAC"/>
              <w:rPr>
                <w:ins w:id="5680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3BBFB96A" w14:textId="77777777" w:rsidR="00521E7A" w:rsidRPr="000154C7" w:rsidRDefault="00521E7A" w:rsidP="001258A0">
            <w:pPr>
              <w:pStyle w:val="TAC"/>
              <w:rPr>
                <w:ins w:id="5681" w:author="Per Lindell" w:date="2019-05-20T13:37:00Z"/>
                <w:lang w:eastAsia="zh-CN"/>
              </w:rPr>
            </w:pPr>
          </w:p>
        </w:tc>
        <w:tc>
          <w:tcPr>
            <w:tcW w:w="708" w:type="dxa"/>
          </w:tcPr>
          <w:p w14:paraId="4538DE2A" w14:textId="77777777" w:rsidR="00521E7A" w:rsidRPr="000154C7" w:rsidRDefault="00521E7A" w:rsidP="001258A0">
            <w:pPr>
              <w:pStyle w:val="TAC"/>
              <w:rPr>
                <w:ins w:id="5682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31AFD61D" w14:textId="77777777" w:rsidR="00521E7A" w:rsidRPr="000154C7" w:rsidRDefault="00521E7A" w:rsidP="001258A0">
            <w:pPr>
              <w:pStyle w:val="TAC"/>
              <w:rPr>
                <w:ins w:id="5683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41B5DCBE" w14:textId="77777777" w:rsidR="00521E7A" w:rsidRPr="000154C7" w:rsidRDefault="00521E7A" w:rsidP="001258A0">
            <w:pPr>
              <w:pStyle w:val="TAC"/>
              <w:rPr>
                <w:ins w:id="5684" w:author="Per Lindell" w:date="2019-05-20T13:37:00Z"/>
                <w:lang w:eastAsia="zh-CN"/>
              </w:rPr>
            </w:pPr>
          </w:p>
        </w:tc>
        <w:tc>
          <w:tcPr>
            <w:tcW w:w="706" w:type="dxa"/>
          </w:tcPr>
          <w:p w14:paraId="78E2466D" w14:textId="77777777" w:rsidR="00521E7A" w:rsidRPr="000154C7" w:rsidRDefault="00521E7A" w:rsidP="001258A0">
            <w:pPr>
              <w:pStyle w:val="TAC"/>
              <w:rPr>
                <w:ins w:id="5685" w:author="Per Lindell" w:date="2019-05-20T13:37:00Z"/>
                <w:lang w:eastAsia="zh-CN"/>
              </w:rPr>
            </w:pPr>
          </w:p>
        </w:tc>
        <w:tc>
          <w:tcPr>
            <w:tcW w:w="1273" w:type="dxa"/>
            <w:vMerge/>
            <w:shd w:val="clear" w:color="auto" w:fill="auto"/>
            <w:noWrap/>
            <w:vAlign w:val="center"/>
          </w:tcPr>
          <w:p w14:paraId="1BB4C8E6" w14:textId="77777777" w:rsidR="00521E7A" w:rsidRPr="000154C7" w:rsidRDefault="00521E7A" w:rsidP="001258A0">
            <w:pPr>
              <w:pStyle w:val="TAC"/>
              <w:rPr>
                <w:ins w:id="5686" w:author="Per Lindell" w:date="2019-05-20T13:37:00Z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018BD86E" w14:textId="77777777" w:rsidR="00521E7A" w:rsidRPr="000154C7" w:rsidRDefault="00521E7A" w:rsidP="001258A0">
            <w:pPr>
              <w:pStyle w:val="TAC"/>
              <w:rPr>
                <w:ins w:id="5687" w:author="Per Lindell" w:date="2019-05-20T13:37:00Z"/>
                <w:lang w:eastAsia="zh-CN"/>
              </w:rPr>
            </w:pPr>
          </w:p>
        </w:tc>
      </w:tr>
      <w:tr w:rsidR="00521E7A" w:rsidRPr="000154C7" w14:paraId="4F5F40ED" w14:textId="77777777" w:rsidTr="004D3C26">
        <w:trPr>
          <w:jc w:val="center"/>
          <w:ins w:id="5688" w:author="Per Lindell" w:date="2019-05-20T13:37:00Z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662FEE48" w14:textId="77777777" w:rsidR="00521E7A" w:rsidRPr="00764B9B" w:rsidRDefault="00521E7A" w:rsidP="001258A0">
            <w:pPr>
              <w:pStyle w:val="TAC"/>
              <w:rPr>
                <w:ins w:id="5689" w:author="Per Lindell" w:date="2019-05-20T13:37:00Z"/>
                <w:rFonts w:cs="Arial"/>
                <w:szCs w:val="18"/>
              </w:rPr>
            </w:pPr>
            <w:ins w:id="5690" w:author="Per Lindell" w:date="2019-05-20T13:37:00Z">
              <w:r w:rsidRPr="00764B9B">
                <w:rPr>
                  <w:rFonts w:cs="Arial"/>
                  <w:szCs w:val="18"/>
                </w:rPr>
                <w:t>CA_n261(D-I)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57D534F8" w14:textId="77777777" w:rsidR="00521E7A" w:rsidRPr="000154C7" w:rsidRDefault="00521E7A" w:rsidP="001258A0">
            <w:pPr>
              <w:pStyle w:val="TAC"/>
              <w:rPr>
                <w:ins w:id="5691" w:author="Per Lindell" w:date="2019-05-20T13:37:00Z"/>
              </w:rPr>
            </w:pPr>
            <w:ins w:id="5692" w:author="Per Lindell" w:date="2019-05-20T13:37:00Z">
              <w:r>
                <w:t>CA_n261D</w:t>
              </w:r>
            </w:ins>
          </w:p>
          <w:p w14:paraId="295DEEC1" w14:textId="77777777" w:rsidR="00521E7A" w:rsidRPr="000154C7" w:rsidRDefault="00521E7A" w:rsidP="001258A0">
            <w:pPr>
              <w:pStyle w:val="TAC"/>
              <w:rPr>
                <w:ins w:id="5693" w:author="Per Lindell" w:date="2019-05-20T13:37:00Z"/>
                <w:lang w:val="en-US"/>
              </w:rPr>
            </w:pPr>
            <w:ins w:id="5694" w:author="Per Lindell" w:date="2019-05-20T13:37:00Z">
              <w:r>
                <w:t>CA_n261I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139D21BB" w14:textId="77777777" w:rsidR="00521E7A" w:rsidRPr="000154C7" w:rsidRDefault="00521E7A" w:rsidP="001258A0">
            <w:pPr>
              <w:pStyle w:val="TAC"/>
              <w:rPr>
                <w:ins w:id="5695" w:author="Per Lindell" w:date="2019-05-20T13:37:00Z"/>
              </w:rPr>
            </w:pPr>
            <w:ins w:id="5696" w:author="Per Lindell" w:date="2019-05-20T13:37:00Z">
              <w:r>
                <w:t>CA_n261D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0E23BE94" w14:textId="77777777" w:rsidR="00521E7A" w:rsidRPr="000154C7" w:rsidRDefault="00521E7A" w:rsidP="001258A0">
            <w:pPr>
              <w:pStyle w:val="TAC"/>
              <w:rPr>
                <w:ins w:id="5697" w:author="Per Lindell" w:date="2019-05-20T13:37:00Z"/>
                <w:rFonts w:cs="Arial"/>
                <w:szCs w:val="18"/>
                <w:lang w:val="en-US" w:eastAsia="ko-KR"/>
              </w:rPr>
            </w:pPr>
            <w:ins w:id="5698" w:author="Per Lindell" w:date="2019-05-20T13:37:00Z">
              <w:r>
                <w:t>CA_n261I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gridSpan w:val="2"/>
          </w:tcPr>
          <w:p w14:paraId="0C52FDB9" w14:textId="77777777" w:rsidR="00521E7A" w:rsidRPr="000154C7" w:rsidRDefault="00521E7A" w:rsidP="001258A0">
            <w:pPr>
              <w:pStyle w:val="TAC"/>
              <w:rPr>
                <w:ins w:id="5699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6DC6065" w14:textId="77777777" w:rsidR="00521E7A" w:rsidRPr="000154C7" w:rsidRDefault="00521E7A" w:rsidP="001258A0">
            <w:pPr>
              <w:pStyle w:val="TAC"/>
              <w:rPr>
                <w:ins w:id="5700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F6AF9C1" w14:textId="77777777" w:rsidR="00521E7A" w:rsidRPr="000154C7" w:rsidRDefault="00521E7A" w:rsidP="001258A0">
            <w:pPr>
              <w:pStyle w:val="TAC"/>
              <w:rPr>
                <w:ins w:id="5701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5FC2CA4" w14:textId="77777777" w:rsidR="00521E7A" w:rsidRPr="000154C7" w:rsidRDefault="00521E7A" w:rsidP="001258A0">
            <w:pPr>
              <w:pStyle w:val="TAC"/>
              <w:rPr>
                <w:ins w:id="5702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6496D04" w14:textId="77777777" w:rsidR="00521E7A" w:rsidRPr="000154C7" w:rsidRDefault="00521E7A" w:rsidP="001258A0">
            <w:pPr>
              <w:pStyle w:val="TAC"/>
              <w:rPr>
                <w:ins w:id="5703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69E7F955" w14:textId="77777777" w:rsidR="00521E7A" w:rsidRPr="000154C7" w:rsidRDefault="00521E7A" w:rsidP="001258A0">
            <w:pPr>
              <w:pStyle w:val="TAC"/>
              <w:rPr>
                <w:ins w:id="5704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3552BA4" w14:textId="77777777" w:rsidR="00521E7A" w:rsidRPr="000154C7" w:rsidRDefault="00521E7A" w:rsidP="001258A0">
            <w:pPr>
              <w:pStyle w:val="TAC"/>
              <w:rPr>
                <w:ins w:id="5705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577EC6B" w14:textId="77777777" w:rsidR="00521E7A" w:rsidRPr="000154C7" w:rsidRDefault="00521E7A" w:rsidP="001258A0">
            <w:pPr>
              <w:pStyle w:val="TAC"/>
              <w:rPr>
                <w:ins w:id="5706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14B5CDC5" w14:textId="77777777" w:rsidR="00521E7A" w:rsidRPr="000154C7" w:rsidRDefault="00521E7A" w:rsidP="001258A0">
            <w:pPr>
              <w:pStyle w:val="TAC"/>
              <w:rPr>
                <w:ins w:id="5707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73" w:type="dxa"/>
            <w:vMerge w:val="restart"/>
            <w:shd w:val="clear" w:color="auto" w:fill="auto"/>
            <w:noWrap/>
            <w:vAlign w:val="center"/>
          </w:tcPr>
          <w:p w14:paraId="1DA3C394" w14:textId="77777777" w:rsidR="00521E7A" w:rsidRPr="000154C7" w:rsidRDefault="00521E7A" w:rsidP="001258A0">
            <w:pPr>
              <w:pStyle w:val="TAC"/>
              <w:rPr>
                <w:ins w:id="5708" w:author="Per Lindell" w:date="2019-05-20T13:37:00Z"/>
                <w:lang w:val="en-US"/>
              </w:rPr>
            </w:pPr>
            <w:ins w:id="5709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800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2E92C368" w14:textId="77777777" w:rsidR="00521E7A" w:rsidRPr="000154C7" w:rsidRDefault="00521E7A" w:rsidP="001258A0">
            <w:pPr>
              <w:pStyle w:val="TAC"/>
              <w:rPr>
                <w:ins w:id="5710" w:author="Per Lindell" w:date="2019-05-20T13:37:00Z"/>
                <w:rFonts w:cs="Arial"/>
                <w:szCs w:val="18"/>
                <w:lang w:val="en-US" w:eastAsia="ko-KR"/>
              </w:rPr>
            </w:pPr>
            <w:ins w:id="5711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521E7A" w:rsidRPr="000154C7" w14:paraId="3201DB16" w14:textId="77777777" w:rsidTr="004D3C26">
        <w:trPr>
          <w:jc w:val="center"/>
          <w:ins w:id="5712" w:author="Per Lindell" w:date="2019-05-20T13:37:00Z"/>
        </w:trPr>
        <w:tc>
          <w:tcPr>
            <w:tcW w:w="1837" w:type="dxa"/>
            <w:vMerge/>
            <w:shd w:val="clear" w:color="auto" w:fill="auto"/>
            <w:vAlign w:val="center"/>
          </w:tcPr>
          <w:p w14:paraId="144A9D44" w14:textId="77777777" w:rsidR="00521E7A" w:rsidRPr="00764B9B" w:rsidRDefault="00521E7A" w:rsidP="001258A0">
            <w:pPr>
              <w:pStyle w:val="TAC"/>
              <w:rPr>
                <w:ins w:id="5713" w:author="Per Lindell" w:date="2019-05-20T13:37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0D7FF307" w14:textId="77777777" w:rsidR="00521E7A" w:rsidRPr="000154C7" w:rsidRDefault="00521E7A" w:rsidP="001258A0">
            <w:pPr>
              <w:pStyle w:val="TAC"/>
              <w:rPr>
                <w:ins w:id="5714" w:author="Per Lindell" w:date="2019-05-20T13:37:00Z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009B054D" w14:textId="77777777" w:rsidR="00521E7A" w:rsidRPr="000154C7" w:rsidRDefault="00521E7A" w:rsidP="001258A0">
            <w:pPr>
              <w:pStyle w:val="TAC"/>
              <w:rPr>
                <w:ins w:id="5715" w:author="Per Lindell" w:date="2019-05-20T13:37:00Z"/>
              </w:rPr>
            </w:pPr>
            <w:ins w:id="5716" w:author="Per Lindell" w:date="2019-05-20T13:37:00Z">
              <w:r>
                <w:t>CA_n261I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5626FF76" w14:textId="77777777" w:rsidR="00521E7A" w:rsidRPr="000154C7" w:rsidRDefault="00521E7A" w:rsidP="001258A0">
            <w:pPr>
              <w:pStyle w:val="TAC"/>
              <w:rPr>
                <w:ins w:id="5717" w:author="Per Lindell" w:date="2019-05-20T13:37:00Z"/>
                <w:lang w:eastAsia="zh-CN"/>
              </w:rPr>
            </w:pPr>
            <w:ins w:id="5718" w:author="Per Lindell" w:date="2019-05-20T13:37:00Z">
              <w:r>
                <w:t>CA_n261D</w:t>
              </w:r>
            </w:ins>
          </w:p>
        </w:tc>
        <w:tc>
          <w:tcPr>
            <w:tcW w:w="709" w:type="dxa"/>
            <w:gridSpan w:val="2"/>
          </w:tcPr>
          <w:p w14:paraId="31233D51" w14:textId="77777777" w:rsidR="00521E7A" w:rsidRPr="000154C7" w:rsidRDefault="00521E7A" w:rsidP="001258A0">
            <w:pPr>
              <w:pStyle w:val="TAC"/>
              <w:rPr>
                <w:ins w:id="5719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2FF41D80" w14:textId="77777777" w:rsidR="00521E7A" w:rsidRPr="000154C7" w:rsidRDefault="00521E7A" w:rsidP="001258A0">
            <w:pPr>
              <w:pStyle w:val="TAC"/>
              <w:rPr>
                <w:ins w:id="5720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431C7F82" w14:textId="77777777" w:rsidR="00521E7A" w:rsidRPr="000154C7" w:rsidRDefault="00521E7A" w:rsidP="001258A0">
            <w:pPr>
              <w:pStyle w:val="TAC"/>
              <w:rPr>
                <w:ins w:id="5721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3754670F" w14:textId="77777777" w:rsidR="00521E7A" w:rsidRPr="000154C7" w:rsidRDefault="00521E7A" w:rsidP="001258A0">
            <w:pPr>
              <w:pStyle w:val="TAC"/>
              <w:rPr>
                <w:ins w:id="5722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3C027335" w14:textId="77777777" w:rsidR="00521E7A" w:rsidRPr="000154C7" w:rsidRDefault="00521E7A" w:rsidP="001258A0">
            <w:pPr>
              <w:pStyle w:val="TAC"/>
              <w:rPr>
                <w:ins w:id="5723" w:author="Per Lindell" w:date="2019-05-20T13:37:00Z"/>
                <w:lang w:eastAsia="zh-CN"/>
              </w:rPr>
            </w:pPr>
          </w:p>
        </w:tc>
        <w:tc>
          <w:tcPr>
            <w:tcW w:w="708" w:type="dxa"/>
          </w:tcPr>
          <w:p w14:paraId="450A7A0A" w14:textId="77777777" w:rsidR="00521E7A" w:rsidRPr="000154C7" w:rsidRDefault="00521E7A" w:rsidP="001258A0">
            <w:pPr>
              <w:pStyle w:val="TAC"/>
              <w:rPr>
                <w:ins w:id="5724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3DF8BDE8" w14:textId="77777777" w:rsidR="00521E7A" w:rsidRPr="000154C7" w:rsidRDefault="00521E7A" w:rsidP="001258A0">
            <w:pPr>
              <w:pStyle w:val="TAC"/>
              <w:rPr>
                <w:ins w:id="5725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0A9A32D1" w14:textId="77777777" w:rsidR="00521E7A" w:rsidRPr="000154C7" w:rsidRDefault="00521E7A" w:rsidP="001258A0">
            <w:pPr>
              <w:pStyle w:val="TAC"/>
              <w:rPr>
                <w:ins w:id="5726" w:author="Per Lindell" w:date="2019-05-20T13:37:00Z"/>
                <w:lang w:eastAsia="zh-CN"/>
              </w:rPr>
            </w:pPr>
          </w:p>
        </w:tc>
        <w:tc>
          <w:tcPr>
            <w:tcW w:w="706" w:type="dxa"/>
          </w:tcPr>
          <w:p w14:paraId="589C44FB" w14:textId="77777777" w:rsidR="00521E7A" w:rsidRPr="000154C7" w:rsidRDefault="00521E7A" w:rsidP="001258A0">
            <w:pPr>
              <w:pStyle w:val="TAC"/>
              <w:rPr>
                <w:ins w:id="5727" w:author="Per Lindell" w:date="2019-05-20T13:37:00Z"/>
                <w:lang w:eastAsia="zh-CN"/>
              </w:rPr>
            </w:pPr>
          </w:p>
        </w:tc>
        <w:tc>
          <w:tcPr>
            <w:tcW w:w="1273" w:type="dxa"/>
            <w:vMerge/>
            <w:shd w:val="clear" w:color="auto" w:fill="auto"/>
            <w:noWrap/>
            <w:vAlign w:val="center"/>
          </w:tcPr>
          <w:p w14:paraId="7E0F2ED7" w14:textId="77777777" w:rsidR="00521E7A" w:rsidRPr="000154C7" w:rsidRDefault="00521E7A" w:rsidP="001258A0">
            <w:pPr>
              <w:pStyle w:val="TAC"/>
              <w:rPr>
                <w:ins w:id="5728" w:author="Per Lindell" w:date="2019-05-20T13:37:00Z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2784F042" w14:textId="77777777" w:rsidR="00521E7A" w:rsidRPr="000154C7" w:rsidRDefault="00521E7A" w:rsidP="001258A0">
            <w:pPr>
              <w:pStyle w:val="TAC"/>
              <w:rPr>
                <w:ins w:id="5729" w:author="Per Lindell" w:date="2019-05-20T13:37:00Z"/>
                <w:lang w:eastAsia="zh-CN"/>
              </w:rPr>
            </w:pPr>
          </w:p>
        </w:tc>
      </w:tr>
      <w:tr w:rsidR="00521E7A" w:rsidRPr="000154C7" w14:paraId="068FF1E1" w14:textId="77777777" w:rsidTr="004D3C26">
        <w:trPr>
          <w:jc w:val="center"/>
          <w:ins w:id="5730" w:author="Per Lindell" w:date="2019-05-20T13:37:00Z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0C3E9CEF" w14:textId="77777777" w:rsidR="00521E7A" w:rsidRPr="00764B9B" w:rsidRDefault="00521E7A" w:rsidP="001258A0">
            <w:pPr>
              <w:pStyle w:val="TAC"/>
              <w:rPr>
                <w:ins w:id="5731" w:author="Per Lindell" w:date="2019-05-20T13:37:00Z"/>
                <w:rFonts w:cs="Arial"/>
                <w:szCs w:val="18"/>
              </w:rPr>
            </w:pPr>
            <w:ins w:id="5732" w:author="Per Lindell" w:date="2019-05-20T13:37:00Z">
              <w:r w:rsidRPr="00764B9B">
                <w:rPr>
                  <w:rFonts w:cs="Arial"/>
                  <w:szCs w:val="18"/>
                </w:rPr>
                <w:t>CA_n261(D-O)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59172A4E" w14:textId="77777777" w:rsidR="00521E7A" w:rsidRPr="000154C7" w:rsidRDefault="00521E7A" w:rsidP="001258A0">
            <w:pPr>
              <w:pStyle w:val="TAC"/>
              <w:rPr>
                <w:ins w:id="5733" w:author="Per Lindell" w:date="2019-05-20T13:37:00Z"/>
              </w:rPr>
            </w:pPr>
            <w:ins w:id="5734" w:author="Per Lindell" w:date="2019-05-20T13:37:00Z">
              <w:r>
                <w:t>CA_n261D</w:t>
              </w:r>
            </w:ins>
          </w:p>
          <w:p w14:paraId="68BED5FD" w14:textId="77777777" w:rsidR="00521E7A" w:rsidRPr="000154C7" w:rsidRDefault="00521E7A" w:rsidP="001258A0">
            <w:pPr>
              <w:pStyle w:val="TAC"/>
              <w:rPr>
                <w:ins w:id="5735" w:author="Per Lindell" w:date="2019-05-20T13:37:00Z"/>
                <w:lang w:val="en-US"/>
              </w:rPr>
            </w:pPr>
            <w:ins w:id="5736" w:author="Per Lindell" w:date="2019-05-20T13:37:00Z">
              <w:r>
                <w:t>CA_n261O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7C243B13" w14:textId="77777777" w:rsidR="00521E7A" w:rsidRPr="000154C7" w:rsidRDefault="00521E7A" w:rsidP="001258A0">
            <w:pPr>
              <w:pStyle w:val="TAC"/>
              <w:rPr>
                <w:ins w:id="5737" w:author="Per Lindell" w:date="2019-05-20T13:37:00Z"/>
              </w:rPr>
            </w:pPr>
            <w:ins w:id="5738" w:author="Per Lindell" w:date="2019-05-20T13:37:00Z">
              <w:r>
                <w:t>CA_n261D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4FB44E3" w14:textId="77777777" w:rsidR="00521E7A" w:rsidRPr="000154C7" w:rsidRDefault="00521E7A" w:rsidP="001258A0">
            <w:pPr>
              <w:pStyle w:val="TAC"/>
              <w:rPr>
                <w:ins w:id="5739" w:author="Per Lindell" w:date="2019-05-20T13:37:00Z"/>
              </w:rPr>
            </w:pPr>
            <w:ins w:id="5740" w:author="Per Lindell" w:date="2019-05-20T13:37:00Z">
              <w:r>
                <w:t>CA_n261O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068E6B0C" w14:textId="77777777" w:rsidR="00521E7A" w:rsidRPr="000154C7" w:rsidRDefault="00521E7A" w:rsidP="001258A0">
            <w:pPr>
              <w:pStyle w:val="TAC"/>
              <w:rPr>
                <w:ins w:id="5741" w:author="Per Lindell" w:date="2019-05-20T13:37:00Z"/>
              </w:rPr>
            </w:pPr>
          </w:p>
        </w:tc>
        <w:tc>
          <w:tcPr>
            <w:tcW w:w="709" w:type="dxa"/>
            <w:gridSpan w:val="2"/>
          </w:tcPr>
          <w:p w14:paraId="20AD4FC7" w14:textId="77777777" w:rsidR="00521E7A" w:rsidRPr="000154C7" w:rsidRDefault="00521E7A" w:rsidP="001258A0">
            <w:pPr>
              <w:pStyle w:val="TAC"/>
              <w:rPr>
                <w:ins w:id="5742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gridSpan w:val="2"/>
          </w:tcPr>
          <w:p w14:paraId="33DA4369" w14:textId="77777777" w:rsidR="00521E7A" w:rsidRPr="000154C7" w:rsidRDefault="00521E7A" w:rsidP="001258A0">
            <w:pPr>
              <w:pStyle w:val="TAC"/>
              <w:rPr>
                <w:ins w:id="5743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758DCDF" w14:textId="77777777" w:rsidR="00521E7A" w:rsidRPr="000154C7" w:rsidRDefault="00521E7A" w:rsidP="001258A0">
            <w:pPr>
              <w:pStyle w:val="TAC"/>
              <w:rPr>
                <w:ins w:id="5744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71E4D07" w14:textId="77777777" w:rsidR="00521E7A" w:rsidRPr="000154C7" w:rsidRDefault="00521E7A" w:rsidP="001258A0">
            <w:pPr>
              <w:pStyle w:val="TAC"/>
              <w:rPr>
                <w:ins w:id="5745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07DBC3E" w14:textId="77777777" w:rsidR="00521E7A" w:rsidRPr="000154C7" w:rsidRDefault="00521E7A" w:rsidP="001258A0">
            <w:pPr>
              <w:pStyle w:val="TAC"/>
              <w:rPr>
                <w:ins w:id="5746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2AB60ED" w14:textId="77777777" w:rsidR="00521E7A" w:rsidRPr="000154C7" w:rsidRDefault="00521E7A" w:rsidP="001258A0">
            <w:pPr>
              <w:pStyle w:val="TAC"/>
              <w:rPr>
                <w:ins w:id="5747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63B24C19" w14:textId="77777777" w:rsidR="00521E7A" w:rsidRPr="000154C7" w:rsidRDefault="00521E7A" w:rsidP="001258A0">
            <w:pPr>
              <w:pStyle w:val="TAC"/>
              <w:rPr>
                <w:ins w:id="5748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A1E396B" w14:textId="77777777" w:rsidR="00521E7A" w:rsidRPr="000154C7" w:rsidRDefault="00521E7A" w:rsidP="001258A0">
            <w:pPr>
              <w:pStyle w:val="TAC"/>
              <w:rPr>
                <w:ins w:id="5749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48D8BA7" w14:textId="77777777" w:rsidR="00521E7A" w:rsidRPr="000154C7" w:rsidRDefault="00521E7A" w:rsidP="001258A0">
            <w:pPr>
              <w:pStyle w:val="TAC"/>
              <w:rPr>
                <w:ins w:id="5750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4533279C" w14:textId="77777777" w:rsidR="00521E7A" w:rsidRPr="000154C7" w:rsidRDefault="00521E7A" w:rsidP="001258A0">
            <w:pPr>
              <w:pStyle w:val="TAC"/>
              <w:rPr>
                <w:ins w:id="5751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73" w:type="dxa"/>
            <w:vMerge w:val="restart"/>
            <w:shd w:val="clear" w:color="auto" w:fill="auto"/>
            <w:noWrap/>
            <w:vAlign w:val="center"/>
          </w:tcPr>
          <w:p w14:paraId="56837060" w14:textId="77777777" w:rsidR="00521E7A" w:rsidRPr="000154C7" w:rsidRDefault="00521E7A" w:rsidP="001258A0">
            <w:pPr>
              <w:pStyle w:val="TAC"/>
              <w:rPr>
                <w:ins w:id="5752" w:author="Per Lindell" w:date="2019-05-20T13:37:00Z"/>
                <w:lang w:val="en-US"/>
              </w:rPr>
            </w:pPr>
            <w:ins w:id="5753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0B7AF183" w14:textId="77777777" w:rsidR="00521E7A" w:rsidRPr="000154C7" w:rsidRDefault="00521E7A" w:rsidP="001258A0">
            <w:pPr>
              <w:pStyle w:val="TAC"/>
              <w:rPr>
                <w:ins w:id="5754" w:author="Per Lindell" w:date="2019-05-20T13:37:00Z"/>
                <w:rFonts w:cs="Arial"/>
                <w:szCs w:val="18"/>
                <w:lang w:val="en-US" w:eastAsia="ko-KR"/>
              </w:rPr>
            </w:pPr>
            <w:ins w:id="5755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521E7A" w:rsidRPr="000154C7" w14:paraId="35873856" w14:textId="77777777" w:rsidTr="004D3C26">
        <w:trPr>
          <w:jc w:val="center"/>
          <w:ins w:id="5756" w:author="Per Lindell" w:date="2019-05-20T13:37:00Z"/>
        </w:trPr>
        <w:tc>
          <w:tcPr>
            <w:tcW w:w="1837" w:type="dxa"/>
            <w:vMerge/>
            <w:shd w:val="clear" w:color="auto" w:fill="auto"/>
            <w:vAlign w:val="center"/>
          </w:tcPr>
          <w:p w14:paraId="5B3EFC8F" w14:textId="77777777" w:rsidR="00521E7A" w:rsidRPr="00764B9B" w:rsidRDefault="00521E7A" w:rsidP="001258A0">
            <w:pPr>
              <w:pStyle w:val="TAC"/>
              <w:rPr>
                <w:ins w:id="5757" w:author="Per Lindell" w:date="2019-05-20T13:37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1A6BE027" w14:textId="77777777" w:rsidR="00521E7A" w:rsidRPr="000154C7" w:rsidRDefault="00521E7A" w:rsidP="001258A0">
            <w:pPr>
              <w:pStyle w:val="TAC"/>
              <w:rPr>
                <w:ins w:id="5758" w:author="Per Lindell" w:date="2019-05-20T13:37:00Z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378308B7" w14:textId="77777777" w:rsidR="00521E7A" w:rsidRPr="000154C7" w:rsidRDefault="00521E7A" w:rsidP="001258A0">
            <w:pPr>
              <w:pStyle w:val="TAC"/>
              <w:rPr>
                <w:ins w:id="5759" w:author="Per Lindell" w:date="2019-05-20T13:37:00Z"/>
              </w:rPr>
            </w:pPr>
            <w:ins w:id="5760" w:author="Per Lindell" w:date="2019-05-20T13:37:00Z">
              <w:r>
                <w:t>CA_n261O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8F23870" w14:textId="77777777" w:rsidR="00521E7A" w:rsidRPr="000154C7" w:rsidRDefault="00521E7A" w:rsidP="001258A0">
            <w:pPr>
              <w:pStyle w:val="TAC"/>
              <w:rPr>
                <w:ins w:id="5761" w:author="Per Lindell" w:date="2019-05-20T13:37:00Z"/>
              </w:rPr>
            </w:pPr>
            <w:ins w:id="5762" w:author="Per Lindell" w:date="2019-05-20T13:37:00Z">
              <w:r>
                <w:t>CA_n261D</w:t>
              </w:r>
            </w:ins>
          </w:p>
        </w:tc>
        <w:tc>
          <w:tcPr>
            <w:tcW w:w="709" w:type="dxa"/>
            <w:gridSpan w:val="2"/>
            <w:shd w:val="clear" w:color="auto" w:fill="auto"/>
          </w:tcPr>
          <w:p w14:paraId="3F6BE001" w14:textId="77777777" w:rsidR="00521E7A" w:rsidRPr="000154C7" w:rsidRDefault="00521E7A" w:rsidP="001258A0">
            <w:pPr>
              <w:pStyle w:val="TAC"/>
              <w:rPr>
                <w:ins w:id="5763" w:author="Per Lindell" w:date="2019-05-20T13:37:00Z"/>
              </w:rPr>
            </w:pPr>
          </w:p>
        </w:tc>
        <w:tc>
          <w:tcPr>
            <w:tcW w:w="709" w:type="dxa"/>
            <w:gridSpan w:val="2"/>
          </w:tcPr>
          <w:p w14:paraId="287D4C7F" w14:textId="77777777" w:rsidR="00521E7A" w:rsidRPr="000154C7" w:rsidRDefault="00521E7A" w:rsidP="001258A0">
            <w:pPr>
              <w:pStyle w:val="TAC"/>
              <w:rPr>
                <w:ins w:id="5764" w:author="Per Lindell" w:date="2019-05-20T13:37:00Z"/>
                <w:lang w:eastAsia="zh-CN"/>
              </w:rPr>
            </w:pPr>
          </w:p>
        </w:tc>
        <w:tc>
          <w:tcPr>
            <w:tcW w:w="709" w:type="dxa"/>
            <w:gridSpan w:val="2"/>
          </w:tcPr>
          <w:p w14:paraId="69EC7E93" w14:textId="77777777" w:rsidR="00521E7A" w:rsidRPr="000154C7" w:rsidRDefault="00521E7A" w:rsidP="001258A0">
            <w:pPr>
              <w:pStyle w:val="TAC"/>
              <w:rPr>
                <w:ins w:id="5765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30C0B075" w14:textId="77777777" w:rsidR="00521E7A" w:rsidRPr="000154C7" w:rsidRDefault="00521E7A" w:rsidP="001258A0">
            <w:pPr>
              <w:pStyle w:val="TAC"/>
              <w:rPr>
                <w:ins w:id="5766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6B3E5749" w14:textId="77777777" w:rsidR="00521E7A" w:rsidRPr="000154C7" w:rsidRDefault="00521E7A" w:rsidP="001258A0">
            <w:pPr>
              <w:pStyle w:val="TAC"/>
              <w:rPr>
                <w:ins w:id="5767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51A7831B" w14:textId="77777777" w:rsidR="00521E7A" w:rsidRPr="000154C7" w:rsidRDefault="00521E7A" w:rsidP="001258A0">
            <w:pPr>
              <w:pStyle w:val="TAC"/>
              <w:rPr>
                <w:ins w:id="5768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225D78C1" w14:textId="77777777" w:rsidR="00521E7A" w:rsidRPr="000154C7" w:rsidRDefault="00521E7A" w:rsidP="001258A0">
            <w:pPr>
              <w:pStyle w:val="TAC"/>
              <w:rPr>
                <w:ins w:id="5769" w:author="Per Lindell" w:date="2019-05-20T13:37:00Z"/>
                <w:lang w:eastAsia="zh-CN"/>
              </w:rPr>
            </w:pPr>
          </w:p>
        </w:tc>
        <w:tc>
          <w:tcPr>
            <w:tcW w:w="708" w:type="dxa"/>
          </w:tcPr>
          <w:p w14:paraId="76EE44B3" w14:textId="77777777" w:rsidR="00521E7A" w:rsidRPr="000154C7" w:rsidRDefault="00521E7A" w:rsidP="001258A0">
            <w:pPr>
              <w:pStyle w:val="TAC"/>
              <w:rPr>
                <w:ins w:id="5770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2DCE76E6" w14:textId="77777777" w:rsidR="00521E7A" w:rsidRPr="000154C7" w:rsidRDefault="00521E7A" w:rsidP="001258A0">
            <w:pPr>
              <w:pStyle w:val="TAC"/>
              <w:rPr>
                <w:ins w:id="5771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64B4105F" w14:textId="77777777" w:rsidR="00521E7A" w:rsidRPr="000154C7" w:rsidRDefault="00521E7A" w:rsidP="001258A0">
            <w:pPr>
              <w:pStyle w:val="TAC"/>
              <w:rPr>
                <w:ins w:id="5772" w:author="Per Lindell" w:date="2019-05-20T13:37:00Z"/>
                <w:lang w:eastAsia="zh-CN"/>
              </w:rPr>
            </w:pPr>
          </w:p>
        </w:tc>
        <w:tc>
          <w:tcPr>
            <w:tcW w:w="706" w:type="dxa"/>
          </w:tcPr>
          <w:p w14:paraId="6AE4FCE7" w14:textId="77777777" w:rsidR="00521E7A" w:rsidRPr="000154C7" w:rsidRDefault="00521E7A" w:rsidP="001258A0">
            <w:pPr>
              <w:pStyle w:val="TAC"/>
              <w:rPr>
                <w:ins w:id="5773" w:author="Per Lindell" w:date="2019-05-20T13:37:00Z"/>
                <w:lang w:eastAsia="zh-CN"/>
              </w:rPr>
            </w:pPr>
          </w:p>
        </w:tc>
        <w:tc>
          <w:tcPr>
            <w:tcW w:w="1273" w:type="dxa"/>
            <w:vMerge/>
            <w:shd w:val="clear" w:color="auto" w:fill="auto"/>
            <w:noWrap/>
            <w:vAlign w:val="center"/>
          </w:tcPr>
          <w:p w14:paraId="6DC71570" w14:textId="77777777" w:rsidR="00521E7A" w:rsidRPr="000154C7" w:rsidRDefault="00521E7A" w:rsidP="001258A0">
            <w:pPr>
              <w:pStyle w:val="TAC"/>
              <w:rPr>
                <w:ins w:id="5774" w:author="Per Lindell" w:date="2019-05-20T13:37:00Z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098E5CB5" w14:textId="77777777" w:rsidR="00521E7A" w:rsidRPr="000154C7" w:rsidRDefault="00521E7A" w:rsidP="001258A0">
            <w:pPr>
              <w:pStyle w:val="TAC"/>
              <w:rPr>
                <w:ins w:id="5775" w:author="Per Lindell" w:date="2019-05-20T13:37:00Z"/>
                <w:lang w:eastAsia="zh-CN"/>
              </w:rPr>
            </w:pPr>
          </w:p>
        </w:tc>
      </w:tr>
      <w:tr w:rsidR="00521E7A" w14:paraId="2B4E3069" w14:textId="77777777" w:rsidTr="004D3C26">
        <w:trPr>
          <w:tblHeader/>
          <w:jc w:val="center"/>
          <w:ins w:id="5776" w:author="Per Lindell" w:date="2019-05-20T13:37:00Z"/>
        </w:trPr>
        <w:tc>
          <w:tcPr>
            <w:tcW w:w="1837" w:type="dxa"/>
            <w:vAlign w:val="center"/>
          </w:tcPr>
          <w:p w14:paraId="1F891801" w14:textId="77777777" w:rsidR="00521E7A" w:rsidRPr="000154C7" w:rsidRDefault="00521E7A" w:rsidP="001258A0">
            <w:pPr>
              <w:pStyle w:val="TAC"/>
              <w:rPr>
                <w:ins w:id="5777" w:author="Per Lindell" w:date="2019-05-20T13:37:00Z"/>
                <w:rFonts w:cs="Arial"/>
                <w:szCs w:val="18"/>
              </w:rPr>
            </w:pPr>
            <w:ins w:id="5778" w:author="Per Lindell" w:date="2019-05-20T13:37:00Z">
              <w:r w:rsidRPr="00706B9A">
                <w:rPr>
                  <w:rFonts w:cs="Arial"/>
                  <w:szCs w:val="18"/>
                </w:rPr>
                <w:t>CA_n261(D-2O)</w:t>
              </w:r>
            </w:ins>
          </w:p>
        </w:tc>
        <w:tc>
          <w:tcPr>
            <w:tcW w:w="1111" w:type="dxa"/>
            <w:vAlign w:val="center"/>
          </w:tcPr>
          <w:p w14:paraId="696AB341" w14:textId="77777777" w:rsidR="00521E7A" w:rsidRPr="000154C7" w:rsidRDefault="00521E7A" w:rsidP="001258A0">
            <w:pPr>
              <w:pStyle w:val="TAC"/>
              <w:rPr>
                <w:ins w:id="5779" w:author="Per Lindell" w:date="2019-05-20T13:37:00Z"/>
                <w:rFonts w:cs="Arial"/>
                <w:szCs w:val="18"/>
                <w:lang w:val="en-US" w:eastAsia="ko-KR"/>
              </w:rPr>
            </w:pPr>
            <w:ins w:id="5780" w:author="Per Lindell" w:date="2019-05-20T13:3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3D6BBD19" w14:textId="77777777" w:rsidR="00521E7A" w:rsidRDefault="00521E7A" w:rsidP="001258A0">
            <w:pPr>
              <w:pStyle w:val="TAC"/>
              <w:rPr>
                <w:ins w:id="5781" w:author="Per Lindell" w:date="2019-05-20T13:37:00Z"/>
                <w:rFonts w:cs="Arial"/>
                <w:szCs w:val="18"/>
              </w:rPr>
            </w:pPr>
            <w:ins w:id="5782" w:author="Per Lindell" w:date="2019-05-20T13:37:00Z">
              <w:r>
                <w:t>CA_n261D</w:t>
              </w:r>
            </w:ins>
          </w:p>
        </w:tc>
        <w:tc>
          <w:tcPr>
            <w:tcW w:w="2892" w:type="dxa"/>
            <w:gridSpan w:val="7"/>
            <w:shd w:val="clear" w:color="auto" w:fill="auto"/>
            <w:vAlign w:val="center"/>
          </w:tcPr>
          <w:p w14:paraId="694244EA" w14:textId="77777777" w:rsidR="00521E7A" w:rsidRPr="000154C7" w:rsidRDefault="00521E7A" w:rsidP="001258A0">
            <w:pPr>
              <w:pStyle w:val="TAC"/>
              <w:rPr>
                <w:ins w:id="5783" w:author="Per Lindell" w:date="2019-05-20T13:37:00Z"/>
                <w:bCs/>
                <w:szCs w:val="18"/>
                <w:lang w:val="en-US"/>
              </w:rPr>
            </w:pPr>
            <w:ins w:id="5784" w:author="Per Lindell" w:date="2019-05-20T13:37:00Z">
              <w:r>
                <w:rPr>
                  <w:rFonts w:cs="Arial"/>
                  <w:szCs w:val="18"/>
                </w:rPr>
                <w:t>CA_n261(2O)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2E5AC73C" w14:textId="77777777" w:rsidR="00521E7A" w:rsidRPr="000154C7" w:rsidRDefault="00521E7A" w:rsidP="001258A0">
            <w:pPr>
              <w:pStyle w:val="TAC"/>
              <w:rPr>
                <w:ins w:id="578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B9A16CB" w14:textId="77777777" w:rsidR="00521E7A" w:rsidRPr="000154C7" w:rsidRDefault="00521E7A" w:rsidP="001258A0">
            <w:pPr>
              <w:pStyle w:val="TAC"/>
              <w:rPr>
                <w:ins w:id="578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1696D53" w14:textId="77777777" w:rsidR="00521E7A" w:rsidRPr="000154C7" w:rsidRDefault="00521E7A" w:rsidP="001258A0">
            <w:pPr>
              <w:pStyle w:val="TAC"/>
              <w:rPr>
                <w:ins w:id="578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493BB22" w14:textId="77777777" w:rsidR="00521E7A" w:rsidRPr="000154C7" w:rsidRDefault="00521E7A" w:rsidP="001258A0">
            <w:pPr>
              <w:pStyle w:val="TAC"/>
              <w:rPr>
                <w:ins w:id="578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27EC0C0" w14:textId="77777777" w:rsidR="00521E7A" w:rsidRPr="000154C7" w:rsidRDefault="00521E7A" w:rsidP="001258A0">
            <w:pPr>
              <w:pStyle w:val="TAC"/>
              <w:rPr>
                <w:ins w:id="578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3B53E78" w14:textId="77777777" w:rsidR="00521E7A" w:rsidRPr="000154C7" w:rsidRDefault="00521E7A" w:rsidP="001258A0">
            <w:pPr>
              <w:pStyle w:val="TAC"/>
              <w:rPr>
                <w:ins w:id="579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B2A6EB0" w14:textId="77777777" w:rsidR="00521E7A" w:rsidRPr="000154C7" w:rsidRDefault="00521E7A" w:rsidP="001258A0">
            <w:pPr>
              <w:pStyle w:val="TAC"/>
              <w:rPr>
                <w:ins w:id="5791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55E558C3" w14:textId="77777777" w:rsidR="00521E7A" w:rsidRPr="000154C7" w:rsidRDefault="00521E7A" w:rsidP="001258A0">
            <w:pPr>
              <w:pStyle w:val="TAC"/>
              <w:rPr>
                <w:ins w:id="5792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A8B105F" w14:textId="77777777" w:rsidR="00521E7A" w:rsidRPr="000154C7" w:rsidRDefault="00521E7A" w:rsidP="001258A0">
            <w:pPr>
              <w:pStyle w:val="TAC"/>
              <w:rPr>
                <w:ins w:id="5793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23FFFD0E" w14:textId="77777777" w:rsidR="00521E7A" w:rsidRPr="000154C7" w:rsidRDefault="00521E7A" w:rsidP="001258A0">
            <w:pPr>
              <w:pStyle w:val="TAC"/>
              <w:rPr>
                <w:ins w:id="5794" w:author="Per Lindell" w:date="2019-05-20T13:37:00Z"/>
                <w:lang w:val="en-US"/>
              </w:rPr>
            </w:pPr>
            <w:ins w:id="5795" w:author="Per Lindell" w:date="2019-05-20T13:37:00Z">
              <w:r>
                <w:rPr>
                  <w:rFonts w:cs="Arial"/>
                  <w:szCs w:val="18"/>
                  <w:lang w:val="en-US" w:eastAsia="ko-KR"/>
                </w:rPr>
                <w:t>75</w:t>
              </w:r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  <w:r w:rsidRPr="000154C7">
                <w:rPr>
                  <w:rFonts w:cs="Arial"/>
                  <w:szCs w:val="18"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709" w:type="dxa"/>
            <w:vAlign w:val="center"/>
          </w:tcPr>
          <w:p w14:paraId="2E9BD52F" w14:textId="77777777" w:rsidR="00521E7A" w:rsidRDefault="00521E7A" w:rsidP="001258A0">
            <w:pPr>
              <w:pStyle w:val="TAC"/>
              <w:rPr>
                <w:ins w:id="5796" w:author="Per Lindell" w:date="2019-05-20T13:37:00Z"/>
                <w:lang w:val="en-US"/>
              </w:rPr>
            </w:pPr>
            <w:ins w:id="5797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6EAE01D6" w14:textId="77777777" w:rsidTr="004D3C26">
        <w:trPr>
          <w:jc w:val="center"/>
          <w:ins w:id="5798" w:author="Per Lindell" w:date="2019-05-20T13:37:00Z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71A3F8CB" w14:textId="77777777" w:rsidR="00521E7A" w:rsidRPr="00764B9B" w:rsidRDefault="00521E7A" w:rsidP="001258A0">
            <w:pPr>
              <w:pStyle w:val="TAC"/>
              <w:rPr>
                <w:ins w:id="5799" w:author="Per Lindell" w:date="2019-05-20T13:37:00Z"/>
                <w:rFonts w:cs="Arial"/>
                <w:szCs w:val="18"/>
              </w:rPr>
            </w:pPr>
            <w:ins w:id="5800" w:author="Per Lindell" w:date="2019-05-20T13:37:00Z">
              <w:r w:rsidRPr="00764B9B">
                <w:rPr>
                  <w:rFonts w:cs="Arial"/>
                  <w:szCs w:val="18"/>
                </w:rPr>
                <w:t>CA_n261(D-P)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3A8C7CFB" w14:textId="77777777" w:rsidR="00521E7A" w:rsidRPr="000154C7" w:rsidRDefault="00521E7A" w:rsidP="001258A0">
            <w:pPr>
              <w:pStyle w:val="TAC"/>
              <w:rPr>
                <w:ins w:id="5801" w:author="Per Lindell" w:date="2019-05-20T13:37:00Z"/>
              </w:rPr>
            </w:pPr>
            <w:ins w:id="5802" w:author="Per Lindell" w:date="2019-05-20T13:37:00Z">
              <w:r>
                <w:t>CA_n261D</w:t>
              </w:r>
            </w:ins>
          </w:p>
          <w:p w14:paraId="3AA37F21" w14:textId="77777777" w:rsidR="00521E7A" w:rsidRPr="000154C7" w:rsidRDefault="00521E7A" w:rsidP="001258A0">
            <w:pPr>
              <w:pStyle w:val="TAC"/>
              <w:rPr>
                <w:ins w:id="5803" w:author="Per Lindell" w:date="2019-05-20T13:37:00Z"/>
                <w:lang w:val="en-US"/>
              </w:rPr>
            </w:pPr>
            <w:ins w:id="5804" w:author="Per Lindell" w:date="2019-05-20T13:37:00Z">
              <w:r>
                <w:t>CA_n261P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2D50D594" w14:textId="77777777" w:rsidR="00521E7A" w:rsidRPr="000154C7" w:rsidRDefault="00521E7A" w:rsidP="001258A0">
            <w:pPr>
              <w:pStyle w:val="TAC"/>
              <w:rPr>
                <w:ins w:id="5805" w:author="Per Lindell" w:date="2019-05-20T13:37:00Z"/>
              </w:rPr>
            </w:pPr>
            <w:ins w:id="5806" w:author="Per Lindell" w:date="2019-05-20T13:37:00Z">
              <w:r>
                <w:t>CA_n261D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111E5846" w14:textId="77777777" w:rsidR="00521E7A" w:rsidRPr="000154C7" w:rsidRDefault="00521E7A" w:rsidP="001258A0">
            <w:pPr>
              <w:pStyle w:val="TAC"/>
              <w:rPr>
                <w:ins w:id="5807" w:author="Per Lindell" w:date="2019-05-20T13:37:00Z"/>
              </w:rPr>
            </w:pPr>
            <w:ins w:id="5808" w:author="Per Lindell" w:date="2019-05-20T13:37:00Z">
              <w:r>
                <w:t>CA_n261P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gridSpan w:val="2"/>
          </w:tcPr>
          <w:p w14:paraId="542D302C" w14:textId="77777777" w:rsidR="00521E7A" w:rsidRPr="000154C7" w:rsidRDefault="00521E7A" w:rsidP="001258A0">
            <w:pPr>
              <w:pStyle w:val="TAC"/>
              <w:rPr>
                <w:ins w:id="5809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gridSpan w:val="2"/>
          </w:tcPr>
          <w:p w14:paraId="649DF168" w14:textId="77777777" w:rsidR="00521E7A" w:rsidRPr="000154C7" w:rsidRDefault="00521E7A" w:rsidP="001258A0">
            <w:pPr>
              <w:pStyle w:val="TAC"/>
              <w:rPr>
                <w:ins w:id="5810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A43126D" w14:textId="77777777" w:rsidR="00521E7A" w:rsidRPr="000154C7" w:rsidRDefault="00521E7A" w:rsidP="001258A0">
            <w:pPr>
              <w:pStyle w:val="TAC"/>
              <w:rPr>
                <w:ins w:id="5811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A26ABCD" w14:textId="77777777" w:rsidR="00521E7A" w:rsidRPr="000154C7" w:rsidRDefault="00521E7A" w:rsidP="001258A0">
            <w:pPr>
              <w:pStyle w:val="TAC"/>
              <w:rPr>
                <w:ins w:id="5812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899A6E5" w14:textId="77777777" w:rsidR="00521E7A" w:rsidRPr="000154C7" w:rsidRDefault="00521E7A" w:rsidP="001258A0">
            <w:pPr>
              <w:pStyle w:val="TAC"/>
              <w:rPr>
                <w:ins w:id="5813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9A48DB7" w14:textId="77777777" w:rsidR="00521E7A" w:rsidRPr="000154C7" w:rsidRDefault="00521E7A" w:rsidP="001258A0">
            <w:pPr>
              <w:pStyle w:val="TAC"/>
              <w:rPr>
                <w:ins w:id="5814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58DD55E2" w14:textId="77777777" w:rsidR="00521E7A" w:rsidRPr="000154C7" w:rsidRDefault="00521E7A" w:rsidP="001258A0">
            <w:pPr>
              <w:pStyle w:val="TAC"/>
              <w:rPr>
                <w:ins w:id="5815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E34A5FB" w14:textId="77777777" w:rsidR="00521E7A" w:rsidRPr="000154C7" w:rsidRDefault="00521E7A" w:rsidP="001258A0">
            <w:pPr>
              <w:pStyle w:val="TAC"/>
              <w:rPr>
                <w:ins w:id="5816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4D050B9" w14:textId="77777777" w:rsidR="00521E7A" w:rsidRPr="000154C7" w:rsidRDefault="00521E7A" w:rsidP="001258A0">
            <w:pPr>
              <w:pStyle w:val="TAC"/>
              <w:rPr>
                <w:ins w:id="5817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46B58812" w14:textId="77777777" w:rsidR="00521E7A" w:rsidRPr="000154C7" w:rsidRDefault="00521E7A" w:rsidP="001258A0">
            <w:pPr>
              <w:pStyle w:val="TAC"/>
              <w:rPr>
                <w:ins w:id="5818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73" w:type="dxa"/>
            <w:vMerge w:val="restart"/>
            <w:shd w:val="clear" w:color="auto" w:fill="auto"/>
            <w:noWrap/>
            <w:vAlign w:val="center"/>
          </w:tcPr>
          <w:p w14:paraId="3D320397" w14:textId="77777777" w:rsidR="00521E7A" w:rsidRPr="000154C7" w:rsidRDefault="00521E7A" w:rsidP="001258A0">
            <w:pPr>
              <w:pStyle w:val="TAC"/>
              <w:rPr>
                <w:ins w:id="5819" w:author="Per Lindell" w:date="2019-05-20T13:37:00Z"/>
                <w:lang w:val="en-US"/>
              </w:rPr>
            </w:pPr>
            <w:ins w:id="5820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700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42C084A8" w14:textId="77777777" w:rsidR="00521E7A" w:rsidRPr="000154C7" w:rsidRDefault="00521E7A" w:rsidP="001258A0">
            <w:pPr>
              <w:pStyle w:val="TAC"/>
              <w:rPr>
                <w:ins w:id="5821" w:author="Per Lindell" w:date="2019-05-20T13:37:00Z"/>
                <w:rFonts w:cs="Arial"/>
                <w:szCs w:val="18"/>
                <w:lang w:val="en-US" w:eastAsia="ko-KR"/>
              </w:rPr>
            </w:pPr>
            <w:ins w:id="5822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521E7A" w:rsidRPr="000154C7" w14:paraId="23857260" w14:textId="77777777" w:rsidTr="004D3C26">
        <w:trPr>
          <w:jc w:val="center"/>
          <w:ins w:id="5823" w:author="Per Lindell" w:date="2019-05-20T13:37:00Z"/>
        </w:trPr>
        <w:tc>
          <w:tcPr>
            <w:tcW w:w="1837" w:type="dxa"/>
            <w:vMerge/>
            <w:shd w:val="clear" w:color="auto" w:fill="auto"/>
            <w:vAlign w:val="center"/>
          </w:tcPr>
          <w:p w14:paraId="248962A9" w14:textId="77777777" w:rsidR="00521E7A" w:rsidRPr="000154C7" w:rsidRDefault="00521E7A" w:rsidP="001258A0">
            <w:pPr>
              <w:pStyle w:val="TAC"/>
              <w:rPr>
                <w:ins w:id="5824" w:author="Per Lindell" w:date="2019-05-20T13:37:00Z"/>
              </w:rPr>
            </w:pPr>
          </w:p>
        </w:tc>
        <w:tc>
          <w:tcPr>
            <w:tcW w:w="1111" w:type="dxa"/>
            <w:vMerge/>
            <w:vAlign w:val="center"/>
          </w:tcPr>
          <w:p w14:paraId="459AA0DF" w14:textId="77777777" w:rsidR="00521E7A" w:rsidRPr="000154C7" w:rsidRDefault="00521E7A" w:rsidP="001258A0">
            <w:pPr>
              <w:pStyle w:val="TAC"/>
              <w:rPr>
                <w:ins w:id="5825" w:author="Per Lindell" w:date="2019-05-20T13:37:00Z"/>
              </w:rPr>
            </w:pP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581A5CAF" w14:textId="77777777" w:rsidR="00521E7A" w:rsidRPr="000154C7" w:rsidRDefault="00521E7A" w:rsidP="001258A0">
            <w:pPr>
              <w:pStyle w:val="TAC"/>
              <w:rPr>
                <w:ins w:id="5826" w:author="Per Lindell" w:date="2019-05-20T13:37:00Z"/>
              </w:rPr>
            </w:pPr>
            <w:ins w:id="5827" w:author="Per Lindell" w:date="2019-05-20T13:37:00Z">
              <w:r>
                <w:t>CA_n261P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06627EF8" w14:textId="77777777" w:rsidR="00521E7A" w:rsidRPr="000154C7" w:rsidRDefault="00521E7A" w:rsidP="001258A0">
            <w:pPr>
              <w:pStyle w:val="TAC"/>
              <w:rPr>
                <w:ins w:id="5828" w:author="Per Lindell" w:date="2019-05-20T13:37:00Z"/>
              </w:rPr>
            </w:pPr>
            <w:ins w:id="5829" w:author="Per Lindell" w:date="2019-05-20T13:37:00Z">
              <w:r>
                <w:t>CA_n261D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0BAD97F6" w14:textId="77777777" w:rsidR="00521E7A" w:rsidRPr="000154C7" w:rsidRDefault="00521E7A" w:rsidP="001258A0">
            <w:pPr>
              <w:pStyle w:val="TAC"/>
              <w:rPr>
                <w:ins w:id="5830" w:author="Per Lindell" w:date="2019-05-20T13:37:00Z"/>
                <w:lang w:eastAsia="zh-CN"/>
              </w:rPr>
            </w:pPr>
          </w:p>
        </w:tc>
        <w:tc>
          <w:tcPr>
            <w:tcW w:w="709" w:type="dxa"/>
            <w:gridSpan w:val="2"/>
          </w:tcPr>
          <w:p w14:paraId="1DAB5DC2" w14:textId="77777777" w:rsidR="00521E7A" w:rsidRPr="000154C7" w:rsidRDefault="00521E7A" w:rsidP="001258A0">
            <w:pPr>
              <w:pStyle w:val="TAC"/>
              <w:rPr>
                <w:ins w:id="5831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5238A774" w14:textId="77777777" w:rsidR="00521E7A" w:rsidRPr="000154C7" w:rsidRDefault="00521E7A" w:rsidP="001258A0">
            <w:pPr>
              <w:pStyle w:val="TAC"/>
              <w:rPr>
                <w:ins w:id="5832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627CEE05" w14:textId="77777777" w:rsidR="00521E7A" w:rsidRPr="000154C7" w:rsidRDefault="00521E7A" w:rsidP="001258A0">
            <w:pPr>
              <w:pStyle w:val="TAC"/>
              <w:rPr>
                <w:ins w:id="5833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6DC430B2" w14:textId="77777777" w:rsidR="00521E7A" w:rsidRPr="000154C7" w:rsidRDefault="00521E7A" w:rsidP="001258A0">
            <w:pPr>
              <w:pStyle w:val="TAC"/>
              <w:rPr>
                <w:ins w:id="5834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1A8D18AC" w14:textId="77777777" w:rsidR="00521E7A" w:rsidRPr="000154C7" w:rsidRDefault="00521E7A" w:rsidP="001258A0">
            <w:pPr>
              <w:pStyle w:val="TAC"/>
              <w:rPr>
                <w:ins w:id="5835" w:author="Per Lindell" w:date="2019-05-20T13:37:00Z"/>
                <w:lang w:eastAsia="zh-CN"/>
              </w:rPr>
            </w:pPr>
          </w:p>
        </w:tc>
        <w:tc>
          <w:tcPr>
            <w:tcW w:w="708" w:type="dxa"/>
          </w:tcPr>
          <w:p w14:paraId="31F849A3" w14:textId="77777777" w:rsidR="00521E7A" w:rsidRPr="000154C7" w:rsidRDefault="00521E7A" w:rsidP="001258A0">
            <w:pPr>
              <w:pStyle w:val="TAC"/>
              <w:rPr>
                <w:ins w:id="5836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1D2DD32D" w14:textId="77777777" w:rsidR="00521E7A" w:rsidRPr="000154C7" w:rsidRDefault="00521E7A" w:rsidP="001258A0">
            <w:pPr>
              <w:pStyle w:val="TAC"/>
              <w:rPr>
                <w:ins w:id="5837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020B1A7A" w14:textId="77777777" w:rsidR="00521E7A" w:rsidRPr="000154C7" w:rsidRDefault="00521E7A" w:rsidP="001258A0">
            <w:pPr>
              <w:pStyle w:val="TAC"/>
              <w:rPr>
                <w:ins w:id="5838" w:author="Per Lindell" w:date="2019-05-20T13:37:00Z"/>
                <w:lang w:eastAsia="zh-CN"/>
              </w:rPr>
            </w:pPr>
          </w:p>
        </w:tc>
        <w:tc>
          <w:tcPr>
            <w:tcW w:w="706" w:type="dxa"/>
          </w:tcPr>
          <w:p w14:paraId="7F03657A" w14:textId="77777777" w:rsidR="00521E7A" w:rsidRPr="000154C7" w:rsidRDefault="00521E7A" w:rsidP="001258A0">
            <w:pPr>
              <w:pStyle w:val="TAC"/>
              <w:rPr>
                <w:ins w:id="5839" w:author="Per Lindell" w:date="2019-05-20T13:37:00Z"/>
                <w:lang w:eastAsia="zh-CN"/>
              </w:rPr>
            </w:pPr>
          </w:p>
        </w:tc>
        <w:tc>
          <w:tcPr>
            <w:tcW w:w="1273" w:type="dxa"/>
            <w:vMerge/>
            <w:shd w:val="clear" w:color="auto" w:fill="auto"/>
            <w:noWrap/>
            <w:vAlign w:val="center"/>
          </w:tcPr>
          <w:p w14:paraId="4058EB24" w14:textId="77777777" w:rsidR="00521E7A" w:rsidRPr="000154C7" w:rsidRDefault="00521E7A" w:rsidP="001258A0">
            <w:pPr>
              <w:pStyle w:val="TAC"/>
              <w:rPr>
                <w:ins w:id="5840" w:author="Per Lindell" w:date="2019-05-20T13:37:00Z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2E418B30" w14:textId="77777777" w:rsidR="00521E7A" w:rsidRPr="000154C7" w:rsidRDefault="00521E7A" w:rsidP="001258A0">
            <w:pPr>
              <w:pStyle w:val="TAC"/>
              <w:rPr>
                <w:ins w:id="5841" w:author="Per Lindell" w:date="2019-05-20T13:37:00Z"/>
                <w:lang w:eastAsia="zh-CN"/>
              </w:rPr>
            </w:pPr>
          </w:p>
        </w:tc>
      </w:tr>
      <w:tr w:rsidR="00521E7A" w:rsidRPr="000154C7" w14:paraId="2BDE515B" w14:textId="77777777" w:rsidTr="004D3C26">
        <w:trPr>
          <w:jc w:val="center"/>
          <w:ins w:id="5842" w:author="Per Lindell" w:date="2019-05-20T13:37:00Z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5181A0B8" w14:textId="77777777" w:rsidR="00521E7A" w:rsidRPr="000154C7" w:rsidRDefault="00521E7A" w:rsidP="001258A0">
            <w:pPr>
              <w:pStyle w:val="TAC"/>
              <w:rPr>
                <w:ins w:id="5843" w:author="Per Lindell" w:date="2019-05-20T13:37:00Z"/>
              </w:rPr>
            </w:pPr>
            <w:ins w:id="5844" w:author="Per Lindell" w:date="2019-05-20T13:37:00Z">
              <w:r w:rsidRPr="000154C7">
                <w:rPr>
                  <w:rFonts w:cs="Arial"/>
                  <w:lang w:eastAsia="ja-JP"/>
                </w:rPr>
                <w:t>CA_n</w:t>
              </w:r>
              <w:r w:rsidRPr="000154C7">
                <w:rPr>
                  <w:rFonts w:cs="Arial"/>
                  <w:lang w:eastAsia="zh-CN"/>
                </w:rPr>
                <w:t>261(D-Q)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74FF967F" w14:textId="77777777" w:rsidR="00521E7A" w:rsidRPr="000154C7" w:rsidRDefault="00521E7A" w:rsidP="001258A0">
            <w:pPr>
              <w:pStyle w:val="TAC"/>
              <w:rPr>
                <w:ins w:id="5845" w:author="Per Lindell" w:date="2019-05-20T13:37:00Z"/>
              </w:rPr>
            </w:pPr>
            <w:ins w:id="5846" w:author="Per Lindell" w:date="2019-05-20T13:37:00Z">
              <w:r>
                <w:t>CA_n261D</w:t>
              </w:r>
            </w:ins>
          </w:p>
          <w:p w14:paraId="0C3D764F" w14:textId="77777777" w:rsidR="00521E7A" w:rsidRPr="000154C7" w:rsidRDefault="00521E7A" w:rsidP="001258A0">
            <w:pPr>
              <w:pStyle w:val="TAC"/>
              <w:rPr>
                <w:ins w:id="5847" w:author="Per Lindell" w:date="2019-05-20T13:37:00Z"/>
                <w:lang w:val="en-US"/>
              </w:rPr>
            </w:pPr>
            <w:ins w:id="5848" w:author="Per Lindell" w:date="2019-05-20T13:37:00Z">
              <w:r>
                <w:t>CA_n261Q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2CF06508" w14:textId="77777777" w:rsidR="00521E7A" w:rsidRPr="000154C7" w:rsidRDefault="00521E7A" w:rsidP="001258A0">
            <w:pPr>
              <w:pStyle w:val="TAC"/>
              <w:rPr>
                <w:ins w:id="5849" w:author="Per Lindell" w:date="2019-05-20T13:37:00Z"/>
              </w:rPr>
            </w:pPr>
            <w:ins w:id="5850" w:author="Per Lindell" w:date="2019-05-20T13:37:00Z">
              <w:r>
                <w:t>CA_n261D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1D609D74" w14:textId="77777777" w:rsidR="00521E7A" w:rsidRPr="000154C7" w:rsidRDefault="00521E7A" w:rsidP="001258A0">
            <w:pPr>
              <w:pStyle w:val="TAC"/>
              <w:rPr>
                <w:ins w:id="5851" w:author="Per Lindell" w:date="2019-05-20T13:37:00Z"/>
                <w:rFonts w:cs="Arial"/>
                <w:szCs w:val="18"/>
                <w:lang w:val="en-US" w:eastAsia="ko-KR"/>
              </w:rPr>
            </w:pPr>
            <w:ins w:id="5852" w:author="Per Lindell" w:date="2019-05-20T13:37:00Z">
              <w:r>
                <w:t>CA_n261Q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gridSpan w:val="2"/>
          </w:tcPr>
          <w:p w14:paraId="1E8531CD" w14:textId="77777777" w:rsidR="00521E7A" w:rsidRPr="000154C7" w:rsidRDefault="00521E7A" w:rsidP="001258A0">
            <w:pPr>
              <w:pStyle w:val="TAC"/>
              <w:rPr>
                <w:ins w:id="5853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6D443F6" w14:textId="77777777" w:rsidR="00521E7A" w:rsidRPr="000154C7" w:rsidRDefault="00521E7A" w:rsidP="001258A0">
            <w:pPr>
              <w:pStyle w:val="TAC"/>
              <w:rPr>
                <w:ins w:id="5854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84020F0" w14:textId="77777777" w:rsidR="00521E7A" w:rsidRPr="000154C7" w:rsidRDefault="00521E7A" w:rsidP="001258A0">
            <w:pPr>
              <w:pStyle w:val="TAC"/>
              <w:rPr>
                <w:ins w:id="5855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F3C78AB" w14:textId="77777777" w:rsidR="00521E7A" w:rsidRPr="000154C7" w:rsidRDefault="00521E7A" w:rsidP="001258A0">
            <w:pPr>
              <w:pStyle w:val="TAC"/>
              <w:rPr>
                <w:ins w:id="5856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DEE1E06" w14:textId="77777777" w:rsidR="00521E7A" w:rsidRPr="000154C7" w:rsidRDefault="00521E7A" w:rsidP="001258A0">
            <w:pPr>
              <w:pStyle w:val="TAC"/>
              <w:rPr>
                <w:ins w:id="5857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2302A738" w14:textId="77777777" w:rsidR="00521E7A" w:rsidRPr="000154C7" w:rsidRDefault="00521E7A" w:rsidP="001258A0">
            <w:pPr>
              <w:pStyle w:val="TAC"/>
              <w:rPr>
                <w:ins w:id="5858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7D5DD6B" w14:textId="77777777" w:rsidR="00521E7A" w:rsidRPr="000154C7" w:rsidRDefault="00521E7A" w:rsidP="001258A0">
            <w:pPr>
              <w:pStyle w:val="TAC"/>
              <w:rPr>
                <w:ins w:id="5859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29C360D" w14:textId="77777777" w:rsidR="00521E7A" w:rsidRPr="000154C7" w:rsidRDefault="00521E7A" w:rsidP="001258A0">
            <w:pPr>
              <w:pStyle w:val="TAC"/>
              <w:rPr>
                <w:ins w:id="5860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5DD264F1" w14:textId="77777777" w:rsidR="00521E7A" w:rsidRPr="000154C7" w:rsidRDefault="00521E7A" w:rsidP="001258A0">
            <w:pPr>
              <w:pStyle w:val="TAC"/>
              <w:rPr>
                <w:ins w:id="5861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73" w:type="dxa"/>
            <w:vMerge w:val="restart"/>
            <w:shd w:val="clear" w:color="auto" w:fill="auto"/>
            <w:noWrap/>
            <w:vAlign w:val="center"/>
          </w:tcPr>
          <w:p w14:paraId="6B7751AE" w14:textId="77777777" w:rsidR="00521E7A" w:rsidRPr="000154C7" w:rsidRDefault="00521E7A" w:rsidP="001258A0">
            <w:pPr>
              <w:pStyle w:val="TAC"/>
              <w:rPr>
                <w:ins w:id="5862" w:author="Per Lindell" w:date="2019-05-20T13:37:00Z"/>
                <w:lang w:val="en-US"/>
              </w:rPr>
            </w:pPr>
            <w:ins w:id="5863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800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5B858223" w14:textId="77777777" w:rsidR="00521E7A" w:rsidRPr="000154C7" w:rsidRDefault="00521E7A" w:rsidP="001258A0">
            <w:pPr>
              <w:pStyle w:val="TAC"/>
              <w:rPr>
                <w:ins w:id="5864" w:author="Per Lindell" w:date="2019-05-20T13:37:00Z"/>
                <w:rFonts w:cs="Arial"/>
                <w:szCs w:val="18"/>
                <w:lang w:val="en-US" w:eastAsia="ko-KR"/>
              </w:rPr>
            </w:pPr>
            <w:ins w:id="5865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521E7A" w:rsidRPr="000154C7" w14:paraId="4DD1BF6D" w14:textId="77777777" w:rsidTr="004D3C26">
        <w:trPr>
          <w:jc w:val="center"/>
          <w:ins w:id="5866" w:author="Per Lindell" w:date="2019-05-20T13:37:00Z"/>
        </w:trPr>
        <w:tc>
          <w:tcPr>
            <w:tcW w:w="1837" w:type="dxa"/>
            <w:vMerge/>
            <w:shd w:val="clear" w:color="auto" w:fill="auto"/>
            <w:vAlign w:val="center"/>
          </w:tcPr>
          <w:p w14:paraId="0AE3E555" w14:textId="77777777" w:rsidR="00521E7A" w:rsidRPr="000154C7" w:rsidRDefault="00521E7A" w:rsidP="001258A0">
            <w:pPr>
              <w:pStyle w:val="TAC"/>
              <w:rPr>
                <w:ins w:id="5867" w:author="Per Lindell" w:date="2019-05-20T13:37:00Z"/>
              </w:rPr>
            </w:pPr>
          </w:p>
        </w:tc>
        <w:tc>
          <w:tcPr>
            <w:tcW w:w="1111" w:type="dxa"/>
            <w:vMerge/>
            <w:vAlign w:val="center"/>
          </w:tcPr>
          <w:p w14:paraId="63E1961D" w14:textId="77777777" w:rsidR="00521E7A" w:rsidRPr="000154C7" w:rsidRDefault="00521E7A" w:rsidP="001258A0">
            <w:pPr>
              <w:pStyle w:val="TAC"/>
              <w:rPr>
                <w:ins w:id="5868" w:author="Per Lindell" w:date="2019-05-20T13:37:00Z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6048C521" w14:textId="77777777" w:rsidR="00521E7A" w:rsidRPr="000154C7" w:rsidRDefault="00521E7A" w:rsidP="001258A0">
            <w:pPr>
              <w:pStyle w:val="TAC"/>
              <w:rPr>
                <w:ins w:id="5869" w:author="Per Lindell" w:date="2019-05-20T13:37:00Z"/>
              </w:rPr>
            </w:pPr>
            <w:ins w:id="5870" w:author="Per Lindell" w:date="2019-05-20T13:37:00Z">
              <w:r>
                <w:t>CA_n261Q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62BF60B9" w14:textId="77777777" w:rsidR="00521E7A" w:rsidRPr="000154C7" w:rsidRDefault="00521E7A" w:rsidP="001258A0">
            <w:pPr>
              <w:pStyle w:val="TAC"/>
              <w:rPr>
                <w:ins w:id="5871" w:author="Per Lindell" w:date="2019-05-20T13:37:00Z"/>
                <w:lang w:eastAsia="zh-CN"/>
              </w:rPr>
            </w:pPr>
            <w:ins w:id="5872" w:author="Per Lindell" w:date="2019-05-20T13:37:00Z">
              <w:r>
                <w:t>CA_n261D</w:t>
              </w:r>
            </w:ins>
          </w:p>
        </w:tc>
        <w:tc>
          <w:tcPr>
            <w:tcW w:w="709" w:type="dxa"/>
            <w:gridSpan w:val="2"/>
          </w:tcPr>
          <w:p w14:paraId="62EE7BF6" w14:textId="77777777" w:rsidR="00521E7A" w:rsidRPr="000154C7" w:rsidRDefault="00521E7A" w:rsidP="001258A0">
            <w:pPr>
              <w:pStyle w:val="TAC"/>
              <w:rPr>
                <w:ins w:id="5873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721675A4" w14:textId="77777777" w:rsidR="00521E7A" w:rsidRPr="000154C7" w:rsidRDefault="00521E7A" w:rsidP="001258A0">
            <w:pPr>
              <w:pStyle w:val="TAC"/>
              <w:rPr>
                <w:ins w:id="5874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62ABF648" w14:textId="77777777" w:rsidR="00521E7A" w:rsidRPr="000154C7" w:rsidRDefault="00521E7A" w:rsidP="001258A0">
            <w:pPr>
              <w:pStyle w:val="TAC"/>
              <w:rPr>
                <w:ins w:id="5875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7A1422F6" w14:textId="77777777" w:rsidR="00521E7A" w:rsidRPr="000154C7" w:rsidRDefault="00521E7A" w:rsidP="001258A0">
            <w:pPr>
              <w:pStyle w:val="TAC"/>
              <w:rPr>
                <w:ins w:id="5876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718E2C67" w14:textId="77777777" w:rsidR="00521E7A" w:rsidRPr="000154C7" w:rsidRDefault="00521E7A" w:rsidP="001258A0">
            <w:pPr>
              <w:pStyle w:val="TAC"/>
              <w:rPr>
                <w:ins w:id="5877" w:author="Per Lindell" w:date="2019-05-20T13:37:00Z"/>
                <w:lang w:eastAsia="zh-CN"/>
              </w:rPr>
            </w:pPr>
          </w:p>
        </w:tc>
        <w:tc>
          <w:tcPr>
            <w:tcW w:w="708" w:type="dxa"/>
          </w:tcPr>
          <w:p w14:paraId="764A6121" w14:textId="77777777" w:rsidR="00521E7A" w:rsidRPr="000154C7" w:rsidRDefault="00521E7A" w:rsidP="001258A0">
            <w:pPr>
              <w:pStyle w:val="TAC"/>
              <w:rPr>
                <w:ins w:id="5878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1E7D169E" w14:textId="77777777" w:rsidR="00521E7A" w:rsidRPr="000154C7" w:rsidRDefault="00521E7A" w:rsidP="001258A0">
            <w:pPr>
              <w:pStyle w:val="TAC"/>
              <w:rPr>
                <w:ins w:id="5879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3FD966F7" w14:textId="77777777" w:rsidR="00521E7A" w:rsidRPr="000154C7" w:rsidRDefault="00521E7A" w:rsidP="001258A0">
            <w:pPr>
              <w:pStyle w:val="TAC"/>
              <w:rPr>
                <w:ins w:id="5880" w:author="Per Lindell" w:date="2019-05-20T13:37:00Z"/>
                <w:lang w:eastAsia="zh-CN"/>
              </w:rPr>
            </w:pPr>
          </w:p>
        </w:tc>
        <w:tc>
          <w:tcPr>
            <w:tcW w:w="706" w:type="dxa"/>
          </w:tcPr>
          <w:p w14:paraId="124FFB15" w14:textId="77777777" w:rsidR="00521E7A" w:rsidRPr="000154C7" w:rsidRDefault="00521E7A" w:rsidP="001258A0">
            <w:pPr>
              <w:pStyle w:val="TAC"/>
              <w:rPr>
                <w:ins w:id="5881" w:author="Per Lindell" w:date="2019-05-20T13:37:00Z"/>
                <w:lang w:eastAsia="zh-CN"/>
              </w:rPr>
            </w:pPr>
          </w:p>
        </w:tc>
        <w:tc>
          <w:tcPr>
            <w:tcW w:w="1273" w:type="dxa"/>
            <w:vMerge/>
            <w:shd w:val="clear" w:color="auto" w:fill="auto"/>
            <w:noWrap/>
            <w:vAlign w:val="center"/>
          </w:tcPr>
          <w:p w14:paraId="216016F1" w14:textId="77777777" w:rsidR="00521E7A" w:rsidRPr="000154C7" w:rsidRDefault="00521E7A" w:rsidP="001258A0">
            <w:pPr>
              <w:pStyle w:val="TAC"/>
              <w:rPr>
                <w:ins w:id="5882" w:author="Per Lindell" w:date="2019-05-20T13:37:00Z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7E5CEBDF" w14:textId="77777777" w:rsidR="00521E7A" w:rsidRPr="000154C7" w:rsidRDefault="00521E7A" w:rsidP="001258A0">
            <w:pPr>
              <w:pStyle w:val="TAC"/>
              <w:rPr>
                <w:ins w:id="5883" w:author="Per Lindell" w:date="2019-05-20T13:37:00Z"/>
                <w:lang w:eastAsia="zh-CN"/>
              </w:rPr>
            </w:pPr>
          </w:p>
        </w:tc>
      </w:tr>
      <w:tr w:rsidR="00521E7A" w:rsidRPr="000154C7" w14:paraId="0B4224AC" w14:textId="77777777" w:rsidTr="004D3C26">
        <w:trPr>
          <w:jc w:val="center"/>
          <w:ins w:id="5884" w:author="Per Lindell" w:date="2019-05-20T13:37:00Z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02A9845B" w14:textId="77777777" w:rsidR="00521E7A" w:rsidRPr="00764B9B" w:rsidRDefault="00521E7A" w:rsidP="001258A0">
            <w:pPr>
              <w:pStyle w:val="TAC"/>
              <w:rPr>
                <w:ins w:id="5885" w:author="Per Lindell" w:date="2019-05-20T13:37:00Z"/>
                <w:rFonts w:cs="Arial"/>
                <w:szCs w:val="18"/>
              </w:rPr>
            </w:pPr>
            <w:ins w:id="5886" w:author="Per Lindell" w:date="2019-05-20T13:37:00Z">
              <w:r w:rsidRPr="00764B9B">
                <w:rPr>
                  <w:rFonts w:cs="Arial"/>
                  <w:szCs w:val="18"/>
                </w:rPr>
                <w:t>CA_n261(E-O)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3C473CAC" w14:textId="77777777" w:rsidR="00521E7A" w:rsidRPr="000154C7" w:rsidRDefault="00521E7A" w:rsidP="001258A0">
            <w:pPr>
              <w:pStyle w:val="TAC"/>
              <w:rPr>
                <w:ins w:id="5887" w:author="Per Lindell" w:date="2019-05-20T13:37:00Z"/>
              </w:rPr>
            </w:pPr>
            <w:ins w:id="5888" w:author="Per Lindell" w:date="2019-05-20T13:37:00Z">
              <w:r>
                <w:t>CA_n261E</w:t>
              </w:r>
            </w:ins>
          </w:p>
          <w:p w14:paraId="13EF735F" w14:textId="77777777" w:rsidR="00521E7A" w:rsidRPr="000154C7" w:rsidRDefault="00521E7A" w:rsidP="001258A0">
            <w:pPr>
              <w:pStyle w:val="TAC"/>
              <w:rPr>
                <w:ins w:id="5889" w:author="Per Lindell" w:date="2019-05-20T13:37:00Z"/>
                <w:lang w:val="en-US"/>
              </w:rPr>
            </w:pPr>
            <w:ins w:id="5890" w:author="Per Lindell" w:date="2019-05-20T13:37:00Z">
              <w:r>
                <w:t>CA_n261O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6429C8AB" w14:textId="77777777" w:rsidR="00521E7A" w:rsidRPr="000154C7" w:rsidRDefault="00521E7A" w:rsidP="001258A0">
            <w:pPr>
              <w:pStyle w:val="TAC"/>
              <w:rPr>
                <w:ins w:id="5891" w:author="Per Lindell" w:date="2019-05-20T13:37:00Z"/>
              </w:rPr>
            </w:pPr>
            <w:ins w:id="5892" w:author="Per Lindell" w:date="2019-05-20T13:37:00Z">
              <w:r>
                <w:t>CA_n261E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32043B10" w14:textId="77777777" w:rsidR="00521E7A" w:rsidRPr="000154C7" w:rsidRDefault="00521E7A" w:rsidP="001258A0">
            <w:pPr>
              <w:pStyle w:val="TAC"/>
              <w:rPr>
                <w:ins w:id="5893" w:author="Per Lindell" w:date="2019-05-20T13:37:00Z"/>
              </w:rPr>
            </w:pPr>
            <w:ins w:id="5894" w:author="Per Lindell" w:date="2019-05-20T13:37:00Z">
              <w:r>
                <w:t>CA_n261O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75AA0B6" w14:textId="77777777" w:rsidR="00521E7A" w:rsidRPr="000154C7" w:rsidRDefault="00521E7A" w:rsidP="001258A0">
            <w:pPr>
              <w:pStyle w:val="TAC"/>
              <w:rPr>
                <w:ins w:id="5895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gridSpan w:val="2"/>
          </w:tcPr>
          <w:p w14:paraId="1AD46666" w14:textId="77777777" w:rsidR="00521E7A" w:rsidRPr="000154C7" w:rsidRDefault="00521E7A" w:rsidP="001258A0">
            <w:pPr>
              <w:pStyle w:val="TAC"/>
              <w:rPr>
                <w:ins w:id="5896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1690954" w14:textId="77777777" w:rsidR="00521E7A" w:rsidRPr="000154C7" w:rsidRDefault="00521E7A" w:rsidP="001258A0">
            <w:pPr>
              <w:pStyle w:val="TAC"/>
              <w:rPr>
                <w:ins w:id="5897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597D726" w14:textId="77777777" w:rsidR="00521E7A" w:rsidRPr="000154C7" w:rsidRDefault="00521E7A" w:rsidP="001258A0">
            <w:pPr>
              <w:pStyle w:val="TAC"/>
              <w:rPr>
                <w:ins w:id="5898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D259B67" w14:textId="77777777" w:rsidR="00521E7A" w:rsidRPr="000154C7" w:rsidRDefault="00521E7A" w:rsidP="001258A0">
            <w:pPr>
              <w:pStyle w:val="TAC"/>
              <w:rPr>
                <w:ins w:id="5899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6C7AD04" w14:textId="77777777" w:rsidR="00521E7A" w:rsidRPr="000154C7" w:rsidRDefault="00521E7A" w:rsidP="001258A0">
            <w:pPr>
              <w:pStyle w:val="TAC"/>
              <w:rPr>
                <w:ins w:id="5900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554529D3" w14:textId="77777777" w:rsidR="00521E7A" w:rsidRPr="000154C7" w:rsidRDefault="00521E7A" w:rsidP="001258A0">
            <w:pPr>
              <w:pStyle w:val="TAC"/>
              <w:rPr>
                <w:ins w:id="5901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9626668" w14:textId="77777777" w:rsidR="00521E7A" w:rsidRPr="000154C7" w:rsidRDefault="00521E7A" w:rsidP="001258A0">
            <w:pPr>
              <w:pStyle w:val="TAC"/>
              <w:rPr>
                <w:ins w:id="5902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EFF8D0F" w14:textId="77777777" w:rsidR="00521E7A" w:rsidRPr="000154C7" w:rsidRDefault="00521E7A" w:rsidP="001258A0">
            <w:pPr>
              <w:pStyle w:val="TAC"/>
              <w:rPr>
                <w:ins w:id="5903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1CD333CB" w14:textId="77777777" w:rsidR="00521E7A" w:rsidRPr="000154C7" w:rsidRDefault="00521E7A" w:rsidP="001258A0">
            <w:pPr>
              <w:pStyle w:val="TAC"/>
              <w:rPr>
                <w:ins w:id="5904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73" w:type="dxa"/>
            <w:vMerge w:val="restart"/>
            <w:shd w:val="clear" w:color="auto" w:fill="auto"/>
            <w:noWrap/>
            <w:vAlign w:val="center"/>
          </w:tcPr>
          <w:p w14:paraId="6D76C730" w14:textId="77777777" w:rsidR="00521E7A" w:rsidRPr="000154C7" w:rsidRDefault="00521E7A" w:rsidP="001258A0">
            <w:pPr>
              <w:pStyle w:val="TAC"/>
              <w:rPr>
                <w:ins w:id="5905" w:author="Per Lindell" w:date="2019-05-20T13:37:00Z"/>
                <w:lang w:val="en-US"/>
              </w:rPr>
            </w:pPr>
            <w:ins w:id="5906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800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00C4717B" w14:textId="77777777" w:rsidR="00521E7A" w:rsidRPr="000154C7" w:rsidRDefault="00521E7A" w:rsidP="001258A0">
            <w:pPr>
              <w:pStyle w:val="TAC"/>
              <w:rPr>
                <w:ins w:id="5907" w:author="Per Lindell" w:date="2019-05-20T13:37:00Z"/>
                <w:rFonts w:cs="Arial"/>
                <w:szCs w:val="18"/>
                <w:lang w:val="en-US" w:eastAsia="ko-KR"/>
              </w:rPr>
            </w:pPr>
            <w:ins w:id="5908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521E7A" w:rsidRPr="000154C7" w14:paraId="7B8D36C1" w14:textId="77777777" w:rsidTr="004D3C26">
        <w:trPr>
          <w:jc w:val="center"/>
          <w:ins w:id="5909" w:author="Per Lindell" w:date="2019-05-20T13:37:00Z"/>
        </w:trPr>
        <w:tc>
          <w:tcPr>
            <w:tcW w:w="1837" w:type="dxa"/>
            <w:vMerge/>
            <w:shd w:val="clear" w:color="auto" w:fill="auto"/>
            <w:vAlign w:val="center"/>
          </w:tcPr>
          <w:p w14:paraId="03859BAD" w14:textId="77777777" w:rsidR="00521E7A" w:rsidRPr="00764B9B" w:rsidRDefault="00521E7A" w:rsidP="001258A0">
            <w:pPr>
              <w:pStyle w:val="TAC"/>
              <w:rPr>
                <w:ins w:id="5910" w:author="Per Lindell" w:date="2019-05-20T13:37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37B1FBE0" w14:textId="77777777" w:rsidR="00521E7A" w:rsidRPr="000154C7" w:rsidRDefault="00521E7A" w:rsidP="001258A0">
            <w:pPr>
              <w:pStyle w:val="TAC"/>
              <w:rPr>
                <w:ins w:id="5911" w:author="Per Lindell" w:date="2019-05-20T13:37:00Z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42188F2A" w14:textId="77777777" w:rsidR="00521E7A" w:rsidRPr="000154C7" w:rsidRDefault="00521E7A" w:rsidP="001258A0">
            <w:pPr>
              <w:pStyle w:val="TAC"/>
              <w:rPr>
                <w:ins w:id="5912" w:author="Per Lindell" w:date="2019-05-20T13:37:00Z"/>
              </w:rPr>
            </w:pPr>
            <w:ins w:id="5913" w:author="Per Lindell" w:date="2019-05-20T13:37:00Z">
              <w:r>
                <w:t>CA_n261O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433904B1" w14:textId="77777777" w:rsidR="00521E7A" w:rsidRPr="000154C7" w:rsidRDefault="00521E7A" w:rsidP="001258A0">
            <w:pPr>
              <w:pStyle w:val="TAC"/>
              <w:rPr>
                <w:ins w:id="5914" w:author="Per Lindell" w:date="2019-05-20T13:37:00Z"/>
              </w:rPr>
            </w:pPr>
            <w:ins w:id="5915" w:author="Per Lindell" w:date="2019-05-20T13:37:00Z">
              <w:r>
                <w:t>CA_n261E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7D75CA3F" w14:textId="77777777" w:rsidR="00521E7A" w:rsidRPr="000154C7" w:rsidRDefault="00521E7A" w:rsidP="001258A0">
            <w:pPr>
              <w:pStyle w:val="TAC"/>
              <w:rPr>
                <w:ins w:id="5916" w:author="Per Lindell" w:date="2019-05-20T13:37:00Z"/>
                <w:lang w:eastAsia="zh-CN"/>
              </w:rPr>
            </w:pPr>
          </w:p>
        </w:tc>
        <w:tc>
          <w:tcPr>
            <w:tcW w:w="709" w:type="dxa"/>
            <w:gridSpan w:val="2"/>
          </w:tcPr>
          <w:p w14:paraId="2ADCCBD3" w14:textId="77777777" w:rsidR="00521E7A" w:rsidRPr="000154C7" w:rsidRDefault="00521E7A" w:rsidP="001258A0">
            <w:pPr>
              <w:pStyle w:val="TAC"/>
              <w:rPr>
                <w:ins w:id="5917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738417B8" w14:textId="77777777" w:rsidR="00521E7A" w:rsidRPr="000154C7" w:rsidRDefault="00521E7A" w:rsidP="001258A0">
            <w:pPr>
              <w:pStyle w:val="TAC"/>
              <w:rPr>
                <w:ins w:id="5918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2D8EE548" w14:textId="77777777" w:rsidR="00521E7A" w:rsidRPr="000154C7" w:rsidRDefault="00521E7A" w:rsidP="001258A0">
            <w:pPr>
              <w:pStyle w:val="TAC"/>
              <w:rPr>
                <w:ins w:id="5919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5DFEC350" w14:textId="77777777" w:rsidR="00521E7A" w:rsidRPr="000154C7" w:rsidRDefault="00521E7A" w:rsidP="001258A0">
            <w:pPr>
              <w:pStyle w:val="TAC"/>
              <w:rPr>
                <w:ins w:id="5920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1197AAD5" w14:textId="77777777" w:rsidR="00521E7A" w:rsidRPr="000154C7" w:rsidRDefault="00521E7A" w:rsidP="001258A0">
            <w:pPr>
              <w:pStyle w:val="TAC"/>
              <w:rPr>
                <w:ins w:id="5921" w:author="Per Lindell" w:date="2019-05-20T13:37:00Z"/>
                <w:lang w:eastAsia="zh-CN"/>
              </w:rPr>
            </w:pPr>
          </w:p>
        </w:tc>
        <w:tc>
          <w:tcPr>
            <w:tcW w:w="708" w:type="dxa"/>
          </w:tcPr>
          <w:p w14:paraId="02816DE5" w14:textId="77777777" w:rsidR="00521E7A" w:rsidRPr="000154C7" w:rsidRDefault="00521E7A" w:rsidP="001258A0">
            <w:pPr>
              <w:pStyle w:val="TAC"/>
              <w:rPr>
                <w:ins w:id="5922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3A61ACBA" w14:textId="77777777" w:rsidR="00521E7A" w:rsidRPr="000154C7" w:rsidRDefault="00521E7A" w:rsidP="001258A0">
            <w:pPr>
              <w:pStyle w:val="TAC"/>
              <w:rPr>
                <w:ins w:id="5923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502C40CD" w14:textId="77777777" w:rsidR="00521E7A" w:rsidRPr="000154C7" w:rsidRDefault="00521E7A" w:rsidP="001258A0">
            <w:pPr>
              <w:pStyle w:val="TAC"/>
              <w:rPr>
                <w:ins w:id="5924" w:author="Per Lindell" w:date="2019-05-20T13:37:00Z"/>
                <w:lang w:eastAsia="zh-CN"/>
              </w:rPr>
            </w:pPr>
          </w:p>
        </w:tc>
        <w:tc>
          <w:tcPr>
            <w:tcW w:w="706" w:type="dxa"/>
          </w:tcPr>
          <w:p w14:paraId="4CBED229" w14:textId="77777777" w:rsidR="00521E7A" w:rsidRPr="000154C7" w:rsidRDefault="00521E7A" w:rsidP="001258A0">
            <w:pPr>
              <w:pStyle w:val="TAC"/>
              <w:rPr>
                <w:ins w:id="5925" w:author="Per Lindell" w:date="2019-05-20T13:37:00Z"/>
                <w:lang w:eastAsia="zh-CN"/>
              </w:rPr>
            </w:pPr>
          </w:p>
        </w:tc>
        <w:tc>
          <w:tcPr>
            <w:tcW w:w="1273" w:type="dxa"/>
            <w:vMerge/>
            <w:shd w:val="clear" w:color="auto" w:fill="auto"/>
            <w:noWrap/>
            <w:vAlign w:val="center"/>
          </w:tcPr>
          <w:p w14:paraId="4F9158FE" w14:textId="77777777" w:rsidR="00521E7A" w:rsidRPr="000154C7" w:rsidRDefault="00521E7A" w:rsidP="001258A0">
            <w:pPr>
              <w:pStyle w:val="TAC"/>
              <w:rPr>
                <w:ins w:id="5926" w:author="Per Lindell" w:date="2019-05-20T13:37:00Z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160FE9E8" w14:textId="77777777" w:rsidR="00521E7A" w:rsidRPr="000154C7" w:rsidRDefault="00521E7A" w:rsidP="001258A0">
            <w:pPr>
              <w:pStyle w:val="TAC"/>
              <w:rPr>
                <w:ins w:id="5927" w:author="Per Lindell" w:date="2019-05-20T13:37:00Z"/>
                <w:lang w:eastAsia="zh-CN"/>
              </w:rPr>
            </w:pPr>
          </w:p>
        </w:tc>
      </w:tr>
      <w:tr w:rsidR="00521E7A" w:rsidRPr="000154C7" w14:paraId="5D599305" w14:textId="77777777" w:rsidTr="004D3C26">
        <w:trPr>
          <w:jc w:val="center"/>
          <w:ins w:id="5928" w:author="Per Lindell" w:date="2019-05-20T13:37:00Z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737A8345" w14:textId="77777777" w:rsidR="00521E7A" w:rsidRPr="00764B9B" w:rsidRDefault="00521E7A" w:rsidP="001258A0">
            <w:pPr>
              <w:pStyle w:val="TAC"/>
              <w:rPr>
                <w:ins w:id="5929" w:author="Per Lindell" w:date="2019-05-20T13:37:00Z"/>
                <w:rFonts w:cs="Arial"/>
                <w:szCs w:val="18"/>
              </w:rPr>
            </w:pPr>
            <w:ins w:id="5930" w:author="Per Lindell" w:date="2019-05-20T13:37:00Z">
              <w:r w:rsidRPr="00764B9B">
                <w:rPr>
                  <w:rFonts w:cs="Arial"/>
                  <w:szCs w:val="18"/>
                </w:rPr>
                <w:t>CA_n261(E-P)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3E0AE354" w14:textId="77777777" w:rsidR="00521E7A" w:rsidRPr="000154C7" w:rsidRDefault="00521E7A" w:rsidP="001258A0">
            <w:pPr>
              <w:pStyle w:val="TAC"/>
              <w:rPr>
                <w:ins w:id="5931" w:author="Per Lindell" w:date="2019-05-20T13:37:00Z"/>
              </w:rPr>
            </w:pPr>
            <w:ins w:id="5932" w:author="Per Lindell" w:date="2019-05-20T13:37:00Z">
              <w:r>
                <w:t>CA_n261E</w:t>
              </w:r>
            </w:ins>
          </w:p>
          <w:p w14:paraId="42BFF1B2" w14:textId="77777777" w:rsidR="00521E7A" w:rsidRPr="000154C7" w:rsidRDefault="00521E7A" w:rsidP="001258A0">
            <w:pPr>
              <w:pStyle w:val="TAC"/>
              <w:rPr>
                <w:ins w:id="5933" w:author="Per Lindell" w:date="2019-05-20T13:37:00Z"/>
                <w:lang w:val="en-US"/>
              </w:rPr>
            </w:pPr>
            <w:ins w:id="5934" w:author="Per Lindell" w:date="2019-05-20T13:37:00Z">
              <w:r>
                <w:t>CA_n261P</w:t>
              </w:r>
            </w:ins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58A80DE2" w14:textId="77777777" w:rsidR="00521E7A" w:rsidRPr="000154C7" w:rsidRDefault="00521E7A" w:rsidP="001258A0">
            <w:pPr>
              <w:pStyle w:val="TAC"/>
              <w:rPr>
                <w:ins w:id="5935" w:author="Per Lindell" w:date="2019-05-20T13:37:00Z"/>
              </w:rPr>
            </w:pPr>
            <w:ins w:id="5936" w:author="Per Lindell" w:date="2019-05-20T13:37:00Z">
              <w:r>
                <w:t>CA_n261E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2126" w:type="dxa"/>
            <w:gridSpan w:val="5"/>
            <w:shd w:val="clear" w:color="auto" w:fill="auto"/>
            <w:vAlign w:val="center"/>
          </w:tcPr>
          <w:p w14:paraId="4229773C" w14:textId="77777777" w:rsidR="00521E7A" w:rsidRPr="000154C7" w:rsidRDefault="00521E7A" w:rsidP="001258A0">
            <w:pPr>
              <w:pStyle w:val="TAC"/>
              <w:rPr>
                <w:ins w:id="5937" w:author="Per Lindell" w:date="2019-05-20T13:37:00Z"/>
                <w:rFonts w:cs="Arial"/>
                <w:szCs w:val="18"/>
                <w:lang w:val="en-US" w:eastAsia="ko-KR"/>
              </w:rPr>
            </w:pPr>
            <w:ins w:id="5938" w:author="Per Lindell" w:date="2019-05-20T13:37:00Z">
              <w:r>
                <w:t>CA_n261P</w:t>
              </w:r>
            </w:ins>
          </w:p>
        </w:tc>
        <w:tc>
          <w:tcPr>
            <w:tcW w:w="709" w:type="dxa"/>
            <w:gridSpan w:val="2"/>
          </w:tcPr>
          <w:p w14:paraId="4BD0145C" w14:textId="77777777" w:rsidR="00521E7A" w:rsidRPr="000154C7" w:rsidRDefault="00521E7A" w:rsidP="001258A0">
            <w:pPr>
              <w:pStyle w:val="TAC"/>
              <w:rPr>
                <w:ins w:id="5939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8A9E5EA" w14:textId="77777777" w:rsidR="00521E7A" w:rsidRPr="000154C7" w:rsidRDefault="00521E7A" w:rsidP="001258A0">
            <w:pPr>
              <w:pStyle w:val="TAC"/>
              <w:rPr>
                <w:ins w:id="5940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8E60956" w14:textId="77777777" w:rsidR="00521E7A" w:rsidRPr="000154C7" w:rsidRDefault="00521E7A" w:rsidP="001258A0">
            <w:pPr>
              <w:pStyle w:val="TAC"/>
              <w:rPr>
                <w:ins w:id="5941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C012573" w14:textId="77777777" w:rsidR="00521E7A" w:rsidRPr="000154C7" w:rsidRDefault="00521E7A" w:rsidP="001258A0">
            <w:pPr>
              <w:pStyle w:val="TAC"/>
              <w:rPr>
                <w:ins w:id="5942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3067456" w14:textId="77777777" w:rsidR="00521E7A" w:rsidRPr="000154C7" w:rsidRDefault="00521E7A" w:rsidP="001258A0">
            <w:pPr>
              <w:pStyle w:val="TAC"/>
              <w:rPr>
                <w:ins w:id="5943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69A9CCA0" w14:textId="77777777" w:rsidR="00521E7A" w:rsidRPr="000154C7" w:rsidRDefault="00521E7A" w:rsidP="001258A0">
            <w:pPr>
              <w:pStyle w:val="TAC"/>
              <w:rPr>
                <w:ins w:id="5944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21BF79C" w14:textId="77777777" w:rsidR="00521E7A" w:rsidRPr="000154C7" w:rsidRDefault="00521E7A" w:rsidP="001258A0">
            <w:pPr>
              <w:pStyle w:val="TAC"/>
              <w:rPr>
                <w:ins w:id="5945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5F6DB35" w14:textId="77777777" w:rsidR="00521E7A" w:rsidRPr="000154C7" w:rsidRDefault="00521E7A" w:rsidP="001258A0">
            <w:pPr>
              <w:pStyle w:val="TAC"/>
              <w:rPr>
                <w:ins w:id="5946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1A4481A8" w14:textId="77777777" w:rsidR="00521E7A" w:rsidRPr="000154C7" w:rsidRDefault="00521E7A" w:rsidP="001258A0">
            <w:pPr>
              <w:pStyle w:val="TAC"/>
              <w:rPr>
                <w:ins w:id="5947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73" w:type="dxa"/>
            <w:vMerge w:val="restart"/>
            <w:shd w:val="clear" w:color="auto" w:fill="auto"/>
            <w:noWrap/>
            <w:vAlign w:val="center"/>
          </w:tcPr>
          <w:p w14:paraId="512ED82E" w14:textId="77777777" w:rsidR="00521E7A" w:rsidRPr="000154C7" w:rsidRDefault="00521E7A" w:rsidP="001258A0">
            <w:pPr>
              <w:pStyle w:val="TAC"/>
              <w:rPr>
                <w:ins w:id="5948" w:author="Per Lindell" w:date="2019-05-20T13:37:00Z"/>
                <w:lang w:val="en-US"/>
              </w:rPr>
            </w:pPr>
            <w:ins w:id="5949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900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0D2847DD" w14:textId="77777777" w:rsidR="00521E7A" w:rsidRPr="000154C7" w:rsidRDefault="00521E7A" w:rsidP="001258A0">
            <w:pPr>
              <w:pStyle w:val="TAC"/>
              <w:rPr>
                <w:ins w:id="5950" w:author="Per Lindell" w:date="2019-05-20T13:37:00Z"/>
                <w:rFonts w:cs="Arial"/>
                <w:szCs w:val="18"/>
                <w:lang w:val="en-US" w:eastAsia="ko-KR"/>
              </w:rPr>
            </w:pPr>
            <w:ins w:id="5951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521E7A" w:rsidRPr="000154C7" w14:paraId="24AE17EF" w14:textId="77777777" w:rsidTr="004D3C26">
        <w:trPr>
          <w:jc w:val="center"/>
          <w:ins w:id="5952" w:author="Per Lindell" w:date="2019-05-20T13:37:00Z"/>
        </w:trPr>
        <w:tc>
          <w:tcPr>
            <w:tcW w:w="1837" w:type="dxa"/>
            <w:vMerge/>
            <w:shd w:val="clear" w:color="auto" w:fill="auto"/>
            <w:vAlign w:val="center"/>
          </w:tcPr>
          <w:p w14:paraId="506A0753" w14:textId="77777777" w:rsidR="00521E7A" w:rsidRPr="00764B9B" w:rsidRDefault="00521E7A" w:rsidP="001258A0">
            <w:pPr>
              <w:pStyle w:val="TAC"/>
              <w:rPr>
                <w:ins w:id="5953" w:author="Per Lindell" w:date="2019-05-20T13:37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0EA7D332" w14:textId="77777777" w:rsidR="00521E7A" w:rsidRPr="000154C7" w:rsidRDefault="00521E7A" w:rsidP="001258A0">
            <w:pPr>
              <w:pStyle w:val="TAC"/>
              <w:rPr>
                <w:ins w:id="5954" w:author="Per Lindell" w:date="2019-05-20T13:37:00Z"/>
              </w:rPr>
            </w:pP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575DE90C" w14:textId="77777777" w:rsidR="00521E7A" w:rsidRPr="000154C7" w:rsidRDefault="00521E7A" w:rsidP="001258A0">
            <w:pPr>
              <w:pStyle w:val="TAC"/>
              <w:rPr>
                <w:ins w:id="5955" w:author="Per Lindell" w:date="2019-05-20T13:37:00Z"/>
              </w:rPr>
            </w:pPr>
            <w:ins w:id="5956" w:author="Per Lindell" w:date="2019-05-20T13:37:00Z">
              <w:r>
                <w:t>CA_n261P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2126" w:type="dxa"/>
            <w:gridSpan w:val="5"/>
            <w:shd w:val="clear" w:color="auto" w:fill="auto"/>
            <w:vAlign w:val="center"/>
          </w:tcPr>
          <w:p w14:paraId="48C260ED" w14:textId="77777777" w:rsidR="00521E7A" w:rsidRPr="000154C7" w:rsidRDefault="00521E7A" w:rsidP="001258A0">
            <w:pPr>
              <w:pStyle w:val="TAC"/>
              <w:rPr>
                <w:ins w:id="5957" w:author="Per Lindell" w:date="2019-05-20T13:37:00Z"/>
                <w:lang w:eastAsia="zh-CN"/>
              </w:rPr>
            </w:pPr>
            <w:ins w:id="5958" w:author="Per Lindell" w:date="2019-05-20T13:37:00Z">
              <w:r>
                <w:t>CA_n261E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gridSpan w:val="2"/>
          </w:tcPr>
          <w:p w14:paraId="640D4FB1" w14:textId="77777777" w:rsidR="00521E7A" w:rsidRPr="000154C7" w:rsidRDefault="00521E7A" w:rsidP="001258A0">
            <w:pPr>
              <w:pStyle w:val="TAC"/>
              <w:rPr>
                <w:ins w:id="5959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6DB73335" w14:textId="77777777" w:rsidR="00521E7A" w:rsidRPr="000154C7" w:rsidRDefault="00521E7A" w:rsidP="001258A0">
            <w:pPr>
              <w:pStyle w:val="TAC"/>
              <w:rPr>
                <w:ins w:id="5960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28346666" w14:textId="77777777" w:rsidR="00521E7A" w:rsidRPr="000154C7" w:rsidRDefault="00521E7A" w:rsidP="001258A0">
            <w:pPr>
              <w:pStyle w:val="TAC"/>
              <w:rPr>
                <w:ins w:id="5961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7D49317D" w14:textId="77777777" w:rsidR="00521E7A" w:rsidRPr="000154C7" w:rsidRDefault="00521E7A" w:rsidP="001258A0">
            <w:pPr>
              <w:pStyle w:val="TAC"/>
              <w:rPr>
                <w:ins w:id="5962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7BFC91D3" w14:textId="77777777" w:rsidR="00521E7A" w:rsidRPr="000154C7" w:rsidRDefault="00521E7A" w:rsidP="001258A0">
            <w:pPr>
              <w:pStyle w:val="TAC"/>
              <w:rPr>
                <w:ins w:id="5963" w:author="Per Lindell" w:date="2019-05-20T13:37:00Z"/>
                <w:lang w:eastAsia="zh-CN"/>
              </w:rPr>
            </w:pPr>
          </w:p>
        </w:tc>
        <w:tc>
          <w:tcPr>
            <w:tcW w:w="708" w:type="dxa"/>
          </w:tcPr>
          <w:p w14:paraId="237350F4" w14:textId="77777777" w:rsidR="00521E7A" w:rsidRPr="000154C7" w:rsidRDefault="00521E7A" w:rsidP="001258A0">
            <w:pPr>
              <w:pStyle w:val="TAC"/>
              <w:rPr>
                <w:ins w:id="5964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19F55984" w14:textId="77777777" w:rsidR="00521E7A" w:rsidRPr="000154C7" w:rsidRDefault="00521E7A" w:rsidP="001258A0">
            <w:pPr>
              <w:pStyle w:val="TAC"/>
              <w:rPr>
                <w:ins w:id="5965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7477CB42" w14:textId="77777777" w:rsidR="00521E7A" w:rsidRPr="000154C7" w:rsidRDefault="00521E7A" w:rsidP="001258A0">
            <w:pPr>
              <w:pStyle w:val="TAC"/>
              <w:rPr>
                <w:ins w:id="5966" w:author="Per Lindell" w:date="2019-05-20T13:37:00Z"/>
                <w:lang w:eastAsia="zh-CN"/>
              </w:rPr>
            </w:pPr>
          </w:p>
        </w:tc>
        <w:tc>
          <w:tcPr>
            <w:tcW w:w="706" w:type="dxa"/>
          </w:tcPr>
          <w:p w14:paraId="32BD868F" w14:textId="77777777" w:rsidR="00521E7A" w:rsidRPr="000154C7" w:rsidRDefault="00521E7A" w:rsidP="001258A0">
            <w:pPr>
              <w:pStyle w:val="TAC"/>
              <w:rPr>
                <w:ins w:id="5967" w:author="Per Lindell" w:date="2019-05-20T13:37:00Z"/>
                <w:lang w:eastAsia="zh-CN"/>
              </w:rPr>
            </w:pPr>
          </w:p>
        </w:tc>
        <w:tc>
          <w:tcPr>
            <w:tcW w:w="1273" w:type="dxa"/>
            <w:vMerge/>
            <w:shd w:val="clear" w:color="auto" w:fill="auto"/>
            <w:noWrap/>
            <w:vAlign w:val="center"/>
          </w:tcPr>
          <w:p w14:paraId="2BDFDEDD" w14:textId="77777777" w:rsidR="00521E7A" w:rsidRPr="000154C7" w:rsidRDefault="00521E7A" w:rsidP="001258A0">
            <w:pPr>
              <w:pStyle w:val="TAC"/>
              <w:rPr>
                <w:ins w:id="5968" w:author="Per Lindell" w:date="2019-05-20T13:37:00Z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46757FA1" w14:textId="77777777" w:rsidR="00521E7A" w:rsidRPr="000154C7" w:rsidRDefault="00521E7A" w:rsidP="001258A0">
            <w:pPr>
              <w:pStyle w:val="TAC"/>
              <w:rPr>
                <w:ins w:id="5969" w:author="Per Lindell" w:date="2019-05-20T13:37:00Z"/>
                <w:lang w:eastAsia="zh-CN"/>
              </w:rPr>
            </w:pPr>
          </w:p>
        </w:tc>
      </w:tr>
      <w:tr w:rsidR="00521E7A" w:rsidRPr="000154C7" w14:paraId="72940AC6" w14:textId="77777777" w:rsidTr="004D3C26">
        <w:trPr>
          <w:jc w:val="center"/>
          <w:ins w:id="5970" w:author="Per Lindell" w:date="2019-05-20T13:37:00Z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45D8FA80" w14:textId="77777777" w:rsidR="00521E7A" w:rsidRPr="00764B9B" w:rsidRDefault="00521E7A" w:rsidP="001258A0">
            <w:pPr>
              <w:pStyle w:val="TAC"/>
              <w:rPr>
                <w:ins w:id="5971" w:author="Per Lindell" w:date="2019-05-20T13:37:00Z"/>
                <w:rFonts w:cs="Arial"/>
                <w:szCs w:val="18"/>
              </w:rPr>
            </w:pPr>
            <w:ins w:id="5972" w:author="Per Lindell" w:date="2019-05-20T13:37:00Z">
              <w:r w:rsidRPr="00764B9B">
                <w:rPr>
                  <w:rFonts w:cs="Arial"/>
                  <w:szCs w:val="18"/>
                </w:rPr>
                <w:t>CA_n261(E-Q)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300ECFB3" w14:textId="77777777" w:rsidR="00521E7A" w:rsidRPr="000154C7" w:rsidRDefault="00521E7A" w:rsidP="001258A0">
            <w:pPr>
              <w:pStyle w:val="TAC"/>
              <w:rPr>
                <w:ins w:id="5973" w:author="Per Lindell" w:date="2019-05-20T13:37:00Z"/>
              </w:rPr>
            </w:pPr>
            <w:ins w:id="5974" w:author="Per Lindell" w:date="2019-05-20T13:37:00Z">
              <w:r>
                <w:t>CA_n261E</w:t>
              </w:r>
            </w:ins>
          </w:p>
          <w:p w14:paraId="4342DFA4" w14:textId="77777777" w:rsidR="00521E7A" w:rsidRPr="000154C7" w:rsidRDefault="00521E7A" w:rsidP="001258A0">
            <w:pPr>
              <w:pStyle w:val="TAC"/>
              <w:rPr>
                <w:ins w:id="5975" w:author="Per Lindell" w:date="2019-05-20T13:37:00Z"/>
                <w:lang w:val="en-US"/>
              </w:rPr>
            </w:pPr>
            <w:ins w:id="5976" w:author="Per Lindell" w:date="2019-05-20T13:37:00Z">
              <w:r>
                <w:t>CA_n261Q</w:t>
              </w:r>
            </w:ins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778A79B5" w14:textId="77777777" w:rsidR="00521E7A" w:rsidRPr="000154C7" w:rsidRDefault="00521E7A" w:rsidP="001258A0">
            <w:pPr>
              <w:pStyle w:val="TAC"/>
              <w:rPr>
                <w:ins w:id="5977" w:author="Per Lindell" w:date="2019-05-20T13:37:00Z"/>
              </w:rPr>
            </w:pPr>
            <w:ins w:id="5978" w:author="Per Lindell" w:date="2019-05-20T13:37:00Z">
              <w:r>
                <w:t>CA_n261E</w:t>
              </w:r>
            </w:ins>
          </w:p>
        </w:tc>
        <w:tc>
          <w:tcPr>
            <w:tcW w:w="2835" w:type="dxa"/>
            <w:gridSpan w:val="7"/>
            <w:shd w:val="clear" w:color="auto" w:fill="auto"/>
            <w:vAlign w:val="center"/>
          </w:tcPr>
          <w:p w14:paraId="166BFA82" w14:textId="77777777" w:rsidR="00521E7A" w:rsidRPr="000154C7" w:rsidRDefault="00521E7A" w:rsidP="001258A0">
            <w:pPr>
              <w:pStyle w:val="TAC"/>
              <w:rPr>
                <w:ins w:id="5979" w:author="Per Lindell" w:date="2019-05-20T13:37:00Z"/>
                <w:rFonts w:cs="Arial"/>
                <w:szCs w:val="18"/>
                <w:lang w:val="en-US" w:eastAsia="ko-KR"/>
              </w:rPr>
            </w:pPr>
            <w:ins w:id="5980" w:author="Per Lindell" w:date="2019-05-20T13:37:00Z">
              <w:r>
                <w:t>CA_n261Q</w:t>
              </w:r>
            </w:ins>
          </w:p>
        </w:tc>
        <w:tc>
          <w:tcPr>
            <w:tcW w:w="709" w:type="dxa"/>
          </w:tcPr>
          <w:p w14:paraId="47761A7A" w14:textId="77777777" w:rsidR="00521E7A" w:rsidRPr="000154C7" w:rsidRDefault="00521E7A" w:rsidP="001258A0">
            <w:pPr>
              <w:pStyle w:val="TAC"/>
              <w:rPr>
                <w:ins w:id="5981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8E29E94" w14:textId="77777777" w:rsidR="00521E7A" w:rsidRPr="000154C7" w:rsidRDefault="00521E7A" w:rsidP="001258A0">
            <w:pPr>
              <w:pStyle w:val="TAC"/>
              <w:rPr>
                <w:ins w:id="5982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8EA4897" w14:textId="77777777" w:rsidR="00521E7A" w:rsidRPr="000154C7" w:rsidRDefault="00521E7A" w:rsidP="001258A0">
            <w:pPr>
              <w:pStyle w:val="TAC"/>
              <w:rPr>
                <w:ins w:id="5983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EEFA4DE" w14:textId="77777777" w:rsidR="00521E7A" w:rsidRPr="000154C7" w:rsidRDefault="00521E7A" w:rsidP="001258A0">
            <w:pPr>
              <w:pStyle w:val="TAC"/>
              <w:rPr>
                <w:ins w:id="5984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2A94B496" w14:textId="77777777" w:rsidR="00521E7A" w:rsidRPr="000154C7" w:rsidRDefault="00521E7A" w:rsidP="001258A0">
            <w:pPr>
              <w:pStyle w:val="TAC"/>
              <w:rPr>
                <w:ins w:id="5985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5E0B376" w14:textId="77777777" w:rsidR="00521E7A" w:rsidRPr="000154C7" w:rsidRDefault="00521E7A" w:rsidP="001258A0">
            <w:pPr>
              <w:pStyle w:val="TAC"/>
              <w:rPr>
                <w:ins w:id="5986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8518EF5" w14:textId="77777777" w:rsidR="00521E7A" w:rsidRPr="000154C7" w:rsidRDefault="00521E7A" w:rsidP="001258A0">
            <w:pPr>
              <w:pStyle w:val="TAC"/>
              <w:rPr>
                <w:ins w:id="5987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2BE625B8" w14:textId="77777777" w:rsidR="00521E7A" w:rsidRPr="000154C7" w:rsidRDefault="00521E7A" w:rsidP="001258A0">
            <w:pPr>
              <w:pStyle w:val="TAC"/>
              <w:rPr>
                <w:ins w:id="5988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73" w:type="dxa"/>
            <w:vMerge w:val="restart"/>
            <w:shd w:val="clear" w:color="auto" w:fill="auto"/>
            <w:noWrap/>
            <w:vAlign w:val="center"/>
          </w:tcPr>
          <w:p w14:paraId="3741E015" w14:textId="77777777" w:rsidR="00521E7A" w:rsidRPr="000154C7" w:rsidRDefault="00521E7A" w:rsidP="001258A0">
            <w:pPr>
              <w:pStyle w:val="TAC"/>
              <w:rPr>
                <w:ins w:id="5989" w:author="Per Lindell" w:date="2019-05-20T13:37:00Z"/>
                <w:lang w:val="en-US"/>
              </w:rPr>
            </w:pPr>
            <w:ins w:id="5990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800</w:t>
              </w:r>
              <w:r w:rsidRPr="000154C7">
                <w:rPr>
                  <w:rFonts w:cs="Arial"/>
                  <w:szCs w:val="18"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753E501B" w14:textId="77777777" w:rsidR="00521E7A" w:rsidRPr="000154C7" w:rsidRDefault="00521E7A" w:rsidP="001258A0">
            <w:pPr>
              <w:pStyle w:val="TAC"/>
              <w:rPr>
                <w:ins w:id="5991" w:author="Per Lindell" w:date="2019-05-20T13:37:00Z"/>
                <w:rFonts w:cs="Arial"/>
                <w:szCs w:val="18"/>
                <w:lang w:val="en-US" w:eastAsia="ko-KR"/>
              </w:rPr>
            </w:pPr>
            <w:ins w:id="5992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521E7A" w:rsidRPr="000154C7" w14:paraId="23063931" w14:textId="77777777" w:rsidTr="004D3C26">
        <w:trPr>
          <w:jc w:val="center"/>
          <w:ins w:id="5993" w:author="Per Lindell" w:date="2019-05-20T13:37:00Z"/>
        </w:trPr>
        <w:tc>
          <w:tcPr>
            <w:tcW w:w="1837" w:type="dxa"/>
            <w:vMerge/>
            <w:shd w:val="clear" w:color="auto" w:fill="auto"/>
            <w:vAlign w:val="center"/>
          </w:tcPr>
          <w:p w14:paraId="346E4E95" w14:textId="77777777" w:rsidR="00521E7A" w:rsidRPr="00764B9B" w:rsidRDefault="00521E7A" w:rsidP="001258A0">
            <w:pPr>
              <w:pStyle w:val="TAC"/>
              <w:rPr>
                <w:ins w:id="5994" w:author="Per Lindell" w:date="2019-05-20T13:37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06C97F54" w14:textId="77777777" w:rsidR="00521E7A" w:rsidRPr="000154C7" w:rsidRDefault="00521E7A" w:rsidP="001258A0">
            <w:pPr>
              <w:pStyle w:val="TAC"/>
              <w:rPr>
                <w:ins w:id="5995" w:author="Per Lindell" w:date="2019-05-20T13:37:00Z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7B265AC8" w14:textId="77777777" w:rsidR="00521E7A" w:rsidRPr="000154C7" w:rsidRDefault="00521E7A" w:rsidP="001258A0">
            <w:pPr>
              <w:pStyle w:val="TAC"/>
              <w:rPr>
                <w:ins w:id="5996" w:author="Per Lindell" w:date="2019-05-20T13:37:00Z"/>
              </w:rPr>
            </w:pPr>
            <w:ins w:id="5997" w:author="Per Lindell" w:date="2019-05-20T13:37:00Z">
              <w:r>
                <w:t>CA_n261Q</w:t>
              </w:r>
            </w:ins>
          </w:p>
        </w:tc>
        <w:tc>
          <w:tcPr>
            <w:tcW w:w="2127" w:type="dxa"/>
            <w:gridSpan w:val="6"/>
            <w:shd w:val="clear" w:color="auto" w:fill="auto"/>
            <w:vAlign w:val="center"/>
          </w:tcPr>
          <w:p w14:paraId="09759D60" w14:textId="77777777" w:rsidR="00521E7A" w:rsidRPr="000154C7" w:rsidRDefault="00521E7A" w:rsidP="001258A0">
            <w:pPr>
              <w:pStyle w:val="TAC"/>
              <w:rPr>
                <w:ins w:id="5998" w:author="Per Lindell" w:date="2019-05-20T13:37:00Z"/>
                <w:lang w:eastAsia="zh-CN"/>
              </w:rPr>
            </w:pPr>
            <w:ins w:id="5999" w:author="Per Lindell" w:date="2019-05-20T13:37:00Z">
              <w:r>
                <w:t>CA_n261E</w:t>
              </w:r>
            </w:ins>
          </w:p>
        </w:tc>
        <w:tc>
          <w:tcPr>
            <w:tcW w:w="709" w:type="dxa"/>
          </w:tcPr>
          <w:p w14:paraId="002322F4" w14:textId="77777777" w:rsidR="00521E7A" w:rsidRPr="000154C7" w:rsidRDefault="00521E7A" w:rsidP="001258A0">
            <w:pPr>
              <w:pStyle w:val="TAC"/>
              <w:rPr>
                <w:ins w:id="6000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5F008B28" w14:textId="77777777" w:rsidR="00521E7A" w:rsidRPr="000154C7" w:rsidRDefault="00521E7A" w:rsidP="001258A0">
            <w:pPr>
              <w:pStyle w:val="TAC"/>
              <w:rPr>
                <w:ins w:id="6001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32E7774B" w14:textId="77777777" w:rsidR="00521E7A" w:rsidRPr="000154C7" w:rsidRDefault="00521E7A" w:rsidP="001258A0">
            <w:pPr>
              <w:pStyle w:val="TAC"/>
              <w:rPr>
                <w:ins w:id="6002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74D84079" w14:textId="77777777" w:rsidR="00521E7A" w:rsidRPr="000154C7" w:rsidRDefault="00521E7A" w:rsidP="001258A0">
            <w:pPr>
              <w:pStyle w:val="TAC"/>
              <w:rPr>
                <w:ins w:id="6003" w:author="Per Lindell" w:date="2019-05-20T13:37:00Z"/>
                <w:lang w:eastAsia="zh-CN"/>
              </w:rPr>
            </w:pPr>
          </w:p>
        </w:tc>
        <w:tc>
          <w:tcPr>
            <w:tcW w:w="708" w:type="dxa"/>
          </w:tcPr>
          <w:p w14:paraId="272E660F" w14:textId="77777777" w:rsidR="00521E7A" w:rsidRPr="000154C7" w:rsidRDefault="00521E7A" w:rsidP="001258A0">
            <w:pPr>
              <w:pStyle w:val="TAC"/>
              <w:rPr>
                <w:ins w:id="6004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3A0E09EB" w14:textId="77777777" w:rsidR="00521E7A" w:rsidRPr="000154C7" w:rsidRDefault="00521E7A" w:rsidP="001258A0">
            <w:pPr>
              <w:pStyle w:val="TAC"/>
              <w:rPr>
                <w:ins w:id="6005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479F4640" w14:textId="77777777" w:rsidR="00521E7A" w:rsidRPr="000154C7" w:rsidRDefault="00521E7A" w:rsidP="001258A0">
            <w:pPr>
              <w:pStyle w:val="TAC"/>
              <w:rPr>
                <w:ins w:id="6006" w:author="Per Lindell" w:date="2019-05-20T13:37:00Z"/>
                <w:lang w:eastAsia="zh-CN"/>
              </w:rPr>
            </w:pPr>
          </w:p>
        </w:tc>
        <w:tc>
          <w:tcPr>
            <w:tcW w:w="706" w:type="dxa"/>
          </w:tcPr>
          <w:p w14:paraId="4456E2D6" w14:textId="77777777" w:rsidR="00521E7A" w:rsidRPr="000154C7" w:rsidRDefault="00521E7A" w:rsidP="001258A0">
            <w:pPr>
              <w:pStyle w:val="TAC"/>
              <w:rPr>
                <w:ins w:id="6007" w:author="Per Lindell" w:date="2019-05-20T13:37:00Z"/>
                <w:lang w:eastAsia="zh-CN"/>
              </w:rPr>
            </w:pPr>
          </w:p>
        </w:tc>
        <w:tc>
          <w:tcPr>
            <w:tcW w:w="1273" w:type="dxa"/>
            <w:vMerge/>
            <w:shd w:val="clear" w:color="auto" w:fill="auto"/>
            <w:noWrap/>
            <w:vAlign w:val="center"/>
          </w:tcPr>
          <w:p w14:paraId="5449008F" w14:textId="77777777" w:rsidR="00521E7A" w:rsidRPr="000154C7" w:rsidRDefault="00521E7A" w:rsidP="001258A0">
            <w:pPr>
              <w:pStyle w:val="TAC"/>
              <w:rPr>
                <w:ins w:id="6008" w:author="Per Lindell" w:date="2019-05-20T13:37:00Z"/>
                <w:lang w:eastAsia="zh-CN"/>
              </w:rPr>
            </w:pPr>
          </w:p>
        </w:tc>
        <w:tc>
          <w:tcPr>
            <w:tcW w:w="709" w:type="dxa"/>
            <w:vMerge/>
          </w:tcPr>
          <w:p w14:paraId="0FA75F78" w14:textId="77777777" w:rsidR="00521E7A" w:rsidRPr="000154C7" w:rsidRDefault="00521E7A" w:rsidP="001258A0">
            <w:pPr>
              <w:pStyle w:val="TAC"/>
              <w:rPr>
                <w:ins w:id="6009" w:author="Per Lindell" w:date="2019-05-20T13:37:00Z"/>
                <w:lang w:eastAsia="zh-CN"/>
              </w:rPr>
            </w:pPr>
          </w:p>
        </w:tc>
      </w:tr>
      <w:tr w:rsidR="00521E7A" w:rsidRPr="000154C7" w14:paraId="5403B15E" w14:textId="77777777" w:rsidTr="004D3C26">
        <w:trPr>
          <w:tblHeader/>
          <w:jc w:val="center"/>
          <w:ins w:id="6010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40CCC1ED" w14:textId="77777777" w:rsidR="00521E7A" w:rsidRPr="00764B9B" w:rsidRDefault="00521E7A" w:rsidP="001258A0">
            <w:pPr>
              <w:pStyle w:val="TAC"/>
              <w:rPr>
                <w:ins w:id="6011" w:author="Per Lindell" w:date="2019-05-20T13:37:00Z"/>
                <w:rFonts w:cs="Arial"/>
                <w:szCs w:val="18"/>
              </w:rPr>
            </w:pPr>
            <w:ins w:id="6012" w:author="Per Lindell" w:date="2019-05-20T13:37:00Z">
              <w:r w:rsidRPr="00764B9B">
                <w:rPr>
                  <w:rFonts w:cs="Arial"/>
                  <w:szCs w:val="18"/>
                </w:rPr>
                <w:t>CA_n261(G-I)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A3872A0" w14:textId="77777777" w:rsidR="00521E7A" w:rsidRPr="000154C7" w:rsidRDefault="00521E7A" w:rsidP="001258A0">
            <w:pPr>
              <w:pStyle w:val="TAC"/>
              <w:rPr>
                <w:ins w:id="6013" w:author="Per Lindell" w:date="2019-05-20T13:37:00Z"/>
                <w:lang w:val="en-US"/>
              </w:rPr>
            </w:pPr>
            <w:ins w:id="6014" w:author="Per Lindell" w:date="2019-05-20T13:37:00Z">
              <w:r w:rsidRPr="000154C7">
                <w:rPr>
                  <w:rFonts w:cs="Arial"/>
                  <w:lang w:val="en-US" w:eastAsia="ko-KR"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32920937" w14:textId="77777777" w:rsidR="00521E7A" w:rsidRPr="000154C7" w:rsidRDefault="00521E7A" w:rsidP="001258A0">
            <w:pPr>
              <w:pStyle w:val="TAC"/>
              <w:rPr>
                <w:ins w:id="6015" w:author="Per Lindell" w:date="2019-05-20T13:37:00Z"/>
                <w:lang w:val="en-US"/>
              </w:rPr>
            </w:pPr>
            <w:ins w:id="6016" w:author="Per Lindell" w:date="2019-05-20T13:37:00Z">
              <w:r>
                <w:t>CA_n261G</w:t>
              </w:r>
            </w:ins>
          </w:p>
        </w:tc>
        <w:tc>
          <w:tcPr>
            <w:tcW w:w="2835" w:type="dxa"/>
            <w:gridSpan w:val="6"/>
            <w:vAlign w:val="center"/>
          </w:tcPr>
          <w:p w14:paraId="27785973" w14:textId="77777777" w:rsidR="00521E7A" w:rsidRPr="000154C7" w:rsidRDefault="00521E7A" w:rsidP="001258A0">
            <w:pPr>
              <w:pStyle w:val="TAC"/>
              <w:rPr>
                <w:ins w:id="6017" w:author="Per Lindell" w:date="2019-05-20T13:37:00Z"/>
                <w:bCs/>
                <w:szCs w:val="18"/>
                <w:lang w:val="en-US"/>
              </w:rPr>
            </w:pPr>
            <w:ins w:id="6018" w:author="Per Lindell" w:date="2019-05-20T13:37:00Z">
              <w:r>
                <w:t>CA_n261I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4F0C5BC8" w14:textId="77777777" w:rsidR="00521E7A" w:rsidRPr="000154C7" w:rsidRDefault="00521E7A" w:rsidP="001258A0">
            <w:pPr>
              <w:pStyle w:val="TAC"/>
              <w:rPr>
                <w:ins w:id="601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829DAAE" w14:textId="77777777" w:rsidR="00521E7A" w:rsidRPr="000154C7" w:rsidRDefault="00521E7A" w:rsidP="001258A0">
            <w:pPr>
              <w:pStyle w:val="TAC"/>
              <w:rPr>
                <w:ins w:id="602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8B70293" w14:textId="77777777" w:rsidR="00521E7A" w:rsidRPr="000154C7" w:rsidRDefault="00521E7A" w:rsidP="001258A0">
            <w:pPr>
              <w:pStyle w:val="TAC"/>
              <w:rPr>
                <w:ins w:id="602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FEAB88A" w14:textId="77777777" w:rsidR="00521E7A" w:rsidRPr="000154C7" w:rsidRDefault="00521E7A" w:rsidP="001258A0">
            <w:pPr>
              <w:pStyle w:val="TAC"/>
              <w:rPr>
                <w:ins w:id="602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AB658A0" w14:textId="77777777" w:rsidR="00521E7A" w:rsidRPr="000154C7" w:rsidRDefault="00521E7A" w:rsidP="001258A0">
            <w:pPr>
              <w:pStyle w:val="TAC"/>
              <w:rPr>
                <w:ins w:id="602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072F1CE" w14:textId="77777777" w:rsidR="00521E7A" w:rsidRPr="000154C7" w:rsidRDefault="00521E7A" w:rsidP="001258A0">
            <w:pPr>
              <w:pStyle w:val="TAC"/>
              <w:rPr>
                <w:ins w:id="602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4B33319" w14:textId="77777777" w:rsidR="00521E7A" w:rsidRPr="000154C7" w:rsidRDefault="00521E7A" w:rsidP="001258A0">
            <w:pPr>
              <w:pStyle w:val="TAC"/>
              <w:rPr>
                <w:ins w:id="6025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39BBEF98" w14:textId="77777777" w:rsidR="00521E7A" w:rsidRPr="000154C7" w:rsidRDefault="00521E7A" w:rsidP="001258A0">
            <w:pPr>
              <w:pStyle w:val="TAC"/>
              <w:rPr>
                <w:ins w:id="6026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79E365D1" w14:textId="77777777" w:rsidR="00521E7A" w:rsidRPr="000154C7" w:rsidRDefault="00521E7A" w:rsidP="001258A0">
            <w:pPr>
              <w:pStyle w:val="TAC"/>
              <w:rPr>
                <w:ins w:id="6027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23C60DB2" w14:textId="77777777" w:rsidR="00521E7A" w:rsidRPr="000154C7" w:rsidRDefault="00521E7A" w:rsidP="001258A0">
            <w:pPr>
              <w:pStyle w:val="TAC"/>
              <w:rPr>
                <w:ins w:id="6028" w:author="Per Lindell" w:date="2019-05-20T13:37:00Z"/>
                <w:bCs/>
                <w:szCs w:val="18"/>
                <w:lang w:val="en-US"/>
              </w:rPr>
            </w:pPr>
            <w:ins w:id="6029" w:author="Per Lindell" w:date="2019-05-20T13:37:00Z">
              <w:r w:rsidRPr="000154C7">
                <w:rPr>
                  <w:lang w:val="en-US"/>
                </w:rPr>
                <w:t>600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0008286E" w14:textId="77777777" w:rsidR="00521E7A" w:rsidRPr="000154C7" w:rsidRDefault="00521E7A" w:rsidP="001258A0">
            <w:pPr>
              <w:pStyle w:val="TAC"/>
              <w:rPr>
                <w:ins w:id="6030" w:author="Per Lindell" w:date="2019-05-20T13:37:00Z"/>
                <w:lang w:val="en-US"/>
              </w:rPr>
            </w:pPr>
            <w:ins w:id="6031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62A135F8" w14:textId="77777777" w:rsidTr="004D3C26">
        <w:trPr>
          <w:tblHeader/>
          <w:jc w:val="center"/>
          <w:ins w:id="6032" w:author="Per Lindell" w:date="2019-05-20T13:37:00Z"/>
        </w:trPr>
        <w:tc>
          <w:tcPr>
            <w:tcW w:w="1837" w:type="dxa"/>
            <w:vMerge/>
            <w:vAlign w:val="center"/>
          </w:tcPr>
          <w:p w14:paraId="2CB83FD6" w14:textId="77777777" w:rsidR="00521E7A" w:rsidRPr="00764B9B" w:rsidRDefault="00521E7A" w:rsidP="001258A0">
            <w:pPr>
              <w:pStyle w:val="TAC"/>
              <w:rPr>
                <w:ins w:id="6033" w:author="Per Lindell" w:date="2019-05-20T13:37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3375D04E" w14:textId="77777777" w:rsidR="00521E7A" w:rsidRPr="000154C7" w:rsidRDefault="00521E7A" w:rsidP="001258A0">
            <w:pPr>
              <w:pStyle w:val="TAC"/>
              <w:rPr>
                <w:ins w:id="6034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49C518D3" w14:textId="77777777" w:rsidR="00521E7A" w:rsidRPr="000154C7" w:rsidRDefault="00521E7A" w:rsidP="001258A0">
            <w:pPr>
              <w:pStyle w:val="TAC"/>
              <w:rPr>
                <w:ins w:id="6035" w:author="Per Lindell" w:date="2019-05-20T13:37:00Z"/>
              </w:rPr>
            </w:pPr>
            <w:ins w:id="6036" w:author="Per Lindell" w:date="2019-05-20T13:37:00Z">
              <w:r>
                <w:t>CA_n261I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29564459" w14:textId="77777777" w:rsidR="00521E7A" w:rsidRPr="000154C7" w:rsidRDefault="00521E7A" w:rsidP="001258A0">
            <w:pPr>
              <w:pStyle w:val="TAC"/>
              <w:rPr>
                <w:ins w:id="6037" w:author="Per Lindell" w:date="2019-05-20T13:37:00Z"/>
                <w:bCs/>
                <w:szCs w:val="18"/>
                <w:lang w:val="en-US"/>
              </w:rPr>
            </w:pPr>
            <w:ins w:id="6038" w:author="Per Lindell" w:date="2019-05-20T13:37:00Z">
              <w:r>
                <w:t>CA_n261G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D88E12C" w14:textId="77777777" w:rsidR="00521E7A" w:rsidRPr="000154C7" w:rsidRDefault="00521E7A" w:rsidP="001258A0">
            <w:pPr>
              <w:pStyle w:val="TAC"/>
              <w:rPr>
                <w:ins w:id="603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73342D5" w14:textId="77777777" w:rsidR="00521E7A" w:rsidRPr="000154C7" w:rsidRDefault="00521E7A" w:rsidP="001258A0">
            <w:pPr>
              <w:pStyle w:val="TAC"/>
              <w:rPr>
                <w:ins w:id="604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497A3F2" w14:textId="77777777" w:rsidR="00521E7A" w:rsidRPr="000154C7" w:rsidRDefault="00521E7A" w:rsidP="001258A0">
            <w:pPr>
              <w:pStyle w:val="TAC"/>
              <w:rPr>
                <w:ins w:id="604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8794818" w14:textId="77777777" w:rsidR="00521E7A" w:rsidRPr="000154C7" w:rsidRDefault="00521E7A" w:rsidP="001258A0">
            <w:pPr>
              <w:pStyle w:val="TAC"/>
              <w:rPr>
                <w:ins w:id="604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FCF77A4" w14:textId="77777777" w:rsidR="00521E7A" w:rsidRPr="000154C7" w:rsidRDefault="00521E7A" w:rsidP="001258A0">
            <w:pPr>
              <w:pStyle w:val="TAC"/>
              <w:rPr>
                <w:ins w:id="604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52DADE3" w14:textId="77777777" w:rsidR="00521E7A" w:rsidRPr="000154C7" w:rsidRDefault="00521E7A" w:rsidP="001258A0">
            <w:pPr>
              <w:pStyle w:val="TAC"/>
              <w:rPr>
                <w:ins w:id="604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474B91B" w14:textId="77777777" w:rsidR="00521E7A" w:rsidRPr="000154C7" w:rsidRDefault="00521E7A" w:rsidP="001258A0">
            <w:pPr>
              <w:pStyle w:val="TAC"/>
              <w:rPr>
                <w:ins w:id="604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CEDF9E8" w14:textId="77777777" w:rsidR="00521E7A" w:rsidRPr="000154C7" w:rsidRDefault="00521E7A" w:rsidP="001258A0">
            <w:pPr>
              <w:pStyle w:val="TAC"/>
              <w:rPr>
                <w:ins w:id="604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2098FC7F" w14:textId="77777777" w:rsidR="00521E7A" w:rsidRPr="000154C7" w:rsidRDefault="00521E7A" w:rsidP="001258A0">
            <w:pPr>
              <w:pStyle w:val="TAC"/>
              <w:rPr>
                <w:ins w:id="604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281B44FE" w14:textId="77777777" w:rsidR="00521E7A" w:rsidRPr="000154C7" w:rsidRDefault="00521E7A" w:rsidP="001258A0">
            <w:pPr>
              <w:pStyle w:val="TAC"/>
              <w:rPr>
                <w:ins w:id="604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3932883C" w14:textId="77777777" w:rsidR="00521E7A" w:rsidRPr="000154C7" w:rsidRDefault="00521E7A" w:rsidP="001258A0">
            <w:pPr>
              <w:pStyle w:val="TAC"/>
              <w:rPr>
                <w:ins w:id="6049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58D850DB" w14:textId="77777777" w:rsidTr="004D3C26">
        <w:trPr>
          <w:tblHeader/>
          <w:jc w:val="center"/>
          <w:ins w:id="6050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5DA05291" w14:textId="77777777" w:rsidR="00521E7A" w:rsidRPr="00764B9B" w:rsidRDefault="00521E7A" w:rsidP="001258A0">
            <w:pPr>
              <w:pStyle w:val="TAC"/>
              <w:rPr>
                <w:ins w:id="6051" w:author="Per Lindell" w:date="2019-05-20T13:37:00Z"/>
                <w:rFonts w:cs="Arial"/>
                <w:szCs w:val="18"/>
              </w:rPr>
            </w:pPr>
            <w:ins w:id="6052" w:author="Per Lindell" w:date="2019-05-20T13:37:00Z">
              <w:r w:rsidRPr="00764B9B">
                <w:rPr>
                  <w:rFonts w:cs="Arial"/>
                  <w:szCs w:val="18"/>
                </w:rPr>
                <w:t>CA_n261(G-H)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6A8C7EF5" w14:textId="77777777" w:rsidR="00521E7A" w:rsidRPr="000154C7" w:rsidRDefault="00521E7A" w:rsidP="001258A0">
            <w:pPr>
              <w:pStyle w:val="TAC"/>
              <w:rPr>
                <w:ins w:id="6053" w:author="Per Lindell" w:date="2019-05-20T13:37:00Z"/>
                <w:lang w:val="en-US"/>
              </w:rPr>
            </w:pPr>
            <w:ins w:id="6054" w:author="Per Lindell" w:date="2019-05-20T13:37:00Z">
              <w:r w:rsidRPr="000154C7">
                <w:rPr>
                  <w:rFonts w:cs="Arial"/>
                  <w:lang w:val="en-US" w:eastAsia="ko-KR"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2AEF67A1" w14:textId="77777777" w:rsidR="00521E7A" w:rsidRPr="000154C7" w:rsidRDefault="00521E7A" w:rsidP="001258A0">
            <w:pPr>
              <w:pStyle w:val="TAC"/>
              <w:rPr>
                <w:ins w:id="6055" w:author="Per Lindell" w:date="2019-05-20T13:37:00Z"/>
                <w:lang w:val="en-US"/>
              </w:rPr>
            </w:pPr>
            <w:ins w:id="6056" w:author="Per Lindell" w:date="2019-05-20T13:37:00Z">
              <w:r>
                <w:t>CA_n261G</w:t>
              </w:r>
            </w:ins>
          </w:p>
        </w:tc>
        <w:tc>
          <w:tcPr>
            <w:tcW w:w="2126" w:type="dxa"/>
            <w:gridSpan w:val="4"/>
            <w:vAlign w:val="center"/>
          </w:tcPr>
          <w:p w14:paraId="3D67512C" w14:textId="77777777" w:rsidR="00521E7A" w:rsidRPr="000154C7" w:rsidRDefault="00521E7A" w:rsidP="001258A0">
            <w:pPr>
              <w:pStyle w:val="TAC"/>
              <w:rPr>
                <w:ins w:id="6057" w:author="Per Lindell" w:date="2019-05-20T13:37:00Z"/>
                <w:bCs/>
                <w:szCs w:val="18"/>
                <w:lang w:eastAsia="ko-KR"/>
              </w:rPr>
            </w:pPr>
            <w:ins w:id="6058" w:author="Per Lindell" w:date="2019-05-20T13:37:00Z">
              <w:r>
                <w:t>CA_n261H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3FA1DBFA" w14:textId="77777777" w:rsidR="00521E7A" w:rsidRPr="000154C7" w:rsidRDefault="00521E7A" w:rsidP="001258A0">
            <w:pPr>
              <w:pStyle w:val="TAC"/>
              <w:rPr>
                <w:ins w:id="605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F80DB3D" w14:textId="77777777" w:rsidR="00521E7A" w:rsidRPr="000154C7" w:rsidRDefault="00521E7A" w:rsidP="001258A0">
            <w:pPr>
              <w:pStyle w:val="TAC"/>
              <w:rPr>
                <w:ins w:id="606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D678FB2" w14:textId="77777777" w:rsidR="00521E7A" w:rsidRPr="000154C7" w:rsidRDefault="00521E7A" w:rsidP="001258A0">
            <w:pPr>
              <w:pStyle w:val="TAC"/>
              <w:rPr>
                <w:ins w:id="606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9008605" w14:textId="77777777" w:rsidR="00521E7A" w:rsidRPr="000154C7" w:rsidRDefault="00521E7A" w:rsidP="001258A0">
            <w:pPr>
              <w:pStyle w:val="TAC"/>
              <w:rPr>
                <w:ins w:id="606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42225F0" w14:textId="77777777" w:rsidR="00521E7A" w:rsidRPr="000154C7" w:rsidRDefault="00521E7A" w:rsidP="001258A0">
            <w:pPr>
              <w:pStyle w:val="TAC"/>
              <w:rPr>
                <w:ins w:id="606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D1643E6" w14:textId="77777777" w:rsidR="00521E7A" w:rsidRPr="000154C7" w:rsidRDefault="00521E7A" w:rsidP="001258A0">
            <w:pPr>
              <w:pStyle w:val="TAC"/>
              <w:rPr>
                <w:ins w:id="606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A37B4FC" w14:textId="77777777" w:rsidR="00521E7A" w:rsidRPr="000154C7" w:rsidRDefault="00521E7A" w:rsidP="001258A0">
            <w:pPr>
              <w:pStyle w:val="TAC"/>
              <w:rPr>
                <w:ins w:id="606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626E6B7" w14:textId="77777777" w:rsidR="00521E7A" w:rsidRPr="000154C7" w:rsidRDefault="00521E7A" w:rsidP="001258A0">
            <w:pPr>
              <w:pStyle w:val="TAC"/>
              <w:rPr>
                <w:ins w:id="6066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6D6DB2AD" w14:textId="77777777" w:rsidR="00521E7A" w:rsidRPr="000154C7" w:rsidRDefault="00521E7A" w:rsidP="001258A0">
            <w:pPr>
              <w:pStyle w:val="TAC"/>
              <w:rPr>
                <w:ins w:id="6067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246C7988" w14:textId="77777777" w:rsidR="00521E7A" w:rsidRPr="000154C7" w:rsidRDefault="00521E7A" w:rsidP="001258A0">
            <w:pPr>
              <w:pStyle w:val="TAC"/>
              <w:rPr>
                <w:ins w:id="6068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707F126C" w14:textId="77777777" w:rsidR="00521E7A" w:rsidRPr="000154C7" w:rsidRDefault="00521E7A" w:rsidP="001258A0">
            <w:pPr>
              <w:pStyle w:val="TAC"/>
              <w:rPr>
                <w:ins w:id="6069" w:author="Per Lindell" w:date="2019-05-20T13:37:00Z"/>
                <w:bCs/>
                <w:szCs w:val="18"/>
                <w:lang w:val="en-US"/>
              </w:rPr>
            </w:pPr>
            <w:ins w:id="6070" w:author="Per Lindell" w:date="2019-05-20T13:37:00Z">
              <w:r w:rsidRPr="000154C7">
                <w:rPr>
                  <w:lang w:val="en-US"/>
                </w:rPr>
                <w:t>500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55F2A607" w14:textId="77777777" w:rsidR="00521E7A" w:rsidRPr="000154C7" w:rsidRDefault="00521E7A" w:rsidP="001258A0">
            <w:pPr>
              <w:pStyle w:val="TAC"/>
              <w:rPr>
                <w:ins w:id="6071" w:author="Per Lindell" w:date="2019-05-20T13:37:00Z"/>
                <w:lang w:val="en-US"/>
              </w:rPr>
            </w:pPr>
            <w:ins w:id="6072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6FC79CF4" w14:textId="77777777" w:rsidTr="004D3C26">
        <w:trPr>
          <w:tblHeader/>
          <w:jc w:val="center"/>
          <w:ins w:id="6073" w:author="Per Lindell" w:date="2019-05-20T13:37:00Z"/>
        </w:trPr>
        <w:tc>
          <w:tcPr>
            <w:tcW w:w="1837" w:type="dxa"/>
            <w:vMerge/>
            <w:vAlign w:val="center"/>
          </w:tcPr>
          <w:p w14:paraId="7DA2B420" w14:textId="77777777" w:rsidR="00521E7A" w:rsidRPr="00764B9B" w:rsidRDefault="00521E7A" w:rsidP="001258A0">
            <w:pPr>
              <w:pStyle w:val="TAC"/>
              <w:rPr>
                <w:ins w:id="6074" w:author="Per Lindell" w:date="2019-05-20T13:37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65E53645" w14:textId="77777777" w:rsidR="00521E7A" w:rsidRPr="000154C7" w:rsidRDefault="00521E7A" w:rsidP="001258A0">
            <w:pPr>
              <w:pStyle w:val="TAC"/>
              <w:rPr>
                <w:ins w:id="6075" w:author="Per Lindell" w:date="2019-05-20T13:37:00Z"/>
                <w:lang w:val="en-US"/>
              </w:rPr>
            </w:pP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255FDEA4" w14:textId="77777777" w:rsidR="00521E7A" w:rsidRPr="000154C7" w:rsidRDefault="00521E7A" w:rsidP="001258A0">
            <w:pPr>
              <w:pStyle w:val="TAC"/>
              <w:rPr>
                <w:ins w:id="6076" w:author="Per Lindell" w:date="2019-05-20T13:37:00Z"/>
                <w:lang w:val="en-US"/>
              </w:rPr>
            </w:pPr>
            <w:ins w:id="6077" w:author="Per Lindell" w:date="2019-05-20T13:37:00Z">
              <w:r>
                <w:t>CA_n261H</w:t>
              </w:r>
            </w:ins>
          </w:p>
        </w:tc>
        <w:tc>
          <w:tcPr>
            <w:tcW w:w="1417" w:type="dxa"/>
            <w:gridSpan w:val="3"/>
            <w:vAlign w:val="center"/>
          </w:tcPr>
          <w:p w14:paraId="69ED10CB" w14:textId="77777777" w:rsidR="00521E7A" w:rsidRPr="000154C7" w:rsidRDefault="00521E7A" w:rsidP="001258A0">
            <w:pPr>
              <w:pStyle w:val="TAC"/>
              <w:rPr>
                <w:ins w:id="6078" w:author="Per Lindell" w:date="2019-05-20T13:37:00Z"/>
                <w:bCs/>
                <w:szCs w:val="18"/>
                <w:lang w:eastAsia="ko-KR"/>
              </w:rPr>
            </w:pPr>
            <w:ins w:id="6079" w:author="Per Lindell" w:date="2019-05-20T13:37:00Z">
              <w:r>
                <w:t>CA_n261G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46AA2612" w14:textId="77777777" w:rsidR="00521E7A" w:rsidRPr="000154C7" w:rsidRDefault="00521E7A" w:rsidP="001258A0">
            <w:pPr>
              <w:pStyle w:val="TAC"/>
              <w:rPr>
                <w:ins w:id="608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88350B7" w14:textId="77777777" w:rsidR="00521E7A" w:rsidRPr="000154C7" w:rsidRDefault="00521E7A" w:rsidP="001258A0">
            <w:pPr>
              <w:pStyle w:val="TAC"/>
              <w:rPr>
                <w:ins w:id="608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0BC3D98" w14:textId="77777777" w:rsidR="00521E7A" w:rsidRPr="000154C7" w:rsidRDefault="00521E7A" w:rsidP="001258A0">
            <w:pPr>
              <w:pStyle w:val="TAC"/>
              <w:rPr>
                <w:ins w:id="608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093C424" w14:textId="77777777" w:rsidR="00521E7A" w:rsidRPr="000154C7" w:rsidRDefault="00521E7A" w:rsidP="001258A0">
            <w:pPr>
              <w:pStyle w:val="TAC"/>
              <w:rPr>
                <w:ins w:id="608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FD85D56" w14:textId="77777777" w:rsidR="00521E7A" w:rsidRPr="000154C7" w:rsidRDefault="00521E7A" w:rsidP="001258A0">
            <w:pPr>
              <w:pStyle w:val="TAC"/>
              <w:rPr>
                <w:ins w:id="608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A81984A" w14:textId="77777777" w:rsidR="00521E7A" w:rsidRPr="000154C7" w:rsidRDefault="00521E7A" w:rsidP="001258A0">
            <w:pPr>
              <w:pStyle w:val="TAC"/>
              <w:rPr>
                <w:ins w:id="608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8BC2606" w14:textId="77777777" w:rsidR="00521E7A" w:rsidRPr="000154C7" w:rsidRDefault="00521E7A" w:rsidP="001258A0">
            <w:pPr>
              <w:pStyle w:val="TAC"/>
              <w:rPr>
                <w:ins w:id="608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50B9788" w14:textId="77777777" w:rsidR="00521E7A" w:rsidRPr="000154C7" w:rsidRDefault="00521E7A" w:rsidP="001258A0">
            <w:pPr>
              <w:pStyle w:val="TAC"/>
              <w:rPr>
                <w:ins w:id="608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8C13710" w14:textId="77777777" w:rsidR="00521E7A" w:rsidRPr="000154C7" w:rsidRDefault="00521E7A" w:rsidP="001258A0">
            <w:pPr>
              <w:pStyle w:val="TAC"/>
              <w:rPr>
                <w:ins w:id="608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076A47FE" w14:textId="77777777" w:rsidR="00521E7A" w:rsidRPr="000154C7" w:rsidRDefault="00521E7A" w:rsidP="001258A0">
            <w:pPr>
              <w:pStyle w:val="TAC"/>
              <w:rPr>
                <w:ins w:id="608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13589353" w14:textId="77777777" w:rsidR="00521E7A" w:rsidRPr="000154C7" w:rsidRDefault="00521E7A" w:rsidP="001258A0">
            <w:pPr>
              <w:pStyle w:val="TAC"/>
              <w:rPr>
                <w:ins w:id="609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48188588" w14:textId="77777777" w:rsidR="00521E7A" w:rsidRPr="000154C7" w:rsidRDefault="00521E7A" w:rsidP="001258A0">
            <w:pPr>
              <w:pStyle w:val="TAC"/>
              <w:rPr>
                <w:ins w:id="6091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14:paraId="1C48A7BD" w14:textId="77777777" w:rsidTr="004D3C26">
        <w:trPr>
          <w:tblHeader/>
          <w:jc w:val="center"/>
          <w:ins w:id="6092" w:author="Per Lindell" w:date="2019-05-20T13:37:00Z"/>
        </w:trPr>
        <w:tc>
          <w:tcPr>
            <w:tcW w:w="1837" w:type="dxa"/>
            <w:vAlign w:val="center"/>
          </w:tcPr>
          <w:p w14:paraId="57DD21B8" w14:textId="77777777" w:rsidR="00521E7A" w:rsidRPr="00764B9B" w:rsidRDefault="00521E7A" w:rsidP="001258A0">
            <w:pPr>
              <w:pStyle w:val="TAC"/>
              <w:rPr>
                <w:ins w:id="6093" w:author="Per Lindell" w:date="2019-05-20T13:37:00Z"/>
                <w:rFonts w:cs="Arial"/>
                <w:szCs w:val="18"/>
              </w:rPr>
            </w:pPr>
            <w:ins w:id="6094" w:author="Per Lindell" w:date="2019-05-20T13:37:00Z">
              <w:r w:rsidRPr="00764B9B">
                <w:rPr>
                  <w:rFonts w:cs="Arial"/>
                  <w:szCs w:val="18"/>
                </w:rPr>
                <w:t>CA_n261(2G-2O)</w:t>
              </w:r>
            </w:ins>
          </w:p>
        </w:tc>
        <w:tc>
          <w:tcPr>
            <w:tcW w:w="1111" w:type="dxa"/>
            <w:vAlign w:val="center"/>
          </w:tcPr>
          <w:p w14:paraId="59636B08" w14:textId="77777777" w:rsidR="00521E7A" w:rsidRPr="000154C7" w:rsidRDefault="00521E7A" w:rsidP="001258A0">
            <w:pPr>
              <w:pStyle w:val="TAC"/>
              <w:rPr>
                <w:ins w:id="6095" w:author="Per Lindell" w:date="2019-05-20T13:37:00Z"/>
                <w:rFonts w:cs="Arial"/>
                <w:szCs w:val="18"/>
                <w:lang w:val="en-US" w:eastAsia="ko-KR"/>
              </w:rPr>
            </w:pPr>
            <w:ins w:id="6096" w:author="Per Lindell" w:date="2019-05-20T13:37:00Z">
              <w:r w:rsidRPr="00D13E57">
                <w:rPr>
                  <w:lang w:val="en-US"/>
                </w:rPr>
                <w:t>-</w:t>
              </w:r>
            </w:ins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560DEDEB" w14:textId="77777777" w:rsidR="00521E7A" w:rsidRDefault="00521E7A" w:rsidP="001258A0">
            <w:pPr>
              <w:pStyle w:val="TAC"/>
              <w:rPr>
                <w:ins w:id="6097" w:author="Per Lindell" w:date="2019-05-20T13:37:00Z"/>
                <w:rFonts w:cs="Arial"/>
                <w:szCs w:val="18"/>
              </w:rPr>
            </w:pPr>
            <w:ins w:id="6098" w:author="Per Lindell" w:date="2019-05-20T13:37:00Z">
              <w:r>
                <w:rPr>
                  <w:rFonts w:cs="Arial"/>
                  <w:szCs w:val="18"/>
                </w:rPr>
                <w:t>CA_n261(2G)</w:t>
              </w:r>
            </w:ins>
          </w:p>
        </w:tc>
        <w:tc>
          <w:tcPr>
            <w:tcW w:w="2836" w:type="dxa"/>
            <w:gridSpan w:val="7"/>
            <w:vAlign w:val="center"/>
          </w:tcPr>
          <w:p w14:paraId="6F6D2C4E" w14:textId="77777777" w:rsidR="00521E7A" w:rsidRPr="000154C7" w:rsidRDefault="00521E7A" w:rsidP="001258A0">
            <w:pPr>
              <w:pStyle w:val="TAC"/>
              <w:rPr>
                <w:ins w:id="6099" w:author="Per Lindell" w:date="2019-05-20T13:37:00Z"/>
                <w:bCs/>
                <w:szCs w:val="18"/>
                <w:lang w:val="en-US"/>
              </w:rPr>
            </w:pPr>
            <w:ins w:id="6100" w:author="Per Lindell" w:date="2019-05-20T13:37:00Z">
              <w:r>
                <w:rPr>
                  <w:rFonts w:cs="Arial"/>
                  <w:szCs w:val="18"/>
                </w:rPr>
                <w:t>CA_n261(2O)</w:t>
              </w:r>
            </w:ins>
          </w:p>
        </w:tc>
        <w:tc>
          <w:tcPr>
            <w:tcW w:w="709" w:type="dxa"/>
            <w:vAlign w:val="center"/>
          </w:tcPr>
          <w:p w14:paraId="4A49A7AB" w14:textId="77777777" w:rsidR="00521E7A" w:rsidRPr="000154C7" w:rsidRDefault="00521E7A" w:rsidP="001258A0">
            <w:pPr>
              <w:pStyle w:val="TAC"/>
              <w:rPr>
                <w:ins w:id="610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6B2245D" w14:textId="77777777" w:rsidR="00521E7A" w:rsidRPr="000154C7" w:rsidRDefault="00521E7A" w:rsidP="001258A0">
            <w:pPr>
              <w:pStyle w:val="TAC"/>
              <w:rPr>
                <w:ins w:id="610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B29C412" w14:textId="77777777" w:rsidR="00521E7A" w:rsidRPr="000154C7" w:rsidRDefault="00521E7A" w:rsidP="001258A0">
            <w:pPr>
              <w:pStyle w:val="TAC"/>
              <w:rPr>
                <w:ins w:id="610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C53E0E7" w14:textId="77777777" w:rsidR="00521E7A" w:rsidRPr="000154C7" w:rsidRDefault="00521E7A" w:rsidP="001258A0">
            <w:pPr>
              <w:pStyle w:val="TAC"/>
              <w:rPr>
                <w:ins w:id="610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8E7A2DC" w14:textId="77777777" w:rsidR="00521E7A" w:rsidRPr="000154C7" w:rsidRDefault="00521E7A" w:rsidP="001258A0">
            <w:pPr>
              <w:pStyle w:val="TAC"/>
              <w:rPr>
                <w:ins w:id="6105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395F9A74" w14:textId="77777777" w:rsidR="00521E7A" w:rsidRPr="000154C7" w:rsidRDefault="00521E7A" w:rsidP="001258A0">
            <w:pPr>
              <w:pStyle w:val="TAC"/>
              <w:rPr>
                <w:ins w:id="6106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23B52763" w14:textId="77777777" w:rsidR="00521E7A" w:rsidRPr="000154C7" w:rsidRDefault="00521E7A" w:rsidP="001258A0">
            <w:pPr>
              <w:pStyle w:val="TAC"/>
              <w:rPr>
                <w:ins w:id="6107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77B4D33C" w14:textId="77777777" w:rsidR="00521E7A" w:rsidRPr="000154C7" w:rsidRDefault="00521E7A" w:rsidP="001258A0">
            <w:pPr>
              <w:pStyle w:val="TAC"/>
              <w:rPr>
                <w:ins w:id="6108" w:author="Per Lindell" w:date="2019-05-20T13:37:00Z"/>
                <w:lang w:val="en-US"/>
              </w:rPr>
            </w:pPr>
            <w:ins w:id="6109" w:author="Per Lindell" w:date="2019-05-20T13:37:00Z">
              <w:r w:rsidRPr="000154C7">
                <w:rPr>
                  <w:rFonts w:cs="Arial"/>
                  <w:bCs/>
                  <w:lang w:val="en-US" w:eastAsia="ko-KR"/>
                </w:rPr>
                <w:t>7</w:t>
              </w:r>
              <w:r>
                <w:rPr>
                  <w:rFonts w:cs="Arial"/>
                  <w:bCs/>
                  <w:lang w:val="en-US" w:eastAsia="ko-KR"/>
                </w:rPr>
                <w:t>0</w:t>
              </w:r>
              <w:r w:rsidRPr="000154C7">
                <w:rPr>
                  <w:rFonts w:cs="Arial"/>
                  <w:bCs/>
                  <w:lang w:val="en-US" w:eastAsia="ko-KR"/>
                </w:rPr>
                <w:t>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709" w:type="dxa"/>
            <w:vAlign w:val="center"/>
          </w:tcPr>
          <w:p w14:paraId="6F188F91" w14:textId="77777777" w:rsidR="00521E7A" w:rsidRDefault="00521E7A" w:rsidP="001258A0">
            <w:pPr>
              <w:pStyle w:val="TAC"/>
              <w:rPr>
                <w:ins w:id="6110" w:author="Per Lindell" w:date="2019-05-20T13:37:00Z"/>
                <w:lang w:val="en-US"/>
              </w:rPr>
            </w:pPr>
            <w:ins w:id="6111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559E0ECC" w14:textId="77777777" w:rsidTr="004D3C26">
        <w:trPr>
          <w:tblHeader/>
          <w:jc w:val="center"/>
          <w:ins w:id="6112" w:author="Per Lindell" w:date="2019-05-20T13:37:00Z"/>
        </w:trPr>
        <w:tc>
          <w:tcPr>
            <w:tcW w:w="1837" w:type="dxa"/>
            <w:vAlign w:val="center"/>
          </w:tcPr>
          <w:p w14:paraId="2A57AD17" w14:textId="77777777" w:rsidR="00521E7A" w:rsidRPr="00764B9B" w:rsidRDefault="00521E7A" w:rsidP="001258A0">
            <w:pPr>
              <w:pStyle w:val="TAC"/>
              <w:rPr>
                <w:ins w:id="6113" w:author="Per Lindell" w:date="2019-05-20T13:37:00Z"/>
                <w:rFonts w:cs="Arial"/>
                <w:szCs w:val="18"/>
              </w:rPr>
            </w:pPr>
            <w:ins w:id="6114" w:author="Per Lindell" w:date="2019-05-20T13:37:00Z">
              <w:r w:rsidRPr="00764B9B">
                <w:rPr>
                  <w:rFonts w:cs="Arial"/>
                  <w:szCs w:val="18"/>
                </w:rPr>
                <w:t>CA_n261(G-O)</w:t>
              </w:r>
            </w:ins>
          </w:p>
        </w:tc>
        <w:tc>
          <w:tcPr>
            <w:tcW w:w="1111" w:type="dxa"/>
            <w:vAlign w:val="center"/>
          </w:tcPr>
          <w:p w14:paraId="00982460" w14:textId="77777777" w:rsidR="00521E7A" w:rsidRPr="000154C7" w:rsidRDefault="00521E7A" w:rsidP="001258A0">
            <w:pPr>
              <w:pStyle w:val="TAC"/>
              <w:rPr>
                <w:ins w:id="6115" w:author="Per Lindell" w:date="2019-05-20T13:37:00Z"/>
                <w:rFonts w:cs="Arial"/>
                <w:szCs w:val="18"/>
                <w:lang w:val="en-US" w:eastAsia="ko-KR"/>
              </w:rPr>
            </w:pPr>
            <w:ins w:id="6116" w:author="Per Lindell" w:date="2019-05-20T13:37:00Z">
              <w:r w:rsidRPr="00D13E57">
                <w:rPr>
                  <w:lang w:val="en-US"/>
                </w:rPr>
                <w:t>-</w:t>
              </w:r>
            </w:ins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67B82242" w14:textId="77777777" w:rsidR="00521E7A" w:rsidRDefault="00521E7A" w:rsidP="001258A0">
            <w:pPr>
              <w:pStyle w:val="TAC"/>
              <w:rPr>
                <w:ins w:id="6117" w:author="Per Lindell" w:date="2019-05-20T13:37:00Z"/>
                <w:rFonts w:cs="Arial"/>
                <w:szCs w:val="18"/>
              </w:rPr>
            </w:pPr>
            <w:ins w:id="6118" w:author="Per Lindell" w:date="2019-05-20T13:37:00Z">
              <w:r>
                <w:t>CA_n261G</w:t>
              </w:r>
            </w:ins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1E071E57" w14:textId="77777777" w:rsidR="00521E7A" w:rsidRDefault="00521E7A" w:rsidP="001258A0">
            <w:pPr>
              <w:pStyle w:val="TAC"/>
              <w:rPr>
                <w:ins w:id="6119" w:author="Per Lindell" w:date="2019-05-20T13:37:00Z"/>
                <w:rFonts w:cs="Arial"/>
                <w:szCs w:val="18"/>
              </w:rPr>
            </w:pPr>
            <w:ins w:id="6120" w:author="Per Lindell" w:date="2019-05-20T13:37:00Z">
              <w:r>
                <w:t>CA_n261O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12239ED0" w14:textId="77777777" w:rsidR="00521E7A" w:rsidRDefault="00521E7A" w:rsidP="001258A0">
            <w:pPr>
              <w:pStyle w:val="TAC"/>
              <w:rPr>
                <w:ins w:id="6121" w:author="Per Lindell" w:date="2019-05-20T13:37:00Z"/>
                <w:rFonts w:cs="Arial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B9055AB" w14:textId="77777777" w:rsidR="00521E7A" w:rsidRPr="000154C7" w:rsidRDefault="00521E7A" w:rsidP="001258A0">
            <w:pPr>
              <w:pStyle w:val="TAC"/>
              <w:rPr>
                <w:ins w:id="612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B338598" w14:textId="77777777" w:rsidR="00521E7A" w:rsidRPr="000154C7" w:rsidRDefault="00521E7A" w:rsidP="001258A0">
            <w:pPr>
              <w:pStyle w:val="TAC"/>
              <w:rPr>
                <w:ins w:id="612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298F774" w14:textId="77777777" w:rsidR="00521E7A" w:rsidRPr="000154C7" w:rsidRDefault="00521E7A" w:rsidP="001258A0">
            <w:pPr>
              <w:pStyle w:val="TAC"/>
              <w:rPr>
                <w:ins w:id="612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159F1E3" w14:textId="77777777" w:rsidR="00521E7A" w:rsidRPr="000154C7" w:rsidRDefault="00521E7A" w:rsidP="001258A0">
            <w:pPr>
              <w:pStyle w:val="TAC"/>
              <w:rPr>
                <w:ins w:id="612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2A155A6" w14:textId="77777777" w:rsidR="00521E7A" w:rsidRPr="000154C7" w:rsidRDefault="00521E7A" w:rsidP="001258A0">
            <w:pPr>
              <w:pStyle w:val="TAC"/>
              <w:rPr>
                <w:ins w:id="612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25FA662" w14:textId="77777777" w:rsidR="00521E7A" w:rsidRPr="000154C7" w:rsidRDefault="00521E7A" w:rsidP="001258A0">
            <w:pPr>
              <w:pStyle w:val="TAC"/>
              <w:rPr>
                <w:ins w:id="612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A7ED8B8" w14:textId="77777777" w:rsidR="00521E7A" w:rsidRPr="000154C7" w:rsidRDefault="00521E7A" w:rsidP="001258A0">
            <w:pPr>
              <w:pStyle w:val="TAC"/>
              <w:rPr>
                <w:ins w:id="612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F4CB986" w14:textId="77777777" w:rsidR="00521E7A" w:rsidRPr="000154C7" w:rsidRDefault="00521E7A" w:rsidP="001258A0">
            <w:pPr>
              <w:pStyle w:val="TAC"/>
              <w:rPr>
                <w:ins w:id="6129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7D7629BC" w14:textId="77777777" w:rsidR="00521E7A" w:rsidRPr="000154C7" w:rsidRDefault="00521E7A" w:rsidP="001258A0">
            <w:pPr>
              <w:pStyle w:val="TAC"/>
              <w:rPr>
                <w:ins w:id="6130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392C0C41" w14:textId="77777777" w:rsidR="00521E7A" w:rsidRPr="000154C7" w:rsidRDefault="00521E7A" w:rsidP="001258A0">
            <w:pPr>
              <w:pStyle w:val="TAC"/>
              <w:rPr>
                <w:ins w:id="6131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69DEF64C" w14:textId="77777777" w:rsidR="00521E7A" w:rsidRPr="000154C7" w:rsidRDefault="00521E7A" w:rsidP="001258A0">
            <w:pPr>
              <w:pStyle w:val="TAC"/>
              <w:rPr>
                <w:ins w:id="6132" w:author="Per Lindell" w:date="2019-05-20T13:37:00Z"/>
                <w:lang w:val="en-US"/>
              </w:rPr>
            </w:pPr>
            <w:ins w:id="6133" w:author="Per Lindell" w:date="2019-05-20T13:37:00Z">
              <w:r>
                <w:rPr>
                  <w:lang w:val="en-US"/>
                </w:rPr>
                <w:t>400</w:t>
              </w:r>
            </w:ins>
          </w:p>
        </w:tc>
        <w:tc>
          <w:tcPr>
            <w:tcW w:w="709" w:type="dxa"/>
            <w:vAlign w:val="center"/>
          </w:tcPr>
          <w:p w14:paraId="299BB5E6" w14:textId="77777777" w:rsidR="00521E7A" w:rsidRDefault="00521E7A" w:rsidP="001258A0">
            <w:pPr>
              <w:pStyle w:val="TAC"/>
              <w:rPr>
                <w:ins w:id="6134" w:author="Per Lindell" w:date="2019-05-20T13:37:00Z"/>
                <w:lang w:val="en-US"/>
              </w:rPr>
            </w:pPr>
            <w:ins w:id="6135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240E542F" w14:textId="77777777" w:rsidTr="004D3C26">
        <w:trPr>
          <w:tblHeader/>
          <w:jc w:val="center"/>
          <w:ins w:id="6136" w:author="Per Lindell" w:date="2019-05-20T13:37:00Z"/>
        </w:trPr>
        <w:tc>
          <w:tcPr>
            <w:tcW w:w="1837" w:type="dxa"/>
            <w:vAlign w:val="center"/>
          </w:tcPr>
          <w:p w14:paraId="2BAA8493" w14:textId="77777777" w:rsidR="00521E7A" w:rsidRPr="00764B9B" w:rsidRDefault="00521E7A" w:rsidP="001258A0">
            <w:pPr>
              <w:pStyle w:val="TAC"/>
              <w:rPr>
                <w:ins w:id="6137" w:author="Per Lindell" w:date="2019-05-20T13:37:00Z"/>
                <w:rFonts w:cs="Arial"/>
                <w:szCs w:val="18"/>
              </w:rPr>
            </w:pPr>
            <w:ins w:id="6138" w:author="Per Lindell" w:date="2019-05-20T13:37:00Z">
              <w:r w:rsidRPr="00764B9B">
                <w:rPr>
                  <w:rFonts w:cs="Arial"/>
                  <w:szCs w:val="18"/>
                </w:rPr>
                <w:t>CA_n261(G-2O)</w:t>
              </w:r>
            </w:ins>
          </w:p>
        </w:tc>
        <w:tc>
          <w:tcPr>
            <w:tcW w:w="1111" w:type="dxa"/>
            <w:vAlign w:val="center"/>
          </w:tcPr>
          <w:p w14:paraId="47ACB46C" w14:textId="77777777" w:rsidR="00521E7A" w:rsidRPr="000154C7" w:rsidRDefault="00521E7A" w:rsidP="001258A0">
            <w:pPr>
              <w:pStyle w:val="TAC"/>
              <w:rPr>
                <w:ins w:id="6139" w:author="Per Lindell" w:date="2019-05-20T13:37:00Z"/>
                <w:rFonts w:cs="Arial"/>
                <w:szCs w:val="18"/>
                <w:lang w:val="en-US" w:eastAsia="ko-KR"/>
              </w:rPr>
            </w:pPr>
            <w:ins w:id="6140" w:author="Per Lindell" w:date="2019-05-20T13:37:00Z">
              <w:r w:rsidRPr="00D13E57">
                <w:rPr>
                  <w:lang w:val="en-US"/>
                </w:rPr>
                <w:t>-</w:t>
              </w:r>
            </w:ins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479275D7" w14:textId="77777777" w:rsidR="00521E7A" w:rsidRDefault="00521E7A" w:rsidP="001258A0">
            <w:pPr>
              <w:pStyle w:val="TAC"/>
              <w:rPr>
                <w:ins w:id="6141" w:author="Per Lindell" w:date="2019-05-20T13:37:00Z"/>
                <w:rFonts w:cs="Arial"/>
                <w:szCs w:val="18"/>
              </w:rPr>
            </w:pPr>
            <w:ins w:id="6142" w:author="Per Lindell" w:date="2019-05-20T13:37:00Z">
              <w:r>
                <w:t>CA_n261G</w:t>
              </w:r>
            </w:ins>
          </w:p>
        </w:tc>
        <w:tc>
          <w:tcPr>
            <w:tcW w:w="2892" w:type="dxa"/>
            <w:gridSpan w:val="7"/>
            <w:shd w:val="clear" w:color="auto" w:fill="auto"/>
            <w:vAlign w:val="center"/>
          </w:tcPr>
          <w:p w14:paraId="58BF9471" w14:textId="77777777" w:rsidR="00521E7A" w:rsidRPr="000154C7" w:rsidRDefault="00521E7A" w:rsidP="001258A0">
            <w:pPr>
              <w:pStyle w:val="TAC"/>
              <w:rPr>
                <w:ins w:id="6143" w:author="Per Lindell" w:date="2019-05-20T13:37:00Z"/>
                <w:bCs/>
                <w:szCs w:val="18"/>
                <w:lang w:val="en-US"/>
              </w:rPr>
            </w:pPr>
            <w:ins w:id="6144" w:author="Per Lindell" w:date="2019-05-20T13:37:00Z">
              <w:r>
                <w:rPr>
                  <w:rFonts w:cs="Arial"/>
                  <w:szCs w:val="18"/>
                </w:rPr>
                <w:t>CA_n261(2O)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48AE9D00" w14:textId="77777777" w:rsidR="00521E7A" w:rsidRPr="000154C7" w:rsidRDefault="00521E7A" w:rsidP="001258A0">
            <w:pPr>
              <w:pStyle w:val="TAC"/>
              <w:rPr>
                <w:ins w:id="614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DC9DCB1" w14:textId="77777777" w:rsidR="00521E7A" w:rsidRPr="000154C7" w:rsidRDefault="00521E7A" w:rsidP="001258A0">
            <w:pPr>
              <w:pStyle w:val="TAC"/>
              <w:rPr>
                <w:ins w:id="614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4246E61" w14:textId="77777777" w:rsidR="00521E7A" w:rsidRPr="000154C7" w:rsidRDefault="00521E7A" w:rsidP="001258A0">
            <w:pPr>
              <w:pStyle w:val="TAC"/>
              <w:rPr>
                <w:ins w:id="614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4AB77A6" w14:textId="77777777" w:rsidR="00521E7A" w:rsidRPr="000154C7" w:rsidRDefault="00521E7A" w:rsidP="001258A0">
            <w:pPr>
              <w:pStyle w:val="TAC"/>
              <w:rPr>
                <w:ins w:id="614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119F140" w14:textId="77777777" w:rsidR="00521E7A" w:rsidRPr="000154C7" w:rsidRDefault="00521E7A" w:rsidP="001258A0">
            <w:pPr>
              <w:pStyle w:val="TAC"/>
              <w:rPr>
                <w:ins w:id="614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B48E4D6" w14:textId="77777777" w:rsidR="00521E7A" w:rsidRPr="000154C7" w:rsidRDefault="00521E7A" w:rsidP="001258A0">
            <w:pPr>
              <w:pStyle w:val="TAC"/>
              <w:rPr>
                <w:ins w:id="615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67FD59C" w14:textId="77777777" w:rsidR="00521E7A" w:rsidRPr="000154C7" w:rsidRDefault="00521E7A" w:rsidP="001258A0">
            <w:pPr>
              <w:pStyle w:val="TAC"/>
              <w:rPr>
                <w:ins w:id="6151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3132A2C8" w14:textId="77777777" w:rsidR="00521E7A" w:rsidRPr="000154C7" w:rsidRDefault="00521E7A" w:rsidP="001258A0">
            <w:pPr>
              <w:pStyle w:val="TAC"/>
              <w:rPr>
                <w:ins w:id="6152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7E9B95B7" w14:textId="77777777" w:rsidR="00521E7A" w:rsidRPr="000154C7" w:rsidRDefault="00521E7A" w:rsidP="001258A0">
            <w:pPr>
              <w:pStyle w:val="TAC"/>
              <w:rPr>
                <w:ins w:id="6153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31CB7D20" w14:textId="77777777" w:rsidR="00521E7A" w:rsidRPr="000154C7" w:rsidRDefault="00521E7A" w:rsidP="001258A0">
            <w:pPr>
              <w:pStyle w:val="TAC"/>
              <w:rPr>
                <w:ins w:id="6154" w:author="Per Lindell" w:date="2019-05-20T13:37:00Z"/>
                <w:lang w:val="en-US"/>
              </w:rPr>
            </w:pPr>
            <w:ins w:id="6155" w:author="Per Lindell" w:date="2019-05-20T13:37:00Z">
              <w:r>
                <w:rPr>
                  <w:lang w:val="en-US"/>
                </w:rPr>
                <w:t>600</w:t>
              </w:r>
            </w:ins>
          </w:p>
        </w:tc>
        <w:tc>
          <w:tcPr>
            <w:tcW w:w="709" w:type="dxa"/>
            <w:vAlign w:val="center"/>
          </w:tcPr>
          <w:p w14:paraId="668C00FA" w14:textId="77777777" w:rsidR="00521E7A" w:rsidRDefault="00521E7A" w:rsidP="001258A0">
            <w:pPr>
              <w:pStyle w:val="TAC"/>
              <w:rPr>
                <w:ins w:id="6156" w:author="Per Lindell" w:date="2019-05-20T13:37:00Z"/>
                <w:lang w:val="en-US"/>
              </w:rPr>
            </w:pPr>
            <w:ins w:id="6157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5CD2B099" w14:textId="77777777" w:rsidTr="004D3C26">
        <w:trPr>
          <w:tblHeader/>
          <w:jc w:val="center"/>
          <w:ins w:id="6158" w:author="Per Lindell" w:date="2019-05-20T13:37:00Z"/>
        </w:trPr>
        <w:tc>
          <w:tcPr>
            <w:tcW w:w="1837" w:type="dxa"/>
            <w:vAlign w:val="center"/>
          </w:tcPr>
          <w:p w14:paraId="54C04EFD" w14:textId="77777777" w:rsidR="00521E7A" w:rsidRPr="00764B9B" w:rsidRDefault="00521E7A" w:rsidP="001258A0">
            <w:pPr>
              <w:pStyle w:val="TAC"/>
              <w:rPr>
                <w:ins w:id="6159" w:author="Per Lindell" w:date="2019-05-20T13:37:00Z"/>
                <w:rFonts w:cs="Arial"/>
                <w:szCs w:val="18"/>
              </w:rPr>
            </w:pPr>
            <w:ins w:id="6160" w:author="Per Lindell" w:date="2019-05-20T13:37:00Z">
              <w:r w:rsidRPr="00764B9B">
                <w:rPr>
                  <w:rFonts w:cs="Arial"/>
                  <w:szCs w:val="18"/>
                </w:rPr>
                <w:t>CA_n261(2G-O)</w:t>
              </w:r>
            </w:ins>
          </w:p>
        </w:tc>
        <w:tc>
          <w:tcPr>
            <w:tcW w:w="1111" w:type="dxa"/>
            <w:vAlign w:val="center"/>
          </w:tcPr>
          <w:p w14:paraId="70A3176C" w14:textId="77777777" w:rsidR="00521E7A" w:rsidRPr="000154C7" w:rsidRDefault="00521E7A" w:rsidP="001258A0">
            <w:pPr>
              <w:pStyle w:val="TAC"/>
              <w:rPr>
                <w:ins w:id="6161" w:author="Per Lindell" w:date="2019-05-20T13:37:00Z"/>
                <w:rFonts w:cs="Arial"/>
                <w:szCs w:val="18"/>
                <w:lang w:val="en-US" w:eastAsia="ko-KR"/>
              </w:rPr>
            </w:pPr>
            <w:ins w:id="6162" w:author="Per Lindell" w:date="2019-05-20T13:37:00Z">
              <w:r w:rsidRPr="00D13E57">
                <w:rPr>
                  <w:lang w:val="en-US"/>
                </w:rPr>
                <w:t>-</w:t>
              </w:r>
            </w:ins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3BC6906E" w14:textId="77777777" w:rsidR="00521E7A" w:rsidRDefault="00521E7A" w:rsidP="001258A0">
            <w:pPr>
              <w:pStyle w:val="TAC"/>
              <w:rPr>
                <w:ins w:id="6163" w:author="Per Lindell" w:date="2019-05-20T13:37:00Z"/>
                <w:rFonts w:cs="Arial"/>
                <w:szCs w:val="18"/>
              </w:rPr>
            </w:pPr>
            <w:ins w:id="6164" w:author="Per Lindell" w:date="2019-05-20T13:37:00Z">
              <w:r>
                <w:rPr>
                  <w:rFonts w:cs="Arial"/>
                  <w:szCs w:val="18"/>
                </w:rPr>
                <w:t>CA_n261(2G)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4B9FB216" w14:textId="77777777" w:rsidR="00521E7A" w:rsidRPr="000154C7" w:rsidRDefault="00521E7A" w:rsidP="001258A0">
            <w:pPr>
              <w:pStyle w:val="TAC"/>
              <w:rPr>
                <w:ins w:id="6165" w:author="Per Lindell" w:date="2019-05-20T13:37:00Z"/>
                <w:bCs/>
                <w:szCs w:val="18"/>
                <w:lang w:val="en-US"/>
              </w:rPr>
            </w:pPr>
            <w:ins w:id="6166" w:author="Per Lindell" w:date="2019-05-20T13:37:00Z">
              <w:r>
                <w:t>CA_n261O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487FE5EF" w14:textId="77777777" w:rsidR="00521E7A" w:rsidRPr="000154C7" w:rsidRDefault="00521E7A" w:rsidP="001258A0">
            <w:pPr>
              <w:pStyle w:val="TAC"/>
              <w:rPr>
                <w:ins w:id="616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DA4E9E6" w14:textId="77777777" w:rsidR="00521E7A" w:rsidRPr="000154C7" w:rsidRDefault="00521E7A" w:rsidP="001258A0">
            <w:pPr>
              <w:pStyle w:val="TAC"/>
              <w:rPr>
                <w:ins w:id="616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AAE01DB" w14:textId="77777777" w:rsidR="00521E7A" w:rsidRPr="000154C7" w:rsidRDefault="00521E7A" w:rsidP="001258A0">
            <w:pPr>
              <w:pStyle w:val="TAC"/>
              <w:rPr>
                <w:ins w:id="616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08A1E94" w14:textId="77777777" w:rsidR="00521E7A" w:rsidRPr="000154C7" w:rsidRDefault="00521E7A" w:rsidP="001258A0">
            <w:pPr>
              <w:pStyle w:val="TAC"/>
              <w:rPr>
                <w:ins w:id="617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DC3DC72" w14:textId="77777777" w:rsidR="00521E7A" w:rsidRPr="000154C7" w:rsidRDefault="00521E7A" w:rsidP="001258A0">
            <w:pPr>
              <w:pStyle w:val="TAC"/>
              <w:rPr>
                <w:ins w:id="617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DECE299" w14:textId="77777777" w:rsidR="00521E7A" w:rsidRPr="000154C7" w:rsidRDefault="00521E7A" w:rsidP="001258A0">
            <w:pPr>
              <w:pStyle w:val="TAC"/>
              <w:rPr>
                <w:ins w:id="617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3BDD19D" w14:textId="77777777" w:rsidR="00521E7A" w:rsidRPr="000154C7" w:rsidRDefault="00521E7A" w:rsidP="001258A0">
            <w:pPr>
              <w:pStyle w:val="TAC"/>
              <w:rPr>
                <w:ins w:id="6173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441F3932" w14:textId="77777777" w:rsidR="00521E7A" w:rsidRPr="000154C7" w:rsidRDefault="00521E7A" w:rsidP="001258A0">
            <w:pPr>
              <w:pStyle w:val="TAC"/>
              <w:rPr>
                <w:ins w:id="6174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7CE1FFBD" w14:textId="77777777" w:rsidR="00521E7A" w:rsidRPr="000154C7" w:rsidRDefault="00521E7A" w:rsidP="001258A0">
            <w:pPr>
              <w:pStyle w:val="TAC"/>
              <w:rPr>
                <w:ins w:id="6175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051CE7EE" w14:textId="77777777" w:rsidR="00521E7A" w:rsidRPr="000154C7" w:rsidRDefault="00521E7A" w:rsidP="001258A0">
            <w:pPr>
              <w:pStyle w:val="TAC"/>
              <w:rPr>
                <w:ins w:id="6176" w:author="Per Lindell" w:date="2019-05-20T13:37:00Z"/>
                <w:lang w:val="en-US"/>
              </w:rPr>
            </w:pPr>
            <w:ins w:id="6177" w:author="Per Lindell" w:date="2019-05-20T13:37:00Z">
              <w:r>
                <w:rPr>
                  <w:lang w:val="en-US"/>
                </w:rPr>
                <w:t>600</w:t>
              </w:r>
            </w:ins>
          </w:p>
        </w:tc>
        <w:tc>
          <w:tcPr>
            <w:tcW w:w="709" w:type="dxa"/>
            <w:vAlign w:val="center"/>
          </w:tcPr>
          <w:p w14:paraId="40FA4916" w14:textId="77777777" w:rsidR="00521E7A" w:rsidRDefault="00521E7A" w:rsidP="001258A0">
            <w:pPr>
              <w:pStyle w:val="TAC"/>
              <w:rPr>
                <w:ins w:id="6178" w:author="Per Lindell" w:date="2019-05-20T13:37:00Z"/>
                <w:lang w:val="en-US"/>
              </w:rPr>
            </w:pPr>
            <w:ins w:id="6179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36F83C62" w14:textId="77777777" w:rsidTr="004D3C26">
        <w:trPr>
          <w:tblHeader/>
          <w:jc w:val="center"/>
          <w:ins w:id="6180" w:author="Per Lindell" w:date="2019-05-20T13:37:00Z"/>
        </w:trPr>
        <w:tc>
          <w:tcPr>
            <w:tcW w:w="1837" w:type="dxa"/>
            <w:vAlign w:val="center"/>
          </w:tcPr>
          <w:p w14:paraId="19CDD518" w14:textId="77777777" w:rsidR="00521E7A" w:rsidRPr="00764B9B" w:rsidRDefault="00521E7A" w:rsidP="001258A0">
            <w:pPr>
              <w:pStyle w:val="TAC"/>
              <w:rPr>
                <w:ins w:id="6181" w:author="Per Lindell" w:date="2019-05-20T13:37:00Z"/>
                <w:rFonts w:cs="Arial"/>
                <w:szCs w:val="18"/>
              </w:rPr>
            </w:pPr>
            <w:ins w:id="6182" w:author="Per Lindell" w:date="2019-05-20T13:37:00Z">
              <w:r w:rsidRPr="00764B9B">
                <w:rPr>
                  <w:rFonts w:cs="Arial"/>
                  <w:szCs w:val="18"/>
                </w:rPr>
                <w:t>CA_n261(3G-O)</w:t>
              </w:r>
            </w:ins>
          </w:p>
        </w:tc>
        <w:tc>
          <w:tcPr>
            <w:tcW w:w="1111" w:type="dxa"/>
            <w:vAlign w:val="center"/>
          </w:tcPr>
          <w:p w14:paraId="0874C8B2" w14:textId="77777777" w:rsidR="00521E7A" w:rsidRPr="000154C7" w:rsidRDefault="00521E7A" w:rsidP="001258A0">
            <w:pPr>
              <w:pStyle w:val="TAC"/>
              <w:rPr>
                <w:ins w:id="6183" w:author="Per Lindell" w:date="2019-05-20T13:37:00Z"/>
                <w:rFonts w:cs="Arial"/>
                <w:szCs w:val="18"/>
                <w:lang w:val="en-US" w:eastAsia="ko-KR"/>
              </w:rPr>
            </w:pPr>
            <w:ins w:id="6184" w:author="Per Lindell" w:date="2019-05-20T13:37:00Z">
              <w:r w:rsidRPr="00D13E57">
                <w:rPr>
                  <w:lang w:val="en-US"/>
                </w:rPr>
                <w:t>-</w:t>
              </w:r>
            </w:ins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03441961" w14:textId="77777777" w:rsidR="00521E7A" w:rsidRPr="000154C7" w:rsidRDefault="00521E7A" w:rsidP="001258A0">
            <w:pPr>
              <w:pStyle w:val="TAC"/>
              <w:rPr>
                <w:ins w:id="6185" w:author="Per Lindell" w:date="2019-05-20T13:37:00Z"/>
                <w:bCs/>
                <w:szCs w:val="18"/>
                <w:lang w:val="en-US"/>
              </w:rPr>
            </w:pPr>
            <w:ins w:id="6186" w:author="Per Lindell" w:date="2019-05-20T13:37:00Z">
              <w:r>
                <w:rPr>
                  <w:rFonts w:cs="Arial"/>
                  <w:szCs w:val="18"/>
                </w:rPr>
                <w:t>CA_n261(3G)</w:t>
              </w:r>
            </w:ins>
          </w:p>
        </w:tc>
        <w:tc>
          <w:tcPr>
            <w:tcW w:w="1418" w:type="dxa"/>
            <w:gridSpan w:val="3"/>
            <w:vAlign w:val="center"/>
          </w:tcPr>
          <w:p w14:paraId="668E4101" w14:textId="77777777" w:rsidR="00521E7A" w:rsidRPr="000154C7" w:rsidRDefault="00521E7A" w:rsidP="001258A0">
            <w:pPr>
              <w:pStyle w:val="TAC"/>
              <w:rPr>
                <w:ins w:id="6187" w:author="Per Lindell" w:date="2019-05-20T13:37:00Z"/>
                <w:bCs/>
                <w:szCs w:val="18"/>
                <w:lang w:val="en-US"/>
              </w:rPr>
            </w:pPr>
            <w:ins w:id="6188" w:author="Per Lindell" w:date="2019-05-20T13:37:00Z">
              <w:r>
                <w:t>CA_n261O</w:t>
              </w:r>
            </w:ins>
          </w:p>
        </w:tc>
        <w:tc>
          <w:tcPr>
            <w:tcW w:w="709" w:type="dxa"/>
            <w:vAlign w:val="center"/>
          </w:tcPr>
          <w:p w14:paraId="7A60A7FE" w14:textId="77777777" w:rsidR="00521E7A" w:rsidRPr="000154C7" w:rsidRDefault="00521E7A" w:rsidP="001258A0">
            <w:pPr>
              <w:pStyle w:val="TAC"/>
              <w:rPr>
                <w:ins w:id="618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919A9F1" w14:textId="77777777" w:rsidR="00521E7A" w:rsidRPr="000154C7" w:rsidRDefault="00521E7A" w:rsidP="001258A0">
            <w:pPr>
              <w:pStyle w:val="TAC"/>
              <w:rPr>
                <w:ins w:id="619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8996755" w14:textId="77777777" w:rsidR="00521E7A" w:rsidRPr="000154C7" w:rsidRDefault="00521E7A" w:rsidP="001258A0">
            <w:pPr>
              <w:pStyle w:val="TAC"/>
              <w:rPr>
                <w:ins w:id="619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01DE71E" w14:textId="77777777" w:rsidR="00521E7A" w:rsidRPr="000154C7" w:rsidRDefault="00521E7A" w:rsidP="001258A0">
            <w:pPr>
              <w:pStyle w:val="TAC"/>
              <w:rPr>
                <w:ins w:id="619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6384F6E" w14:textId="77777777" w:rsidR="00521E7A" w:rsidRPr="000154C7" w:rsidRDefault="00521E7A" w:rsidP="001258A0">
            <w:pPr>
              <w:pStyle w:val="TAC"/>
              <w:rPr>
                <w:ins w:id="6193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594BE728" w14:textId="77777777" w:rsidR="00521E7A" w:rsidRPr="000154C7" w:rsidRDefault="00521E7A" w:rsidP="001258A0">
            <w:pPr>
              <w:pStyle w:val="TAC"/>
              <w:rPr>
                <w:ins w:id="6194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FEFCC36" w14:textId="77777777" w:rsidR="00521E7A" w:rsidRPr="000154C7" w:rsidRDefault="00521E7A" w:rsidP="001258A0">
            <w:pPr>
              <w:pStyle w:val="TAC"/>
              <w:rPr>
                <w:ins w:id="6195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3D7A15EC" w14:textId="77777777" w:rsidR="00521E7A" w:rsidRPr="000154C7" w:rsidRDefault="00521E7A" w:rsidP="001258A0">
            <w:pPr>
              <w:pStyle w:val="TAC"/>
              <w:rPr>
                <w:ins w:id="6196" w:author="Per Lindell" w:date="2019-05-20T13:37:00Z"/>
                <w:lang w:val="en-US"/>
              </w:rPr>
            </w:pPr>
            <w:ins w:id="6197" w:author="Per Lindell" w:date="2019-05-20T13:37:00Z">
              <w:r w:rsidRPr="000154C7">
                <w:rPr>
                  <w:rFonts w:cs="Arial"/>
                  <w:bCs/>
                  <w:lang w:val="en-US" w:eastAsia="ko-KR"/>
                </w:rPr>
                <w:t>7</w:t>
              </w:r>
              <w:r>
                <w:rPr>
                  <w:rFonts w:cs="Arial"/>
                  <w:bCs/>
                  <w:lang w:val="en-US" w:eastAsia="ko-KR"/>
                </w:rPr>
                <w:t>0</w:t>
              </w:r>
              <w:r w:rsidRPr="000154C7">
                <w:rPr>
                  <w:rFonts w:cs="Arial"/>
                  <w:bCs/>
                  <w:lang w:val="en-US" w:eastAsia="ko-KR"/>
                </w:rPr>
                <w:t>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709" w:type="dxa"/>
            <w:vAlign w:val="center"/>
          </w:tcPr>
          <w:p w14:paraId="0FA7E491" w14:textId="77777777" w:rsidR="00521E7A" w:rsidRDefault="00521E7A" w:rsidP="001258A0">
            <w:pPr>
              <w:pStyle w:val="TAC"/>
              <w:rPr>
                <w:ins w:id="6198" w:author="Per Lindell" w:date="2019-05-20T13:37:00Z"/>
                <w:lang w:val="en-US"/>
              </w:rPr>
            </w:pPr>
            <w:ins w:id="6199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0B7587BB" w14:textId="77777777" w:rsidTr="004D3C26">
        <w:trPr>
          <w:tblHeader/>
          <w:jc w:val="center"/>
          <w:ins w:id="6200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6C314DCC" w14:textId="77777777" w:rsidR="00521E7A" w:rsidRPr="00764B9B" w:rsidRDefault="00521E7A" w:rsidP="001258A0">
            <w:pPr>
              <w:pStyle w:val="TAC"/>
              <w:rPr>
                <w:ins w:id="6201" w:author="Per Lindell" w:date="2019-05-20T13:37:00Z"/>
                <w:rFonts w:cs="Arial"/>
                <w:szCs w:val="18"/>
              </w:rPr>
            </w:pPr>
            <w:ins w:id="6202" w:author="Per Lindell" w:date="2019-05-20T13:37:00Z">
              <w:r w:rsidRPr="00764B9B">
                <w:rPr>
                  <w:rFonts w:cs="Arial"/>
                  <w:szCs w:val="18"/>
                </w:rPr>
                <w:t>CA_n261(H-I)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3A826EEA" w14:textId="77777777" w:rsidR="00521E7A" w:rsidRPr="000154C7" w:rsidRDefault="00521E7A" w:rsidP="001258A0">
            <w:pPr>
              <w:pStyle w:val="TAC"/>
              <w:rPr>
                <w:ins w:id="6203" w:author="Per Lindell" w:date="2019-05-20T13:37:00Z"/>
                <w:lang w:val="en-US"/>
              </w:rPr>
            </w:pPr>
            <w:ins w:id="6204" w:author="Per Lindell" w:date="2019-05-20T13:37:00Z">
              <w:r w:rsidRPr="000154C7">
                <w:rPr>
                  <w:rFonts w:cs="Arial"/>
                  <w:lang w:val="en-US" w:eastAsia="ko-KR"/>
                </w:rPr>
                <w:t>-</w:t>
              </w:r>
            </w:ins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38E5DEC0" w14:textId="77777777" w:rsidR="00521E7A" w:rsidRPr="000154C7" w:rsidRDefault="00521E7A" w:rsidP="001258A0">
            <w:pPr>
              <w:pStyle w:val="TAC"/>
              <w:rPr>
                <w:ins w:id="6205" w:author="Per Lindell" w:date="2019-05-20T13:37:00Z"/>
                <w:lang w:val="en-US"/>
              </w:rPr>
            </w:pPr>
            <w:ins w:id="6206" w:author="Per Lindell" w:date="2019-05-20T13:37:00Z">
              <w:r>
                <w:t>CA_n261H</w:t>
              </w:r>
            </w:ins>
          </w:p>
        </w:tc>
        <w:tc>
          <w:tcPr>
            <w:tcW w:w="2835" w:type="dxa"/>
            <w:gridSpan w:val="7"/>
            <w:vAlign w:val="center"/>
          </w:tcPr>
          <w:p w14:paraId="659F3A1F" w14:textId="77777777" w:rsidR="00521E7A" w:rsidRPr="000154C7" w:rsidRDefault="00521E7A" w:rsidP="001258A0">
            <w:pPr>
              <w:pStyle w:val="TAC"/>
              <w:rPr>
                <w:ins w:id="6207" w:author="Per Lindell" w:date="2019-05-20T13:37:00Z"/>
                <w:bCs/>
                <w:szCs w:val="18"/>
                <w:lang w:val="en-US"/>
              </w:rPr>
            </w:pPr>
            <w:ins w:id="6208" w:author="Per Lindell" w:date="2019-05-20T13:37:00Z">
              <w:r>
                <w:t>CA_n261I</w:t>
              </w:r>
            </w:ins>
          </w:p>
        </w:tc>
        <w:tc>
          <w:tcPr>
            <w:tcW w:w="709" w:type="dxa"/>
            <w:vAlign w:val="center"/>
          </w:tcPr>
          <w:p w14:paraId="2885B751" w14:textId="77777777" w:rsidR="00521E7A" w:rsidRPr="000154C7" w:rsidRDefault="00521E7A" w:rsidP="001258A0">
            <w:pPr>
              <w:pStyle w:val="TAC"/>
              <w:rPr>
                <w:ins w:id="620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CD6622A" w14:textId="77777777" w:rsidR="00521E7A" w:rsidRPr="000154C7" w:rsidRDefault="00521E7A" w:rsidP="001258A0">
            <w:pPr>
              <w:pStyle w:val="TAC"/>
              <w:rPr>
                <w:ins w:id="621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780A087" w14:textId="77777777" w:rsidR="00521E7A" w:rsidRPr="000154C7" w:rsidRDefault="00521E7A" w:rsidP="001258A0">
            <w:pPr>
              <w:pStyle w:val="TAC"/>
              <w:rPr>
                <w:ins w:id="621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C9B2884" w14:textId="77777777" w:rsidR="00521E7A" w:rsidRPr="000154C7" w:rsidRDefault="00521E7A" w:rsidP="001258A0">
            <w:pPr>
              <w:pStyle w:val="TAC"/>
              <w:rPr>
                <w:ins w:id="621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76E491D" w14:textId="77777777" w:rsidR="00521E7A" w:rsidRPr="000154C7" w:rsidRDefault="00521E7A" w:rsidP="001258A0">
            <w:pPr>
              <w:pStyle w:val="TAC"/>
              <w:rPr>
                <w:ins w:id="621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CF7AC5B" w14:textId="77777777" w:rsidR="00521E7A" w:rsidRPr="000154C7" w:rsidRDefault="00521E7A" w:rsidP="001258A0">
            <w:pPr>
              <w:pStyle w:val="TAC"/>
              <w:rPr>
                <w:ins w:id="6214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749C228E" w14:textId="77777777" w:rsidR="00521E7A" w:rsidRPr="000154C7" w:rsidRDefault="00521E7A" w:rsidP="001258A0">
            <w:pPr>
              <w:pStyle w:val="TAC"/>
              <w:rPr>
                <w:ins w:id="6215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24E69966" w14:textId="77777777" w:rsidR="00521E7A" w:rsidRPr="000154C7" w:rsidRDefault="00521E7A" w:rsidP="001258A0">
            <w:pPr>
              <w:pStyle w:val="TAC"/>
              <w:rPr>
                <w:ins w:id="6216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3D97A29D" w14:textId="77777777" w:rsidR="00521E7A" w:rsidRPr="000154C7" w:rsidRDefault="00521E7A" w:rsidP="001258A0">
            <w:pPr>
              <w:pStyle w:val="TAC"/>
              <w:rPr>
                <w:ins w:id="6217" w:author="Per Lindell" w:date="2019-05-20T13:37:00Z"/>
                <w:bCs/>
                <w:szCs w:val="18"/>
                <w:lang w:val="en-US"/>
              </w:rPr>
            </w:pPr>
            <w:ins w:id="6218" w:author="Per Lindell" w:date="2019-05-20T13:37:00Z">
              <w:r w:rsidRPr="000154C7">
                <w:rPr>
                  <w:lang w:val="en-US"/>
                </w:rPr>
                <w:t>700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7D464297" w14:textId="77777777" w:rsidR="00521E7A" w:rsidRPr="000154C7" w:rsidRDefault="00521E7A" w:rsidP="001258A0">
            <w:pPr>
              <w:pStyle w:val="TAC"/>
              <w:rPr>
                <w:ins w:id="6219" w:author="Per Lindell" w:date="2019-05-20T13:37:00Z"/>
                <w:lang w:val="en-US"/>
              </w:rPr>
            </w:pPr>
            <w:ins w:id="6220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5C16A6D6" w14:textId="77777777" w:rsidTr="004D3C26">
        <w:trPr>
          <w:tblHeader/>
          <w:jc w:val="center"/>
          <w:ins w:id="6221" w:author="Per Lindell" w:date="2019-05-20T13:37:00Z"/>
        </w:trPr>
        <w:tc>
          <w:tcPr>
            <w:tcW w:w="1837" w:type="dxa"/>
            <w:vMerge/>
            <w:vAlign w:val="center"/>
          </w:tcPr>
          <w:p w14:paraId="36E4C190" w14:textId="77777777" w:rsidR="00521E7A" w:rsidRPr="00764B9B" w:rsidRDefault="00521E7A" w:rsidP="001258A0">
            <w:pPr>
              <w:pStyle w:val="TAC"/>
              <w:rPr>
                <w:ins w:id="6222" w:author="Per Lindell" w:date="2019-05-20T13:37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00E286BC" w14:textId="77777777" w:rsidR="00521E7A" w:rsidRPr="000154C7" w:rsidRDefault="00521E7A" w:rsidP="001258A0">
            <w:pPr>
              <w:pStyle w:val="TAC"/>
              <w:rPr>
                <w:ins w:id="6223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0D579079" w14:textId="77777777" w:rsidR="00521E7A" w:rsidRPr="000154C7" w:rsidRDefault="00521E7A" w:rsidP="001258A0">
            <w:pPr>
              <w:pStyle w:val="TAC"/>
              <w:rPr>
                <w:ins w:id="6224" w:author="Per Lindell" w:date="2019-05-20T13:37:00Z"/>
              </w:rPr>
            </w:pPr>
            <w:ins w:id="6225" w:author="Per Lindell" w:date="2019-05-20T13:37:00Z">
              <w:r>
                <w:t>CA_n261I</w:t>
              </w:r>
            </w:ins>
          </w:p>
        </w:tc>
        <w:tc>
          <w:tcPr>
            <w:tcW w:w="2127" w:type="dxa"/>
            <w:gridSpan w:val="6"/>
            <w:vAlign w:val="center"/>
          </w:tcPr>
          <w:p w14:paraId="734E31F2" w14:textId="77777777" w:rsidR="00521E7A" w:rsidRPr="000154C7" w:rsidRDefault="00521E7A" w:rsidP="001258A0">
            <w:pPr>
              <w:pStyle w:val="TAC"/>
              <w:rPr>
                <w:ins w:id="6226" w:author="Per Lindell" w:date="2019-05-20T13:37:00Z"/>
                <w:bCs/>
                <w:szCs w:val="18"/>
                <w:lang w:val="en-US"/>
              </w:rPr>
            </w:pPr>
            <w:ins w:id="6227" w:author="Per Lindell" w:date="2019-05-20T13:37:00Z">
              <w:r>
                <w:t>CA_n261H</w:t>
              </w:r>
            </w:ins>
          </w:p>
        </w:tc>
        <w:tc>
          <w:tcPr>
            <w:tcW w:w="709" w:type="dxa"/>
            <w:vAlign w:val="center"/>
          </w:tcPr>
          <w:p w14:paraId="19DEFAE7" w14:textId="77777777" w:rsidR="00521E7A" w:rsidRPr="000154C7" w:rsidRDefault="00521E7A" w:rsidP="001258A0">
            <w:pPr>
              <w:pStyle w:val="TAC"/>
              <w:rPr>
                <w:ins w:id="622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A4C3408" w14:textId="77777777" w:rsidR="00521E7A" w:rsidRPr="000154C7" w:rsidRDefault="00521E7A" w:rsidP="001258A0">
            <w:pPr>
              <w:pStyle w:val="TAC"/>
              <w:rPr>
                <w:ins w:id="622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874CEA6" w14:textId="77777777" w:rsidR="00521E7A" w:rsidRPr="000154C7" w:rsidRDefault="00521E7A" w:rsidP="001258A0">
            <w:pPr>
              <w:pStyle w:val="TAC"/>
              <w:rPr>
                <w:ins w:id="623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428BBE7" w14:textId="77777777" w:rsidR="00521E7A" w:rsidRPr="000154C7" w:rsidRDefault="00521E7A" w:rsidP="001258A0">
            <w:pPr>
              <w:pStyle w:val="TAC"/>
              <w:rPr>
                <w:ins w:id="623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9BD61AA" w14:textId="77777777" w:rsidR="00521E7A" w:rsidRPr="000154C7" w:rsidRDefault="00521E7A" w:rsidP="001258A0">
            <w:pPr>
              <w:pStyle w:val="TAC"/>
              <w:rPr>
                <w:ins w:id="623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1587AF2" w14:textId="77777777" w:rsidR="00521E7A" w:rsidRPr="000154C7" w:rsidRDefault="00521E7A" w:rsidP="001258A0">
            <w:pPr>
              <w:pStyle w:val="TAC"/>
              <w:rPr>
                <w:ins w:id="623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A7154A2" w14:textId="77777777" w:rsidR="00521E7A" w:rsidRPr="000154C7" w:rsidRDefault="00521E7A" w:rsidP="001258A0">
            <w:pPr>
              <w:pStyle w:val="TAC"/>
              <w:rPr>
                <w:ins w:id="623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38C87F9A" w14:textId="77777777" w:rsidR="00521E7A" w:rsidRPr="000154C7" w:rsidRDefault="00521E7A" w:rsidP="001258A0">
            <w:pPr>
              <w:pStyle w:val="TAC"/>
              <w:rPr>
                <w:ins w:id="623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7ED40BFC" w14:textId="77777777" w:rsidR="00521E7A" w:rsidRPr="000154C7" w:rsidRDefault="00521E7A" w:rsidP="001258A0">
            <w:pPr>
              <w:pStyle w:val="TAC"/>
              <w:rPr>
                <w:ins w:id="623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</w:tcPr>
          <w:p w14:paraId="27DCC8F8" w14:textId="77777777" w:rsidR="00521E7A" w:rsidRPr="000154C7" w:rsidRDefault="00521E7A" w:rsidP="001258A0">
            <w:pPr>
              <w:pStyle w:val="TAC"/>
              <w:rPr>
                <w:ins w:id="6237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2EB04849" w14:textId="77777777" w:rsidTr="004D3C26">
        <w:trPr>
          <w:jc w:val="center"/>
          <w:ins w:id="6238" w:author="Per Lindell" w:date="2019-05-20T13:37:00Z"/>
        </w:trPr>
        <w:tc>
          <w:tcPr>
            <w:tcW w:w="15730" w:type="dxa"/>
            <w:gridSpan w:val="24"/>
          </w:tcPr>
          <w:p w14:paraId="6C0B4A4A" w14:textId="77777777" w:rsidR="00521E7A" w:rsidRPr="000154C7" w:rsidRDefault="00521E7A" w:rsidP="001258A0">
            <w:pPr>
              <w:pStyle w:val="TAN"/>
              <w:rPr>
                <w:ins w:id="6239" w:author="Per Lindell" w:date="2019-05-20T13:37:00Z"/>
                <w:rFonts w:eastAsia="Yu Mincho"/>
                <w:lang w:val="en-US" w:eastAsia="zh-CN"/>
              </w:rPr>
            </w:pPr>
            <w:ins w:id="6240" w:author="Per Lindell" w:date="2019-05-20T13:37:00Z">
              <w:r w:rsidRPr="000154C7">
                <w:rPr>
                  <w:lang w:val="en-US"/>
                </w:rPr>
                <w:t>NOTE 1:</w:t>
              </w:r>
              <w:r w:rsidRPr="000154C7">
                <w:tab/>
              </w:r>
              <w:r w:rsidRPr="000154C7">
                <w:rPr>
                  <w:lang w:val="en-US"/>
                </w:rPr>
                <w:t xml:space="preserve">The maximum bandwidth of band n261 is 850MHz and a non-contiguous gap is in between </w:t>
              </w:r>
              <w:r w:rsidRPr="000154C7">
                <w:rPr>
                  <w:rFonts w:eastAsia="Yu Mincho"/>
                  <w:lang w:val="en-US" w:eastAsia="zh-CN"/>
                </w:rPr>
                <w:t>NR component carriers</w:t>
              </w:r>
            </w:ins>
          </w:p>
          <w:p w14:paraId="082DDDF7" w14:textId="77777777" w:rsidR="00521E7A" w:rsidRDefault="00521E7A" w:rsidP="001258A0">
            <w:pPr>
              <w:pStyle w:val="TAN"/>
              <w:rPr>
                <w:ins w:id="6241" w:author="Per Lindell" w:date="2019-05-20T13:37:00Z"/>
              </w:rPr>
            </w:pPr>
            <w:ins w:id="6242" w:author="Per Lindell" w:date="2019-05-20T13:37:00Z">
              <w:r w:rsidRPr="000154C7">
                <w:t xml:space="preserve">NOTE 2: </w:t>
              </w:r>
              <w:r w:rsidRPr="000154C7">
                <w:tab/>
                <w:t>The maximum bandwidth of band n260 is 3000MHz and a non-contiguous gap is in between NR component carriers</w:t>
              </w:r>
            </w:ins>
          </w:p>
          <w:p w14:paraId="62A9018E" w14:textId="77777777" w:rsidR="00521E7A" w:rsidRPr="005C4733" w:rsidRDefault="00521E7A" w:rsidP="001258A0">
            <w:pPr>
              <w:pStyle w:val="TAN"/>
              <w:rPr>
                <w:ins w:id="6243" w:author="Per Lindell" w:date="2019-05-20T13:37:00Z"/>
              </w:rPr>
            </w:pPr>
            <w:ins w:id="6244" w:author="Per Lindell" w:date="2019-05-20T13:37:00Z">
              <w:r>
                <w:t>NOTE 3:</w:t>
              </w:r>
              <w:r w:rsidRPr="000154C7">
                <w:t xml:space="preserve"> </w:t>
              </w:r>
              <w:r w:rsidRPr="000154C7">
                <w:tab/>
              </w:r>
              <w:r w:rsidRPr="005C4733">
                <w:t>Channel bandwidth per operating band</w:t>
              </w:r>
              <w:r>
                <w:t xml:space="preserve"> defined in </w:t>
              </w:r>
              <w:r w:rsidRPr="005C4733">
                <w:t>Table 5.3.5-1</w:t>
              </w:r>
            </w:ins>
          </w:p>
          <w:p w14:paraId="08AD809A" w14:textId="77777777" w:rsidR="00521E7A" w:rsidRDefault="00521E7A" w:rsidP="001258A0">
            <w:pPr>
              <w:pStyle w:val="TAN"/>
              <w:rPr>
                <w:ins w:id="6245" w:author="Per Lindell" w:date="2019-05-20T13:37:00Z"/>
              </w:rPr>
            </w:pPr>
            <w:ins w:id="6246" w:author="Per Lindell" w:date="2019-05-20T13:37:00Z">
              <w:r w:rsidRPr="000154C7">
                <w:t xml:space="preserve">NOTE </w:t>
              </w:r>
              <w:r>
                <w:t>4</w:t>
              </w:r>
              <w:r w:rsidRPr="000154C7">
                <w:t xml:space="preserve">: </w:t>
              </w:r>
              <w:r w:rsidRPr="000154C7">
                <w:tab/>
                <w:t>Configurations for intra-band contiguous CA</w:t>
              </w:r>
              <w:r>
                <w:t xml:space="preserve"> defined </w:t>
              </w:r>
              <w:r w:rsidRPr="000154C7">
                <w:t>in Table 5.5A.1-1</w:t>
              </w:r>
            </w:ins>
          </w:p>
          <w:p w14:paraId="032B4986" w14:textId="77777777" w:rsidR="00521E7A" w:rsidRPr="005C4733" w:rsidRDefault="00521E7A" w:rsidP="001258A0">
            <w:pPr>
              <w:pStyle w:val="TAN"/>
              <w:rPr>
                <w:ins w:id="6247" w:author="Per Lindell" w:date="2019-05-20T13:37:00Z"/>
              </w:rPr>
            </w:pPr>
            <w:ins w:id="6248" w:author="Per Lindell" w:date="2019-05-20T13:37:00Z">
              <w:r w:rsidRPr="000154C7">
                <w:t xml:space="preserve">NOTE </w:t>
              </w:r>
              <w:r>
                <w:t>5</w:t>
              </w:r>
              <w:r w:rsidRPr="000154C7">
                <w:t xml:space="preserve">: </w:t>
              </w:r>
              <w:r w:rsidRPr="000154C7">
                <w:tab/>
                <w:t>Configurations for intra-band non-contiguous CA</w:t>
              </w:r>
              <w:r>
                <w:t xml:space="preserve"> defined </w:t>
              </w:r>
              <w:r w:rsidRPr="000154C7">
                <w:t xml:space="preserve">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</w:t>
              </w:r>
              <w:r>
                <w:rPr>
                  <w:rFonts w:eastAsia="SimSun"/>
                </w:rPr>
                <w:t>2</w:t>
              </w:r>
              <w:r w:rsidRPr="000154C7">
                <w:rPr>
                  <w:rFonts w:eastAsia="SimSun" w:hint="eastAsia"/>
                </w:rPr>
                <w:t>-</w:t>
              </w:r>
              <w:r>
                <w:rPr>
                  <w:rFonts w:eastAsia="SimSun"/>
                </w:rPr>
                <w:t>1</w:t>
              </w:r>
            </w:ins>
          </w:p>
        </w:tc>
      </w:tr>
    </w:tbl>
    <w:p w14:paraId="2BB2EF15" w14:textId="758A475A" w:rsidR="002D29CE" w:rsidRPr="000154C7" w:rsidDel="00521E7A" w:rsidRDefault="002D29CE" w:rsidP="002D29CE">
      <w:pPr>
        <w:pStyle w:val="TH"/>
        <w:rPr>
          <w:del w:id="6249" w:author="Per Lindell" w:date="2019-05-20T13:38:00Z"/>
        </w:rPr>
      </w:pPr>
      <w:bookmarkStart w:id="6250" w:name="_Toc5266454"/>
    </w:p>
    <w:tbl>
      <w:tblPr>
        <w:tblW w:w="155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3"/>
        <w:gridCol w:w="8"/>
        <w:gridCol w:w="1207"/>
        <w:gridCol w:w="725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806"/>
        <w:gridCol w:w="834"/>
        <w:gridCol w:w="729"/>
        <w:gridCol w:w="774"/>
        <w:gridCol w:w="1021"/>
        <w:gridCol w:w="830"/>
      </w:tblGrid>
      <w:tr w:rsidR="002D29CE" w:rsidRPr="000154C7" w:rsidDel="002D29CE" w14:paraId="07D378A3" w14:textId="7665DC05" w:rsidTr="002D29CE">
        <w:trPr>
          <w:tblHeader/>
          <w:jc w:val="center"/>
          <w:del w:id="6251" w:author="Per Lindell" w:date="2019-05-20T13:36:00Z"/>
        </w:trPr>
        <w:tc>
          <w:tcPr>
            <w:tcW w:w="15111" w:type="dxa"/>
            <w:gridSpan w:val="20"/>
          </w:tcPr>
          <w:p w14:paraId="0A8ABF24" w14:textId="07AC41D2" w:rsidR="002D29CE" w:rsidRPr="000154C7" w:rsidDel="002D29CE" w:rsidRDefault="002D29CE" w:rsidP="002D29CE">
            <w:pPr>
              <w:pStyle w:val="TAH"/>
              <w:rPr>
                <w:del w:id="6252" w:author="Per Lindell" w:date="2019-05-20T13:36:00Z"/>
              </w:rPr>
            </w:pPr>
            <w:del w:id="6253" w:author="Per Lindell" w:date="2019-05-20T13:36:00Z">
              <w:r w:rsidRPr="000154C7" w:rsidDel="002D29CE">
                <w:delText>NR CA configuration / Bandwidth combination set</w:delText>
              </w:r>
            </w:del>
          </w:p>
        </w:tc>
      </w:tr>
      <w:tr w:rsidR="002D29CE" w:rsidRPr="000154C7" w:rsidDel="002D29CE" w14:paraId="5C7A3316" w14:textId="73ACE007" w:rsidTr="002D29CE">
        <w:trPr>
          <w:tblHeader/>
          <w:jc w:val="center"/>
          <w:del w:id="6254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56C7AD4D" w14:textId="242EAB69" w:rsidR="002D29CE" w:rsidRPr="000154C7" w:rsidDel="002D29CE" w:rsidRDefault="002D29CE" w:rsidP="002D29CE">
            <w:pPr>
              <w:pStyle w:val="TAH"/>
              <w:rPr>
                <w:del w:id="6255" w:author="Per Lindell" w:date="2019-05-20T13:36:00Z"/>
              </w:rPr>
            </w:pPr>
            <w:del w:id="6256" w:author="Per Lindell" w:date="2019-05-20T13:36:00Z">
              <w:r w:rsidRPr="000154C7" w:rsidDel="002D29CE">
                <w:delText>CA configuration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455043A1" w14:textId="24343D9E" w:rsidR="002D29CE" w:rsidRPr="000154C7" w:rsidDel="002D29CE" w:rsidRDefault="002D29CE" w:rsidP="002D29CE">
            <w:pPr>
              <w:pStyle w:val="TAH"/>
              <w:rPr>
                <w:del w:id="6257" w:author="Per Lindell" w:date="2019-05-20T13:36:00Z"/>
              </w:rPr>
            </w:pPr>
            <w:del w:id="6258" w:author="Per Lindell" w:date="2019-05-20T13:36:00Z">
              <w:r w:rsidRPr="000154C7" w:rsidDel="002D29CE">
                <w:rPr>
                  <w:rFonts w:hint="eastAsia"/>
                </w:rPr>
                <w:delText>Uplink CA configurations</w:delText>
              </w:r>
            </w:del>
          </w:p>
        </w:tc>
        <w:tc>
          <w:tcPr>
            <w:tcW w:w="10799" w:type="dxa"/>
            <w:gridSpan w:val="15"/>
            <w:shd w:val="clear" w:color="auto" w:fill="auto"/>
            <w:vAlign w:val="center"/>
          </w:tcPr>
          <w:p w14:paraId="333F5D77" w14:textId="6260FDA0" w:rsidR="002D29CE" w:rsidRPr="000154C7" w:rsidDel="002D29CE" w:rsidRDefault="002D29CE" w:rsidP="002D29CE">
            <w:pPr>
              <w:pStyle w:val="TAH"/>
              <w:rPr>
                <w:del w:id="6259" w:author="Per Lindell" w:date="2019-05-20T13:36:00Z"/>
              </w:rPr>
            </w:pPr>
            <w:del w:id="6260" w:author="Per Lindell" w:date="2019-05-20T13:36:00Z">
              <w:r w:rsidRPr="000154C7" w:rsidDel="002D29CE">
                <w:delText>Component carriers in order of increasing carrier frequency</w:delText>
              </w:r>
            </w:del>
          </w:p>
        </w:tc>
        <w:tc>
          <w:tcPr>
            <w:tcW w:w="992" w:type="dxa"/>
            <w:vMerge w:val="restart"/>
            <w:vAlign w:val="center"/>
          </w:tcPr>
          <w:p w14:paraId="20F1803D" w14:textId="0F29C67D" w:rsidR="002D29CE" w:rsidRPr="000154C7" w:rsidDel="002D29CE" w:rsidRDefault="002D29CE" w:rsidP="002D29CE">
            <w:pPr>
              <w:pStyle w:val="TAH"/>
              <w:rPr>
                <w:del w:id="6261" w:author="Per Lindell" w:date="2019-05-20T13:36:00Z"/>
              </w:rPr>
            </w:pPr>
            <w:del w:id="6262" w:author="Per Lindell" w:date="2019-05-20T13:36:00Z">
              <w:r w:rsidRPr="000154C7" w:rsidDel="002D29CE">
                <w:delText xml:space="preserve">Maximum aggregated </w:delText>
              </w:r>
              <w:r w:rsidRPr="000154C7" w:rsidDel="002D29CE">
                <w:br/>
                <w:delText>bandwidth (MHz)</w:delText>
              </w:r>
            </w:del>
          </w:p>
        </w:tc>
        <w:tc>
          <w:tcPr>
            <w:tcW w:w="807" w:type="dxa"/>
            <w:vMerge w:val="restart"/>
            <w:vAlign w:val="center"/>
          </w:tcPr>
          <w:p w14:paraId="6BD16E1D" w14:textId="1A8ECF21" w:rsidR="002D29CE" w:rsidRPr="000154C7" w:rsidDel="002D29CE" w:rsidRDefault="002D29CE" w:rsidP="002D29CE">
            <w:pPr>
              <w:pStyle w:val="TAH"/>
              <w:rPr>
                <w:del w:id="6263" w:author="Per Lindell" w:date="2019-05-20T13:36:00Z"/>
              </w:rPr>
            </w:pPr>
            <w:del w:id="6264" w:author="Per Lindell" w:date="2019-05-20T13:36:00Z">
              <w:r w:rsidRPr="000154C7" w:rsidDel="002D29CE">
                <w:delText>BCS</w:delText>
              </w:r>
            </w:del>
          </w:p>
        </w:tc>
      </w:tr>
      <w:tr w:rsidR="002D29CE" w:rsidRPr="000154C7" w:rsidDel="002D29CE" w14:paraId="6F304DBB" w14:textId="22A9CA1A" w:rsidTr="002D29CE">
        <w:trPr>
          <w:tblHeader/>
          <w:jc w:val="center"/>
          <w:del w:id="6265" w:author="Per Lindell" w:date="2019-05-20T13:36:00Z"/>
        </w:trPr>
        <w:tc>
          <w:tcPr>
            <w:tcW w:w="1334" w:type="dxa"/>
            <w:vMerge/>
            <w:vAlign w:val="center"/>
          </w:tcPr>
          <w:p w14:paraId="5706CA34" w14:textId="4A1B71D7" w:rsidR="002D29CE" w:rsidRPr="000154C7" w:rsidDel="002D29CE" w:rsidRDefault="002D29CE" w:rsidP="002D29CE">
            <w:pPr>
              <w:pStyle w:val="TAH"/>
              <w:rPr>
                <w:del w:id="6266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3A88065B" w14:textId="19EB2458" w:rsidR="002D29CE" w:rsidRPr="000154C7" w:rsidDel="002D29CE" w:rsidRDefault="002D29CE" w:rsidP="002D29CE">
            <w:pPr>
              <w:pStyle w:val="TAH"/>
              <w:rPr>
                <w:del w:id="6267" w:author="Per Lindell" w:date="2019-05-20T13:36:00Z"/>
                <w:lang w:val="en-US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0F68A641" w14:textId="19A44B03" w:rsidR="002D29CE" w:rsidRPr="000154C7" w:rsidDel="002D29CE" w:rsidRDefault="002D29CE" w:rsidP="002D29CE">
            <w:pPr>
              <w:pStyle w:val="TAH"/>
              <w:rPr>
                <w:del w:id="6268" w:author="Per Lindell" w:date="2019-05-20T13:36:00Z"/>
                <w:lang w:val="en-US"/>
              </w:rPr>
            </w:pPr>
            <w:del w:id="6269" w:author="Per Lindell" w:date="2019-05-20T13:36:00Z">
              <w:r w:rsidRPr="000154C7" w:rsidDel="002D29CE">
                <w:rPr>
                  <w:lang w:val="en-US"/>
                </w:rPr>
                <w:delText>CBW (MHz)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3CBED33F" w14:textId="473B62B5" w:rsidR="002D29CE" w:rsidRPr="000154C7" w:rsidDel="002D29CE" w:rsidRDefault="002D29CE" w:rsidP="002D29CE">
            <w:pPr>
              <w:pStyle w:val="TAH"/>
              <w:rPr>
                <w:del w:id="6270" w:author="Per Lindell" w:date="2019-05-20T13:36:00Z"/>
                <w:lang w:val="en-US"/>
              </w:rPr>
            </w:pPr>
            <w:del w:id="6271" w:author="Per Lindell" w:date="2019-05-20T13:36:00Z">
              <w:r w:rsidRPr="000154C7" w:rsidDel="002D29CE">
                <w:rPr>
                  <w:lang w:val="en-US"/>
                </w:rPr>
                <w:delText>CBW (MHz)</w:delText>
              </w:r>
            </w:del>
          </w:p>
        </w:tc>
        <w:tc>
          <w:tcPr>
            <w:tcW w:w="704" w:type="dxa"/>
            <w:vAlign w:val="center"/>
          </w:tcPr>
          <w:p w14:paraId="7FBAE43C" w14:textId="49CA0934" w:rsidR="002D29CE" w:rsidRPr="000154C7" w:rsidDel="002D29CE" w:rsidRDefault="002D29CE" w:rsidP="002D29CE">
            <w:pPr>
              <w:pStyle w:val="TAH"/>
              <w:rPr>
                <w:del w:id="6272" w:author="Per Lindell" w:date="2019-05-20T13:36:00Z"/>
                <w:lang w:val="en-US"/>
              </w:rPr>
            </w:pPr>
            <w:del w:id="6273" w:author="Per Lindell" w:date="2019-05-20T13:36:00Z">
              <w:r w:rsidRPr="000154C7" w:rsidDel="002D29CE">
                <w:rPr>
                  <w:lang w:val="en-US"/>
                </w:rPr>
                <w:delText>CBW (MHz)</w:delText>
              </w:r>
            </w:del>
          </w:p>
        </w:tc>
        <w:tc>
          <w:tcPr>
            <w:tcW w:w="704" w:type="dxa"/>
            <w:vAlign w:val="center"/>
          </w:tcPr>
          <w:p w14:paraId="3FD2D585" w14:textId="4FAE4EF8" w:rsidR="002D29CE" w:rsidRPr="000154C7" w:rsidDel="002D29CE" w:rsidRDefault="002D29CE" w:rsidP="002D29CE">
            <w:pPr>
              <w:pStyle w:val="TAH"/>
              <w:rPr>
                <w:del w:id="6274" w:author="Per Lindell" w:date="2019-05-20T13:36:00Z"/>
                <w:lang w:val="en-US"/>
              </w:rPr>
            </w:pPr>
            <w:del w:id="6275" w:author="Per Lindell" w:date="2019-05-20T13:36:00Z">
              <w:r w:rsidRPr="000154C7" w:rsidDel="002D29CE">
                <w:delText>CBW (MHz)</w:delText>
              </w:r>
            </w:del>
          </w:p>
        </w:tc>
        <w:tc>
          <w:tcPr>
            <w:tcW w:w="704" w:type="dxa"/>
            <w:vAlign w:val="center"/>
          </w:tcPr>
          <w:p w14:paraId="165635BF" w14:textId="5BA36775" w:rsidR="002D29CE" w:rsidRPr="000154C7" w:rsidDel="002D29CE" w:rsidRDefault="002D29CE" w:rsidP="002D29CE">
            <w:pPr>
              <w:pStyle w:val="TAH"/>
              <w:rPr>
                <w:del w:id="6276" w:author="Per Lindell" w:date="2019-05-20T13:36:00Z"/>
                <w:bCs/>
                <w:szCs w:val="18"/>
                <w:lang w:val="en-US" w:eastAsia="ko-KR"/>
              </w:rPr>
            </w:pPr>
            <w:del w:id="6277" w:author="Per Lindell" w:date="2019-05-20T13:36:00Z">
              <w:r w:rsidRPr="000154C7" w:rsidDel="002D29CE">
                <w:rPr>
                  <w:bCs/>
                  <w:szCs w:val="18"/>
                  <w:lang w:eastAsia="ko-KR"/>
                </w:rPr>
                <w:delText>CBW (MHz)</w:delText>
              </w:r>
            </w:del>
          </w:p>
        </w:tc>
        <w:tc>
          <w:tcPr>
            <w:tcW w:w="704" w:type="dxa"/>
            <w:vAlign w:val="center"/>
          </w:tcPr>
          <w:p w14:paraId="04589F7B" w14:textId="6AE34E26" w:rsidR="002D29CE" w:rsidRPr="000154C7" w:rsidDel="002D29CE" w:rsidRDefault="002D29CE" w:rsidP="002D29CE">
            <w:pPr>
              <w:pStyle w:val="TAH"/>
              <w:rPr>
                <w:del w:id="6278" w:author="Per Lindell" w:date="2019-05-20T13:36:00Z"/>
                <w:bCs/>
                <w:szCs w:val="18"/>
                <w:lang w:val="en-US"/>
              </w:rPr>
            </w:pPr>
            <w:del w:id="6279" w:author="Per Lindell" w:date="2019-05-20T13:36:00Z">
              <w:r w:rsidRPr="000154C7" w:rsidDel="002D29CE">
                <w:rPr>
                  <w:bCs/>
                  <w:szCs w:val="18"/>
                  <w:lang w:val="en-US"/>
                </w:rPr>
                <w:delText>CBW</w:delText>
              </w:r>
            </w:del>
          </w:p>
          <w:p w14:paraId="56EAE2E9" w14:textId="2685C426" w:rsidR="002D29CE" w:rsidRPr="000154C7" w:rsidDel="002D29CE" w:rsidRDefault="002D29CE" w:rsidP="002D29CE">
            <w:pPr>
              <w:pStyle w:val="TAH"/>
              <w:rPr>
                <w:del w:id="6280" w:author="Per Lindell" w:date="2019-05-20T13:36:00Z"/>
                <w:bCs/>
                <w:szCs w:val="18"/>
                <w:lang w:val="en-US"/>
              </w:rPr>
            </w:pPr>
            <w:del w:id="6281" w:author="Per Lindell" w:date="2019-05-20T13:36:00Z">
              <w:r w:rsidRPr="000154C7" w:rsidDel="002D29CE">
                <w:rPr>
                  <w:bCs/>
                  <w:szCs w:val="18"/>
                  <w:lang w:val="en-US"/>
                </w:rPr>
                <w:delText>(MHz)</w:delText>
              </w:r>
            </w:del>
          </w:p>
        </w:tc>
        <w:tc>
          <w:tcPr>
            <w:tcW w:w="704" w:type="dxa"/>
            <w:vAlign w:val="center"/>
          </w:tcPr>
          <w:p w14:paraId="0C0FEB73" w14:textId="69DB012D" w:rsidR="002D29CE" w:rsidRPr="000154C7" w:rsidDel="002D29CE" w:rsidRDefault="002D29CE" w:rsidP="002D29CE">
            <w:pPr>
              <w:pStyle w:val="TAH"/>
              <w:rPr>
                <w:del w:id="6282" w:author="Per Lindell" w:date="2019-05-20T13:36:00Z"/>
                <w:bCs/>
                <w:szCs w:val="18"/>
                <w:lang w:val="en-US"/>
              </w:rPr>
            </w:pPr>
            <w:del w:id="6283" w:author="Per Lindell" w:date="2019-05-20T13:36:00Z">
              <w:r w:rsidRPr="000154C7" w:rsidDel="002D29CE">
                <w:rPr>
                  <w:bCs/>
                  <w:szCs w:val="18"/>
                  <w:lang w:val="en-US"/>
                </w:rPr>
                <w:delText>CBW</w:delText>
              </w:r>
            </w:del>
          </w:p>
          <w:p w14:paraId="59C85658" w14:textId="6B274269" w:rsidR="002D29CE" w:rsidRPr="000154C7" w:rsidDel="002D29CE" w:rsidRDefault="002D29CE" w:rsidP="002D29CE">
            <w:pPr>
              <w:pStyle w:val="TAH"/>
              <w:rPr>
                <w:del w:id="6284" w:author="Per Lindell" w:date="2019-05-20T13:36:00Z"/>
                <w:bCs/>
                <w:szCs w:val="18"/>
                <w:lang w:val="en-US"/>
              </w:rPr>
            </w:pPr>
            <w:del w:id="6285" w:author="Per Lindell" w:date="2019-05-20T13:36:00Z">
              <w:r w:rsidRPr="000154C7" w:rsidDel="002D29CE">
                <w:rPr>
                  <w:bCs/>
                  <w:szCs w:val="18"/>
                  <w:lang w:val="en-US"/>
                </w:rPr>
                <w:delText>(MHz)</w:delText>
              </w:r>
            </w:del>
          </w:p>
        </w:tc>
        <w:tc>
          <w:tcPr>
            <w:tcW w:w="704" w:type="dxa"/>
            <w:vAlign w:val="center"/>
          </w:tcPr>
          <w:p w14:paraId="75A55751" w14:textId="10A6AC9F" w:rsidR="002D29CE" w:rsidRPr="000154C7" w:rsidDel="002D29CE" w:rsidRDefault="002D29CE" w:rsidP="002D29CE">
            <w:pPr>
              <w:pStyle w:val="TAH"/>
              <w:rPr>
                <w:del w:id="6286" w:author="Per Lindell" w:date="2019-05-20T13:36:00Z"/>
                <w:bCs/>
                <w:szCs w:val="18"/>
                <w:lang w:val="en-US"/>
              </w:rPr>
            </w:pPr>
            <w:del w:id="6287" w:author="Per Lindell" w:date="2019-05-20T13:36:00Z">
              <w:r w:rsidRPr="000154C7" w:rsidDel="002D29CE">
                <w:rPr>
                  <w:bCs/>
                  <w:szCs w:val="18"/>
                  <w:lang w:val="en-US"/>
                </w:rPr>
                <w:delText>CBW</w:delText>
              </w:r>
            </w:del>
          </w:p>
          <w:p w14:paraId="6313A719" w14:textId="584960CE" w:rsidR="002D29CE" w:rsidRPr="000154C7" w:rsidDel="002D29CE" w:rsidRDefault="002D29CE" w:rsidP="002D29CE">
            <w:pPr>
              <w:pStyle w:val="TAH"/>
              <w:rPr>
                <w:del w:id="6288" w:author="Per Lindell" w:date="2019-05-20T13:36:00Z"/>
                <w:bCs/>
                <w:szCs w:val="18"/>
                <w:lang w:val="en-US"/>
              </w:rPr>
            </w:pPr>
            <w:del w:id="6289" w:author="Per Lindell" w:date="2019-05-20T13:36:00Z">
              <w:r w:rsidRPr="000154C7" w:rsidDel="002D29CE">
                <w:rPr>
                  <w:bCs/>
                  <w:szCs w:val="18"/>
                  <w:lang w:val="en-US"/>
                </w:rPr>
                <w:delText>(MHz)</w:delText>
              </w:r>
            </w:del>
          </w:p>
        </w:tc>
        <w:tc>
          <w:tcPr>
            <w:tcW w:w="704" w:type="dxa"/>
            <w:vAlign w:val="center"/>
          </w:tcPr>
          <w:p w14:paraId="03FE60D9" w14:textId="14D216A7" w:rsidR="002D29CE" w:rsidRPr="000154C7" w:rsidDel="002D29CE" w:rsidRDefault="002D29CE" w:rsidP="002D29CE">
            <w:pPr>
              <w:pStyle w:val="TAH"/>
              <w:rPr>
                <w:del w:id="6290" w:author="Per Lindell" w:date="2019-05-20T13:36:00Z"/>
                <w:bCs/>
                <w:szCs w:val="18"/>
                <w:lang w:val="en-US"/>
              </w:rPr>
            </w:pPr>
            <w:del w:id="6291" w:author="Per Lindell" w:date="2019-05-20T13:36:00Z">
              <w:r w:rsidRPr="000154C7" w:rsidDel="002D29CE">
                <w:rPr>
                  <w:bCs/>
                  <w:szCs w:val="18"/>
                  <w:lang w:val="en-US"/>
                </w:rPr>
                <w:delText>CBW</w:delText>
              </w:r>
            </w:del>
          </w:p>
          <w:p w14:paraId="50D6147C" w14:textId="6F210EC6" w:rsidR="002D29CE" w:rsidRPr="000154C7" w:rsidDel="002D29CE" w:rsidRDefault="002D29CE" w:rsidP="002D29CE">
            <w:pPr>
              <w:pStyle w:val="TAH"/>
              <w:rPr>
                <w:del w:id="6292" w:author="Per Lindell" w:date="2019-05-20T13:36:00Z"/>
                <w:bCs/>
                <w:szCs w:val="18"/>
                <w:lang w:val="en-US"/>
              </w:rPr>
            </w:pPr>
            <w:del w:id="6293" w:author="Per Lindell" w:date="2019-05-20T13:36:00Z">
              <w:r w:rsidRPr="000154C7" w:rsidDel="002D29CE">
                <w:rPr>
                  <w:bCs/>
                  <w:szCs w:val="18"/>
                  <w:lang w:val="en-US"/>
                </w:rPr>
                <w:delText>(MHz)</w:delText>
              </w:r>
            </w:del>
          </w:p>
        </w:tc>
        <w:tc>
          <w:tcPr>
            <w:tcW w:w="704" w:type="dxa"/>
            <w:vAlign w:val="center"/>
          </w:tcPr>
          <w:p w14:paraId="3FDCC6F8" w14:textId="67CF1668" w:rsidR="002D29CE" w:rsidRPr="000154C7" w:rsidDel="002D29CE" w:rsidRDefault="002D29CE" w:rsidP="002D29CE">
            <w:pPr>
              <w:pStyle w:val="TAH"/>
              <w:rPr>
                <w:del w:id="6294" w:author="Per Lindell" w:date="2019-05-20T13:36:00Z"/>
                <w:bCs/>
                <w:szCs w:val="18"/>
                <w:lang w:val="en-US"/>
              </w:rPr>
            </w:pPr>
            <w:del w:id="6295" w:author="Per Lindell" w:date="2019-05-20T13:36:00Z">
              <w:r w:rsidRPr="000154C7" w:rsidDel="002D29CE">
                <w:rPr>
                  <w:bCs/>
                  <w:szCs w:val="18"/>
                  <w:lang w:val="en-US"/>
                </w:rPr>
                <w:delText>CBW</w:delText>
              </w:r>
            </w:del>
          </w:p>
          <w:p w14:paraId="13C9DD7B" w14:textId="7EA63D74" w:rsidR="002D29CE" w:rsidRPr="000154C7" w:rsidDel="002D29CE" w:rsidRDefault="002D29CE" w:rsidP="002D29CE">
            <w:pPr>
              <w:pStyle w:val="TAH"/>
              <w:rPr>
                <w:del w:id="6296" w:author="Per Lindell" w:date="2019-05-20T13:36:00Z"/>
                <w:bCs/>
                <w:szCs w:val="18"/>
                <w:lang w:val="en-US"/>
              </w:rPr>
            </w:pPr>
            <w:del w:id="6297" w:author="Per Lindell" w:date="2019-05-20T13:36:00Z">
              <w:r w:rsidRPr="000154C7" w:rsidDel="002D29CE">
                <w:rPr>
                  <w:bCs/>
                  <w:szCs w:val="18"/>
                  <w:lang w:val="en-US"/>
                </w:rPr>
                <w:delText>(MHz)</w:delText>
              </w:r>
            </w:del>
          </w:p>
        </w:tc>
        <w:tc>
          <w:tcPr>
            <w:tcW w:w="704" w:type="dxa"/>
            <w:vAlign w:val="center"/>
          </w:tcPr>
          <w:p w14:paraId="424272CD" w14:textId="23EB7B6A" w:rsidR="002D29CE" w:rsidRPr="000154C7" w:rsidDel="002D29CE" w:rsidRDefault="002D29CE" w:rsidP="002D29CE">
            <w:pPr>
              <w:pStyle w:val="TAH"/>
              <w:rPr>
                <w:del w:id="6298" w:author="Per Lindell" w:date="2019-05-20T13:36:00Z"/>
                <w:bCs/>
                <w:szCs w:val="18"/>
                <w:lang w:val="en-US"/>
              </w:rPr>
            </w:pPr>
            <w:del w:id="6299" w:author="Per Lindell" w:date="2019-05-20T13:36:00Z">
              <w:r w:rsidRPr="000154C7" w:rsidDel="002D29CE">
                <w:rPr>
                  <w:bCs/>
                  <w:szCs w:val="18"/>
                  <w:lang w:val="en-US"/>
                </w:rPr>
                <w:delText>CBW</w:delText>
              </w:r>
            </w:del>
          </w:p>
          <w:p w14:paraId="0A3B0861" w14:textId="06AFDA5A" w:rsidR="002D29CE" w:rsidRPr="000154C7" w:rsidDel="002D29CE" w:rsidRDefault="002D29CE" w:rsidP="002D29CE">
            <w:pPr>
              <w:pStyle w:val="TAH"/>
              <w:rPr>
                <w:del w:id="6300" w:author="Per Lindell" w:date="2019-05-20T13:36:00Z"/>
                <w:bCs/>
                <w:szCs w:val="18"/>
                <w:lang w:val="en-US"/>
              </w:rPr>
            </w:pPr>
            <w:del w:id="6301" w:author="Per Lindell" w:date="2019-05-20T13:36:00Z">
              <w:r w:rsidRPr="000154C7" w:rsidDel="002D29CE">
                <w:rPr>
                  <w:bCs/>
                  <w:szCs w:val="18"/>
                  <w:lang w:val="en-US"/>
                </w:rPr>
                <w:delText>(MHz)</w:delText>
              </w:r>
            </w:del>
          </w:p>
        </w:tc>
        <w:tc>
          <w:tcPr>
            <w:tcW w:w="783" w:type="dxa"/>
            <w:vAlign w:val="center"/>
          </w:tcPr>
          <w:p w14:paraId="15BD25EA" w14:textId="0EA17BD8" w:rsidR="002D29CE" w:rsidRPr="000154C7" w:rsidDel="002D29CE" w:rsidRDefault="002D29CE" w:rsidP="002D29CE">
            <w:pPr>
              <w:pStyle w:val="TAH"/>
              <w:rPr>
                <w:del w:id="6302" w:author="Per Lindell" w:date="2019-05-20T13:36:00Z"/>
                <w:bCs/>
                <w:szCs w:val="18"/>
                <w:lang w:val="en-US"/>
              </w:rPr>
            </w:pPr>
            <w:del w:id="6303" w:author="Per Lindell" w:date="2019-05-20T13:36:00Z">
              <w:r w:rsidRPr="000154C7" w:rsidDel="002D29CE">
                <w:rPr>
                  <w:bCs/>
                  <w:szCs w:val="18"/>
                  <w:lang w:val="en-US"/>
                </w:rPr>
                <w:delText>CBW</w:delText>
              </w:r>
            </w:del>
          </w:p>
          <w:p w14:paraId="14645016" w14:textId="251EF08B" w:rsidR="002D29CE" w:rsidRPr="000154C7" w:rsidDel="002D29CE" w:rsidRDefault="002D29CE" w:rsidP="002D29CE">
            <w:pPr>
              <w:pStyle w:val="TAH"/>
              <w:rPr>
                <w:del w:id="6304" w:author="Per Lindell" w:date="2019-05-20T13:36:00Z"/>
                <w:bCs/>
                <w:szCs w:val="18"/>
                <w:lang w:val="en-US"/>
              </w:rPr>
            </w:pPr>
            <w:del w:id="6305" w:author="Per Lindell" w:date="2019-05-20T13:36:00Z">
              <w:r w:rsidRPr="000154C7" w:rsidDel="002D29CE">
                <w:rPr>
                  <w:bCs/>
                  <w:szCs w:val="18"/>
                  <w:lang w:val="en-US"/>
                </w:rPr>
                <w:delText>(MHz)</w:delText>
              </w:r>
            </w:del>
          </w:p>
        </w:tc>
        <w:tc>
          <w:tcPr>
            <w:tcW w:w="811" w:type="dxa"/>
            <w:vAlign w:val="center"/>
          </w:tcPr>
          <w:p w14:paraId="676119CE" w14:textId="017C483D" w:rsidR="002D29CE" w:rsidRPr="000154C7" w:rsidDel="002D29CE" w:rsidRDefault="002D29CE" w:rsidP="002D29CE">
            <w:pPr>
              <w:pStyle w:val="TAH"/>
              <w:rPr>
                <w:del w:id="6306" w:author="Per Lindell" w:date="2019-05-20T13:36:00Z"/>
                <w:bCs/>
                <w:szCs w:val="18"/>
                <w:lang w:val="en-US"/>
              </w:rPr>
            </w:pPr>
            <w:del w:id="6307" w:author="Per Lindell" w:date="2019-05-20T13:36:00Z">
              <w:r w:rsidRPr="000154C7" w:rsidDel="002D29CE">
                <w:rPr>
                  <w:bCs/>
                  <w:szCs w:val="18"/>
                  <w:lang w:val="en-US"/>
                </w:rPr>
                <w:delText>CBW</w:delText>
              </w:r>
            </w:del>
          </w:p>
          <w:p w14:paraId="1327EE6C" w14:textId="54087E65" w:rsidR="002D29CE" w:rsidRPr="000154C7" w:rsidDel="002D29CE" w:rsidRDefault="002D29CE" w:rsidP="002D29CE">
            <w:pPr>
              <w:pStyle w:val="TAH"/>
              <w:rPr>
                <w:del w:id="6308" w:author="Per Lindell" w:date="2019-05-20T13:36:00Z"/>
                <w:bCs/>
                <w:szCs w:val="18"/>
                <w:lang w:val="en-US"/>
              </w:rPr>
            </w:pPr>
            <w:del w:id="6309" w:author="Per Lindell" w:date="2019-05-20T13:36:00Z">
              <w:r w:rsidRPr="000154C7" w:rsidDel="002D29CE">
                <w:rPr>
                  <w:bCs/>
                  <w:szCs w:val="18"/>
                  <w:lang w:val="en-US"/>
                </w:rPr>
                <w:delText>(MHz)</w:delText>
              </w:r>
            </w:del>
          </w:p>
        </w:tc>
        <w:tc>
          <w:tcPr>
            <w:tcW w:w="709" w:type="dxa"/>
            <w:vAlign w:val="center"/>
          </w:tcPr>
          <w:p w14:paraId="7DF25F00" w14:textId="5F9F435E" w:rsidR="002D29CE" w:rsidRPr="000154C7" w:rsidDel="002D29CE" w:rsidRDefault="002D29CE" w:rsidP="002D29CE">
            <w:pPr>
              <w:pStyle w:val="TAH"/>
              <w:rPr>
                <w:del w:id="6310" w:author="Per Lindell" w:date="2019-05-20T13:36:00Z"/>
                <w:bCs/>
                <w:szCs w:val="18"/>
                <w:lang w:val="en-US"/>
              </w:rPr>
            </w:pPr>
            <w:del w:id="6311" w:author="Per Lindell" w:date="2019-05-20T13:36:00Z">
              <w:r w:rsidRPr="000154C7" w:rsidDel="002D29CE">
                <w:rPr>
                  <w:bCs/>
                  <w:szCs w:val="18"/>
                  <w:lang w:val="en-US"/>
                </w:rPr>
                <w:delText>CBW</w:delText>
              </w:r>
            </w:del>
          </w:p>
          <w:p w14:paraId="563384ED" w14:textId="1C454390" w:rsidR="002D29CE" w:rsidRPr="000154C7" w:rsidDel="002D29CE" w:rsidRDefault="002D29CE" w:rsidP="002D29CE">
            <w:pPr>
              <w:pStyle w:val="TAH"/>
              <w:rPr>
                <w:del w:id="6312" w:author="Per Lindell" w:date="2019-05-20T13:36:00Z"/>
                <w:bCs/>
                <w:szCs w:val="18"/>
                <w:lang w:val="en-US"/>
              </w:rPr>
            </w:pPr>
            <w:del w:id="6313" w:author="Per Lindell" w:date="2019-05-20T13:36:00Z">
              <w:r w:rsidRPr="000154C7" w:rsidDel="002D29CE">
                <w:rPr>
                  <w:bCs/>
                  <w:szCs w:val="18"/>
                  <w:lang w:val="en-US"/>
                </w:rPr>
                <w:delText>(MHz)</w:delText>
              </w:r>
            </w:del>
          </w:p>
        </w:tc>
        <w:tc>
          <w:tcPr>
            <w:tcW w:w="752" w:type="dxa"/>
            <w:vAlign w:val="center"/>
          </w:tcPr>
          <w:p w14:paraId="117F50BE" w14:textId="61576227" w:rsidR="002D29CE" w:rsidRPr="000154C7" w:rsidDel="002D29CE" w:rsidRDefault="002D29CE" w:rsidP="002D29CE">
            <w:pPr>
              <w:pStyle w:val="TAH"/>
              <w:rPr>
                <w:del w:id="6314" w:author="Per Lindell" w:date="2019-05-20T13:36:00Z"/>
                <w:bCs/>
                <w:szCs w:val="18"/>
                <w:lang w:val="en-US"/>
              </w:rPr>
            </w:pPr>
            <w:del w:id="6315" w:author="Per Lindell" w:date="2019-05-20T13:36:00Z">
              <w:r w:rsidRPr="000154C7" w:rsidDel="002D29CE">
                <w:rPr>
                  <w:bCs/>
                  <w:szCs w:val="18"/>
                  <w:lang w:val="en-US"/>
                </w:rPr>
                <w:delText>CBW</w:delText>
              </w:r>
            </w:del>
          </w:p>
          <w:p w14:paraId="5C4937ED" w14:textId="49EE4FB8" w:rsidR="002D29CE" w:rsidRPr="000154C7" w:rsidDel="002D29CE" w:rsidRDefault="002D29CE" w:rsidP="002D29CE">
            <w:pPr>
              <w:pStyle w:val="TAH"/>
              <w:rPr>
                <w:del w:id="6316" w:author="Per Lindell" w:date="2019-05-20T13:36:00Z"/>
                <w:bCs/>
                <w:szCs w:val="18"/>
                <w:lang w:val="en-US"/>
              </w:rPr>
            </w:pPr>
            <w:del w:id="6317" w:author="Per Lindell" w:date="2019-05-20T13:36:00Z">
              <w:r w:rsidRPr="000154C7" w:rsidDel="002D29CE">
                <w:rPr>
                  <w:bCs/>
                  <w:szCs w:val="18"/>
                  <w:lang w:val="en-US"/>
                </w:rPr>
                <w:delText>(MHz)</w:delText>
              </w:r>
            </w:del>
          </w:p>
        </w:tc>
        <w:tc>
          <w:tcPr>
            <w:tcW w:w="992" w:type="dxa"/>
            <w:vMerge/>
            <w:vAlign w:val="center"/>
          </w:tcPr>
          <w:p w14:paraId="7FF3740F" w14:textId="5675345D" w:rsidR="002D29CE" w:rsidRPr="000154C7" w:rsidDel="002D29CE" w:rsidRDefault="002D29CE" w:rsidP="002D29CE">
            <w:pPr>
              <w:pStyle w:val="TAH"/>
              <w:rPr>
                <w:del w:id="631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39B8520B" w14:textId="6966AA8D" w:rsidR="002D29CE" w:rsidRPr="000154C7" w:rsidDel="002D29CE" w:rsidRDefault="002D29CE" w:rsidP="002D29CE">
            <w:pPr>
              <w:pStyle w:val="TAH"/>
              <w:rPr>
                <w:del w:id="6319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0B54DDA8" w14:textId="435574CD" w:rsidTr="002D29CE">
        <w:trPr>
          <w:tblHeader/>
          <w:jc w:val="center"/>
          <w:del w:id="6320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2B22E1B1" w14:textId="7140F031" w:rsidR="002D29CE" w:rsidRPr="000154C7" w:rsidDel="002D29CE" w:rsidRDefault="002D29CE" w:rsidP="002D29CE">
            <w:pPr>
              <w:pStyle w:val="TAC"/>
              <w:rPr>
                <w:del w:id="6321" w:author="Per Lindell" w:date="2019-05-20T13:36:00Z"/>
                <w:lang w:val="en-US"/>
              </w:rPr>
            </w:pPr>
            <w:del w:id="6322" w:author="Per Lindell" w:date="2019-05-20T13:36:00Z">
              <w:r w:rsidRPr="000154C7" w:rsidDel="002D29CE">
                <w:rPr>
                  <w:rFonts w:cs="Arial"/>
                </w:rPr>
                <w:delText>CA</w:delText>
              </w:r>
              <w:r w:rsidRPr="001258A0" w:rsidDel="002D29CE">
                <w:rPr>
                  <w:rFonts w:cs="Arial"/>
                  <w:lang w:val="en-US"/>
                </w:rPr>
                <w:delText>_n260(A-D)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7439065C" w14:textId="61B9369C" w:rsidR="002D29CE" w:rsidRPr="000154C7" w:rsidDel="002D29CE" w:rsidRDefault="002D29CE" w:rsidP="002D29CE">
            <w:pPr>
              <w:pStyle w:val="TAC"/>
              <w:rPr>
                <w:del w:id="6323" w:author="Per Lindell" w:date="2019-05-20T13:36:00Z"/>
                <w:lang w:val="en-US"/>
              </w:rPr>
            </w:pPr>
            <w:del w:id="6324" w:author="Per Lindell" w:date="2019-05-20T13:36:00Z">
              <w:r w:rsidRPr="000154C7" w:rsidDel="002D29CE">
                <w:rPr>
                  <w:rFonts w:cs="Arial"/>
                  <w:b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4AB5E711" w14:textId="2F50AC83" w:rsidR="002D29CE" w:rsidRPr="000154C7" w:rsidDel="002D29CE" w:rsidRDefault="002D29CE" w:rsidP="002D29CE">
            <w:pPr>
              <w:pStyle w:val="TAC"/>
              <w:rPr>
                <w:del w:id="6325" w:author="Per Lindell" w:date="2019-05-20T13:36:00Z"/>
                <w:lang w:val="en-US"/>
              </w:rPr>
            </w:pPr>
            <w:del w:id="6326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3F6E4387" w14:textId="3E90A128" w:rsidR="002D29CE" w:rsidRPr="000154C7" w:rsidDel="002D29CE" w:rsidRDefault="002D29CE" w:rsidP="002D29CE">
            <w:pPr>
              <w:pStyle w:val="TAC"/>
              <w:rPr>
                <w:del w:id="6327" w:author="Per Lindell" w:date="2019-05-20T13:36:00Z"/>
                <w:lang w:val="en-US"/>
              </w:rPr>
            </w:pPr>
            <w:del w:id="6328" w:author="Per Lindell" w:date="2019-05-20T13:36:00Z">
              <w:r w:rsidRPr="000154C7" w:rsidDel="002D29CE">
                <w:delText xml:space="preserve">See CA_n260D Bandwidth Combination Fallback group 2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704" w:type="dxa"/>
            <w:vAlign w:val="center"/>
          </w:tcPr>
          <w:p w14:paraId="04216F68" w14:textId="4D834064" w:rsidR="002D29CE" w:rsidRPr="000154C7" w:rsidDel="002D29CE" w:rsidRDefault="002D29CE" w:rsidP="002D29CE">
            <w:pPr>
              <w:pStyle w:val="TAC"/>
              <w:rPr>
                <w:del w:id="6329" w:author="Per Lindell" w:date="2019-05-20T13:36:00Z"/>
              </w:rPr>
            </w:pPr>
          </w:p>
        </w:tc>
        <w:tc>
          <w:tcPr>
            <w:tcW w:w="704" w:type="dxa"/>
            <w:vAlign w:val="center"/>
          </w:tcPr>
          <w:p w14:paraId="11BBA8B3" w14:textId="3F4A1365" w:rsidR="002D29CE" w:rsidRPr="000154C7" w:rsidDel="002D29CE" w:rsidRDefault="002D29CE" w:rsidP="002D29CE">
            <w:pPr>
              <w:pStyle w:val="TAC"/>
              <w:rPr>
                <w:del w:id="6330" w:author="Per Lindell" w:date="2019-05-20T13:36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67438C2E" w14:textId="17D6E615" w:rsidR="002D29CE" w:rsidRPr="000154C7" w:rsidDel="002D29CE" w:rsidRDefault="002D29CE" w:rsidP="002D29CE">
            <w:pPr>
              <w:pStyle w:val="TAC"/>
              <w:rPr>
                <w:del w:id="633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565A08C" w14:textId="2A4565AF" w:rsidR="002D29CE" w:rsidRPr="000154C7" w:rsidDel="002D29CE" w:rsidRDefault="002D29CE" w:rsidP="002D29CE">
            <w:pPr>
              <w:pStyle w:val="TAC"/>
              <w:rPr>
                <w:del w:id="633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6CCDA8C" w14:textId="435AAAF0" w:rsidR="002D29CE" w:rsidRPr="000154C7" w:rsidDel="002D29CE" w:rsidRDefault="002D29CE" w:rsidP="002D29CE">
            <w:pPr>
              <w:pStyle w:val="TAC"/>
              <w:rPr>
                <w:del w:id="633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BE915D6" w14:textId="085C9427" w:rsidR="002D29CE" w:rsidRPr="000154C7" w:rsidDel="002D29CE" w:rsidRDefault="002D29CE" w:rsidP="002D29CE">
            <w:pPr>
              <w:pStyle w:val="TAC"/>
              <w:rPr>
                <w:del w:id="633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7F77893" w14:textId="62AC6346" w:rsidR="002D29CE" w:rsidRPr="000154C7" w:rsidDel="002D29CE" w:rsidRDefault="002D29CE" w:rsidP="002D29CE">
            <w:pPr>
              <w:pStyle w:val="TAC"/>
              <w:rPr>
                <w:del w:id="633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BD98454" w14:textId="0A695CBC" w:rsidR="002D29CE" w:rsidRPr="000154C7" w:rsidDel="002D29CE" w:rsidRDefault="002D29CE" w:rsidP="002D29CE">
            <w:pPr>
              <w:pStyle w:val="TAC"/>
              <w:rPr>
                <w:del w:id="633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2B67E22" w14:textId="071745C8" w:rsidR="002D29CE" w:rsidRPr="000154C7" w:rsidDel="002D29CE" w:rsidRDefault="002D29CE" w:rsidP="002D29CE">
            <w:pPr>
              <w:pStyle w:val="TAC"/>
              <w:rPr>
                <w:del w:id="633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E119C50" w14:textId="22DCC6F3" w:rsidR="002D29CE" w:rsidRPr="000154C7" w:rsidDel="002D29CE" w:rsidRDefault="002D29CE" w:rsidP="002D29CE">
            <w:pPr>
              <w:pStyle w:val="TAC"/>
              <w:rPr>
                <w:del w:id="6338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04A6B196" w14:textId="0AC92216" w:rsidR="002D29CE" w:rsidRPr="000154C7" w:rsidDel="002D29CE" w:rsidRDefault="002D29CE" w:rsidP="002D29CE">
            <w:pPr>
              <w:pStyle w:val="TAC"/>
              <w:rPr>
                <w:del w:id="6339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09F7792C" w14:textId="612D563F" w:rsidR="002D29CE" w:rsidRPr="000154C7" w:rsidDel="002D29CE" w:rsidRDefault="002D29CE" w:rsidP="002D29CE">
            <w:pPr>
              <w:pStyle w:val="TAC"/>
              <w:rPr>
                <w:del w:id="6340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5F050DE" w14:textId="30319ACC" w:rsidR="002D29CE" w:rsidRPr="000154C7" w:rsidDel="002D29CE" w:rsidRDefault="002D29CE" w:rsidP="002D29CE">
            <w:pPr>
              <w:pStyle w:val="TAC"/>
              <w:rPr>
                <w:del w:id="6341" w:author="Per Lindell" w:date="2019-05-20T13:36:00Z"/>
                <w:bCs/>
                <w:szCs w:val="18"/>
                <w:lang w:val="en-US"/>
              </w:rPr>
            </w:pPr>
            <w:del w:id="6342" w:author="Per Lindell" w:date="2019-05-20T13:36:00Z">
              <w:r w:rsidRPr="000154C7" w:rsidDel="002D29CE">
                <w:rPr>
                  <w:lang w:val="en-US"/>
                </w:rPr>
                <w:delText>800</w:delText>
              </w:r>
            </w:del>
          </w:p>
        </w:tc>
        <w:tc>
          <w:tcPr>
            <w:tcW w:w="807" w:type="dxa"/>
            <w:vMerge w:val="restart"/>
          </w:tcPr>
          <w:p w14:paraId="1F5B4438" w14:textId="7A0C4239" w:rsidR="002D29CE" w:rsidRPr="000154C7" w:rsidDel="002D29CE" w:rsidRDefault="002D29CE" w:rsidP="002D29CE">
            <w:pPr>
              <w:pStyle w:val="TAC"/>
              <w:rPr>
                <w:del w:id="6343" w:author="Per Lindell" w:date="2019-05-20T13:36:00Z"/>
                <w:lang w:val="en-US"/>
              </w:rPr>
            </w:pPr>
          </w:p>
        </w:tc>
      </w:tr>
      <w:tr w:rsidR="002D29CE" w:rsidRPr="000154C7" w:rsidDel="002D29CE" w14:paraId="4600F53C" w14:textId="095A1A5D" w:rsidTr="002D29CE">
        <w:trPr>
          <w:tblHeader/>
          <w:jc w:val="center"/>
          <w:del w:id="6344" w:author="Per Lindell" w:date="2019-05-20T13:36:00Z"/>
        </w:trPr>
        <w:tc>
          <w:tcPr>
            <w:tcW w:w="1334" w:type="dxa"/>
            <w:vMerge/>
            <w:vAlign w:val="center"/>
          </w:tcPr>
          <w:p w14:paraId="51C82A2E" w14:textId="406EAC1F" w:rsidR="002D29CE" w:rsidRPr="000154C7" w:rsidDel="002D29CE" w:rsidRDefault="002D29CE" w:rsidP="002D29CE">
            <w:pPr>
              <w:pStyle w:val="TAC"/>
              <w:rPr>
                <w:del w:id="6345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070710BD" w14:textId="70CDFE52" w:rsidR="002D29CE" w:rsidRPr="000154C7" w:rsidDel="002D29CE" w:rsidRDefault="002D29CE" w:rsidP="002D29CE">
            <w:pPr>
              <w:pStyle w:val="TAC"/>
              <w:rPr>
                <w:del w:id="6346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3519D6F6" w14:textId="04105BB0" w:rsidR="002D29CE" w:rsidRPr="000154C7" w:rsidDel="002D29CE" w:rsidRDefault="002D29CE" w:rsidP="002D29CE">
            <w:pPr>
              <w:pStyle w:val="TAC"/>
              <w:rPr>
                <w:del w:id="6347" w:author="Per Lindell" w:date="2019-05-20T13:36:00Z"/>
                <w:lang w:val="en-US"/>
              </w:rPr>
            </w:pPr>
            <w:del w:id="6348" w:author="Per Lindell" w:date="2019-05-20T13:36:00Z">
              <w:r w:rsidRPr="000154C7" w:rsidDel="002D29CE">
                <w:delText xml:space="preserve">See CA_n260D Bandwidth Combination Fallback group 2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704" w:type="dxa"/>
            <w:vAlign w:val="center"/>
          </w:tcPr>
          <w:p w14:paraId="3B586CF7" w14:textId="465B1B24" w:rsidR="002D29CE" w:rsidRPr="000154C7" w:rsidDel="002D29CE" w:rsidRDefault="002D29CE" w:rsidP="002D29CE">
            <w:pPr>
              <w:pStyle w:val="TAC"/>
              <w:rPr>
                <w:del w:id="6349" w:author="Per Lindell" w:date="2019-05-20T13:36:00Z"/>
                <w:lang w:val="en-US"/>
              </w:rPr>
            </w:pPr>
            <w:del w:id="6350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4A591227" w14:textId="302D1051" w:rsidR="002D29CE" w:rsidRPr="000154C7" w:rsidDel="002D29CE" w:rsidRDefault="002D29CE" w:rsidP="002D29CE">
            <w:pPr>
              <w:pStyle w:val="TAC"/>
              <w:rPr>
                <w:del w:id="6351" w:author="Per Lindell" w:date="2019-05-20T13:36:00Z"/>
              </w:rPr>
            </w:pPr>
          </w:p>
        </w:tc>
        <w:tc>
          <w:tcPr>
            <w:tcW w:w="704" w:type="dxa"/>
            <w:vAlign w:val="center"/>
          </w:tcPr>
          <w:p w14:paraId="561A3483" w14:textId="4BD7BDE7" w:rsidR="002D29CE" w:rsidRPr="000154C7" w:rsidDel="002D29CE" w:rsidRDefault="002D29CE" w:rsidP="002D29CE">
            <w:pPr>
              <w:pStyle w:val="TAC"/>
              <w:rPr>
                <w:del w:id="6352" w:author="Per Lindell" w:date="2019-05-20T13:36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465D7755" w14:textId="2E9D35E3" w:rsidR="002D29CE" w:rsidRPr="000154C7" w:rsidDel="002D29CE" w:rsidRDefault="002D29CE" w:rsidP="002D29CE">
            <w:pPr>
              <w:pStyle w:val="TAC"/>
              <w:rPr>
                <w:del w:id="635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AB7C762" w14:textId="60291FAD" w:rsidR="002D29CE" w:rsidRPr="000154C7" w:rsidDel="002D29CE" w:rsidRDefault="002D29CE" w:rsidP="002D29CE">
            <w:pPr>
              <w:pStyle w:val="TAC"/>
              <w:rPr>
                <w:del w:id="635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768A35D" w14:textId="24B1245D" w:rsidR="002D29CE" w:rsidRPr="000154C7" w:rsidDel="002D29CE" w:rsidRDefault="002D29CE" w:rsidP="002D29CE">
            <w:pPr>
              <w:pStyle w:val="TAC"/>
              <w:rPr>
                <w:del w:id="635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44FF96F" w14:textId="3ACCC892" w:rsidR="002D29CE" w:rsidRPr="000154C7" w:rsidDel="002D29CE" w:rsidRDefault="002D29CE" w:rsidP="002D29CE">
            <w:pPr>
              <w:pStyle w:val="TAC"/>
              <w:rPr>
                <w:del w:id="635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B20D836" w14:textId="5D375923" w:rsidR="002D29CE" w:rsidRPr="000154C7" w:rsidDel="002D29CE" w:rsidRDefault="002D29CE" w:rsidP="002D29CE">
            <w:pPr>
              <w:pStyle w:val="TAC"/>
              <w:rPr>
                <w:del w:id="635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6137500" w14:textId="2F637439" w:rsidR="002D29CE" w:rsidRPr="000154C7" w:rsidDel="002D29CE" w:rsidRDefault="002D29CE" w:rsidP="002D29CE">
            <w:pPr>
              <w:pStyle w:val="TAC"/>
              <w:rPr>
                <w:del w:id="635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37C2B43" w14:textId="156E86C0" w:rsidR="002D29CE" w:rsidRPr="000154C7" w:rsidDel="002D29CE" w:rsidRDefault="002D29CE" w:rsidP="002D29CE">
            <w:pPr>
              <w:pStyle w:val="TAC"/>
              <w:rPr>
                <w:del w:id="635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4D946DE6" w14:textId="4C3437A2" w:rsidR="002D29CE" w:rsidRPr="000154C7" w:rsidDel="002D29CE" w:rsidRDefault="002D29CE" w:rsidP="002D29CE">
            <w:pPr>
              <w:pStyle w:val="TAC"/>
              <w:rPr>
                <w:del w:id="636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248F21C" w14:textId="0A47316C" w:rsidR="002D29CE" w:rsidRPr="000154C7" w:rsidDel="002D29CE" w:rsidRDefault="002D29CE" w:rsidP="002D29CE">
            <w:pPr>
              <w:pStyle w:val="TAC"/>
              <w:rPr>
                <w:del w:id="636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537D090B" w14:textId="683FC177" w:rsidR="002D29CE" w:rsidRPr="000154C7" w:rsidDel="002D29CE" w:rsidRDefault="002D29CE" w:rsidP="002D29CE">
            <w:pPr>
              <w:pStyle w:val="TAC"/>
              <w:rPr>
                <w:del w:id="636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ED0C1E9" w14:textId="70EDEC23" w:rsidR="002D29CE" w:rsidRPr="000154C7" w:rsidDel="002D29CE" w:rsidRDefault="002D29CE" w:rsidP="002D29CE">
            <w:pPr>
              <w:pStyle w:val="TAC"/>
              <w:rPr>
                <w:del w:id="636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29ABFC76" w14:textId="7288E8DB" w:rsidR="002D29CE" w:rsidRPr="000154C7" w:rsidDel="002D29CE" w:rsidRDefault="002D29CE" w:rsidP="002D29CE">
            <w:pPr>
              <w:pStyle w:val="TAC"/>
              <w:rPr>
                <w:del w:id="6364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23647AD6" w14:textId="5EB2DD20" w:rsidTr="002D29CE">
        <w:trPr>
          <w:tblHeader/>
          <w:jc w:val="center"/>
          <w:del w:id="6365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2DCCEBBE" w14:textId="5171FFEC" w:rsidR="002D29CE" w:rsidRPr="000154C7" w:rsidDel="002D29CE" w:rsidRDefault="002D29CE" w:rsidP="002D29CE">
            <w:pPr>
              <w:pStyle w:val="TAC"/>
              <w:rPr>
                <w:del w:id="6366" w:author="Per Lindell" w:date="2019-05-20T13:36:00Z"/>
                <w:lang w:val="en-US"/>
              </w:rPr>
            </w:pPr>
            <w:del w:id="6367" w:author="Per Lindell" w:date="2019-05-20T13:36:00Z">
              <w:r w:rsidRPr="000154C7" w:rsidDel="002D29CE">
                <w:rPr>
                  <w:rFonts w:cs="Arial"/>
                </w:rPr>
                <w:delText>CA</w:delText>
              </w:r>
              <w:r w:rsidRPr="001258A0" w:rsidDel="002D29CE">
                <w:rPr>
                  <w:rFonts w:cs="Arial"/>
                  <w:lang w:val="en-US"/>
                </w:rPr>
                <w:delText>_n260(2A-D)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297CB5E9" w14:textId="000DF128" w:rsidR="002D29CE" w:rsidRPr="000154C7" w:rsidDel="002D29CE" w:rsidRDefault="002D29CE" w:rsidP="002D29CE">
            <w:pPr>
              <w:pStyle w:val="TAC"/>
              <w:rPr>
                <w:del w:id="6368" w:author="Per Lindell" w:date="2019-05-20T13:36:00Z"/>
                <w:lang w:val="en-US"/>
              </w:rPr>
            </w:pPr>
            <w:del w:id="6369" w:author="Per Lindell" w:date="2019-05-20T13:36:00Z">
              <w:r w:rsidRPr="000154C7" w:rsidDel="002D29CE">
                <w:rPr>
                  <w:rFonts w:cs="Arial"/>
                  <w:b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305B75FA" w14:textId="5C599EF1" w:rsidR="002D29CE" w:rsidRPr="000154C7" w:rsidDel="002D29CE" w:rsidRDefault="002D29CE" w:rsidP="002D29CE">
            <w:pPr>
              <w:pStyle w:val="TAC"/>
              <w:rPr>
                <w:del w:id="6370" w:author="Per Lindell" w:date="2019-05-20T13:36:00Z"/>
                <w:lang w:val="en-US"/>
              </w:rPr>
            </w:pPr>
            <w:del w:id="637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3FC9B27D" w14:textId="69C79DDA" w:rsidR="002D29CE" w:rsidRPr="000154C7" w:rsidDel="002D29CE" w:rsidRDefault="002D29CE" w:rsidP="002D29CE">
            <w:pPr>
              <w:pStyle w:val="TAC"/>
              <w:rPr>
                <w:del w:id="6372" w:author="Per Lindell" w:date="2019-05-20T13:36:00Z"/>
              </w:rPr>
            </w:pPr>
            <w:del w:id="6373" w:author="Per Lindell" w:date="2019-05-20T13:36:00Z">
              <w:r w:rsidRPr="000154C7" w:rsidDel="002D29CE">
                <w:delText xml:space="preserve">See CA_n260D Bandwidth Combination Fallback group 2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704" w:type="dxa"/>
            <w:vAlign w:val="center"/>
          </w:tcPr>
          <w:p w14:paraId="37D147DE" w14:textId="29FF996D" w:rsidR="002D29CE" w:rsidRPr="000154C7" w:rsidDel="002D29CE" w:rsidRDefault="002D29CE" w:rsidP="002D29CE">
            <w:pPr>
              <w:pStyle w:val="TAC"/>
              <w:rPr>
                <w:del w:id="6374" w:author="Per Lindell" w:date="2019-05-20T13:36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72BEDD0C" w14:textId="4DADAD49" w:rsidR="002D29CE" w:rsidRPr="000154C7" w:rsidDel="002D29CE" w:rsidRDefault="002D29CE" w:rsidP="002D29CE">
            <w:pPr>
              <w:pStyle w:val="TAC"/>
              <w:rPr>
                <w:del w:id="637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F33078D" w14:textId="1ADD9653" w:rsidR="002D29CE" w:rsidRPr="000154C7" w:rsidDel="002D29CE" w:rsidRDefault="002D29CE" w:rsidP="002D29CE">
            <w:pPr>
              <w:pStyle w:val="TAC"/>
              <w:rPr>
                <w:del w:id="637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3B57F2C" w14:textId="41DCA899" w:rsidR="002D29CE" w:rsidRPr="000154C7" w:rsidDel="002D29CE" w:rsidRDefault="002D29CE" w:rsidP="002D29CE">
            <w:pPr>
              <w:pStyle w:val="TAC"/>
              <w:rPr>
                <w:del w:id="637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4DC7161" w14:textId="493CC322" w:rsidR="002D29CE" w:rsidRPr="000154C7" w:rsidDel="002D29CE" w:rsidRDefault="002D29CE" w:rsidP="002D29CE">
            <w:pPr>
              <w:pStyle w:val="TAC"/>
              <w:rPr>
                <w:del w:id="637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7F6917E" w14:textId="3B16C91E" w:rsidR="002D29CE" w:rsidRPr="000154C7" w:rsidDel="002D29CE" w:rsidRDefault="002D29CE" w:rsidP="002D29CE">
            <w:pPr>
              <w:pStyle w:val="TAC"/>
              <w:rPr>
                <w:del w:id="637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9388742" w14:textId="742E4E99" w:rsidR="002D29CE" w:rsidRPr="000154C7" w:rsidDel="002D29CE" w:rsidRDefault="002D29CE" w:rsidP="002D29CE">
            <w:pPr>
              <w:pStyle w:val="TAC"/>
              <w:rPr>
                <w:del w:id="638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8A9CBD1" w14:textId="2F8A4775" w:rsidR="002D29CE" w:rsidRPr="000154C7" w:rsidDel="002D29CE" w:rsidRDefault="002D29CE" w:rsidP="002D29CE">
            <w:pPr>
              <w:pStyle w:val="TAC"/>
              <w:rPr>
                <w:del w:id="638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44FCC66D" w14:textId="66E4215A" w:rsidR="002D29CE" w:rsidRPr="000154C7" w:rsidDel="002D29CE" w:rsidRDefault="002D29CE" w:rsidP="002D29CE">
            <w:pPr>
              <w:pStyle w:val="TAC"/>
              <w:rPr>
                <w:del w:id="6382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30551199" w14:textId="58E06F55" w:rsidR="002D29CE" w:rsidRPr="000154C7" w:rsidDel="002D29CE" w:rsidRDefault="002D29CE" w:rsidP="002D29CE">
            <w:pPr>
              <w:pStyle w:val="TAC"/>
              <w:rPr>
                <w:del w:id="6383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4A90F7CB" w14:textId="351BF076" w:rsidR="002D29CE" w:rsidRPr="000154C7" w:rsidDel="002D29CE" w:rsidRDefault="002D29CE" w:rsidP="002D29CE">
            <w:pPr>
              <w:pStyle w:val="TAC"/>
              <w:rPr>
                <w:del w:id="6384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67EFF16" w14:textId="61552080" w:rsidR="002D29CE" w:rsidRPr="000154C7" w:rsidDel="002D29CE" w:rsidRDefault="002D29CE" w:rsidP="002D29CE">
            <w:pPr>
              <w:pStyle w:val="TAC"/>
              <w:rPr>
                <w:del w:id="6385" w:author="Per Lindell" w:date="2019-05-20T13:36:00Z"/>
                <w:bCs/>
                <w:szCs w:val="18"/>
                <w:lang w:val="en-US"/>
              </w:rPr>
            </w:pPr>
            <w:del w:id="6386" w:author="Per Lindell" w:date="2019-05-20T13:36:00Z">
              <w:r w:rsidRPr="000154C7" w:rsidDel="002D29CE">
                <w:rPr>
                  <w:lang w:val="en-US"/>
                </w:rPr>
                <w:delText>1200</w:delText>
              </w:r>
            </w:del>
          </w:p>
        </w:tc>
        <w:tc>
          <w:tcPr>
            <w:tcW w:w="807" w:type="dxa"/>
            <w:vMerge w:val="restart"/>
          </w:tcPr>
          <w:p w14:paraId="410CCEC0" w14:textId="19CCBE72" w:rsidR="002D29CE" w:rsidRPr="000154C7" w:rsidDel="002D29CE" w:rsidRDefault="002D29CE" w:rsidP="002D29CE">
            <w:pPr>
              <w:pStyle w:val="TAC"/>
              <w:rPr>
                <w:del w:id="6387" w:author="Per Lindell" w:date="2019-05-20T13:36:00Z"/>
                <w:lang w:val="en-US"/>
              </w:rPr>
            </w:pPr>
          </w:p>
        </w:tc>
      </w:tr>
      <w:tr w:rsidR="002D29CE" w:rsidRPr="000154C7" w:rsidDel="002D29CE" w14:paraId="6FEDA018" w14:textId="091939A9" w:rsidTr="002D29CE">
        <w:trPr>
          <w:tblHeader/>
          <w:jc w:val="center"/>
          <w:del w:id="6388" w:author="Per Lindell" w:date="2019-05-20T13:36:00Z"/>
        </w:trPr>
        <w:tc>
          <w:tcPr>
            <w:tcW w:w="1334" w:type="dxa"/>
            <w:vMerge/>
            <w:vAlign w:val="center"/>
          </w:tcPr>
          <w:p w14:paraId="60C92A79" w14:textId="0ED9F9EE" w:rsidR="002D29CE" w:rsidRPr="000154C7" w:rsidDel="002D29CE" w:rsidRDefault="002D29CE" w:rsidP="002D29CE">
            <w:pPr>
              <w:pStyle w:val="TAC"/>
              <w:rPr>
                <w:del w:id="6389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206F4FC8" w14:textId="5B55E91D" w:rsidR="002D29CE" w:rsidRPr="000154C7" w:rsidDel="002D29CE" w:rsidRDefault="002D29CE" w:rsidP="002D29CE">
            <w:pPr>
              <w:pStyle w:val="TAC"/>
              <w:rPr>
                <w:del w:id="6390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69546DBE" w14:textId="393D19DC" w:rsidR="002D29CE" w:rsidRPr="000154C7" w:rsidDel="002D29CE" w:rsidRDefault="002D29CE" w:rsidP="002D29CE">
            <w:pPr>
              <w:pStyle w:val="TAC"/>
              <w:rPr>
                <w:del w:id="6391" w:author="Per Lindell" w:date="2019-05-20T13:36:00Z"/>
                <w:lang w:val="en-US"/>
              </w:rPr>
            </w:pPr>
            <w:del w:id="6392" w:author="Per Lindell" w:date="2019-05-20T13:36:00Z">
              <w:r w:rsidRPr="000154C7" w:rsidDel="002D29CE">
                <w:delText xml:space="preserve">See CA_n260D Bandwidth Combination Fallback group 2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6702F3CE" w14:textId="7945CF66" w:rsidR="002D29CE" w:rsidRPr="000154C7" w:rsidDel="002D29CE" w:rsidRDefault="002D29CE" w:rsidP="002D29CE">
            <w:pPr>
              <w:pStyle w:val="TAC"/>
              <w:rPr>
                <w:del w:id="6393" w:author="Per Lindell" w:date="2019-05-20T13:36:00Z"/>
              </w:rPr>
            </w:pPr>
            <w:del w:id="6394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7750013F" w14:textId="06327C69" w:rsidR="002D29CE" w:rsidRPr="000154C7" w:rsidDel="002D29CE" w:rsidRDefault="002D29CE" w:rsidP="002D29CE">
            <w:pPr>
              <w:pStyle w:val="TAC"/>
              <w:rPr>
                <w:del w:id="6395" w:author="Per Lindell" w:date="2019-05-20T13:36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534CBECE" w14:textId="59DB8177" w:rsidR="002D29CE" w:rsidRPr="000154C7" w:rsidDel="002D29CE" w:rsidRDefault="002D29CE" w:rsidP="002D29CE">
            <w:pPr>
              <w:pStyle w:val="TAC"/>
              <w:rPr>
                <w:del w:id="639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240B47C" w14:textId="55028A58" w:rsidR="002D29CE" w:rsidRPr="000154C7" w:rsidDel="002D29CE" w:rsidRDefault="002D29CE" w:rsidP="002D29CE">
            <w:pPr>
              <w:pStyle w:val="TAC"/>
              <w:rPr>
                <w:del w:id="639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758D61C" w14:textId="5D82432F" w:rsidR="002D29CE" w:rsidRPr="000154C7" w:rsidDel="002D29CE" w:rsidRDefault="002D29CE" w:rsidP="002D29CE">
            <w:pPr>
              <w:pStyle w:val="TAC"/>
              <w:rPr>
                <w:del w:id="639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61ABA94" w14:textId="69584D85" w:rsidR="002D29CE" w:rsidRPr="000154C7" w:rsidDel="002D29CE" w:rsidRDefault="002D29CE" w:rsidP="002D29CE">
            <w:pPr>
              <w:pStyle w:val="TAC"/>
              <w:rPr>
                <w:del w:id="639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A748167" w14:textId="7BA2D349" w:rsidR="002D29CE" w:rsidRPr="000154C7" w:rsidDel="002D29CE" w:rsidRDefault="002D29CE" w:rsidP="002D29CE">
            <w:pPr>
              <w:pStyle w:val="TAC"/>
              <w:rPr>
                <w:del w:id="640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2952AC1" w14:textId="30908DE8" w:rsidR="002D29CE" w:rsidRPr="000154C7" w:rsidDel="002D29CE" w:rsidRDefault="002D29CE" w:rsidP="002D29CE">
            <w:pPr>
              <w:pStyle w:val="TAC"/>
              <w:rPr>
                <w:del w:id="640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F95FBE3" w14:textId="34A0D6D2" w:rsidR="002D29CE" w:rsidRPr="000154C7" w:rsidDel="002D29CE" w:rsidRDefault="002D29CE" w:rsidP="002D29CE">
            <w:pPr>
              <w:pStyle w:val="TAC"/>
              <w:rPr>
                <w:del w:id="640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47ED2222" w14:textId="195E1274" w:rsidR="002D29CE" w:rsidRPr="000154C7" w:rsidDel="002D29CE" w:rsidRDefault="002D29CE" w:rsidP="002D29CE">
            <w:pPr>
              <w:pStyle w:val="TAC"/>
              <w:rPr>
                <w:del w:id="640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F43570D" w14:textId="48F6AFA7" w:rsidR="002D29CE" w:rsidRPr="000154C7" w:rsidDel="002D29CE" w:rsidRDefault="002D29CE" w:rsidP="002D29CE">
            <w:pPr>
              <w:pStyle w:val="TAC"/>
              <w:rPr>
                <w:del w:id="640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056F92B9" w14:textId="3ABD6665" w:rsidR="002D29CE" w:rsidRPr="000154C7" w:rsidDel="002D29CE" w:rsidRDefault="002D29CE" w:rsidP="002D29CE">
            <w:pPr>
              <w:pStyle w:val="TAC"/>
              <w:rPr>
                <w:del w:id="640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45C8692" w14:textId="0F0E0A89" w:rsidR="002D29CE" w:rsidRPr="000154C7" w:rsidDel="002D29CE" w:rsidRDefault="002D29CE" w:rsidP="002D29CE">
            <w:pPr>
              <w:pStyle w:val="TAC"/>
              <w:rPr>
                <w:del w:id="640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0CA34DD5" w14:textId="28B6D514" w:rsidR="002D29CE" w:rsidRPr="000154C7" w:rsidDel="002D29CE" w:rsidRDefault="002D29CE" w:rsidP="002D29CE">
            <w:pPr>
              <w:pStyle w:val="TAC"/>
              <w:rPr>
                <w:del w:id="6407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4E092B8B" w14:textId="39C5BBA8" w:rsidTr="002D29CE">
        <w:trPr>
          <w:tblHeader/>
          <w:jc w:val="center"/>
          <w:del w:id="6408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0A23B002" w14:textId="4D8794E9" w:rsidR="002D29CE" w:rsidRPr="000154C7" w:rsidDel="002D29CE" w:rsidRDefault="002D29CE" w:rsidP="002D29CE">
            <w:pPr>
              <w:pStyle w:val="TAC"/>
              <w:rPr>
                <w:del w:id="6409" w:author="Per Lindell" w:date="2019-05-20T13:36:00Z"/>
                <w:lang w:val="en-US"/>
              </w:rPr>
            </w:pPr>
            <w:del w:id="6410" w:author="Per Lindell" w:date="2019-05-20T13:36:00Z">
              <w:r w:rsidRPr="000154C7" w:rsidDel="002D29CE">
                <w:rPr>
                  <w:rFonts w:cs="Arial"/>
                </w:rPr>
                <w:delText>CA</w:delText>
              </w:r>
              <w:r w:rsidRPr="001258A0" w:rsidDel="002D29CE">
                <w:rPr>
                  <w:rFonts w:cs="Arial"/>
                  <w:lang w:val="en-US"/>
                </w:rPr>
                <w:delText>_n260(A-2D)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1623F6CD" w14:textId="7757028F" w:rsidR="002D29CE" w:rsidRPr="000154C7" w:rsidDel="002D29CE" w:rsidRDefault="002D29CE" w:rsidP="002D29CE">
            <w:pPr>
              <w:pStyle w:val="TAC"/>
              <w:rPr>
                <w:del w:id="6411" w:author="Per Lindell" w:date="2019-05-20T13:36:00Z"/>
                <w:lang w:val="en-US"/>
              </w:rPr>
            </w:pPr>
            <w:del w:id="6412" w:author="Per Lindell" w:date="2019-05-20T13:36:00Z">
              <w:r w:rsidRPr="000154C7" w:rsidDel="002D29CE">
                <w:rPr>
                  <w:rFonts w:cs="Arial"/>
                  <w:b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7CBFC12E" w14:textId="5627947D" w:rsidR="002D29CE" w:rsidRPr="000154C7" w:rsidDel="002D29CE" w:rsidRDefault="002D29CE" w:rsidP="002D29CE">
            <w:pPr>
              <w:pStyle w:val="TAC"/>
              <w:rPr>
                <w:del w:id="6413" w:author="Per Lindell" w:date="2019-05-20T13:36:00Z"/>
                <w:lang w:val="en-US"/>
              </w:rPr>
            </w:pPr>
            <w:del w:id="6414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6362F014" w14:textId="200F222F" w:rsidR="002D29CE" w:rsidRPr="000154C7" w:rsidDel="002D29CE" w:rsidRDefault="002D29CE" w:rsidP="002D29CE">
            <w:pPr>
              <w:pStyle w:val="TAC"/>
              <w:rPr>
                <w:del w:id="6415" w:author="Per Lindell" w:date="2019-05-20T13:36:00Z"/>
                <w:bCs/>
                <w:szCs w:val="18"/>
                <w:lang w:eastAsia="ko-KR"/>
              </w:rPr>
            </w:pPr>
            <w:del w:id="641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CA_n260(2D) Bandwidth Combination Fallback group 2 in Table 5.5A.2-1</w:delText>
              </w:r>
            </w:del>
          </w:p>
        </w:tc>
        <w:tc>
          <w:tcPr>
            <w:tcW w:w="704" w:type="dxa"/>
            <w:vAlign w:val="center"/>
          </w:tcPr>
          <w:p w14:paraId="65A11E88" w14:textId="7F9F267C" w:rsidR="002D29CE" w:rsidRPr="000154C7" w:rsidDel="002D29CE" w:rsidRDefault="002D29CE" w:rsidP="002D29CE">
            <w:pPr>
              <w:pStyle w:val="TAC"/>
              <w:rPr>
                <w:del w:id="641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11D3D7E" w14:textId="179452D8" w:rsidR="002D29CE" w:rsidRPr="000154C7" w:rsidDel="002D29CE" w:rsidRDefault="002D29CE" w:rsidP="002D29CE">
            <w:pPr>
              <w:pStyle w:val="TAC"/>
              <w:rPr>
                <w:del w:id="641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9CCEECE" w14:textId="303ADC3F" w:rsidR="002D29CE" w:rsidRPr="000154C7" w:rsidDel="002D29CE" w:rsidRDefault="002D29CE" w:rsidP="002D29CE">
            <w:pPr>
              <w:pStyle w:val="TAC"/>
              <w:rPr>
                <w:del w:id="641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5F21B32" w14:textId="5D202411" w:rsidR="002D29CE" w:rsidRPr="000154C7" w:rsidDel="002D29CE" w:rsidRDefault="002D29CE" w:rsidP="002D29CE">
            <w:pPr>
              <w:pStyle w:val="TAC"/>
              <w:rPr>
                <w:del w:id="642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40A1626" w14:textId="35148F72" w:rsidR="002D29CE" w:rsidRPr="000154C7" w:rsidDel="002D29CE" w:rsidRDefault="002D29CE" w:rsidP="002D29CE">
            <w:pPr>
              <w:pStyle w:val="TAC"/>
              <w:rPr>
                <w:del w:id="642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2006023" w14:textId="70CFD823" w:rsidR="002D29CE" w:rsidRPr="000154C7" w:rsidDel="002D29CE" w:rsidRDefault="002D29CE" w:rsidP="002D29CE">
            <w:pPr>
              <w:pStyle w:val="TAC"/>
              <w:rPr>
                <w:del w:id="642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374D843" w14:textId="70A39ABE" w:rsidR="002D29CE" w:rsidRPr="000154C7" w:rsidDel="002D29CE" w:rsidRDefault="002D29CE" w:rsidP="002D29CE">
            <w:pPr>
              <w:pStyle w:val="TAC"/>
              <w:rPr>
                <w:del w:id="642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4994900" w14:textId="4F7457BE" w:rsidR="002D29CE" w:rsidRPr="000154C7" w:rsidDel="002D29CE" w:rsidRDefault="002D29CE" w:rsidP="002D29CE">
            <w:pPr>
              <w:pStyle w:val="TAC"/>
              <w:rPr>
                <w:del w:id="6424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2792437E" w14:textId="3D570371" w:rsidR="002D29CE" w:rsidRPr="000154C7" w:rsidDel="002D29CE" w:rsidRDefault="002D29CE" w:rsidP="002D29CE">
            <w:pPr>
              <w:pStyle w:val="TAC"/>
              <w:rPr>
                <w:del w:id="6425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3133FEFC" w14:textId="4E2BE3B6" w:rsidR="002D29CE" w:rsidRPr="000154C7" w:rsidDel="002D29CE" w:rsidRDefault="002D29CE" w:rsidP="002D29CE">
            <w:pPr>
              <w:pStyle w:val="TAC"/>
              <w:rPr>
                <w:del w:id="6426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2C9C497" w14:textId="11B5C351" w:rsidR="002D29CE" w:rsidRPr="000154C7" w:rsidDel="002D29CE" w:rsidRDefault="002D29CE" w:rsidP="002D29CE">
            <w:pPr>
              <w:pStyle w:val="TAC"/>
              <w:rPr>
                <w:del w:id="6427" w:author="Per Lindell" w:date="2019-05-20T13:36:00Z"/>
                <w:bCs/>
                <w:szCs w:val="18"/>
                <w:lang w:val="en-US"/>
              </w:rPr>
            </w:pPr>
            <w:del w:id="6428" w:author="Per Lindell" w:date="2019-05-20T13:36:00Z">
              <w:r w:rsidRPr="000154C7" w:rsidDel="002D29CE">
                <w:rPr>
                  <w:lang w:val="en-US"/>
                </w:rPr>
                <w:delText>1200</w:delText>
              </w:r>
            </w:del>
          </w:p>
        </w:tc>
        <w:tc>
          <w:tcPr>
            <w:tcW w:w="807" w:type="dxa"/>
            <w:vMerge w:val="restart"/>
          </w:tcPr>
          <w:p w14:paraId="0187B3CB" w14:textId="0512B566" w:rsidR="002D29CE" w:rsidRPr="000154C7" w:rsidDel="002D29CE" w:rsidRDefault="002D29CE" w:rsidP="002D29CE">
            <w:pPr>
              <w:pStyle w:val="TAC"/>
              <w:rPr>
                <w:del w:id="6429" w:author="Per Lindell" w:date="2019-05-20T13:36:00Z"/>
                <w:lang w:val="en-US"/>
              </w:rPr>
            </w:pPr>
          </w:p>
        </w:tc>
      </w:tr>
      <w:tr w:rsidR="002D29CE" w:rsidRPr="000154C7" w:rsidDel="002D29CE" w14:paraId="7B4B2CCE" w14:textId="64651663" w:rsidTr="002D29CE">
        <w:trPr>
          <w:tblHeader/>
          <w:jc w:val="center"/>
          <w:del w:id="6430" w:author="Per Lindell" w:date="2019-05-20T13:36:00Z"/>
        </w:trPr>
        <w:tc>
          <w:tcPr>
            <w:tcW w:w="1334" w:type="dxa"/>
            <w:vMerge/>
            <w:vAlign w:val="center"/>
          </w:tcPr>
          <w:p w14:paraId="50D84132" w14:textId="71BCFF4F" w:rsidR="002D29CE" w:rsidRPr="000154C7" w:rsidDel="002D29CE" w:rsidRDefault="002D29CE" w:rsidP="002D29CE">
            <w:pPr>
              <w:pStyle w:val="TAC"/>
              <w:rPr>
                <w:del w:id="6431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134A0E55" w14:textId="7A9B6D63" w:rsidR="002D29CE" w:rsidRPr="000154C7" w:rsidDel="002D29CE" w:rsidRDefault="002D29CE" w:rsidP="002D29CE">
            <w:pPr>
              <w:pStyle w:val="TAC"/>
              <w:rPr>
                <w:del w:id="6432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1B148D53" w14:textId="6950BA94" w:rsidR="002D29CE" w:rsidRPr="000154C7" w:rsidDel="002D29CE" w:rsidRDefault="002D29CE" w:rsidP="002D29CE">
            <w:pPr>
              <w:pStyle w:val="TAC"/>
              <w:rPr>
                <w:del w:id="6433" w:author="Per Lindell" w:date="2019-05-20T13:36:00Z"/>
              </w:rPr>
            </w:pPr>
            <w:del w:id="6434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CA_n260(2D) Bandwidth Combination Fallback group 2 in Table 5.5A.2-1</w:delText>
              </w:r>
            </w:del>
          </w:p>
        </w:tc>
        <w:tc>
          <w:tcPr>
            <w:tcW w:w="704" w:type="dxa"/>
            <w:vAlign w:val="center"/>
          </w:tcPr>
          <w:p w14:paraId="7E7E76B3" w14:textId="576A1EB0" w:rsidR="002D29CE" w:rsidRPr="000154C7" w:rsidDel="002D29CE" w:rsidRDefault="002D29CE" w:rsidP="002D29CE">
            <w:pPr>
              <w:pStyle w:val="TAC"/>
              <w:rPr>
                <w:del w:id="6435" w:author="Per Lindell" w:date="2019-05-20T13:36:00Z"/>
                <w:bCs/>
                <w:szCs w:val="18"/>
                <w:lang w:eastAsia="ko-KR"/>
              </w:rPr>
            </w:pPr>
            <w:del w:id="6436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549CB127" w14:textId="1D281D62" w:rsidR="002D29CE" w:rsidRPr="000154C7" w:rsidDel="002D29CE" w:rsidRDefault="002D29CE" w:rsidP="002D29CE">
            <w:pPr>
              <w:pStyle w:val="TAC"/>
              <w:rPr>
                <w:del w:id="643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A451663" w14:textId="26FBEB1B" w:rsidR="002D29CE" w:rsidRPr="000154C7" w:rsidDel="002D29CE" w:rsidRDefault="002D29CE" w:rsidP="002D29CE">
            <w:pPr>
              <w:pStyle w:val="TAC"/>
              <w:rPr>
                <w:del w:id="643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778990C" w14:textId="29772E9F" w:rsidR="002D29CE" w:rsidRPr="000154C7" w:rsidDel="002D29CE" w:rsidRDefault="002D29CE" w:rsidP="002D29CE">
            <w:pPr>
              <w:pStyle w:val="TAC"/>
              <w:rPr>
                <w:del w:id="643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8944D55" w14:textId="5C444BFF" w:rsidR="002D29CE" w:rsidRPr="000154C7" w:rsidDel="002D29CE" w:rsidRDefault="002D29CE" w:rsidP="002D29CE">
            <w:pPr>
              <w:pStyle w:val="TAC"/>
              <w:rPr>
                <w:del w:id="644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C6785E8" w14:textId="4324655B" w:rsidR="002D29CE" w:rsidRPr="000154C7" w:rsidDel="002D29CE" w:rsidRDefault="002D29CE" w:rsidP="002D29CE">
            <w:pPr>
              <w:pStyle w:val="TAC"/>
              <w:rPr>
                <w:del w:id="644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A88C874" w14:textId="6651273A" w:rsidR="002D29CE" w:rsidRPr="000154C7" w:rsidDel="002D29CE" w:rsidRDefault="002D29CE" w:rsidP="002D29CE">
            <w:pPr>
              <w:pStyle w:val="TAC"/>
              <w:rPr>
                <w:del w:id="644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6C7F0CAA" w14:textId="525ACDBC" w:rsidR="002D29CE" w:rsidRPr="000154C7" w:rsidDel="002D29CE" w:rsidRDefault="002D29CE" w:rsidP="002D29CE">
            <w:pPr>
              <w:pStyle w:val="TAC"/>
              <w:rPr>
                <w:del w:id="644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6115BFC8" w14:textId="00939432" w:rsidR="002D29CE" w:rsidRPr="000154C7" w:rsidDel="002D29CE" w:rsidRDefault="002D29CE" w:rsidP="002D29CE">
            <w:pPr>
              <w:pStyle w:val="TAC"/>
              <w:rPr>
                <w:del w:id="644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A6B3666" w14:textId="38A8EF0C" w:rsidR="002D29CE" w:rsidRPr="000154C7" w:rsidDel="002D29CE" w:rsidRDefault="002D29CE" w:rsidP="002D29CE">
            <w:pPr>
              <w:pStyle w:val="TAC"/>
              <w:rPr>
                <w:del w:id="644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1E129942" w14:textId="43E771A2" w:rsidR="002D29CE" w:rsidRPr="000154C7" w:rsidDel="002D29CE" w:rsidRDefault="002D29CE" w:rsidP="002D29CE">
            <w:pPr>
              <w:pStyle w:val="TAC"/>
              <w:rPr>
                <w:del w:id="644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A8E4747" w14:textId="20FF23BA" w:rsidR="002D29CE" w:rsidRPr="000154C7" w:rsidDel="002D29CE" w:rsidRDefault="002D29CE" w:rsidP="002D29CE">
            <w:pPr>
              <w:pStyle w:val="TAC"/>
              <w:rPr>
                <w:del w:id="644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4F514183" w14:textId="770A622C" w:rsidR="002D29CE" w:rsidRPr="000154C7" w:rsidDel="002D29CE" w:rsidRDefault="002D29CE" w:rsidP="002D29CE">
            <w:pPr>
              <w:pStyle w:val="TAC"/>
              <w:rPr>
                <w:del w:id="6448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18841098" w14:textId="581AA0BF" w:rsidTr="002D29CE">
        <w:trPr>
          <w:tblHeader/>
          <w:jc w:val="center"/>
          <w:del w:id="6449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0E02E276" w14:textId="31547B50" w:rsidR="002D29CE" w:rsidRPr="000154C7" w:rsidDel="002D29CE" w:rsidRDefault="002D29CE" w:rsidP="002D29CE">
            <w:pPr>
              <w:pStyle w:val="TAC"/>
              <w:rPr>
                <w:del w:id="6450" w:author="Per Lindell" w:date="2019-05-20T13:36:00Z"/>
                <w:lang w:val="en-US"/>
              </w:rPr>
            </w:pPr>
            <w:del w:id="6451" w:author="Per Lindell" w:date="2019-05-20T13:36:00Z">
              <w:r w:rsidRPr="000154C7" w:rsidDel="002D29CE">
                <w:rPr>
                  <w:rFonts w:cs="Arial"/>
                </w:rPr>
                <w:delText>CA</w:delText>
              </w:r>
              <w:r w:rsidRPr="001258A0" w:rsidDel="002D29CE">
                <w:rPr>
                  <w:rFonts w:cs="Arial"/>
                  <w:lang w:val="en-US"/>
                </w:rPr>
                <w:delText>_n260(2A-2D)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1FB673A7" w14:textId="00569507" w:rsidR="002D29CE" w:rsidRPr="000154C7" w:rsidDel="002D29CE" w:rsidRDefault="002D29CE" w:rsidP="002D29CE">
            <w:pPr>
              <w:pStyle w:val="TAC"/>
              <w:rPr>
                <w:del w:id="6452" w:author="Per Lindell" w:date="2019-05-20T13:36:00Z"/>
                <w:lang w:val="en-US"/>
              </w:rPr>
            </w:pPr>
            <w:del w:id="6453" w:author="Per Lindell" w:date="2019-05-20T13:36:00Z">
              <w:r w:rsidRPr="000154C7" w:rsidDel="002D29CE">
                <w:rPr>
                  <w:rFonts w:cs="Arial"/>
                  <w:b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357F9CA5" w14:textId="544ED113" w:rsidR="002D29CE" w:rsidRPr="000154C7" w:rsidDel="002D29CE" w:rsidRDefault="002D29CE" w:rsidP="002D29CE">
            <w:pPr>
              <w:pStyle w:val="TAC"/>
              <w:rPr>
                <w:del w:id="6454" w:author="Per Lindell" w:date="2019-05-20T13:36:00Z"/>
                <w:lang w:val="en-US"/>
              </w:rPr>
            </w:pPr>
            <w:del w:id="645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7BA92AA6" w14:textId="7A31BBF9" w:rsidR="002D29CE" w:rsidRPr="000154C7" w:rsidDel="002D29CE" w:rsidRDefault="002D29CE" w:rsidP="002D29CE">
            <w:pPr>
              <w:pStyle w:val="TAC"/>
              <w:rPr>
                <w:del w:id="6456" w:author="Per Lindell" w:date="2019-05-20T13:36:00Z"/>
                <w:bCs/>
                <w:szCs w:val="18"/>
                <w:lang w:val="en-US"/>
              </w:rPr>
            </w:pPr>
            <w:del w:id="645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CA_n260(2D) Bandwidth Combination Fallback group 2 in Table 5.5A.2-1</w:delText>
              </w:r>
            </w:del>
          </w:p>
        </w:tc>
        <w:tc>
          <w:tcPr>
            <w:tcW w:w="704" w:type="dxa"/>
            <w:vAlign w:val="center"/>
          </w:tcPr>
          <w:p w14:paraId="23D611CD" w14:textId="610545BA" w:rsidR="002D29CE" w:rsidRPr="000154C7" w:rsidDel="002D29CE" w:rsidRDefault="002D29CE" w:rsidP="002D29CE">
            <w:pPr>
              <w:pStyle w:val="TAC"/>
              <w:rPr>
                <w:del w:id="645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675A3BC" w14:textId="2250DD98" w:rsidR="002D29CE" w:rsidRPr="000154C7" w:rsidDel="002D29CE" w:rsidRDefault="002D29CE" w:rsidP="002D29CE">
            <w:pPr>
              <w:pStyle w:val="TAC"/>
              <w:rPr>
                <w:del w:id="645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A176153" w14:textId="1351CEB6" w:rsidR="002D29CE" w:rsidRPr="000154C7" w:rsidDel="002D29CE" w:rsidRDefault="002D29CE" w:rsidP="002D29CE">
            <w:pPr>
              <w:pStyle w:val="TAC"/>
              <w:rPr>
                <w:del w:id="646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DFD9AEB" w14:textId="4473E253" w:rsidR="002D29CE" w:rsidRPr="000154C7" w:rsidDel="002D29CE" w:rsidRDefault="002D29CE" w:rsidP="002D29CE">
            <w:pPr>
              <w:pStyle w:val="TAC"/>
              <w:rPr>
                <w:del w:id="646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52D2D8C" w14:textId="2CBE6B90" w:rsidR="002D29CE" w:rsidRPr="000154C7" w:rsidDel="002D29CE" w:rsidRDefault="002D29CE" w:rsidP="002D29CE">
            <w:pPr>
              <w:pStyle w:val="TAC"/>
              <w:rPr>
                <w:del w:id="646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1391739" w14:textId="20312BE3" w:rsidR="002D29CE" w:rsidRPr="000154C7" w:rsidDel="002D29CE" w:rsidRDefault="002D29CE" w:rsidP="002D29CE">
            <w:pPr>
              <w:pStyle w:val="TAC"/>
              <w:rPr>
                <w:del w:id="646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63CA47E" w14:textId="196D5C43" w:rsidR="002D29CE" w:rsidRPr="000154C7" w:rsidDel="002D29CE" w:rsidRDefault="002D29CE" w:rsidP="002D29CE">
            <w:pPr>
              <w:pStyle w:val="TAC"/>
              <w:rPr>
                <w:del w:id="6464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0F7F7E39" w14:textId="1379440B" w:rsidR="002D29CE" w:rsidRPr="000154C7" w:rsidDel="002D29CE" w:rsidRDefault="002D29CE" w:rsidP="002D29CE">
            <w:pPr>
              <w:pStyle w:val="TAC"/>
              <w:rPr>
                <w:del w:id="6465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2919FB58" w14:textId="2E341B56" w:rsidR="002D29CE" w:rsidRPr="000154C7" w:rsidDel="002D29CE" w:rsidRDefault="002D29CE" w:rsidP="002D29CE">
            <w:pPr>
              <w:pStyle w:val="TAC"/>
              <w:rPr>
                <w:del w:id="6466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4CC2001" w14:textId="25CEFBA7" w:rsidR="002D29CE" w:rsidRPr="000154C7" w:rsidDel="002D29CE" w:rsidRDefault="002D29CE" w:rsidP="002D29CE">
            <w:pPr>
              <w:pStyle w:val="TAC"/>
              <w:rPr>
                <w:del w:id="6467" w:author="Per Lindell" w:date="2019-05-20T13:36:00Z"/>
                <w:bCs/>
                <w:szCs w:val="18"/>
                <w:lang w:val="en-US"/>
              </w:rPr>
            </w:pPr>
            <w:del w:id="6468" w:author="Per Lindell" w:date="2019-05-20T13:36:00Z">
              <w:r w:rsidRPr="000154C7" w:rsidDel="002D29CE">
                <w:rPr>
                  <w:lang w:val="en-US"/>
                </w:rPr>
                <w:delText>1600</w:delText>
              </w:r>
            </w:del>
          </w:p>
        </w:tc>
        <w:tc>
          <w:tcPr>
            <w:tcW w:w="807" w:type="dxa"/>
            <w:vMerge w:val="restart"/>
          </w:tcPr>
          <w:p w14:paraId="05F4B9AF" w14:textId="1098FC7A" w:rsidR="002D29CE" w:rsidRPr="000154C7" w:rsidDel="002D29CE" w:rsidRDefault="002D29CE" w:rsidP="002D29CE">
            <w:pPr>
              <w:pStyle w:val="TAC"/>
              <w:rPr>
                <w:del w:id="6469" w:author="Per Lindell" w:date="2019-05-20T13:36:00Z"/>
                <w:lang w:val="en-US"/>
              </w:rPr>
            </w:pPr>
          </w:p>
        </w:tc>
      </w:tr>
      <w:tr w:rsidR="002D29CE" w:rsidRPr="000154C7" w:rsidDel="002D29CE" w14:paraId="6A483C4D" w14:textId="7FB45792" w:rsidTr="002D29CE">
        <w:trPr>
          <w:tblHeader/>
          <w:jc w:val="center"/>
          <w:del w:id="6470" w:author="Per Lindell" w:date="2019-05-20T13:36:00Z"/>
        </w:trPr>
        <w:tc>
          <w:tcPr>
            <w:tcW w:w="1334" w:type="dxa"/>
            <w:vMerge/>
            <w:vAlign w:val="center"/>
          </w:tcPr>
          <w:p w14:paraId="1D7D5C88" w14:textId="1095A3B8" w:rsidR="002D29CE" w:rsidRPr="000154C7" w:rsidDel="002D29CE" w:rsidRDefault="002D29CE" w:rsidP="002D29CE">
            <w:pPr>
              <w:pStyle w:val="TAC"/>
              <w:rPr>
                <w:del w:id="6471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6D53818E" w14:textId="57B685A3" w:rsidR="002D29CE" w:rsidRPr="000154C7" w:rsidDel="002D29CE" w:rsidRDefault="002D29CE" w:rsidP="002D29CE">
            <w:pPr>
              <w:pStyle w:val="TAC"/>
              <w:rPr>
                <w:del w:id="6472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379E0E9C" w14:textId="5958661E" w:rsidR="002D29CE" w:rsidRPr="000154C7" w:rsidDel="002D29CE" w:rsidRDefault="002D29CE" w:rsidP="002D29CE">
            <w:pPr>
              <w:pStyle w:val="TAC"/>
              <w:rPr>
                <w:del w:id="6473" w:author="Per Lindell" w:date="2019-05-20T13:36:00Z"/>
                <w:bCs/>
                <w:szCs w:val="18"/>
                <w:lang w:eastAsia="ko-KR"/>
              </w:rPr>
            </w:pPr>
            <w:del w:id="6474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CA_n260(2D) Bandwidth Combination Fallback group 2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45A35169" w14:textId="0BB9FE9B" w:rsidR="002D29CE" w:rsidRPr="000154C7" w:rsidDel="002D29CE" w:rsidRDefault="002D29CE" w:rsidP="002D29CE">
            <w:pPr>
              <w:pStyle w:val="TAC"/>
              <w:rPr>
                <w:del w:id="6475" w:author="Per Lindell" w:date="2019-05-20T13:36:00Z"/>
                <w:bCs/>
                <w:szCs w:val="18"/>
                <w:lang w:val="en-US"/>
              </w:rPr>
            </w:pPr>
            <w:del w:id="647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257701B6" w14:textId="79693488" w:rsidR="002D29CE" w:rsidRPr="000154C7" w:rsidDel="002D29CE" w:rsidRDefault="002D29CE" w:rsidP="002D29CE">
            <w:pPr>
              <w:pStyle w:val="TAC"/>
              <w:rPr>
                <w:del w:id="647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189716A" w14:textId="54113666" w:rsidR="002D29CE" w:rsidRPr="000154C7" w:rsidDel="002D29CE" w:rsidRDefault="002D29CE" w:rsidP="002D29CE">
            <w:pPr>
              <w:pStyle w:val="TAC"/>
              <w:rPr>
                <w:del w:id="647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0D0E897" w14:textId="3360BD99" w:rsidR="002D29CE" w:rsidRPr="000154C7" w:rsidDel="002D29CE" w:rsidRDefault="002D29CE" w:rsidP="002D29CE">
            <w:pPr>
              <w:pStyle w:val="TAC"/>
              <w:rPr>
                <w:del w:id="647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977D714" w14:textId="2156688E" w:rsidR="002D29CE" w:rsidRPr="000154C7" w:rsidDel="002D29CE" w:rsidRDefault="002D29CE" w:rsidP="002D29CE">
            <w:pPr>
              <w:pStyle w:val="TAC"/>
              <w:rPr>
                <w:del w:id="648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582D53C" w14:textId="0AF5DE7D" w:rsidR="002D29CE" w:rsidRPr="000154C7" w:rsidDel="002D29CE" w:rsidRDefault="002D29CE" w:rsidP="002D29CE">
            <w:pPr>
              <w:pStyle w:val="TAC"/>
              <w:rPr>
                <w:del w:id="648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273B36C4" w14:textId="15651F27" w:rsidR="002D29CE" w:rsidRPr="000154C7" w:rsidDel="002D29CE" w:rsidRDefault="002D29CE" w:rsidP="002D29CE">
            <w:pPr>
              <w:pStyle w:val="TAC"/>
              <w:rPr>
                <w:del w:id="648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5B0BA1F" w14:textId="6368E86B" w:rsidR="002D29CE" w:rsidRPr="000154C7" w:rsidDel="002D29CE" w:rsidRDefault="002D29CE" w:rsidP="002D29CE">
            <w:pPr>
              <w:pStyle w:val="TAC"/>
              <w:rPr>
                <w:del w:id="648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7E10497" w14:textId="4AA93520" w:rsidR="002D29CE" w:rsidRPr="000154C7" w:rsidDel="002D29CE" w:rsidRDefault="002D29CE" w:rsidP="002D29CE">
            <w:pPr>
              <w:pStyle w:val="TAC"/>
              <w:rPr>
                <w:del w:id="648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5E79D9B7" w14:textId="5867E7D0" w:rsidR="002D29CE" w:rsidRPr="000154C7" w:rsidDel="002D29CE" w:rsidRDefault="002D29CE" w:rsidP="002D29CE">
            <w:pPr>
              <w:pStyle w:val="TAC"/>
              <w:rPr>
                <w:del w:id="648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3A2188D" w14:textId="2534F294" w:rsidR="002D29CE" w:rsidRPr="000154C7" w:rsidDel="002D29CE" w:rsidRDefault="002D29CE" w:rsidP="002D29CE">
            <w:pPr>
              <w:pStyle w:val="TAC"/>
              <w:rPr>
                <w:del w:id="648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7C948F3E" w14:textId="7B4ACD56" w:rsidR="002D29CE" w:rsidRPr="000154C7" w:rsidDel="002D29CE" w:rsidRDefault="002D29CE" w:rsidP="002D29CE">
            <w:pPr>
              <w:pStyle w:val="TAC"/>
              <w:rPr>
                <w:del w:id="6487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507281E5" w14:textId="2806838F" w:rsidTr="002D29CE">
        <w:trPr>
          <w:tblHeader/>
          <w:jc w:val="center"/>
          <w:del w:id="6488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703E3CB2" w14:textId="4D11704C" w:rsidR="002D29CE" w:rsidRPr="000154C7" w:rsidDel="002D29CE" w:rsidRDefault="002D29CE" w:rsidP="002D29CE">
            <w:pPr>
              <w:pStyle w:val="TAC"/>
              <w:rPr>
                <w:del w:id="6489" w:author="Per Lindell" w:date="2019-05-20T13:36:00Z"/>
                <w:lang w:val="en-US"/>
              </w:rPr>
            </w:pPr>
            <w:del w:id="6490" w:author="Per Lindell" w:date="2019-05-20T13:36:00Z">
              <w:r w:rsidRPr="000154C7" w:rsidDel="002D29CE">
                <w:rPr>
                  <w:rFonts w:cs="Arial"/>
                </w:rPr>
                <w:delText>CA</w:delText>
              </w:r>
              <w:r w:rsidRPr="001258A0" w:rsidDel="002D29CE">
                <w:rPr>
                  <w:rFonts w:cs="Arial"/>
                  <w:lang w:val="en-US"/>
                </w:rPr>
                <w:delText>_n260(A-D-O)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1EAB79FE" w14:textId="01520450" w:rsidR="002D29CE" w:rsidRPr="000154C7" w:rsidDel="002D29CE" w:rsidRDefault="002D29CE" w:rsidP="002D29CE">
            <w:pPr>
              <w:pStyle w:val="TAC"/>
              <w:rPr>
                <w:del w:id="6491" w:author="Per Lindell" w:date="2019-05-20T13:36:00Z"/>
                <w:lang w:val="en-US"/>
              </w:rPr>
            </w:pPr>
            <w:del w:id="6492" w:author="Per Lindell" w:date="2019-05-20T13:36:00Z">
              <w:r w:rsidRPr="000154C7" w:rsidDel="002D29CE">
                <w:rPr>
                  <w:rFonts w:cs="Arial"/>
                  <w:b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3373CC88" w14:textId="4CFA9377" w:rsidR="002D29CE" w:rsidRPr="000154C7" w:rsidDel="002D29CE" w:rsidRDefault="002D29CE" w:rsidP="002D29CE">
            <w:pPr>
              <w:pStyle w:val="TAC"/>
              <w:rPr>
                <w:del w:id="6493" w:author="Per Lindell" w:date="2019-05-20T13:36:00Z"/>
                <w:lang w:val="en-US"/>
              </w:rPr>
            </w:pPr>
            <w:del w:id="6494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7C7A4D47" w14:textId="180ED3D6" w:rsidR="002D29CE" w:rsidRPr="000154C7" w:rsidDel="002D29CE" w:rsidRDefault="002D29CE" w:rsidP="002D29CE">
            <w:pPr>
              <w:pStyle w:val="TAC"/>
              <w:rPr>
                <w:del w:id="6495" w:author="Per Lindell" w:date="2019-05-20T13:36:00Z"/>
                <w:lang w:val="en-US"/>
              </w:rPr>
            </w:pPr>
            <w:del w:id="6496" w:author="Per Lindell" w:date="2019-05-20T13:36:00Z">
              <w:r w:rsidRPr="000154C7" w:rsidDel="002D29CE">
                <w:delText xml:space="preserve">See CA_n260D Bandwidth Combination Fallback group 2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7AF38EC1" w14:textId="47968D57" w:rsidR="002D29CE" w:rsidRPr="000154C7" w:rsidDel="002D29CE" w:rsidRDefault="002D29CE" w:rsidP="002D29CE">
            <w:pPr>
              <w:pStyle w:val="TAC"/>
              <w:rPr>
                <w:del w:id="6497" w:author="Per Lindell" w:date="2019-05-20T13:36:00Z"/>
                <w:bCs/>
                <w:szCs w:val="18"/>
                <w:lang w:eastAsia="ko-KR"/>
              </w:rPr>
            </w:pPr>
            <w:del w:id="6498" w:author="Per Lindell" w:date="2019-05-20T13:36:00Z">
              <w:r w:rsidRPr="000154C7" w:rsidDel="002D29CE">
                <w:delText xml:space="preserve">See CA_n260O Bandwidth Combination Fallback group 4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704" w:type="dxa"/>
            <w:vAlign w:val="center"/>
          </w:tcPr>
          <w:p w14:paraId="6CB88CF4" w14:textId="75B913C0" w:rsidR="002D29CE" w:rsidRPr="000154C7" w:rsidDel="002D29CE" w:rsidRDefault="002D29CE" w:rsidP="002D29CE">
            <w:pPr>
              <w:pStyle w:val="TAC"/>
              <w:rPr>
                <w:del w:id="649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F045CCE" w14:textId="5837A216" w:rsidR="002D29CE" w:rsidRPr="000154C7" w:rsidDel="002D29CE" w:rsidRDefault="002D29CE" w:rsidP="002D29CE">
            <w:pPr>
              <w:pStyle w:val="TAC"/>
              <w:rPr>
                <w:del w:id="650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56947E4" w14:textId="69521136" w:rsidR="002D29CE" w:rsidRPr="000154C7" w:rsidDel="002D29CE" w:rsidRDefault="002D29CE" w:rsidP="002D29CE">
            <w:pPr>
              <w:pStyle w:val="TAC"/>
              <w:rPr>
                <w:del w:id="650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2F7D5D0" w14:textId="0C6B420D" w:rsidR="002D29CE" w:rsidRPr="000154C7" w:rsidDel="002D29CE" w:rsidRDefault="002D29CE" w:rsidP="002D29CE">
            <w:pPr>
              <w:pStyle w:val="TAC"/>
              <w:rPr>
                <w:del w:id="650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8D25A30" w14:textId="09D1A2C0" w:rsidR="002D29CE" w:rsidRPr="000154C7" w:rsidDel="002D29CE" w:rsidRDefault="002D29CE" w:rsidP="002D29CE">
            <w:pPr>
              <w:pStyle w:val="TAC"/>
              <w:rPr>
                <w:del w:id="650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8DAC42B" w14:textId="4A5D51CD" w:rsidR="002D29CE" w:rsidRPr="000154C7" w:rsidDel="002D29CE" w:rsidRDefault="002D29CE" w:rsidP="002D29CE">
            <w:pPr>
              <w:pStyle w:val="TAC"/>
              <w:rPr>
                <w:del w:id="650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BA49292" w14:textId="79180C32" w:rsidR="002D29CE" w:rsidRPr="000154C7" w:rsidDel="002D29CE" w:rsidRDefault="002D29CE" w:rsidP="002D29CE">
            <w:pPr>
              <w:pStyle w:val="TAC"/>
              <w:rPr>
                <w:del w:id="650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4397A290" w14:textId="2A98DB7E" w:rsidR="002D29CE" w:rsidRPr="000154C7" w:rsidDel="002D29CE" w:rsidRDefault="002D29CE" w:rsidP="002D29CE">
            <w:pPr>
              <w:pStyle w:val="TAC"/>
              <w:rPr>
                <w:del w:id="6506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2B4438A5" w14:textId="45293808" w:rsidR="002D29CE" w:rsidRPr="000154C7" w:rsidDel="002D29CE" w:rsidRDefault="002D29CE" w:rsidP="002D29CE">
            <w:pPr>
              <w:pStyle w:val="TAC"/>
              <w:rPr>
                <w:del w:id="6507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733DCC9C" w14:textId="59575AC7" w:rsidR="002D29CE" w:rsidRPr="000154C7" w:rsidDel="002D29CE" w:rsidRDefault="002D29CE" w:rsidP="002D29CE">
            <w:pPr>
              <w:pStyle w:val="TAC"/>
              <w:rPr>
                <w:del w:id="6508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4DF5F21" w14:textId="1BBFA662" w:rsidR="002D29CE" w:rsidRPr="000154C7" w:rsidDel="002D29CE" w:rsidRDefault="002D29CE" w:rsidP="002D29CE">
            <w:pPr>
              <w:pStyle w:val="TAC"/>
              <w:rPr>
                <w:del w:id="6509" w:author="Per Lindell" w:date="2019-05-20T13:36:00Z"/>
                <w:bCs/>
                <w:szCs w:val="18"/>
                <w:lang w:val="en-US"/>
              </w:rPr>
            </w:pPr>
            <w:del w:id="6510" w:author="Per Lindell" w:date="2019-05-20T13:36:00Z">
              <w:r w:rsidRPr="000154C7" w:rsidDel="002D29CE">
                <w:rPr>
                  <w:lang w:val="en-US"/>
                </w:rPr>
                <w:delText>1000</w:delText>
              </w:r>
            </w:del>
          </w:p>
        </w:tc>
        <w:tc>
          <w:tcPr>
            <w:tcW w:w="807" w:type="dxa"/>
            <w:vMerge w:val="restart"/>
          </w:tcPr>
          <w:p w14:paraId="2851428A" w14:textId="225EC05D" w:rsidR="002D29CE" w:rsidRPr="000154C7" w:rsidDel="002D29CE" w:rsidRDefault="002D29CE" w:rsidP="002D29CE">
            <w:pPr>
              <w:pStyle w:val="TAC"/>
              <w:rPr>
                <w:del w:id="6511" w:author="Per Lindell" w:date="2019-05-20T13:36:00Z"/>
                <w:lang w:val="en-US"/>
              </w:rPr>
            </w:pPr>
          </w:p>
        </w:tc>
      </w:tr>
      <w:tr w:rsidR="002D29CE" w:rsidRPr="000154C7" w:rsidDel="002D29CE" w14:paraId="0F946364" w14:textId="1446DB8B" w:rsidTr="002D29CE">
        <w:trPr>
          <w:tblHeader/>
          <w:jc w:val="center"/>
          <w:del w:id="6512" w:author="Per Lindell" w:date="2019-05-20T13:36:00Z"/>
        </w:trPr>
        <w:tc>
          <w:tcPr>
            <w:tcW w:w="1334" w:type="dxa"/>
            <w:vMerge/>
            <w:vAlign w:val="center"/>
          </w:tcPr>
          <w:p w14:paraId="53EE1F42" w14:textId="1CF1BB46" w:rsidR="002D29CE" w:rsidRPr="000154C7" w:rsidDel="002D29CE" w:rsidRDefault="002D29CE" w:rsidP="002D29CE">
            <w:pPr>
              <w:pStyle w:val="TAC"/>
              <w:rPr>
                <w:del w:id="6513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7132047C" w14:textId="00AA3A5C" w:rsidR="002D29CE" w:rsidRPr="000154C7" w:rsidDel="002D29CE" w:rsidRDefault="002D29CE" w:rsidP="002D29CE">
            <w:pPr>
              <w:pStyle w:val="TAC"/>
              <w:rPr>
                <w:del w:id="6514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26E2FD43" w14:textId="7490E88B" w:rsidR="002D29CE" w:rsidRPr="000154C7" w:rsidDel="002D29CE" w:rsidRDefault="002D29CE" w:rsidP="002D29CE">
            <w:pPr>
              <w:pStyle w:val="TAC"/>
              <w:rPr>
                <w:del w:id="6515" w:author="Per Lindell" w:date="2019-05-20T13:36:00Z"/>
                <w:lang w:val="en-US"/>
              </w:rPr>
            </w:pPr>
            <w:del w:id="6516" w:author="Per Lindell" w:date="2019-05-20T13:36:00Z">
              <w:r w:rsidRPr="000154C7" w:rsidDel="002D29CE">
                <w:delText xml:space="preserve">See CA_n260O Bandwidth Combination Fallback group 4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6D1AC2B0" w14:textId="06A0478D" w:rsidR="002D29CE" w:rsidRPr="000154C7" w:rsidDel="002D29CE" w:rsidRDefault="002D29CE" w:rsidP="002D29CE">
            <w:pPr>
              <w:pStyle w:val="TAC"/>
              <w:rPr>
                <w:del w:id="6517" w:author="Per Lindell" w:date="2019-05-20T13:36:00Z"/>
              </w:rPr>
            </w:pPr>
            <w:del w:id="6518" w:author="Per Lindell" w:date="2019-05-20T13:36:00Z">
              <w:r w:rsidRPr="000154C7" w:rsidDel="002D29CE">
                <w:delText xml:space="preserve">See CA_n260D Bandwidth Combination Fallback group 2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704" w:type="dxa"/>
            <w:vAlign w:val="center"/>
          </w:tcPr>
          <w:p w14:paraId="36ABC17D" w14:textId="13894396" w:rsidR="002D29CE" w:rsidRPr="000154C7" w:rsidDel="002D29CE" w:rsidRDefault="002D29CE" w:rsidP="002D29CE">
            <w:pPr>
              <w:pStyle w:val="TAC"/>
              <w:rPr>
                <w:del w:id="6519" w:author="Per Lindell" w:date="2019-05-20T13:36:00Z"/>
                <w:bCs/>
                <w:szCs w:val="18"/>
                <w:lang w:eastAsia="ko-KR"/>
              </w:rPr>
            </w:pPr>
            <w:del w:id="6520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762AB372" w14:textId="13F27E61" w:rsidR="002D29CE" w:rsidRPr="000154C7" w:rsidDel="002D29CE" w:rsidRDefault="002D29CE" w:rsidP="002D29CE">
            <w:pPr>
              <w:pStyle w:val="TAC"/>
              <w:rPr>
                <w:del w:id="652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F3310DA" w14:textId="58E6FB25" w:rsidR="002D29CE" w:rsidRPr="000154C7" w:rsidDel="002D29CE" w:rsidRDefault="002D29CE" w:rsidP="002D29CE">
            <w:pPr>
              <w:pStyle w:val="TAC"/>
              <w:rPr>
                <w:del w:id="652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51A5F86" w14:textId="303DA537" w:rsidR="002D29CE" w:rsidRPr="000154C7" w:rsidDel="002D29CE" w:rsidRDefault="002D29CE" w:rsidP="002D29CE">
            <w:pPr>
              <w:pStyle w:val="TAC"/>
              <w:rPr>
                <w:del w:id="652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FCF79D7" w14:textId="47F8029A" w:rsidR="002D29CE" w:rsidRPr="000154C7" w:rsidDel="002D29CE" w:rsidRDefault="002D29CE" w:rsidP="002D29CE">
            <w:pPr>
              <w:pStyle w:val="TAC"/>
              <w:rPr>
                <w:del w:id="652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581DEA1" w14:textId="10889CB3" w:rsidR="002D29CE" w:rsidRPr="000154C7" w:rsidDel="002D29CE" w:rsidRDefault="002D29CE" w:rsidP="002D29CE">
            <w:pPr>
              <w:pStyle w:val="TAC"/>
              <w:rPr>
                <w:del w:id="652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246C92B" w14:textId="63F02ED4" w:rsidR="002D29CE" w:rsidRPr="000154C7" w:rsidDel="002D29CE" w:rsidRDefault="002D29CE" w:rsidP="002D29CE">
            <w:pPr>
              <w:pStyle w:val="TAC"/>
              <w:rPr>
                <w:del w:id="652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0A021B5" w14:textId="104176E0" w:rsidR="002D29CE" w:rsidRPr="000154C7" w:rsidDel="002D29CE" w:rsidRDefault="002D29CE" w:rsidP="002D29CE">
            <w:pPr>
              <w:pStyle w:val="TAC"/>
              <w:rPr>
                <w:del w:id="652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A39E13D" w14:textId="3A7A2C84" w:rsidR="002D29CE" w:rsidRPr="000154C7" w:rsidDel="002D29CE" w:rsidRDefault="002D29CE" w:rsidP="002D29CE">
            <w:pPr>
              <w:pStyle w:val="TAC"/>
              <w:rPr>
                <w:del w:id="652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982BBBF" w14:textId="7C0AA62E" w:rsidR="002D29CE" w:rsidRPr="000154C7" w:rsidDel="002D29CE" w:rsidRDefault="002D29CE" w:rsidP="002D29CE">
            <w:pPr>
              <w:pStyle w:val="TAC"/>
              <w:rPr>
                <w:del w:id="652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27697F61" w14:textId="3F9637EF" w:rsidR="002D29CE" w:rsidRPr="000154C7" w:rsidDel="002D29CE" w:rsidRDefault="002D29CE" w:rsidP="002D29CE">
            <w:pPr>
              <w:pStyle w:val="TAC"/>
              <w:rPr>
                <w:del w:id="653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54882C9" w14:textId="00ECA42B" w:rsidR="002D29CE" w:rsidRPr="000154C7" w:rsidDel="002D29CE" w:rsidRDefault="002D29CE" w:rsidP="002D29CE">
            <w:pPr>
              <w:pStyle w:val="TAC"/>
              <w:rPr>
                <w:del w:id="653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19CE04A1" w14:textId="1162BF05" w:rsidR="002D29CE" w:rsidRPr="000154C7" w:rsidDel="002D29CE" w:rsidRDefault="002D29CE" w:rsidP="002D29CE">
            <w:pPr>
              <w:pStyle w:val="TAC"/>
              <w:rPr>
                <w:del w:id="6532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2A0725DD" w14:textId="70BB69B6" w:rsidTr="002D29CE">
        <w:trPr>
          <w:tblHeader/>
          <w:jc w:val="center"/>
          <w:del w:id="6533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4AB5B112" w14:textId="3CE16F97" w:rsidR="002D29CE" w:rsidRPr="000154C7" w:rsidDel="002D29CE" w:rsidRDefault="002D29CE" w:rsidP="002D29CE">
            <w:pPr>
              <w:pStyle w:val="TAC"/>
              <w:rPr>
                <w:del w:id="6534" w:author="Per Lindell" w:date="2019-05-20T13:36:00Z"/>
                <w:lang w:val="en-US"/>
              </w:rPr>
            </w:pPr>
            <w:del w:id="6535" w:author="Per Lindell" w:date="2019-05-20T13:36:00Z">
              <w:r w:rsidRPr="000154C7" w:rsidDel="002D29CE">
                <w:rPr>
                  <w:rFonts w:cs="Arial"/>
                </w:rPr>
                <w:delText>CA</w:delText>
              </w:r>
              <w:r w:rsidRPr="001258A0" w:rsidDel="002D29CE">
                <w:rPr>
                  <w:rFonts w:cs="Arial"/>
                  <w:lang w:val="en-US"/>
                </w:rPr>
                <w:delText>_n260(2A-D-O)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3756CCCA" w14:textId="451A79DE" w:rsidR="002D29CE" w:rsidRPr="000154C7" w:rsidDel="002D29CE" w:rsidRDefault="002D29CE" w:rsidP="002D29CE">
            <w:pPr>
              <w:pStyle w:val="TAC"/>
              <w:rPr>
                <w:del w:id="6536" w:author="Per Lindell" w:date="2019-05-20T13:36:00Z"/>
                <w:lang w:val="en-US"/>
              </w:rPr>
            </w:pPr>
            <w:del w:id="6537" w:author="Per Lindell" w:date="2019-05-20T13:36:00Z">
              <w:r w:rsidRPr="000154C7" w:rsidDel="002D29CE">
                <w:rPr>
                  <w:rFonts w:cs="Arial"/>
                  <w:b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17FB45A4" w14:textId="60603B7F" w:rsidR="002D29CE" w:rsidRPr="000154C7" w:rsidDel="002D29CE" w:rsidRDefault="002D29CE" w:rsidP="002D29CE">
            <w:pPr>
              <w:pStyle w:val="TAC"/>
              <w:rPr>
                <w:del w:id="6538" w:author="Per Lindell" w:date="2019-05-20T13:36:00Z"/>
                <w:lang w:val="en-US"/>
              </w:rPr>
            </w:pPr>
            <w:del w:id="653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1DAB5968" w14:textId="63091186" w:rsidR="002D29CE" w:rsidRPr="000154C7" w:rsidDel="002D29CE" w:rsidRDefault="002D29CE" w:rsidP="002D29CE">
            <w:pPr>
              <w:pStyle w:val="TAC"/>
              <w:rPr>
                <w:del w:id="6540" w:author="Per Lindell" w:date="2019-05-20T13:36:00Z"/>
              </w:rPr>
            </w:pPr>
            <w:del w:id="6541" w:author="Per Lindell" w:date="2019-05-20T13:36:00Z">
              <w:r w:rsidRPr="000154C7" w:rsidDel="002D29CE">
                <w:delText xml:space="preserve">See CA_n260D Bandwidth Combination Fallback group 2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 xml:space="preserve">5.5A.1-2 </w:delText>
              </w:r>
              <w:r w:rsidRPr="000154C7" w:rsidDel="002D29CE">
                <w:rPr>
                  <w:rFonts w:cs="Arial"/>
                </w:rPr>
                <w:delText>n Table 5.5A.1-2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5191A06E" w14:textId="45D32F85" w:rsidR="002D29CE" w:rsidRPr="000154C7" w:rsidDel="002D29CE" w:rsidRDefault="002D29CE" w:rsidP="002D29CE">
            <w:pPr>
              <w:pStyle w:val="TAC"/>
              <w:rPr>
                <w:del w:id="6542" w:author="Per Lindell" w:date="2019-05-20T13:36:00Z"/>
                <w:bCs/>
                <w:szCs w:val="18"/>
                <w:lang w:val="en-US"/>
              </w:rPr>
            </w:pPr>
            <w:del w:id="6543" w:author="Per Lindell" w:date="2019-05-20T13:36:00Z">
              <w:r w:rsidRPr="000154C7" w:rsidDel="002D29CE">
                <w:delText xml:space="preserve">See CA_n260O Bandwidth Combination Fallback group 4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704" w:type="dxa"/>
            <w:vAlign w:val="center"/>
          </w:tcPr>
          <w:p w14:paraId="5AC477E6" w14:textId="51D2EDF6" w:rsidR="002D29CE" w:rsidRPr="000154C7" w:rsidDel="002D29CE" w:rsidRDefault="002D29CE" w:rsidP="002D29CE">
            <w:pPr>
              <w:pStyle w:val="TAC"/>
              <w:rPr>
                <w:del w:id="654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E388786" w14:textId="23FFDEBF" w:rsidR="002D29CE" w:rsidRPr="000154C7" w:rsidDel="002D29CE" w:rsidRDefault="002D29CE" w:rsidP="002D29CE">
            <w:pPr>
              <w:pStyle w:val="TAC"/>
              <w:rPr>
                <w:del w:id="654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9B3F8C6" w14:textId="2A10F9D7" w:rsidR="002D29CE" w:rsidRPr="000154C7" w:rsidDel="002D29CE" w:rsidRDefault="002D29CE" w:rsidP="002D29CE">
            <w:pPr>
              <w:pStyle w:val="TAC"/>
              <w:rPr>
                <w:del w:id="654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85B7649" w14:textId="684D6646" w:rsidR="002D29CE" w:rsidRPr="000154C7" w:rsidDel="002D29CE" w:rsidRDefault="002D29CE" w:rsidP="002D29CE">
            <w:pPr>
              <w:pStyle w:val="TAC"/>
              <w:rPr>
                <w:del w:id="654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7D58464" w14:textId="7C597BF8" w:rsidR="002D29CE" w:rsidRPr="000154C7" w:rsidDel="002D29CE" w:rsidRDefault="002D29CE" w:rsidP="002D29CE">
            <w:pPr>
              <w:pStyle w:val="TAC"/>
              <w:rPr>
                <w:del w:id="654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544E12C" w14:textId="0FF5D28E" w:rsidR="002D29CE" w:rsidRPr="000154C7" w:rsidDel="002D29CE" w:rsidRDefault="002D29CE" w:rsidP="002D29CE">
            <w:pPr>
              <w:pStyle w:val="TAC"/>
              <w:rPr>
                <w:del w:id="654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E7F1D97" w14:textId="649B55FE" w:rsidR="002D29CE" w:rsidRPr="000154C7" w:rsidDel="002D29CE" w:rsidRDefault="002D29CE" w:rsidP="002D29CE">
            <w:pPr>
              <w:pStyle w:val="TAC"/>
              <w:rPr>
                <w:del w:id="6550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5D9F0411" w14:textId="363EEB42" w:rsidR="002D29CE" w:rsidRPr="000154C7" w:rsidDel="002D29CE" w:rsidRDefault="002D29CE" w:rsidP="002D29CE">
            <w:pPr>
              <w:pStyle w:val="TAC"/>
              <w:rPr>
                <w:del w:id="6551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386BF4B1" w14:textId="26D411BA" w:rsidR="002D29CE" w:rsidRPr="000154C7" w:rsidDel="002D29CE" w:rsidRDefault="002D29CE" w:rsidP="002D29CE">
            <w:pPr>
              <w:pStyle w:val="TAC"/>
              <w:rPr>
                <w:del w:id="6552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096EF16" w14:textId="3FDF4227" w:rsidR="002D29CE" w:rsidRPr="000154C7" w:rsidDel="002D29CE" w:rsidRDefault="002D29CE" w:rsidP="002D29CE">
            <w:pPr>
              <w:pStyle w:val="TAC"/>
              <w:rPr>
                <w:del w:id="6553" w:author="Per Lindell" w:date="2019-05-20T13:36:00Z"/>
                <w:bCs/>
                <w:szCs w:val="18"/>
                <w:lang w:val="en-US"/>
              </w:rPr>
            </w:pPr>
            <w:del w:id="6554" w:author="Per Lindell" w:date="2019-05-20T13:36:00Z">
              <w:r w:rsidRPr="000154C7" w:rsidDel="002D29CE">
                <w:rPr>
                  <w:lang w:val="en-US"/>
                </w:rPr>
                <w:delText>1400</w:delText>
              </w:r>
            </w:del>
          </w:p>
        </w:tc>
        <w:tc>
          <w:tcPr>
            <w:tcW w:w="807" w:type="dxa"/>
            <w:vMerge w:val="restart"/>
          </w:tcPr>
          <w:p w14:paraId="595EEF17" w14:textId="72F9B5AC" w:rsidR="002D29CE" w:rsidRPr="000154C7" w:rsidDel="002D29CE" w:rsidRDefault="002D29CE" w:rsidP="002D29CE">
            <w:pPr>
              <w:pStyle w:val="TAC"/>
              <w:rPr>
                <w:del w:id="6555" w:author="Per Lindell" w:date="2019-05-20T13:36:00Z"/>
                <w:lang w:val="en-US"/>
              </w:rPr>
            </w:pPr>
          </w:p>
        </w:tc>
      </w:tr>
      <w:tr w:rsidR="002D29CE" w:rsidRPr="000154C7" w:rsidDel="002D29CE" w14:paraId="444ABDA4" w14:textId="22E5309E" w:rsidTr="002D29CE">
        <w:trPr>
          <w:tblHeader/>
          <w:jc w:val="center"/>
          <w:del w:id="6556" w:author="Per Lindell" w:date="2019-05-20T13:36:00Z"/>
        </w:trPr>
        <w:tc>
          <w:tcPr>
            <w:tcW w:w="1334" w:type="dxa"/>
            <w:vMerge/>
            <w:vAlign w:val="center"/>
          </w:tcPr>
          <w:p w14:paraId="6F446753" w14:textId="60D3706A" w:rsidR="002D29CE" w:rsidRPr="000154C7" w:rsidDel="002D29CE" w:rsidRDefault="002D29CE" w:rsidP="002D29CE">
            <w:pPr>
              <w:pStyle w:val="TAC"/>
              <w:rPr>
                <w:del w:id="6557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2E3CC567" w14:textId="2A8C71BE" w:rsidR="002D29CE" w:rsidRPr="000154C7" w:rsidDel="002D29CE" w:rsidRDefault="002D29CE" w:rsidP="002D29CE">
            <w:pPr>
              <w:pStyle w:val="TAC"/>
              <w:rPr>
                <w:del w:id="6558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6C6DC9C5" w14:textId="496D24ED" w:rsidR="002D29CE" w:rsidRPr="000154C7" w:rsidDel="002D29CE" w:rsidRDefault="002D29CE" w:rsidP="002D29CE">
            <w:pPr>
              <w:pStyle w:val="TAC"/>
              <w:rPr>
                <w:del w:id="6559" w:author="Per Lindell" w:date="2019-05-20T13:36:00Z"/>
                <w:lang w:val="en-US"/>
              </w:rPr>
            </w:pPr>
            <w:del w:id="6560" w:author="Per Lindell" w:date="2019-05-20T13:36:00Z">
              <w:r w:rsidRPr="000154C7" w:rsidDel="002D29CE">
                <w:delText xml:space="preserve">See CA_n260O Bandwidth Combination Fallback group 4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4AE2841A" w14:textId="7079509A" w:rsidR="002D29CE" w:rsidRPr="000154C7" w:rsidDel="002D29CE" w:rsidRDefault="002D29CE" w:rsidP="002D29CE">
            <w:pPr>
              <w:pStyle w:val="TAC"/>
              <w:rPr>
                <w:del w:id="6561" w:author="Per Lindell" w:date="2019-05-20T13:36:00Z"/>
              </w:rPr>
            </w:pPr>
            <w:del w:id="6562" w:author="Per Lindell" w:date="2019-05-20T13:36:00Z">
              <w:r w:rsidRPr="000154C7" w:rsidDel="002D29CE">
                <w:delText xml:space="preserve">See CA_n260D Bandwidth Combination Fallback group 2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6EF2A4E5" w14:textId="6113DBF2" w:rsidR="002D29CE" w:rsidRPr="000154C7" w:rsidDel="002D29CE" w:rsidRDefault="002D29CE" w:rsidP="002D29CE">
            <w:pPr>
              <w:pStyle w:val="TAC"/>
              <w:rPr>
                <w:del w:id="6563" w:author="Per Lindell" w:date="2019-05-20T13:36:00Z"/>
                <w:bCs/>
                <w:szCs w:val="18"/>
                <w:lang w:val="en-US"/>
              </w:rPr>
            </w:pPr>
            <w:del w:id="6564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6DACE205" w14:textId="51E9CC5F" w:rsidR="002D29CE" w:rsidRPr="000154C7" w:rsidDel="002D29CE" w:rsidRDefault="002D29CE" w:rsidP="002D29CE">
            <w:pPr>
              <w:pStyle w:val="TAC"/>
              <w:rPr>
                <w:del w:id="656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C67CB56" w14:textId="11524336" w:rsidR="002D29CE" w:rsidRPr="000154C7" w:rsidDel="002D29CE" w:rsidRDefault="002D29CE" w:rsidP="002D29CE">
            <w:pPr>
              <w:pStyle w:val="TAC"/>
              <w:rPr>
                <w:del w:id="656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4F05CE9" w14:textId="1BE93B45" w:rsidR="002D29CE" w:rsidRPr="000154C7" w:rsidDel="002D29CE" w:rsidRDefault="002D29CE" w:rsidP="002D29CE">
            <w:pPr>
              <w:pStyle w:val="TAC"/>
              <w:rPr>
                <w:del w:id="656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429391A" w14:textId="5D9398F0" w:rsidR="002D29CE" w:rsidRPr="000154C7" w:rsidDel="002D29CE" w:rsidRDefault="002D29CE" w:rsidP="002D29CE">
            <w:pPr>
              <w:pStyle w:val="TAC"/>
              <w:rPr>
                <w:del w:id="656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C8067D8" w14:textId="025F04FC" w:rsidR="002D29CE" w:rsidRPr="000154C7" w:rsidDel="002D29CE" w:rsidRDefault="002D29CE" w:rsidP="002D29CE">
            <w:pPr>
              <w:pStyle w:val="TAC"/>
              <w:rPr>
                <w:del w:id="656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51CBBA9" w14:textId="124EEA34" w:rsidR="002D29CE" w:rsidRPr="000154C7" w:rsidDel="002D29CE" w:rsidRDefault="002D29CE" w:rsidP="002D29CE">
            <w:pPr>
              <w:pStyle w:val="TAC"/>
              <w:rPr>
                <w:del w:id="657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A581556" w14:textId="787B7846" w:rsidR="002D29CE" w:rsidRPr="000154C7" w:rsidDel="002D29CE" w:rsidRDefault="002D29CE" w:rsidP="002D29CE">
            <w:pPr>
              <w:pStyle w:val="TAC"/>
              <w:rPr>
                <w:del w:id="657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037875E" w14:textId="33C20CCB" w:rsidR="002D29CE" w:rsidRPr="000154C7" w:rsidDel="002D29CE" w:rsidRDefault="002D29CE" w:rsidP="002D29CE">
            <w:pPr>
              <w:pStyle w:val="TAC"/>
              <w:rPr>
                <w:del w:id="657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0D50F632" w14:textId="367188DC" w:rsidR="002D29CE" w:rsidRPr="000154C7" w:rsidDel="002D29CE" w:rsidRDefault="002D29CE" w:rsidP="002D29CE">
            <w:pPr>
              <w:pStyle w:val="TAC"/>
              <w:rPr>
                <w:del w:id="657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60195DB" w14:textId="3C9C33D8" w:rsidR="002D29CE" w:rsidRPr="000154C7" w:rsidDel="002D29CE" w:rsidRDefault="002D29CE" w:rsidP="002D29CE">
            <w:pPr>
              <w:pStyle w:val="TAC"/>
              <w:rPr>
                <w:del w:id="657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35DEED84" w14:textId="4F7DA9BA" w:rsidR="002D29CE" w:rsidRPr="000154C7" w:rsidDel="002D29CE" w:rsidRDefault="002D29CE" w:rsidP="002D29CE">
            <w:pPr>
              <w:pStyle w:val="TAC"/>
              <w:rPr>
                <w:del w:id="6575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7091D419" w14:textId="6C3D94B8" w:rsidTr="002D29CE">
        <w:trPr>
          <w:tblHeader/>
          <w:jc w:val="center"/>
          <w:del w:id="6576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025A0A82" w14:textId="2263FCED" w:rsidR="002D29CE" w:rsidRPr="000154C7" w:rsidDel="002D29CE" w:rsidRDefault="002D29CE" w:rsidP="002D29CE">
            <w:pPr>
              <w:pStyle w:val="TAC"/>
              <w:rPr>
                <w:del w:id="6577" w:author="Per Lindell" w:date="2019-05-20T13:36:00Z"/>
                <w:lang w:val="en-US"/>
              </w:rPr>
            </w:pPr>
            <w:del w:id="6578" w:author="Per Lindell" w:date="2019-05-20T13:36:00Z">
              <w:r w:rsidRPr="000154C7" w:rsidDel="002D29CE">
                <w:rPr>
                  <w:rFonts w:cs="Arial"/>
                </w:rPr>
                <w:delText>CA</w:delText>
              </w:r>
              <w:r w:rsidRPr="001258A0" w:rsidDel="002D29CE">
                <w:rPr>
                  <w:rFonts w:cs="Arial"/>
                  <w:lang w:val="en-US"/>
                </w:rPr>
                <w:delText>_n260(A-D-2O)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5351CD1B" w14:textId="7B3DBA79" w:rsidR="002D29CE" w:rsidRPr="000154C7" w:rsidDel="002D29CE" w:rsidRDefault="002D29CE" w:rsidP="002D29CE">
            <w:pPr>
              <w:pStyle w:val="TAC"/>
              <w:rPr>
                <w:del w:id="6579" w:author="Per Lindell" w:date="2019-05-20T13:36:00Z"/>
                <w:lang w:val="en-US"/>
              </w:rPr>
            </w:pPr>
            <w:del w:id="6580" w:author="Per Lindell" w:date="2019-05-20T13:36:00Z">
              <w:r w:rsidRPr="000154C7" w:rsidDel="002D29CE">
                <w:rPr>
                  <w:rFonts w:cs="Arial"/>
                  <w:b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04366147" w14:textId="09C3E719" w:rsidR="002D29CE" w:rsidRPr="000154C7" w:rsidDel="002D29CE" w:rsidRDefault="002D29CE" w:rsidP="002D29CE">
            <w:pPr>
              <w:pStyle w:val="TAC"/>
              <w:rPr>
                <w:del w:id="6581" w:author="Per Lindell" w:date="2019-05-20T13:36:00Z"/>
                <w:lang w:val="en-US"/>
              </w:rPr>
            </w:pPr>
            <w:del w:id="6582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353E8A74" w14:textId="79E3B72B" w:rsidR="002D29CE" w:rsidRPr="000154C7" w:rsidDel="002D29CE" w:rsidRDefault="002D29CE" w:rsidP="002D29CE">
            <w:pPr>
              <w:pStyle w:val="TAC"/>
              <w:rPr>
                <w:del w:id="6583" w:author="Per Lindell" w:date="2019-05-20T13:36:00Z"/>
                <w:lang w:val="en-US"/>
              </w:rPr>
            </w:pPr>
            <w:del w:id="6584" w:author="Per Lindell" w:date="2019-05-20T13:36:00Z">
              <w:r w:rsidRPr="000154C7" w:rsidDel="002D29CE">
                <w:delText xml:space="preserve">See CA_n260D Bandwidth Combination Fallback group 2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3B525DAE" w14:textId="2EC5ADF4" w:rsidR="002D29CE" w:rsidRPr="000154C7" w:rsidDel="002D29CE" w:rsidRDefault="002D29CE" w:rsidP="002D29CE">
            <w:pPr>
              <w:pStyle w:val="TAC"/>
              <w:rPr>
                <w:del w:id="6585" w:author="Per Lindell" w:date="2019-05-20T13:36:00Z"/>
                <w:bCs/>
                <w:szCs w:val="18"/>
                <w:lang w:val="en-US"/>
              </w:rPr>
            </w:pPr>
            <w:del w:id="658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61E0B85F" w14:textId="70AF2EB9" w:rsidR="002D29CE" w:rsidRPr="000154C7" w:rsidDel="002D29CE" w:rsidRDefault="002D29CE" w:rsidP="002D29CE">
            <w:pPr>
              <w:pStyle w:val="TAC"/>
              <w:rPr>
                <w:del w:id="658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50DFE64" w14:textId="0BA05B2F" w:rsidR="002D29CE" w:rsidRPr="000154C7" w:rsidDel="002D29CE" w:rsidRDefault="002D29CE" w:rsidP="002D29CE">
            <w:pPr>
              <w:pStyle w:val="TAC"/>
              <w:rPr>
                <w:del w:id="658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4E4E8B2" w14:textId="21D6C3D0" w:rsidR="002D29CE" w:rsidRPr="000154C7" w:rsidDel="002D29CE" w:rsidRDefault="002D29CE" w:rsidP="002D29CE">
            <w:pPr>
              <w:pStyle w:val="TAC"/>
              <w:rPr>
                <w:del w:id="658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CBFA823" w14:textId="4722BCB5" w:rsidR="002D29CE" w:rsidRPr="000154C7" w:rsidDel="002D29CE" w:rsidRDefault="002D29CE" w:rsidP="002D29CE">
            <w:pPr>
              <w:pStyle w:val="TAC"/>
              <w:rPr>
                <w:del w:id="659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FA23EC0" w14:textId="1AAE43CC" w:rsidR="002D29CE" w:rsidRPr="000154C7" w:rsidDel="002D29CE" w:rsidRDefault="002D29CE" w:rsidP="002D29CE">
            <w:pPr>
              <w:pStyle w:val="TAC"/>
              <w:rPr>
                <w:del w:id="659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4E4E2524" w14:textId="2A6BACFF" w:rsidR="002D29CE" w:rsidRPr="000154C7" w:rsidDel="002D29CE" w:rsidRDefault="002D29CE" w:rsidP="002D29CE">
            <w:pPr>
              <w:pStyle w:val="TAC"/>
              <w:rPr>
                <w:del w:id="6592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26F3A44E" w14:textId="7FD87BD7" w:rsidR="002D29CE" w:rsidRPr="000154C7" w:rsidDel="002D29CE" w:rsidRDefault="002D29CE" w:rsidP="002D29CE">
            <w:pPr>
              <w:pStyle w:val="TAC"/>
              <w:rPr>
                <w:del w:id="6593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6BF31016" w14:textId="2F13D2B4" w:rsidR="002D29CE" w:rsidRPr="000154C7" w:rsidDel="002D29CE" w:rsidRDefault="002D29CE" w:rsidP="002D29CE">
            <w:pPr>
              <w:pStyle w:val="TAC"/>
              <w:rPr>
                <w:del w:id="6594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6BD0E55" w14:textId="2787BCF8" w:rsidR="002D29CE" w:rsidRPr="000154C7" w:rsidDel="002D29CE" w:rsidRDefault="002D29CE" w:rsidP="002D29CE">
            <w:pPr>
              <w:pStyle w:val="TAC"/>
              <w:rPr>
                <w:del w:id="6595" w:author="Per Lindell" w:date="2019-05-20T13:36:00Z"/>
                <w:bCs/>
                <w:szCs w:val="18"/>
                <w:lang w:val="en-US"/>
              </w:rPr>
            </w:pPr>
            <w:del w:id="6596" w:author="Per Lindell" w:date="2019-05-20T13:36:00Z">
              <w:r w:rsidRPr="000154C7" w:rsidDel="002D29CE">
                <w:rPr>
                  <w:lang w:val="en-US"/>
                </w:rPr>
                <w:delText>1200</w:delText>
              </w:r>
            </w:del>
          </w:p>
        </w:tc>
        <w:tc>
          <w:tcPr>
            <w:tcW w:w="807" w:type="dxa"/>
            <w:vMerge w:val="restart"/>
          </w:tcPr>
          <w:p w14:paraId="7DDBB3E8" w14:textId="1D695063" w:rsidR="002D29CE" w:rsidRPr="000154C7" w:rsidDel="002D29CE" w:rsidRDefault="002D29CE" w:rsidP="002D29CE">
            <w:pPr>
              <w:pStyle w:val="TAC"/>
              <w:rPr>
                <w:del w:id="6597" w:author="Per Lindell" w:date="2019-05-20T13:36:00Z"/>
                <w:lang w:val="en-US"/>
              </w:rPr>
            </w:pPr>
          </w:p>
        </w:tc>
      </w:tr>
      <w:tr w:rsidR="002D29CE" w:rsidRPr="000154C7" w:rsidDel="002D29CE" w14:paraId="4621B975" w14:textId="491E62F9" w:rsidTr="002D29CE">
        <w:trPr>
          <w:tblHeader/>
          <w:jc w:val="center"/>
          <w:del w:id="6598" w:author="Per Lindell" w:date="2019-05-20T13:36:00Z"/>
        </w:trPr>
        <w:tc>
          <w:tcPr>
            <w:tcW w:w="1334" w:type="dxa"/>
            <w:vMerge/>
            <w:vAlign w:val="center"/>
          </w:tcPr>
          <w:p w14:paraId="2582B6FF" w14:textId="117F3DE0" w:rsidR="002D29CE" w:rsidRPr="000154C7" w:rsidDel="002D29CE" w:rsidRDefault="002D29CE" w:rsidP="002D29CE">
            <w:pPr>
              <w:pStyle w:val="TAC"/>
              <w:rPr>
                <w:del w:id="6599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22B32E7A" w14:textId="5975648F" w:rsidR="002D29CE" w:rsidRPr="000154C7" w:rsidDel="002D29CE" w:rsidRDefault="002D29CE" w:rsidP="002D29CE">
            <w:pPr>
              <w:pStyle w:val="TAC"/>
              <w:rPr>
                <w:del w:id="6600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4F0ACFFE" w14:textId="12AC7499" w:rsidR="002D29CE" w:rsidRPr="000154C7" w:rsidDel="002D29CE" w:rsidRDefault="002D29CE" w:rsidP="002D29CE">
            <w:pPr>
              <w:pStyle w:val="TAC"/>
              <w:rPr>
                <w:del w:id="6601" w:author="Per Lindell" w:date="2019-05-20T13:36:00Z"/>
              </w:rPr>
            </w:pPr>
            <w:del w:id="6602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6CDA1CA9" w14:textId="7DC3AF40" w:rsidR="002D29CE" w:rsidRPr="000154C7" w:rsidDel="002D29CE" w:rsidRDefault="002D29CE" w:rsidP="002D29CE">
            <w:pPr>
              <w:pStyle w:val="TAC"/>
              <w:rPr>
                <w:del w:id="6603" w:author="Per Lindell" w:date="2019-05-20T13:36:00Z"/>
                <w:bCs/>
                <w:szCs w:val="18"/>
                <w:lang w:val="en-US"/>
              </w:rPr>
            </w:pPr>
            <w:del w:id="6604" w:author="Per Lindell" w:date="2019-05-20T13:36:00Z">
              <w:r w:rsidRPr="000154C7" w:rsidDel="002D29CE">
                <w:delText xml:space="preserve">See CA_n260D Bandwidth Combination Fallback group 2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704" w:type="dxa"/>
            <w:vAlign w:val="center"/>
          </w:tcPr>
          <w:p w14:paraId="068A73FD" w14:textId="63B91468" w:rsidR="002D29CE" w:rsidRPr="000154C7" w:rsidDel="002D29CE" w:rsidRDefault="002D29CE" w:rsidP="002D29CE">
            <w:pPr>
              <w:pStyle w:val="TAC"/>
              <w:rPr>
                <w:del w:id="6605" w:author="Per Lindell" w:date="2019-05-20T13:36:00Z"/>
                <w:bCs/>
                <w:szCs w:val="18"/>
                <w:lang w:val="en-US"/>
              </w:rPr>
            </w:pPr>
            <w:del w:id="6606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0890564E" w14:textId="4E50D749" w:rsidR="002D29CE" w:rsidRPr="000154C7" w:rsidDel="002D29CE" w:rsidRDefault="002D29CE" w:rsidP="002D29CE">
            <w:pPr>
              <w:pStyle w:val="TAC"/>
              <w:rPr>
                <w:del w:id="660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44B93F4" w14:textId="0E5FEEE1" w:rsidR="002D29CE" w:rsidRPr="000154C7" w:rsidDel="002D29CE" w:rsidRDefault="002D29CE" w:rsidP="002D29CE">
            <w:pPr>
              <w:pStyle w:val="TAC"/>
              <w:rPr>
                <w:del w:id="660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277B22A" w14:textId="115BDBAC" w:rsidR="002D29CE" w:rsidRPr="000154C7" w:rsidDel="002D29CE" w:rsidRDefault="002D29CE" w:rsidP="002D29CE">
            <w:pPr>
              <w:pStyle w:val="TAC"/>
              <w:rPr>
                <w:del w:id="660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4FAA36A" w14:textId="0C07163A" w:rsidR="002D29CE" w:rsidRPr="000154C7" w:rsidDel="002D29CE" w:rsidRDefault="002D29CE" w:rsidP="002D29CE">
            <w:pPr>
              <w:pStyle w:val="TAC"/>
              <w:rPr>
                <w:del w:id="661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E5BEF27" w14:textId="06EC6027" w:rsidR="002D29CE" w:rsidRPr="000154C7" w:rsidDel="002D29CE" w:rsidRDefault="002D29CE" w:rsidP="002D29CE">
            <w:pPr>
              <w:pStyle w:val="TAC"/>
              <w:rPr>
                <w:del w:id="661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7F28D41" w14:textId="35316AAC" w:rsidR="002D29CE" w:rsidRPr="000154C7" w:rsidDel="002D29CE" w:rsidRDefault="002D29CE" w:rsidP="002D29CE">
            <w:pPr>
              <w:pStyle w:val="TAC"/>
              <w:rPr>
                <w:del w:id="661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F21A12B" w14:textId="43D60C4B" w:rsidR="002D29CE" w:rsidRPr="000154C7" w:rsidDel="002D29CE" w:rsidRDefault="002D29CE" w:rsidP="002D29CE">
            <w:pPr>
              <w:pStyle w:val="TAC"/>
              <w:rPr>
                <w:del w:id="661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4830F56B" w14:textId="05A281DA" w:rsidR="002D29CE" w:rsidRPr="000154C7" w:rsidDel="002D29CE" w:rsidRDefault="002D29CE" w:rsidP="002D29CE">
            <w:pPr>
              <w:pStyle w:val="TAC"/>
              <w:rPr>
                <w:del w:id="661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943DB05" w14:textId="465C2B30" w:rsidR="002D29CE" w:rsidRPr="000154C7" w:rsidDel="002D29CE" w:rsidRDefault="002D29CE" w:rsidP="002D29CE">
            <w:pPr>
              <w:pStyle w:val="TAC"/>
              <w:rPr>
                <w:del w:id="661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5B361DCA" w14:textId="58F1A39B" w:rsidR="002D29CE" w:rsidRPr="000154C7" w:rsidDel="002D29CE" w:rsidRDefault="002D29CE" w:rsidP="002D29CE">
            <w:pPr>
              <w:pStyle w:val="TAC"/>
              <w:rPr>
                <w:del w:id="6616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6BFF59D0" w14:textId="2A52BA00" w:rsidTr="002D29CE">
        <w:trPr>
          <w:tblHeader/>
          <w:jc w:val="center"/>
          <w:del w:id="6617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16D486A3" w14:textId="3F9803D3" w:rsidR="002D29CE" w:rsidRPr="000154C7" w:rsidDel="002D29CE" w:rsidRDefault="002D29CE" w:rsidP="002D29CE">
            <w:pPr>
              <w:pStyle w:val="TAC"/>
              <w:rPr>
                <w:del w:id="6618" w:author="Per Lindell" w:date="2019-05-20T13:36:00Z"/>
                <w:lang w:val="en-US"/>
              </w:rPr>
            </w:pPr>
            <w:del w:id="6619" w:author="Per Lindell" w:date="2019-05-20T13:36:00Z">
              <w:r w:rsidRPr="000154C7" w:rsidDel="002D29CE">
                <w:rPr>
                  <w:rFonts w:cs="Arial"/>
                </w:rPr>
                <w:delText>CA</w:delText>
              </w:r>
              <w:r w:rsidRPr="001258A0" w:rsidDel="002D29CE">
                <w:rPr>
                  <w:rFonts w:cs="Arial"/>
                  <w:lang w:val="en-US"/>
                </w:rPr>
                <w:delText>_n260(2A-D-2O)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723DD97A" w14:textId="76728B6E" w:rsidR="002D29CE" w:rsidRPr="000154C7" w:rsidDel="002D29CE" w:rsidRDefault="002D29CE" w:rsidP="002D29CE">
            <w:pPr>
              <w:pStyle w:val="TAC"/>
              <w:rPr>
                <w:del w:id="6620" w:author="Per Lindell" w:date="2019-05-20T13:36:00Z"/>
                <w:lang w:val="en-US"/>
              </w:rPr>
            </w:pPr>
            <w:del w:id="6621" w:author="Per Lindell" w:date="2019-05-20T13:36:00Z">
              <w:r w:rsidRPr="000154C7" w:rsidDel="002D29CE">
                <w:rPr>
                  <w:rFonts w:cs="Arial"/>
                  <w:b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49CD1B59" w14:textId="1915DF26" w:rsidR="002D29CE" w:rsidRPr="000154C7" w:rsidDel="002D29CE" w:rsidRDefault="002D29CE" w:rsidP="002D29CE">
            <w:pPr>
              <w:pStyle w:val="TAC"/>
              <w:rPr>
                <w:del w:id="6622" w:author="Per Lindell" w:date="2019-05-20T13:36:00Z"/>
                <w:lang w:val="en-US"/>
              </w:rPr>
            </w:pPr>
            <w:del w:id="662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5C9F1340" w14:textId="32075BFA" w:rsidR="002D29CE" w:rsidRPr="000154C7" w:rsidDel="002D29CE" w:rsidRDefault="002D29CE" w:rsidP="002D29CE">
            <w:pPr>
              <w:pStyle w:val="TAC"/>
              <w:rPr>
                <w:del w:id="6624" w:author="Per Lindell" w:date="2019-05-20T13:36:00Z"/>
              </w:rPr>
            </w:pPr>
            <w:del w:id="6625" w:author="Per Lindell" w:date="2019-05-20T13:36:00Z">
              <w:r w:rsidRPr="000154C7" w:rsidDel="002D29CE">
                <w:delText xml:space="preserve">See CA_n260D Bandwidth Combination Fallback group 2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5DB269FF" w14:textId="0B4ED598" w:rsidR="002D29CE" w:rsidRPr="000154C7" w:rsidDel="002D29CE" w:rsidRDefault="002D29CE" w:rsidP="002D29CE">
            <w:pPr>
              <w:pStyle w:val="TAC"/>
              <w:rPr>
                <w:del w:id="6626" w:author="Per Lindell" w:date="2019-05-20T13:36:00Z"/>
                <w:bCs/>
                <w:szCs w:val="18"/>
                <w:lang w:val="en-US"/>
              </w:rPr>
            </w:pPr>
            <w:del w:id="662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20993D1F" w14:textId="6A64D40D" w:rsidR="002D29CE" w:rsidRPr="000154C7" w:rsidDel="002D29CE" w:rsidRDefault="002D29CE" w:rsidP="002D29CE">
            <w:pPr>
              <w:pStyle w:val="TAC"/>
              <w:rPr>
                <w:del w:id="662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1CA8DCD" w14:textId="3927DA87" w:rsidR="002D29CE" w:rsidRPr="000154C7" w:rsidDel="002D29CE" w:rsidRDefault="002D29CE" w:rsidP="002D29CE">
            <w:pPr>
              <w:pStyle w:val="TAC"/>
              <w:rPr>
                <w:del w:id="662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2AECC83" w14:textId="48F744C9" w:rsidR="002D29CE" w:rsidRPr="000154C7" w:rsidDel="002D29CE" w:rsidRDefault="002D29CE" w:rsidP="002D29CE">
            <w:pPr>
              <w:pStyle w:val="TAC"/>
              <w:rPr>
                <w:del w:id="663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6E88BAA" w14:textId="5116A165" w:rsidR="002D29CE" w:rsidRPr="000154C7" w:rsidDel="002D29CE" w:rsidRDefault="002D29CE" w:rsidP="002D29CE">
            <w:pPr>
              <w:pStyle w:val="TAC"/>
              <w:rPr>
                <w:del w:id="663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6242DCEF" w14:textId="6C3A7961" w:rsidR="002D29CE" w:rsidRPr="000154C7" w:rsidDel="002D29CE" w:rsidRDefault="002D29CE" w:rsidP="002D29CE">
            <w:pPr>
              <w:pStyle w:val="TAC"/>
              <w:rPr>
                <w:del w:id="6632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3A22B768" w14:textId="1A4F6857" w:rsidR="002D29CE" w:rsidRPr="000154C7" w:rsidDel="002D29CE" w:rsidRDefault="002D29CE" w:rsidP="002D29CE">
            <w:pPr>
              <w:pStyle w:val="TAC"/>
              <w:rPr>
                <w:del w:id="6633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60E2F0EA" w14:textId="73628CDF" w:rsidR="002D29CE" w:rsidRPr="000154C7" w:rsidDel="002D29CE" w:rsidRDefault="002D29CE" w:rsidP="002D29CE">
            <w:pPr>
              <w:pStyle w:val="TAC"/>
              <w:rPr>
                <w:del w:id="6634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D411C91" w14:textId="2AB59024" w:rsidR="002D29CE" w:rsidRPr="000154C7" w:rsidDel="002D29CE" w:rsidRDefault="002D29CE" w:rsidP="002D29CE">
            <w:pPr>
              <w:pStyle w:val="TAC"/>
              <w:rPr>
                <w:del w:id="6635" w:author="Per Lindell" w:date="2019-05-20T13:36:00Z"/>
                <w:bCs/>
                <w:szCs w:val="18"/>
                <w:lang w:val="en-US"/>
              </w:rPr>
            </w:pPr>
            <w:del w:id="6636" w:author="Per Lindell" w:date="2019-05-20T13:36:00Z">
              <w:r w:rsidRPr="000154C7" w:rsidDel="002D29CE">
                <w:rPr>
                  <w:lang w:val="en-US"/>
                </w:rPr>
                <w:delText>1600</w:delText>
              </w:r>
            </w:del>
          </w:p>
        </w:tc>
        <w:tc>
          <w:tcPr>
            <w:tcW w:w="807" w:type="dxa"/>
            <w:vMerge w:val="restart"/>
          </w:tcPr>
          <w:p w14:paraId="45F1E588" w14:textId="126791D8" w:rsidR="002D29CE" w:rsidRPr="000154C7" w:rsidDel="002D29CE" w:rsidRDefault="002D29CE" w:rsidP="002D29CE">
            <w:pPr>
              <w:pStyle w:val="TAC"/>
              <w:rPr>
                <w:del w:id="6637" w:author="Per Lindell" w:date="2019-05-20T13:36:00Z"/>
                <w:lang w:val="en-US"/>
              </w:rPr>
            </w:pPr>
          </w:p>
        </w:tc>
      </w:tr>
      <w:tr w:rsidR="002D29CE" w:rsidRPr="000154C7" w:rsidDel="002D29CE" w14:paraId="295F4FC6" w14:textId="64B9B0D4" w:rsidTr="002D29CE">
        <w:trPr>
          <w:tblHeader/>
          <w:jc w:val="center"/>
          <w:del w:id="6638" w:author="Per Lindell" w:date="2019-05-20T13:36:00Z"/>
        </w:trPr>
        <w:tc>
          <w:tcPr>
            <w:tcW w:w="1334" w:type="dxa"/>
            <w:vMerge/>
            <w:vAlign w:val="center"/>
          </w:tcPr>
          <w:p w14:paraId="3E255E60" w14:textId="42B6641F" w:rsidR="002D29CE" w:rsidRPr="000154C7" w:rsidDel="002D29CE" w:rsidRDefault="002D29CE" w:rsidP="002D29CE">
            <w:pPr>
              <w:pStyle w:val="TAC"/>
              <w:rPr>
                <w:del w:id="6639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3AA24C3C" w14:textId="6A2BD618" w:rsidR="002D29CE" w:rsidRPr="000154C7" w:rsidDel="002D29CE" w:rsidRDefault="002D29CE" w:rsidP="002D29CE">
            <w:pPr>
              <w:pStyle w:val="TAC"/>
              <w:rPr>
                <w:del w:id="6640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7F537EF2" w14:textId="4A7E09EA" w:rsidR="002D29CE" w:rsidRPr="000154C7" w:rsidDel="002D29CE" w:rsidRDefault="002D29CE" w:rsidP="002D29CE">
            <w:pPr>
              <w:pStyle w:val="TAC"/>
              <w:rPr>
                <w:del w:id="6641" w:author="Per Lindell" w:date="2019-05-20T13:36:00Z"/>
              </w:rPr>
            </w:pPr>
            <w:del w:id="6642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413A125C" w14:textId="455FCBF7" w:rsidR="002D29CE" w:rsidRPr="000154C7" w:rsidDel="002D29CE" w:rsidRDefault="002D29CE" w:rsidP="002D29CE">
            <w:pPr>
              <w:pStyle w:val="TAC"/>
              <w:rPr>
                <w:del w:id="6643" w:author="Per Lindell" w:date="2019-05-20T13:36:00Z"/>
                <w:bCs/>
                <w:szCs w:val="18"/>
                <w:lang w:val="en-US"/>
              </w:rPr>
            </w:pPr>
            <w:del w:id="6644" w:author="Per Lindell" w:date="2019-05-20T13:36:00Z">
              <w:r w:rsidRPr="000154C7" w:rsidDel="002D29CE">
                <w:delText xml:space="preserve">See CA_n260D Bandwidth Combination Fallback group 2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6BDF246B" w14:textId="06465FB1" w:rsidR="002D29CE" w:rsidRPr="000154C7" w:rsidDel="002D29CE" w:rsidRDefault="002D29CE" w:rsidP="002D29CE">
            <w:pPr>
              <w:pStyle w:val="TAC"/>
              <w:rPr>
                <w:del w:id="6645" w:author="Per Lindell" w:date="2019-05-20T13:36:00Z"/>
                <w:bCs/>
                <w:szCs w:val="18"/>
                <w:lang w:val="en-US"/>
              </w:rPr>
            </w:pPr>
            <w:del w:id="664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6A850445" w14:textId="54D1CB63" w:rsidR="002D29CE" w:rsidRPr="000154C7" w:rsidDel="002D29CE" w:rsidRDefault="002D29CE" w:rsidP="002D29CE">
            <w:pPr>
              <w:pStyle w:val="TAC"/>
              <w:rPr>
                <w:del w:id="664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C01BE62" w14:textId="0F7476C0" w:rsidR="002D29CE" w:rsidRPr="000154C7" w:rsidDel="002D29CE" w:rsidRDefault="002D29CE" w:rsidP="002D29CE">
            <w:pPr>
              <w:pStyle w:val="TAC"/>
              <w:rPr>
                <w:del w:id="664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9F17DFC" w14:textId="01FC58CE" w:rsidR="002D29CE" w:rsidRPr="000154C7" w:rsidDel="002D29CE" w:rsidRDefault="002D29CE" w:rsidP="002D29CE">
            <w:pPr>
              <w:pStyle w:val="TAC"/>
              <w:rPr>
                <w:del w:id="664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07AF1DC" w14:textId="48E77B07" w:rsidR="002D29CE" w:rsidRPr="000154C7" w:rsidDel="002D29CE" w:rsidRDefault="002D29CE" w:rsidP="002D29CE">
            <w:pPr>
              <w:pStyle w:val="TAC"/>
              <w:rPr>
                <w:del w:id="665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79D3913" w14:textId="73678B1E" w:rsidR="002D29CE" w:rsidRPr="000154C7" w:rsidDel="002D29CE" w:rsidRDefault="002D29CE" w:rsidP="002D29CE">
            <w:pPr>
              <w:pStyle w:val="TAC"/>
              <w:rPr>
                <w:del w:id="665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5A35191" w14:textId="6650EAFE" w:rsidR="002D29CE" w:rsidRPr="000154C7" w:rsidDel="002D29CE" w:rsidRDefault="002D29CE" w:rsidP="002D29CE">
            <w:pPr>
              <w:pStyle w:val="TAC"/>
              <w:rPr>
                <w:del w:id="665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557CE77A" w14:textId="4953FE18" w:rsidR="002D29CE" w:rsidRPr="000154C7" w:rsidDel="002D29CE" w:rsidRDefault="002D29CE" w:rsidP="002D29CE">
            <w:pPr>
              <w:pStyle w:val="TAC"/>
              <w:rPr>
                <w:del w:id="665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3C91388" w14:textId="3647C72B" w:rsidR="002D29CE" w:rsidRPr="000154C7" w:rsidDel="002D29CE" w:rsidRDefault="002D29CE" w:rsidP="002D29CE">
            <w:pPr>
              <w:pStyle w:val="TAC"/>
              <w:rPr>
                <w:del w:id="665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43FF0493" w14:textId="7AB09E66" w:rsidR="002D29CE" w:rsidRPr="000154C7" w:rsidDel="002D29CE" w:rsidRDefault="002D29CE" w:rsidP="002D29CE">
            <w:pPr>
              <w:pStyle w:val="TAC"/>
              <w:rPr>
                <w:del w:id="6655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313008C8" w14:textId="56C37217" w:rsidTr="002D29CE">
        <w:trPr>
          <w:tblHeader/>
          <w:jc w:val="center"/>
          <w:del w:id="6656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488426A3" w14:textId="2F61CC26" w:rsidR="002D29CE" w:rsidRPr="000154C7" w:rsidDel="002D29CE" w:rsidRDefault="002D29CE" w:rsidP="002D29CE">
            <w:pPr>
              <w:pStyle w:val="TAC"/>
              <w:rPr>
                <w:del w:id="6657" w:author="Per Lindell" w:date="2019-05-20T13:36:00Z"/>
                <w:lang w:val="en-US"/>
              </w:rPr>
            </w:pPr>
            <w:del w:id="6658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_n260(2A-G)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10CB0E8A" w14:textId="4B372A24" w:rsidR="002D29CE" w:rsidRPr="000154C7" w:rsidDel="002D29CE" w:rsidRDefault="002D29CE" w:rsidP="002D29CE">
            <w:pPr>
              <w:pStyle w:val="TAC"/>
              <w:rPr>
                <w:del w:id="6659" w:author="Per Lindell" w:date="2019-05-20T13:36:00Z"/>
                <w:lang w:val="en-US"/>
              </w:rPr>
            </w:pPr>
            <w:del w:id="6660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58F97702" w14:textId="458A1B34" w:rsidR="002D29CE" w:rsidRPr="000154C7" w:rsidDel="002D29CE" w:rsidRDefault="002D29CE" w:rsidP="002D29CE">
            <w:pPr>
              <w:pStyle w:val="TAC"/>
              <w:rPr>
                <w:del w:id="6661" w:author="Per Lindell" w:date="2019-05-20T13:36:00Z"/>
                <w:lang w:val="en-US"/>
              </w:rPr>
            </w:pPr>
            <w:del w:id="6662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75576E60" w14:textId="628E2009" w:rsidR="002D29CE" w:rsidRPr="000154C7" w:rsidDel="002D29CE" w:rsidRDefault="002D29CE" w:rsidP="002D29CE">
            <w:pPr>
              <w:pStyle w:val="TAC"/>
              <w:rPr>
                <w:del w:id="6663" w:author="Per Lindell" w:date="2019-05-20T13:36:00Z"/>
              </w:rPr>
            </w:pPr>
            <w:del w:id="6664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CA_n260G Bandwidth Combination Fallback group 3 in Table 5.5A.1-2</w:delText>
              </w:r>
            </w:del>
          </w:p>
        </w:tc>
        <w:tc>
          <w:tcPr>
            <w:tcW w:w="704" w:type="dxa"/>
            <w:vAlign w:val="center"/>
          </w:tcPr>
          <w:p w14:paraId="3632533C" w14:textId="016FD98E" w:rsidR="002D29CE" w:rsidRPr="000154C7" w:rsidDel="002D29CE" w:rsidRDefault="002D29CE" w:rsidP="002D29CE">
            <w:pPr>
              <w:pStyle w:val="TAC"/>
              <w:rPr>
                <w:del w:id="6665" w:author="Per Lindell" w:date="2019-05-20T13:36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43AFF01A" w14:textId="3AF9DFB9" w:rsidR="002D29CE" w:rsidRPr="000154C7" w:rsidDel="002D29CE" w:rsidRDefault="002D29CE" w:rsidP="002D29CE">
            <w:pPr>
              <w:pStyle w:val="TAC"/>
              <w:rPr>
                <w:del w:id="666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F9ADDFA" w14:textId="1F088C75" w:rsidR="002D29CE" w:rsidRPr="000154C7" w:rsidDel="002D29CE" w:rsidRDefault="002D29CE" w:rsidP="002D29CE">
            <w:pPr>
              <w:pStyle w:val="TAC"/>
              <w:rPr>
                <w:del w:id="666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3429312" w14:textId="2601380D" w:rsidR="002D29CE" w:rsidRPr="000154C7" w:rsidDel="002D29CE" w:rsidRDefault="002D29CE" w:rsidP="002D29CE">
            <w:pPr>
              <w:pStyle w:val="TAC"/>
              <w:rPr>
                <w:del w:id="666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C10C573" w14:textId="17D01282" w:rsidR="002D29CE" w:rsidRPr="000154C7" w:rsidDel="002D29CE" w:rsidRDefault="002D29CE" w:rsidP="002D29CE">
            <w:pPr>
              <w:pStyle w:val="TAC"/>
              <w:rPr>
                <w:del w:id="666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A739131" w14:textId="2462B927" w:rsidR="002D29CE" w:rsidRPr="000154C7" w:rsidDel="002D29CE" w:rsidRDefault="002D29CE" w:rsidP="002D29CE">
            <w:pPr>
              <w:pStyle w:val="TAC"/>
              <w:rPr>
                <w:del w:id="667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E95C90F" w14:textId="7A65E249" w:rsidR="002D29CE" w:rsidRPr="000154C7" w:rsidDel="002D29CE" w:rsidRDefault="002D29CE" w:rsidP="002D29CE">
            <w:pPr>
              <w:pStyle w:val="TAC"/>
              <w:rPr>
                <w:del w:id="667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34F307F" w14:textId="31A6F18C" w:rsidR="002D29CE" w:rsidRPr="000154C7" w:rsidDel="002D29CE" w:rsidRDefault="002D29CE" w:rsidP="002D29CE">
            <w:pPr>
              <w:pStyle w:val="TAC"/>
              <w:rPr>
                <w:del w:id="667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0044F22" w14:textId="6C8D5868" w:rsidR="002D29CE" w:rsidRPr="000154C7" w:rsidDel="002D29CE" w:rsidRDefault="002D29CE" w:rsidP="002D29CE">
            <w:pPr>
              <w:pStyle w:val="TAC"/>
              <w:rPr>
                <w:del w:id="6673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405C7A68" w14:textId="058571BD" w:rsidR="002D29CE" w:rsidRPr="000154C7" w:rsidDel="002D29CE" w:rsidRDefault="002D29CE" w:rsidP="002D29CE">
            <w:pPr>
              <w:pStyle w:val="TAC"/>
              <w:rPr>
                <w:del w:id="6674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36D0C452" w14:textId="6B691F1F" w:rsidR="002D29CE" w:rsidRPr="000154C7" w:rsidDel="002D29CE" w:rsidRDefault="002D29CE" w:rsidP="002D29CE">
            <w:pPr>
              <w:pStyle w:val="TAC"/>
              <w:rPr>
                <w:del w:id="6675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2084BA5" w14:textId="20949903" w:rsidR="002D29CE" w:rsidRPr="000154C7" w:rsidDel="002D29CE" w:rsidRDefault="002D29CE" w:rsidP="002D29CE">
            <w:pPr>
              <w:pStyle w:val="TAC"/>
              <w:rPr>
                <w:del w:id="6676" w:author="Per Lindell" w:date="2019-05-20T13:36:00Z"/>
                <w:bCs/>
                <w:szCs w:val="18"/>
                <w:lang w:val="en-US"/>
              </w:rPr>
            </w:pPr>
            <w:del w:id="6677" w:author="Per Lindell" w:date="2019-05-20T13:36:00Z">
              <w:r w:rsidRPr="000154C7" w:rsidDel="002D29CE">
                <w:rPr>
                  <w:lang w:val="en-US"/>
                </w:rPr>
                <w:delText>1000</w:delText>
              </w:r>
            </w:del>
          </w:p>
        </w:tc>
        <w:tc>
          <w:tcPr>
            <w:tcW w:w="807" w:type="dxa"/>
            <w:vMerge w:val="restart"/>
          </w:tcPr>
          <w:p w14:paraId="134AA1DB" w14:textId="7FBED377" w:rsidR="002D29CE" w:rsidRPr="000154C7" w:rsidDel="002D29CE" w:rsidRDefault="002D29CE" w:rsidP="002D29CE">
            <w:pPr>
              <w:pStyle w:val="TAC"/>
              <w:rPr>
                <w:del w:id="6678" w:author="Per Lindell" w:date="2019-05-20T13:36:00Z"/>
                <w:lang w:val="en-US"/>
              </w:rPr>
            </w:pPr>
          </w:p>
        </w:tc>
      </w:tr>
      <w:tr w:rsidR="002D29CE" w:rsidRPr="000154C7" w:rsidDel="002D29CE" w14:paraId="55D2536E" w14:textId="21F9805C" w:rsidTr="002D29CE">
        <w:trPr>
          <w:tblHeader/>
          <w:jc w:val="center"/>
          <w:del w:id="6679" w:author="Per Lindell" w:date="2019-05-20T13:36:00Z"/>
        </w:trPr>
        <w:tc>
          <w:tcPr>
            <w:tcW w:w="1334" w:type="dxa"/>
            <w:vMerge/>
            <w:vAlign w:val="center"/>
          </w:tcPr>
          <w:p w14:paraId="1ACDB04F" w14:textId="22FCD1EC" w:rsidR="002D29CE" w:rsidRPr="000154C7" w:rsidDel="002D29CE" w:rsidRDefault="002D29CE" w:rsidP="002D29CE">
            <w:pPr>
              <w:pStyle w:val="TAC"/>
              <w:rPr>
                <w:del w:id="6680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5FF17D65" w14:textId="580DFDFC" w:rsidR="002D29CE" w:rsidRPr="000154C7" w:rsidDel="002D29CE" w:rsidRDefault="002D29CE" w:rsidP="002D29CE">
            <w:pPr>
              <w:pStyle w:val="TAC"/>
              <w:rPr>
                <w:del w:id="6681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4E647C75" w14:textId="3AF5C59A" w:rsidR="002D29CE" w:rsidRPr="000154C7" w:rsidDel="002D29CE" w:rsidRDefault="002D29CE" w:rsidP="002D29CE">
            <w:pPr>
              <w:pStyle w:val="TAC"/>
              <w:rPr>
                <w:del w:id="6682" w:author="Per Lindell" w:date="2019-05-20T13:36:00Z"/>
                <w:lang w:val="en-US"/>
              </w:rPr>
            </w:pPr>
            <w:del w:id="668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CA_n260G Bandwidth Combination Fallback group 3 in Table 5.5A.1-2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00077C82" w14:textId="02E60CAE" w:rsidR="002D29CE" w:rsidRPr="000154C7" w:rsidDel="002D29CE" w:rsidRDefault="002D29CE" w:rsidP="002D29CE">
            <w:pPr>
              <w:pStyle w:val="TAC"/>
              <w:rPr>
                <w:del w:id="6684" w:author="Per Lindell" w:date="2019-05-20T13:36:00Z"/>
              </w:rPr>
            </w:pPr>
            <w:del w:id="668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3A403F33" w14:textId="4E812C47" w:rsidR="002D29CE" w:rsidRPr="000154C7" w:rsidDel="002D29CE" w:rsidRDefault="002D29CE" w:rsidP="002D29CE">
            <w:pPr>
              <w:pStyle w:val="TAC"/>
              <w:rPr>
                <w:del w:id="6686" w:author="Per Lindell" w:date="2019-05-20T13:36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4DC5554E" w14:textId="4C8C920E" w:rsidR="002D29CE" w:rsidRPr="000154C7" w:rsidDel="002D29CE" w:rsidRDefault="002D29CE" w:rsidP="002D29CE">
            <w:pPr>
              <w:pStyle w:val="TAC"/>
              <w:rPr>
                <w:del w:id="668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6666748" w14:textId="47CBF55B" w:rsidR="002D29CE" w:rsidRPr="000154C7" w:rsidDel="002D29CE" w:rsidRDefault="002D29CE" w:rsidP="002D29CE">
            <w:pPr>
              <w:pStyle w:val="TAC"/>
              <w:rPr>
                <w:del w:id="668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194F5BF" w14:textId="76908ED4" w:rsidR="002D29CE" w:rsidRPr="000154C7" w:rsidDel="002D29CE" w:rsidRDefault="002D29CE" w:rsidP="002D29CE">
            <w:pPr>
              <w:pStyle w:val="TAC"/>
              <w:rPr>
                <w:del w:id="668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AA469E5" w14:textId="22C45500" w:rsidR="002D29CE" w:rsidRPr="000154C7" w:rsidDel="002D29CE" w:rsidRDefault="002D29CE" w:rsidP="002D29CE">
            <w:pPr>
              <w:pStyle w:val="TAC"/>
              <w:rPr>
                <w:del w:id="669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07F30EF" w14:textId="60FDAFBF" w:rsidR="002D29CE" w:rsidRPr="000154C7" w:rsidDel="002D29CE" w:rsidRDefault="002D29CE" w:rsidP="002D29CE">
            <w:pPr>
              <w:pStyle w:val="TAC"/>
              <w:rPr>
                <w:del w:id="669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A852A40" w14:textId="7F4C2EEA" w:rsidR="002D29CE" w:rsidRPr="000154C7" w:rsidDel="002D29CE" w:rsidRDefault="002D29CE" w:rsidP="002D29CE">
            <w:pPr>
              <w:pStyle w:val="TAC"/>
              <w:rPr>
                <w:del w:id="669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1B2A288" w14:textId="28B0C2DE" w:rsidR="002D29CE" w:rsidRPr="000154C7" w:rsidDel="002D29CE" w:rsidRDefault="002D29CE" w:rsidP="002D29CE">
            <w:pPr>
              <w:pStyle w:val="TAC"/>
              <w:rPr>
                <w:del w:id="669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D12079C" w14:textId="20307BDE" w:rsidR="002D29CE" w:rsidRPr="000154C7" w:rsidDel="002D29CE" w:rsidRDefault="002D29CE" w:rsidP="002D29CE">
            <w:pPr>
              <w:pStyle w:val="TAC"/>
              <w:rPr>
                <w:del w:id="669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7BABB19" w14:textId="7F0CB67B" w:rsidR="002D29CE" w:rsidRPr="000154C7" w:rsidDel="002D29CE" w:rsidRDefault="002D29CE" w:rsidP="002D29CE">
            <w:pPr>
              <w:pStyle w:val="TAC"/>
              <w:rPr>
                <w:del w:id="669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41A8763D" w14:textId="25C18DC9" w:rsidR="002D29CE" w:rsidRPr="000154C7" w:rsidDel="002D29CE" w:rsidRDefault="002D29CE" w:rsidP="002D29CE">
            <w:pPr>
              <w:pStyle w:val="TAC"/>
              <w:rPr>
                <w:del w:id="669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6CCD8ED" w14:textId="0D6930AA" w:rsidR="002D29CE" w:rsidRPr="000154C7" w:rsidDel="002D29CE" w:rsidRDefault="002D29CE" w:rsidP="002D29CE">
            <w:pPr>
              <w:pStyle w:val="TAC"/>
              <w:rPr>
                <w:del w:id="669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2BAAE2FA" w14:textId="177C98AA" w:rsidR="002D29CE" w:rsidRPr="000154C7" w:rsidDel="002D29CE" w:rsidRDefault="002D29CE" w:rsidP="002D29CE">
            <w:pPr>
              <w:pStyle w:val="TAC"/>
              <w:rPr>
                <w:del w:id="6698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482BC9A2" w14:textId="5AF862D1" w:rsidTr="002D29CE">
        <w:trPr>
          <w:tblHeader/>
          <w:jc w:val="center"/>
          <w:del w:id="6699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00D78F29" w14:textId="41807F40" w:rsidR="002D29CE" w:rsidRPr="000154C7" w:rsidDel="002D29CE" w:rsidRDefault="002D29CE" w:rsidP="002D29CE">
            <w:pPr>
              <w:pStyle w:val="TAC"/>
              <w:rPr>
                <w:del w:id="6700" w:author="Per Lindell" w:date="2019-05-20T13:36:00Z"/>
                <w:lang w:val="en-US"/>
              </w:rPr>
            </w:pPr>
            <w:del w:id="6701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_n260(A-2G)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689BD675" w14:textId="513FC393" w:rsidR="002D29CE" w:rsidRPr="000154C7" w:rsidDel="002D29CE" w:rsidRDefault="002D29CE" w:rsidP="002D29CE">
            <w:pPr>
              <w:pStyle w:val="TAC"/>
              <w:rPr>
                <w:del w:id="6702" w:author="Per Lindell" w:date="2019-05-20T13:36:00Z"/>
                <w:lang w:val="en-US"/>
              </w:rPr>
            </w:pPr>
            <w:del w:id="6703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3D7F3A0C" w14:textId="5933AEC5" w:rsidR="002D29CE" w:rsidRPr="000154C7" w:rsidDel="002D29CE" w:rsidRDefault="002D29CE" w:rsidP="002D29CE">
            <w:pPr>
              <w:pStyle w:val="TAC"/>
              <w:rPr>
                <w:del w:id="6704" w:author="Per Lindell" w:date="2019-05-20T13:36:00Z"/>
                <w:lang w:val="en-US"/>
              </w:rPr>
            </w:pPr>
            <w:del w:id="6705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54E2A0BF" w14:textId="40C73878" w:rsidR="002D29CE" w:rsidRPr="000154C7" w:rsidDel="002D29CE" w:rsidRDefault="002D29CE" w:rsidP="002D29CE">
            <w:pPr>
              <w:pStyle w:val="TAC"/>
              <w:rPr>
                <w:del w:id="6706" w:author="Per Lindell" w:date="2019-05-20T13:36:00Z"/>
                <w:bCs/>
                <w:szCs w:val="18"/>
                <w:lang w:eastAsia="ko-KR"/>
              </w:rPr>
            </w:pPr>
            <w:del w:id="670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CA_n260(2G) Bandwidth Combination Fallback group 3 in Table 5.5A.2-1</w:delText>
              </w:r>
            </w:del>
          </w:p>
        </w:tc>
        <w:tc>
          <w:tcPr>
            <w:tcW w:w="704" w:type="dxa"/>
            <w:vAlign w:val="center"/>
          </w:tcPr>
          <w:p w14:paraId="153D96AE" w14:textId="35CE2C4F" w:rsidR="002D29CE" w:rsidRPr="000154C7" w:rsidDel="002D29CE" w:rsidRDefault="002D29CE" w:rsidP="002D29CE">
            <w:pPr>
              <w:pStyle w:val="TAC"/>
              <w:rPr>
                <w:del w:id="670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6CA5C23" w14:textId="4186AEF0" w:rsidR="002D29CE" w:rsidRPr="000154C7" w:rsidDel="002D29CE" w:rsidRDefault="002D29CE" w:rsidP="002D29CE">
            <w:pPr>
              <w:pStyle w:val="TAC"/>
              <w:rPr>
                <w:del w:id="670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C3D9D21" w14:textId="66F1F7AA" w:rsidR="002D29CE" w:rsidRPr="000154C7" w:rsidDel="002D29CE" w:rsidRDefault="002D29CE" w:rsidP="002D29CE">
            <w:pPr>
              <w:pStyle w:val="TAC"/>
              <w:rPr>
                <w:del w:id="671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2C1E2E9" w14:textId="6BB723B9" w:rsidR="002D29CE" w:rsidRPr="000154C7" w:rsidDel="002D29CE" w:rsidRDefault="002D29CE" w:rsidP="002D29CE">
            <w:pPr>
              <w:pStyle w:val="TAC"/>
              <w:rPr>
                <w:del w:id="671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32B0261" w14:textId="6BE270C8" w:rsidR="002D29CE" w:rsidRPr="000154C7" w:rsidDel="002D29CE" w:rsidRDefault="002D29CE" w:rsidP="002D29CE">
            <w:pPr>
              <w:pStyle w:val="TAC"/>
              <w:rPr>
                <w:del w:id="671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406EEEB" w14:textId="690D9D2B" w:rsidR="002D29CE" w:rsidRPr="000154C7" w:rsidDel="002D29CE" w:rsidRDefault="002D29CE" w:rsidP="002D29CE">
            <w:pPr>
              <w:pStyle w:val="TAC"/>
              <w:rPr>
                <w:del w:id="671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908A99A" w14:textId="4A5365D8" w:rsidR="002D29CE" w:rsidRPr="000154C7" w:rsidDel="002D29CE" w:rsidRDefault="002D29CE" w:rsidP="002D29CE">
            <w:pPr>
              <w:pStyle w:val="TAC"/>
              <w:rPr>
                <w:del w:id="671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6C5F5913" w14:textId="7C76E688" w:rsidR="002D29CE" w:rsidRPr="000154C7" w:rsidDel="002D29CE" w:rsidRDefault="002D29CE" w:rsidP="002D29CE">
            <w:pPr>
              <w:pStyle w:val="TAC"/>
              <w:rPr>
                <w:del w:id="6715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20E92FD5" w14:textId="7876F227" w:rsidR="002D29CE" w:rsidRPr="000154C7" w:rsidDel="002D29CE" w:rsidRDefault="002D29CE" w:rsidP="002D29CE">
            <w:pPr>
              <w:pStyle w:val="TAC"/>
              <w:rPr>
                <w:del w:id="6716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2CDCB0A8" w14:textId="0634C107" w:rsidR="002D29CE" w:rsidRPr="000154C7" w:rsidDel="002D29CE" w:rsidRDefault="002D29CE" w:rsidP="002D29CE">
            <w:pPr>
              <w:pStyle w:val="TAC"/>
              <w:rPr>
                <w:del w:id="6717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971F24D" w14:textId="47B1BA4D" w:rsidR="002D29CE" w:rsidRPr="000154C7" w:rsidDel="002D29CE" w:rsidRDefault="002D29CE" w:rsidP="002D29CE">
            <w:pPr>
              <w:pStyle w:val="TAC"/>
              <w:rPr>
                <w:del w:id="6718" w:author="Per Lindell" w:date="2019-05-20T13:36:00Z"/>
                <w:bCs/>
                <w:szCs w:val="18"/>
                <w:lang w:val="en-US"/>
              </w:rPr>
            </w:pPr>
            <w:del w:id="6719" w:author="Per Lindell" w:date="2019-05-20T13:36:00Z">
              <w:r w:rsidRPr="000154C7" w:rsidDel="002D29CE">
                <w:rPr>
                  <w:lang w:val="en-US"/>
                </w:rPr>
                <w:delText>800</w:delText>
              </w:r>
            </w:del>
          </w:p>
        </w:tc>
        <w:tc>
          <w:tcPr>
            <w:tcW w:w="807" w:type="dxa"/>
            <w:vMerge w:val="restart"/>
          </w:tcPr>
          <w:p w14:paraId="13694293" w14:textId="084505B3" w:rsidR="002D29CE" w:rsidRPr="000154C7" w:rsidDel="002D29CE" w:rsidRDefault="002D29CE" w:rsidP="002D29CE">
            <w:pPr>
              <w:pStyle w:val="TAC"/>
              <w:rPr>
                <w:del w:id="6720" w:author="Per Lindell" w:date="2019-05-20T13:36:00Z"/>
                <w:lang w:val="en-US"/>
              </w:rPr>
            </w:pPr>
          </w:p>
        </w:tc>
      </w:tr>
      <w:tr w:rsidR="002D29CE" w:rsidRPr="000154C7" w:rsidDel="002D29CE" w14:paraId="0118BB14" w14:textId="6EBBFBD7" w:rsidTr="002D29CE">
        <w:trPr>
          <w:tblHeader/>
          <w:jc w:val="center"/>
          <w:del w:id="6721" w:author="Per Lindell" w:date="2019-05-20T13:36:00Z"/>
        </w:trPr>
        <w:tc>
          <w:tcPr>
            <w:tcW w:w="1334" w:type="dxa"/>
            <w:vMerge/>
            <w:vAlign w:val="center"/>
          </w:tcPr>
          <w:p w14:paraId="52E32996" w14:textId="05F3CE03" w:rsidR="002D29CE" w:rsidRPr="000154C7" w:rsidDel="002D29CE" w:rsidRDefault="002D29CE" w:rsidP="002D29CE">
            <w:pPr>
              <w:pStyle w:val="TAC"/>
              <w:rPr>
                <w:del w:id="6722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6FBF423F" w14:textId="7532F3A5" w:rsidR="002D29CE" w:rsidRPr="000154C7" w:rsidDel="002D29CE" w:rsidRDefault="002D29CE" w:rsidP="002D29CE">
            <w:pPr>
              <w:pStyle w:val="TAC"/>
              <w:rPr>
                <w:del w:id="6723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175D542A" w14:textId="01C7AED0" w:rsidR="002D29CE" w:rsidRPr="000154C7" w:rsidDel="002D29CE" w:rsidRDefault="002D29CE" w:rsidP="002D29CE">
            <w:pPr>
              <w:pStyle w:val="TAC"/>
              <w:rPr>
                <w:del w:id="6724" w:author="Per Lindell" w:date="2019-05-20T13:36:00Z"/>
              </w:rPr>
            </w:pPr>
            <w:del w:id="672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CA_n260(2G) Bandwidth Combination Fallback group 3 in Table 5.5A.2-1</w:delText>
              </w:r>
            </w:del>
          </w:p>
        </w:tc>
        <w:tc>
          <w:tcPr>
            <w:tcW w:w="704" w:type="dxa"/>
            <w:vAlign w:val="center"/>
          </w:tcPr>
          <w:p w14:paraId="72728AAC" w14:textId="265B9096" w:rsidR="002D29CE" w:rsidRPr="000154C7" w:rsidDel="002D29CE" w:rsidRDefault="002D29CE" w:rsidP="002D29CE">
            <w:pPr>
              <w:pStyle w:val="TAC"/>
              <w:rPr>
                <w:del w:id="6726" w:author="Per Lindell" w:date="2019-05-20T13:36:00Z"/>
                <w:bCs/>
                <w:szCs w:val="18"/>
                <w:lang w:eastAsia="ko-KR"/>
              </w:rPr>
            </w:pPr>
            <w:del w:id="6727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2F3EEA43" w14:textId="21C67FB2" w:rsidR="002D29CE" w:rsidRPr="000154C7" w:rsidDel="002D29CE" w:rsidRDefault="002D29CE" w:rsidP="002D29CE">
            <w:pPr>
              <w:pStyle w:val="TAC"/>
              <w:rPr>
                <w:del w:id="672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BADD6E5" w14:textId="571D81CA" w:rsidR="002D29CE" w:rsidRPr="000154C7" w:rsidDel="002D29CE" w:rsidRDefault="002D29CE" w:rsidP="002D29CE">
            <w:pPr>
              <w:pStyle w:val="TAC"/>
              <w:rPr>
                <w:del w:id="672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719DEC3" w14:textId="22091014" w:rsidR="002D29CE" w:rsidRPr="000154C7" w:rsidDel="002D29CE" w:rsidRDefault="002D29CE" w:rsidP="002D29CE">
            <w:pPr>
              <w:pStyle w:val="TAC"/>
              <w:rPr>
                <w:del w:id="673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683DB4C" w14:textId="50BAA61B" w:rsidR="002D29CE" w:rsidRPr="000154C7" w:rsidDel="002D29CE" w:rsidRDefault="002D29CE" w:rsidP="002D29CE">
            <w:pPr>
              <w:pStyle w:val="TAC"/>
              <w:rPr>
                <w:del w:id="673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B80C135" w14:textId="238347A8" w:rsidR="002D29CE" w:rsidRPr="000154C7" w:rsidDel="002D29CE" w:rsidRDefault="002D29CE" w:rsidP="002D29CE">
            <w:pPr>
              <w:pStyle w:val="TAC"/>
              <w:rPr>
                <w:del w:id="673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580FCDA" w14:textId="7E60B671" w:rsidR="002D29CE" w:rsidRPr="000154C7" w:rsidDel="002D29CE" w:rsidRDefault="002D29CE" w:rsidP="002D29CE">
            <w:pPr>
              <w:pStyle w:val="TAC"/>
              <w:rPr>
                <w:del w:id="673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070EE92" w14:textId="5F441904" w:rsidR="002D29CE" w:rsidRPr="000154C7" w:rsidDel="002D29CE" w:rsidRDefault="002D29CE" w:rsidP="002D29CE">
            <w:pPr>
              <w:pStyle w:val="TAC"/>
              <w:rPr>
                <w:del w:id="673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77D136E" w14:textId="528093FB" w:rsidR="002D29CE" w:rsidRPr="000154C7" w:rsidDel="002D29CE" w:rsidRDefault="002D29CE" w:rsidP="002D29CE">
            <w:pPr>
              <w:pStyle w:val="TAC"/>
              <w:rPr>
                <w:del w:id="673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45F4C3B" w14:textId="29B9E2BF" w:rsidR="002D29CE" w:rsidRPr="000154C7" w:rsidDel="002D29CE" w:rsidRDefault="002D29CE" w:rsidP="002D29CE">
            <w:pPr>
              <w:pStyle w:val="TAC"/>
              <w:rPr>
                <w:del w:id="673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06FC7B82" w14:textId="5B3C75B4" w:rsidR="002D29CE" w:rsidRPr="000154C7" w:rsidDel="002D29CE" w:rsidRDefault="002D29CE" w:rsidP="002D29CE">
            <w:pPr>
              <w:pStyle w:val="TAC"/>
              <w:rPr>
                <w:del w:id="673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F1AD84F" w14:textId="397C5CB3" w:rsidR="002D29CE" w:rsidRPr="000154C7" w:rsidDel="002D29CE" w:rsidRDefault="002D29CE" w:rsidP="002D29CE">
            <w:pPr>
              <w:pStyle w:val="TAC"/>
              <w:rPr>
                <w:del w:id="673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63E91D5F" w14:textId="72FCFE7D" w:rsidR="002D29CE" w:rsidRPr="000154C7" w:rsidDel="002D29CE" w:rsidRDefault="002D29CE" w:rsidP="002D29CE">
            <w:pPr>
              <w:pStyle w:val="TAC"/>
              <w:rPr>
                <w:del w:id="6739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21D4DC9E" w14:textId="3FB86B71" w:rsidTr="002D29CE">
        <w:trPr>
          <w:tblHeader/>
          <w:jc w:val="center"/>
          <w:del w:id="6740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2CCDA185" w14:textId="701E7FB4" w:rsidR="002D29CE" w:rsidRPr="000154C7" w:rsidDel="002D29CE" w:rsidRDefault="002D29CE" w:rsidP="002D29CE">
            <w:pPr>
              <w:pStyle w:val="TAC"/>
              <w:rPr>
                <w:del w:id="6741" w:author="Per Lindell" w:date="2019-05-20T13:36:00Z"/>
                <w:lang w:val="en-US"/>
              </w:rPr>
            </w:pPr>
            <w:del w:id="6742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_n260(2A-2G)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67BA2815" w14:textId="321A9E93" w:rsidR="002D29CE" w:rsidRPr="000154C7" w:rsidDel="002D29CE" w:rsidRDefault="002D29CE" w:rsidP="002D29CE">
            <w:pPr>
              <w:pStyle w:val="TAC"/>
              <w:rPr>
                <w:del w:id="6743" w:author="Per Lindell" w:date="2019-05-20T13:36:00Z"/>
                <w:lang w:val="en-US"/>
              </w:rPr>
            </w:pPr>
            <w:del w:id="6744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6BA09EE1" w14:textId="06C88BF0" w:rsidR="002D29CE" w:rsidRPr="000154C7" w:rsidDel="002D29CE" w:rsidRDefault="002D29CE" w:rsidP="002D29CE">
            <w:pPr>
              <w:pStyle w:val="TAC"/>
              <w:rPr>
                <w:del w:id="6745" w:author="Per Lindell" w:date="2019-05-20T13:36:00Z"/>
                <w:lang w:val="en-US"/>
              </w:rPr>
            </w:pPr>
            <w:del w:id="674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0BFC1FD1" w14:textId="4B8902EA" w:rsidR="002D29CE" w:rsidRPr="000154C7" w:rsidDel="002D29CE" w:rsidRDefault="002D29CE" w:rsidP="002D29CE">
            <w:pPr>
              <w:pStyle w:val="TAC"/>
              <w:rPr>
                <w:del w:id="6747" w:author="Per Lindell" w:date="2019-05-20T13:36:00Z"/>
                <w:bCs/>
                <w:szCs w:val="18"/>
                <w:lang w:val="en-US"/>
              </w:rPr>
            </w:pPr>
            <w:del w:id="674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CA_n260(2G) Bandwidth Combination Fallback group 3 in Table 5.5A.2-1</w:delText>
              </w:r>
            </w:del>
          </w:p>
        </w:tc>
        <w:tc>
          <w:tcPr>
            <w:tcW w:w="704" w:type="dxa"/>
            <w:vAlign w:val="center"/>
          </w:tcPr>
          <w:p w14:paraId="625D54FD" w14:textId="6241AB5D" w:rsidR="002D29CE" w:rsidRPr="000154C7" w:rsidDel="002D29CE" w:rsidRDefault="002D29CE" w:rsidP="002D29CE">
            <w:pPr>
              <w:pStyle w:val="TAC"/>
              <w:rPr>
                <w:del w:id="674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192535D" w14:textId="0C57FF42" w:rsidR="002D29CE" w:rsidRPr="000154C7" w:rsidDel="002D29CE" w:rsidRDefault="002D29CE" w:rsidP="002D29CE">
            <w:pPr>
              <w:pStyle w:val="TAC"/>
              <w:rPr>
                <w:del w:id="675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594EE60" w14:textId="26E82CBE" w:rsidR="002D29CE" w:rsidRPr="000154C7" w:rsidDel="002D29CE" w:rsidRDefault="002D29CE" w:rsidP="002D29CE">
            <w:pPr>
              <w:pStyle w:val="TAC"/>
              <w:rPr>
                <w:del w:id="675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D89BFAD" w14:textId="34093D7B" w:rsidR="002D29CE" w:rsidRPr="000154C7" w:rsidDel="002D29CE" w:rsidRDefault="002D29CE" w:rsidP="002D29CE">
            <w:pPr>
              <w:pStyle w:val="TAC"/>
              <w:rPr>
                <w:del w:id="675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88B31C8" w14:textId="618863F5" w:rsidR="002D29CE" w:rsidRPr="000154C7" w:rsidDel="002D29CE" w:rsidRDefault="002D29CE" w:rsidP="002D29CE">
            <w:pPr>
              <w:pStyle w:val="TAC"/>
              <w:rPr>
                <w:del w:id="675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F0188A4" w14:textId="486FAAC2" w:rsidR="002D29CE" w:rsidRPr="000154C7" w:rsidDel="002D29CE" w:rsidRDefault="002D29CE" w:rsidP="002D29CE">
            <w:pPr>
              <w:pStyle w:val="TAC"/>
              <w:rPr>
                <w:del w:id="675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8E3E442" w14:textId="7EF6BEDF" w:rsidR="002D29CE" w:rsidRPr="000154C7" w:rsidDel="002D29CE" w:rsidRDefault="002D29CE" w:rsidP="002D29CE">
            <w:pPr>
              <w:pStyle w:val="TAC"/>
              <w:rPr>
                <w:del w:id="6755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29B861F0" w14:textId="5B056E84" w:rsidR="002D29CE" w:rsidRPr="000154C7" w:rsidDel="002D29CE" w:rsidRDefault="002D29CE" w:rsidP="002D29CE">
            <w:pPr>
              <w:pStyle w:val="TAC"/>
              <w:rPr>
                <w:del w:id="6756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2192033D" w14:textId="7A6DA161" w:rsidR="002D29CE" w:rsidRPr="000154C7" w:rsidDel="002D29CE" w:rsidRDefault="002D29CE" w:rsidP="002D29CE">
            <w:pPr>
              <w:pStyle w:val="TAC"/>
              <w:rPr>
                <w:del w:id="6757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99306D6" w14:textId="399B8C6A" w:rsidR="002D29CE" w:rsidRPr="000154C7" w:rsidDel="002D29CE" w:rsidRDefault="002D29CE" w:rsidP="002D29CE">
            <w:pPr>
              <w:pStyle w:val="TAC"/>
              <w:rPr>
                <w:del w:id="6758" w:author="Per Lindell" w:date="2019-05-20T13:36:00Z"/>
                <w:bCs/>
                <w:szCs w:val="18"/>
                <w:lang w:val="en-US"/>
              </w:rPr>
            </w:pPr>
            <w:del w:id="6759" w:author="Per Lindell" w:date="2019-05-20T13:36:00Z">
              <w:r w:rsidRPr="000154C7" w:rsidDel="002D29CE">
                <w:rPr>
                  <w:lang w:val="en-US"/>
                </w:rPr>
                <w:delText>1200</w:delText>
              </w:r>
            </w:del>
          </w:p>
        </w:tc>
        <w:tc>
          <w:tcPr>
            <w:tcW w:w="807" w:type="dxa"/>
            <w:vMerge w:val="restart"/>
          </w:tcPr>
          <w:p w14:paraId="187A2B1E" w14:textId="1F66A443" w:rsidR="002D29CE" w:rsidRPr="000154C7" w:rsidDel="002D29CE" w:rsidRDefault="002D29CE" w:rsidP="002D29CE">
            <w:pPr>
              <w:pStyle w:val="TAC"/>
              <w:rPr>
                <w:del w:id="6760" w:author="Per Lindell" w:date="2019-05-20T13:36:00Z"/>
                <w:lang w:val="en-US"/>
              </w:rPr>
            </w:pPr>
          </w:p>
        </w:tc>
      </w:tr>
      <w:tr w:rsidR="002D29CE" w:rsidRPr="000154C7" w:rsidDel="002D29CE" w14:paraId="206989A9" w14:textId="3B7CE500" w:rsidTr="002D29CE">
        <w:trPr>
          <w:tblHeader/>
          <w:jc w:val="center"/>
          <w:del w:id="6761" w:author="Per Lindell" w:date="2019-05-20T13:36:00Z"/>
        </w:trPr>
        <w:tc>
          <w:tcPr>
            <w:tcW w:w="1334" w:type="dxa"/>
            <w:vMerge/>
            <w:vAlign w:val="center"/>
          </w:tcPr>
          <w:p w14:paraId="7E204E25" w14:textId="20FEA45F" w:rsidR="002D29CE" w:rsidRPr="000154C7" w:rsidDel="002D29CE" w:rsidRDefault="002D29CE" w:rsidP="002D29CE">
            <w:pPr>
              <w:pStyle w:val="TAC"/>
              <w:rPr>
                <w:del w:id="6762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3862DCD9" w14:textId="63F48D94" w:rsidR="002D29CE" w:rsidRPr="000154C7" w:rsidDel="002D29CE" w:rsidRDefault="002D29CE" w:rsidP="002D29CE">
            <w:pPr>
              <w:pStyle w:val="TAC"/>
              <w:rPr>
                <w:del w:id="6763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43BF50F7" w14:textId="6439E985" w:rsidR="002D29CE" w:rsidRPr="000154C7" w:rsidDel="002D29CE" w:rsidRDefault="002D29CE" w:rsidP="002D29CE">
            <w:pPr>
              <w:pStyle w:val="TAC"/>
              <w:rPr>
                <w:del w:id="6764" w:author="Per Lindell" w:date="2019-05-20T13:36:00Z"/>
              </w:rPr>
            </w:pPr>
            <w:del w:id="676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CA_n260(2G) Bandwidth Combination Fallback group 3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1D91EF4C" w14:textId="1DBF6641" w:rsidR="002D29CE" w:rsidRPr="000154C7" w:rsidDel="002D29CE" w:rsidRDefault="002D29CE" w:rsidP="002D29CE">
            <w:pPr>
              <w:pStyle w:val="TAC"/>
              <w:rPr>
                <w:del w:id="6766" w:author="Per Lindell" w:date="2019-05-20T13:36:00Z"/>
                <w:bCs/>
                <w:szCs w:val="18"/>
                <w:lang w:val="en-US"/>
              </w:rPr>
            </w:pPr>
            <w:del w:id="676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0295E8BE" w14:textId="52C28FB9" w:rsidR="002D29CE" w:rsidRPr="000154C7" w:rsidDel="002D29CE" w:rsidRDefault="002D29CE" w:rsidP="002D29CE">
            <w:pPr>
              <w:pStyle w:val="TAC"/>
              <w:rPr>
                <w:del w:id="676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C0E61FE" w14:textId="0D108A52" w:rsidR="002D29CE" w:rsidRPr="000154C7" w:rsidDel="002D29CE" w:rsidRDefault="002D29CE" w:rsidP="002D29CE">
            <w:pPr>
              <w:pStyle w:val="TAC"/>
              <w:rPr>
                <w:del w:id="676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ED2241E" w14:textId="4E9724A9" w:rsidR="002D29CE" w:rsidRPr="000154C7" w:rsidDel="002D29CE" w:rsidRDefault="002D29CE" w:rsidP="002D29CE">
            <w:pPr>
              <w:pStyle w:val="TAC"/>
              <w:rPr>
                <w:del w:id="677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EC07162" w14:textId="17663C11" w:rsidR="002D29CE" w:rsidRPr="000154C7" w:rsidDel="002D29CE" w:rsidRDefault="002D29CE" w:rsidP="002D29CE">
            <w:pPr>
              <w:pStyle w:val="TAC"/>
              <w:rPr>
                <w:del w:id="677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7CA9850" w14:textId="481B1564" w:rsidR="002D29CE" w:rsidRPr="000154C7" w:rsidDel="002D29CE" w:rsidRDefault="002D29CE" w:rsidP="002D29CE">
            <w:pPr>
              <w:pStyle w:val="TAC"/>
              <w:rPr>
                <w:del w:id="677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2421B7E" w14:textId="52108687" w:rsidR="002D29CE" w:rsidRPr="000154C7" w:rsidDel="002D29CE" w:rsidRDefault="002D29CE" w:rsidP="002D29CE">
            <w:pPr>
              <w:pStyle w:val="TAC"/>
              <w:rPr>
                <w:del w:id="677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D256FF1" w14:textId="5F05C3C8" w:rsidR="002D29CE" w:rsidRPr="000154C7" w:rsidDel="002D29CE" w:rsidRDefault="002D29CE" w:rsidP="002D29CE">
            <w:pPr>
              <w:pStyle w:val="TAC"/>
              <w:rPr>
                <w:del w:id="677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04428C0" w14:textId="7B34A838" w:rsidR="002D29CE" w:rsidRPr="000154C7" w:rsidDel="002D29CE" w:rsidRDefault="002D29CE" w:rsidP="002D29CE">
            <w:pPr>
              <w:pStyle w:val="TAC"/>
              <w:rPr>
                <w:del w:id="677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21DC0A12" w14:textId="2E266102" w:rsidR="002D29CE" w:rsidRPr="000154C7" w:rsidDel="002D29CE" w:rsidRDefault="002D29CE" w:rsidP="002D29CE">
            <w:pPr>
              <w:pStyle w:val="TAC"/>
              <w:rPr>
                <w:del w:id="677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17B107C" w14:textId="11645C87" w:rsidR="002D29CE" w:rsidRPr="000154C7" w:rsidDel="002D29CE" w:rsidRDefault="002D29CE" w:rsidP="002D29CE">
            <w:pPr>
              <w:pStyle w:val="TAC"/>
              <w:rPr>
                <w:del w:id="677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39342483" w14:textId="523E4F81" w:rsidR="002D29CE" w:rsidRPr="000154C7" w:rsidDel="002D29CE" w:rsidRDefault="002D29CE" w:rsidP="002D29CE">
            <w:pPr>
              <w:pStyle w:val="TAC"/>
              <w:rPr>
                <w:del w:id="6778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53641056" w14:textId="7F5623D4" w:rsidTr="002D29CE">
        <w:trPr>
          <w:tblHeader/>
          <w:jc w:val="center"/>
          <w:del w:id="6779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0BD2EA98" w14:textId="186C0D0A" w:rsidR="002D29CE" w:rsidRPr="000154C7" w:rsidDel="002D29CE" w:rsidRDefault="002D29CE" w:rsidP="002D29CE">
            <w:pPr>
              <w:pStyle w:val="TAC"/>
              <w:rPr>
                <w:del w:id="6780" w:author="Per Lindell" w:date="2019-05-20T13:36:00Z"/>
                <w:lang w:val="en-US"/>
              </w:rPr>
            </w:pPr>
            <w:del w:id="6781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_n260(2A-2G-O)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357E86A9" w14:textId="33A49888" w:rsidR="002D29CE" w:rsidRPr="000154C7" w:rsidDel="002D29CE" w:rsidRDefault="002D29CE" w:rsidP="002D29CE">
            <w:pPr>
              <w:pStyle w:val="TAC"/>
              <w:rPr>
                <w:del w:id="6782" w:author="Per Lindell" w:date="2019-05-20T13:36:00Z"/>
                <w:lang w:val="en-US"/>
              </w:rPr>
            </w:pPr>
            <w:del w:id="6783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5200D923" w14:textId="5986F5C9" w:rsidR="002D29CE" w:rsidRPr="000154C7" w:rsidDel="002D29CE" w:rsidRDefault="002D29CE" w:rsidP="002D29CE">
            <w:pPr>
              <w:pStyle w:val="TAC"/>
              <w:rPr>
                <w:del w:id="6784" w:author="Per Lindell" w:date="2019-05-20T13:36:00Z"/>
                <w:lang w:val="en-US"/>
              </w:rPr>
            </w:pPr>
            <w:del w:id="678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0596E218" w14:textId="179E8E7D" w:rsidR="002D29CE" w:rsidRPr="000154C7" w:rsidDel="002D29CE" w:rsidRDefault="002D29CE" w:rsidP="002D29CE">
            <w:pPr>
              <w:pStyle w:val="TAC"/>
              <w:rPr>
                <w:del w:id="6786" w:author="Per Lindell" w:date="2019-05-20T13:36:00Z"/>
                <w:bCs/>
                <w:szCs w:val="18"/>
                <w:lang w:val="en-US"/>
              </w:rPr>
            </w:pPr>
            <w:del w:id="678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CA_n260(2G) Bandwidth Combination Fallback group 3 in Table 5.5A.2-1</w:delText>
              </w:r>
            </w:del>
          </w:p>
        </w:tc>
        <w:tc>
          <w:tcPr>
            <w:tcW w:w="1408" w:type="dxa"/>
            <w:gridSpan w:val="2"/>
          </w:tcPr>
          <w:p w14:paraId="086C660C" w14:textId="2C698854" w:rsidR="002D29CE" w:rsidRPr="000154C7" w:rsidDel="002D29CE" w:rsidRDefault="002D29CE" w:rsidP="002D29CE">
            <w:pPr>
              <w:pStyle w:val="TAC"/>
              <w:rPr>
                <w:del w:id="6788" w:author="Per Lindell" w:date="2019-05-20T13:36:00Z"/>
                <w:bCs/>
                <w:szCs w:val="18"/>
                <w:lang w:val="en-US"/>
              </w:rPr>
            </w:pPr>
            <w:del w:id="678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CA_n260O Bandwidth Combination Fallback group 4 in Table 5.5A.1-2</w:delText>
              </w:r>
            </w:del>
          </w:p>
        </w:tc>
        <w:tc>
          <w:tcPr>
            <w:tcW w:w="704" w:type="dxa"/>
            <w:vAlign w:val="center"/>
          </w:tcPr>
          <w:p w14:paraId="41939E18" w14:textId="679FC492" w:rsidR="002D29CE" w:rsidRPr="000154C7" w:rsidDel="002D29CE" w:rsidRDefault="002D29CE" w:rsidP="002D29CE">
            <w:pPr>
              <w:pStyle w:val="TAC"/>
              <w:rPr>
                <w:del w:id="679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724E059" w14:textId="77450EDF" w:rsidR="002D29CE" w:rsidRPr="000154C7" w:rsidDel="002D29CE" w:rsidRDefault="002D29CE" w:rsidP="002D29CE">
            <w:pPr>
              <w:pStyle w:val="TAC"/>
              <w:rPr>
                <w:del w:id="679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CBFAA2C" w14:textId="2F586830" w:rsidR="002D29CE" w:rsidRPr="000154C7" w:rsidDel="002D29CE" w:rsidRDefault="002D29CE" w:rsidP="002D29CE">
            <w:pPr>
              <w:pStyle w:val="TAC"/>
              <w:rPr>
                <w:del w:id="679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FF02CC8" w14:textId="6DA1D7EB" w:rsidR="002D29CE" w:rsidRPr="000154C7" w:rsidDel="002D29CE" w:rsidRDefault="002D29CE" w:rsidP="002D29CE">
            <w:pPr>
              <w:pStyle w:val="TAC"/>
              <w:rPr>
                <w:del w:id="679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BF2C37B" w14:textId="74E55472" w:rsidR="002D29CE" w:rsidRPr="000154C7" w:rsidDel="002D29CE" w:rsidRDefault="002D29CE" w:rsidP="002D29CE">
            <w:pPr>
              <w:pStyle w:val="TAC"/>
              <w:rPr>
                <w:del w:id="6794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0B4222D3" w14:textId="1CE57FD8" w:rsidR="002D29CE" w:rsidRPr="000154C7" w:rsidDel="002D29CE" w:rsidRDefault="002D29CE" w:rsidP="002D29CE">
            <w:pPr>
              <w:pStyle w:val="TAC"/>
              <w:rPr>
                <w:del w:id="6795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033EA3AA" w14:textId="2B6640A3" w:rsidR="002D29CE" w:rsidRPr="000154C7" w:rsidDel="002D29CE" w:rsidRDefault="002D29CE" w:rsidP="002D29CE">
            <w:pPr>
              <w:pStyle w:val="TAC"/>
              <w:rPr>
                <w:del w:id="6796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5196E47" w14:textId="4BA14FD3" w:rsidR="002D29CE" w:rsidRPr="000154C7" w:rsidDel="002D29CE" w:rsidRDefault="002D29CE" w:rsidP="002D29CE">
            <w:pPr>
              <w:pStyle w:val="TAC"/>
              <w:rPr>
                <w:del w:id="6797" w:author="Per Lindell" w:date="2019-05-20T13:36:00Z"/>
                <w:bCs/>
                <w:szCs w:val="18"/>
                <w:lang w:val="en-US"/>
              </w:rPr>
            </w:pPr>
            <w:del w:id="6798" w:author="Per Lindell" w:date="2019-05-20T13:36:00Z">
              <w:r w:rsidRPr="000154C7" w:rsidDel="002D29CE">
                <w:rPr>
                  <w:lang w:val="en-US"/>
                </w:rPr>
                <w:delText>1400</w:delText>
              </w:r>
            </w:del>
          </w:p>
        </w:tc>
        <w:tc>
          <w:tcPr>
            <w:tcW w:w="807" w:type="dxa"/>
            <w:vMerge w:val="restart"/>
          </w:tcPr>
          <w:p w14:paraId="0BA85225" w14:textId="068033F6" w:rsidR="002D29CE" w:rsidRPr="000154C7" w:rsidDel="002D29CE" w:rsidRDefault="002D29CE" w:rsidP="002D29CE">
            <w:pPr>
              <w:pStyle w:val="TAC"/>
              <w:rPr>
                <w:del w:id="6799" w:author="Per Lindell" w:date="2019-05-20T13:36:00Z"/>
                <w:lang w:val="en-US"/>
              </w:rPr>
            </w:pPr>
          </w:p>
        </w:tc>
      </w:tr>
      <w:tr w:rsidR="002D29CE" w:rsidRPr="000154C7" w:rsidDel="002D29CE" w14:paraId="5A054126" w14:textId="45F3FE9A" w:rsidTr="002D29CE">
        <w:trPr>
          <w:tblHeader/>
          <w:jc w:val="center"/>
          <w:del w:id="6800" w:author="Per Lindell" w:date="2019-05-20T13:36:00Z"/>
        </w:trPr>
        <w:tc>
          <w:tcPr>
            <w:tcW w:w="1334" w:type="dxa"/>
            <w:vMerge/>
            <w:vAlign w:val="center"/>
          </w:tcPr>
          <w:p w14:paraId="40D3843D" w14:textId="26A97673" w:rsidR="002D29CE" w:rsidRPr="000154C7" w:rsidDel="002D29CE" w:rsidRDefault="002D29CE" w:rsidP="002D29CE">
            <w:pPr>
              <w:pStyle w:val="TAC"/>
              <w:rPr>
                <w:del w:id="6801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0D84FF91" w14:textId="4E31EC1F" w:rsidR="002D29CE" w:rsidRPr="000154C7" w:rsidDel="002D29CE" w:rsidRDefault="002D29CE" w:rsidP="002D29CE">
            <w:pPr>
              <w:pStyle w:val="TAC"/>
              <w:rPr>
                <w:del w:id="6802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424D0444" w14:textId="61491CDC" w:rsidR="002D29CE" w:rsidRPr="000154C7" w:rsidDel="002D29CE" w:rsidRDefault="002D29CE" w:rsidP="002D29CE">
            <w:pPr>
              <w:pStyle w:val="TAC"/>
              <w:rPr>
                <w:del w:id="6803" w:author="Per Lindell" w:date="2019-05-20T13:36:00Z"/>
                <w:lang w:val="en-US"/>
              </w:rPr>
            </w:pPr>
            <w:del w:id="6804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CA_n260O Bandwidth Combination Fallback group 4 in Table 5.5A.1-2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1FA96D16" w14:textId="0C0F83AA" w:rsidR="002D29CE" w:rsidRPr="000154C7" w:rsidDel="002D29CE" w:rsidRDefault="002D29CE" w:rsidP="002D29CE">
            <w:pPr>
              <w:pStyle w:val="TAC"/>
              <w:rPr>
                <w:del w:id="6805" w:author="Per Lindell" w:date="2019-05-20T13:36:00Z"/>
              </w:rPr>
            </w:pPr>
            <w:del w:id="680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41CAAA4D" w14:textId="4CEB736F" w:rsidR="002D29CE" w:rsidRPr="000154C7" w:rsidDel="002D29CE" w:rsidRDefault="002D29CE" w:rsidP="002D29CE">
            <w:pPr>
              <w:pStyle w:val="TAC"/>
              <w:rPr>
                <w:del w:id="6807" w:author="Per Lindell" w:date="2019-05-20T13:36:00Z"/>
                <w:bCs/>
                <w:szCs w:val="18"/>
                <w:lang w:val="en-US"/>
              </w:rPr>
            </w:pPr>
            <w:del w:id="680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CA_n260(2G) Bandwidth Combination Fallback group 3 in Table 5.5A.2-1</w:delText>
              </w:r>
            </w:del>
          </w:p>
        </w:tc>
        <w:tc>
          <w:tcPr>
            <w:tcW w:w="704" w:type="dxa"/>
            <w:vAlign w:val="center"/>
          </w:tcPr>
          <w:p w14:paraId="16F4267D" w14:textId="7FB8366C" w:rsidR="002D29CE" w:rsidRPr="000154C7" w:rsidDel="002D29CE" w:rsidRDefault="002D29CE" w:rsidP="002D29CE">
            <w:pPr>
              <w:pStyle w:val="TAC"/>
              <w:rPr>
                <w:del w:id="680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F754D12" w14:textId="590CC9EA" w:rsidR="002D29CE" w:rsidRPr="000154C7" w:rsidDel="002D29CE" w:rsidRDefault="002D29CE" w:rsidP="002D29CE">
            <w:pPr>
              <w:pStyle w:val="TAC"/>
              <w:rPr>
                <w:del w:id="681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21A8634" w14:textId="5AAAF970" w:rsidR="002D29CE" w:rsidRPr="000154C7" w:rsidDel="002D29CE" w:rsidRDefault="002D29CE" w:rsidP="002D29CE">
            <w:pPr>
              <w:pStyle w:val="TAC"/>
              <w:rPr>
                <w:del w:id="681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E9B4A7E" w14:textId="6C3018F3" w:rsidR="002D29CE" w:rsidRPr="000154C7" w:rsidDel="002D29CE" w:rsidRDefault="002D29CE" w:rsidP="002D29CE">
            <w:pPr>
              <w:pStyle w:val="TAC"/>
              <w:rPr>
                <w:del w:id="681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6856FD4" w14:textId="0C3A0543" w:rsidR="002D29CE" w:rsidRPr="000154C7" w:rsidDel="002D29CE" w:rsidRDefault="002D29CE" w:rsidP="002D29CE">
            <w:pPr>
              <w:pStyle w:val="TAC"/>
              <w:rPr>
                <w:del w:id="681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82010B9" w14:textId="28E88CDF" w:rsidR="002D29CE" w:rsidRPr="000154C7" w:rsidDel="002D29CE" w:rsidRDefault="002D29CE" w:rsidP="002D29CE">
            <w:pPr>
              <w:pStyle w:val="TAC"/>
              <w:rPr>
                <w:del w:id="681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012E7B07" w14:textId="7C70FCF5" w:rsidR="002D29CE" w:rsidRPr="000154C7" w:rsidDel="002D29CE" w:rsidRDefault="002D29CE" w:rsidP="002D29CE">
            <w:pPr>
              <w:pStyle w:val="TAC"/>
              <w:rPr>
                <w:del w:id="681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F326BB8" w14:textId="15A53AD1" w:rsidR="002D29CE" w:rsidRPr="000154C7" w:rsidDel="002D29CE" w:rsidRDefault="002D29CE" w:rsidP="002D29CE">
            <w:pPr>
              <w:pStyle w:val="TAC"/>
              <w:rPr>
                <w:del w:id="681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7C5B6A2D" w14:textId="7ECE287B" w:rsidR="002D29CE" w:rsidRPr="000154C7" w:rsidDel="002D29CE" w:rsidRDefault="002D29CE" w:rsidP="002D29CE">
            <w:pPr>
              <w:pStyle w:val="TAC"/>
              <w:rPr>
                <w:del w:id="6817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137D5E5F" w14:textId="02F66CE9" w:rsidTr="002D29CE">
        <w:trPr>
          <w:tblHeader/>
          <w:jc w:val="center"/>
          <w:del w:id="6818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16A131F0" w14:textId="1E2C7EB4" w:rsidR="002D29CE" w:rsidRPr="000154C7" w:rsidDel="002D29CE" w:rsidRDefault="002D29CE" w:rsidP="002D29CE">
            <w:pPr>
              <w:pStyle w:val="TAC"/>
              <w:rPr>
                <w:del w:id="6819" w:author="Per Lindell" w:date="2019-05-20T13:36:00Z"/>
                <w:lang w:val="en-US"/>
              </w:rPr>
            </w:pPr>
            <w:del w:id="6820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_n260(2A-2G-2O)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41058394" w14:textId="6936D342" w:rsidR="002D29CE" w:rsidRPr="000154C7" w:rsidDel="002D29CE" w:rsidRDefault="002D29CE" w:rsidP="002D29CE">
            <w:pPr>
              <w:pStyle w:val="TAC"/>
              <w:rPr>
                <w:del w:id="6821" w:author="Per Lindell" w:date="2019-05-20T13:36:00Z"/>
                <w:lang w:val="en-US"/>
              </w:rPr>
            </w:pPr>
            <w:del w:id="6822" w:author="Per Lindell" w:date="2019-05-20T13:36:00Z">
              <w:r w:rsidRPr="001258A0" w:rsidDel="002D29CE">
                <w:rPr>
                  <w:rFonts w:cs="Arial"/>
                  <w:b/>
                  <w:lang w:val="en-US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0B9591DF" w14:textId="7A336048" w:rsidR="002D29CE" w:rsidRPr="000154C7" w:rsidDel="002D29CE" w:rsidRDefault="002D29CE" w:rsidP="002D29CE">
            <w:pPr>
              <w:pStyle w:val="TAC"/>
              <w:rPr>
                <w:del w:id="6823" w:author="Per Lindell" w:date="2019-05-20T13:36:00Z"/>
                <w:lang w:val="en-US"/>
              </w:rPr>
            </w:pPr>
            <w:del w:id="6824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0409C7F8" w14:textId="787BD96A" w:rsidR="002D29CE" w:rsidRPr="000154C7" w:rsidDel="002D29CE" w:rsidRDefault="002D29CE" w:rsidP="002D29CE">
            <w:pPr>
              <w:pStyle w:val="TAC"/>
              <w:rPr>
                <w:del w:id="6825" w:author="Per Lindell" w:date="2019-05-20T13:36:00Z"/>
                <w:bCs/>
                <w:szCs w:val="18"/>
                <w:lang w:val="en-US"/>
              </w:rPr>
            </w:pPr>
            <w:del w:id="682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CA_n260(2G) Bandwidth Combination Fallback group 3 in Table 5.5A.2-1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0649322A" w14:textId="2AD8D325" w:rsidR="002D29CE" w:rsidRPr="000154C7" w:rsidDel="002D29CE" w:rsidRDefault="002D29CE" w:rsidP="002D29CE">
            <w:pPr>
              <w:pStyle w:val="TAC"/>
              <w:rPr>
                <w:del w:id="6827" w:author="Per Lindell" w:date="2019-05-20T13:36:00Z"/>
                <w:bCs/>
                <w:szCs w:val="18"/>
                <w:lang w:val="en-US"/>
              </w:rPr>
            </w:pPr>
            <w:del w:id="682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41162A28" w14:textId="5B28E9BD" w:rsidR="002D29CE" w:rsidRPr="000154C7" w:rsidDel="002D29CE" w:rsidRDefault="002D29CE" w:rsidP="002D29CE">
            <w:pPr>
              <w:pStyle w:val="TAC"/>
              <w:rPr>
                <w:del w:id="682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A5C2384" w14:textId="4B9BD372" w:rsidR="002D29CE" w:rsidRPr="000154C7" w:rsidDel="002D29CE" w:rsidRDefault="002D29CE" w:rsidP="002D29CE">
            <w:pPr>
              <w:pStyle w:val="TAC"/>
              <w:rPr>
                <w:del w:id="683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BCB3069" w14:textId="340BA9CF" w:rsidR="002D29CE" w:rsidRPr="000154C7" w:rsidDel="002D29CE" w:rsidRDefault="002D29CE" w:rsidP="002D29CE">
            <w:pPr>
              <w:pStyle w:val="TAC"/>
              <w:rPr>
                <w:del w:id="6831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0D0CDB21" w14:textId="3E7E4B88" w:rsidR="002D29CE" w:rsidRPr="000154C7" w:rsidDel="002D29CE" w:rsidRDefault="002D29CE" w:rsidP="002D29CE">
            <w:pPr>
              <w:pStyle w:val="TAC"/>
              <w:rPr>
                <w:del w:id="6832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413F3032" w14:textId="0E247860" w:rsidR="002D29CE" w:rsidRPr="000154C7" w:rsidDel="002D29CE" w:rsidRDefault="002D29CE" w:rsidP="002D29CE">
            <w:pPr>
              <w:pStyle w:val="TAC"/>
              <w:rPr>
                <w:del w:id="6833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028B246" w14:textId="09D9B413" w:rsidR="002D29CE" w:rsidRPr="000154C7" w:rsidDel="002D29CE" w:rsidRDefault="002D29CE" w:rsidP="002D29CE">
            <w:pPr>
              <w:pStyle w:val="TAC"/>
              <w:rPr>
                <w:del w:id="6834" w:author="Per Lindell" w:date="2019-05-20T13:36:00Z"/>
                <w:bCs/>
                <w:szCs w:val="18"/>
                <w:lang w:val="en-US"/>
              </w:rPr>
            </w:pPr>
            <w:del w:id="6835" w:author="Per Lindell" w:date="2019-05-20T13:36:00Z">
              <w:r w:rsidRPr="000154C7" w:rsidDel="002D29CE">
                <w:rPr>
                  <w:lang w:val="en-US"/>
                </w:rPr>
                <w:delText>1600</w:delText>
              </w:r>
            </w:del>
          </w:p>
        </w:tc>
        <w:tc>
          <w:tcPr>
            <w:tcW w:w="807" w:type="dxa"/>
            <w:vMerge w:val="restart"/>
            <w:vAlign w:val="center"/>
          </w:tcPr>
          <w:p w14:paraId="244C058B" w14:textId="7FDE01C2" w:rsidR="002D29CE" w:rsidRPr="000154C7" w:rsidDel="002D29CE" w:rsidRDefault="002D29CE" w:rsidP="002D29CE">
            <w:pPr>
              <w:pStyle w:val="TAC"/>
              <w:rPr>
                <w:del w:id="6836" w:author="Per Lindell" w:date="2019-05-20T13:36:00Z"/>
                <w:lang w:val="en-US"/>
              </w:rPr>
            </w:pPr>
          </w:p>
        </w:tc>
      </w:tr>
      <w:tr w:rsidR="002D29CE" w:rsidRPr="000154C7" w:rsidDel="002D29CE" w14:paraId="1D4D4E00" w14:textId="7FA39537" w:rsidTr="002D29CE">
        <w:trPr>
          <w:tblHeader/>
          <w:jc w:val="center"/>
          <w:del w:id="6837" w:author="Per Lindell" w:date="2019-05-20T13:36:00Z"/>
        </w:trPr>
        <w:tc>
          <w:tcPr>
            <w:tcW w:w="1334" w:type="dxa"/>
            <w:vMerge/>
            <w:vAlign w:val="center"/>
          </w:tcPr>
          <w:p w14:paraId="4B9A10D1" w14:textId="42BCDCD1" w:rsidR="002D29CE" w:rsidRPr="000154C7" w:rsidDel="002D29CE" w:rsidRDefault="002D29CE" w:rsidP="002D29CE">
            <w:pPr>
              <w:pStyle w:val="TAC"/>
              <w:rPr>
                <w:del w:id="6838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70840581" w14:textId="62702447" w:rsidR="002D29CE" w:rsidRPr="000154C7" w:rsidDel="002D29CE" w:rsidRDefault="002D29CE" w:rsidP="002D29CE">
            <w:pPr>
              <w:pStyle w:val="TAC"/>
              <w:rPr>
                <w:del w:id="6839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13D40F11" w14:textId="00B420BB" w:rsidR="002D29CE" w:rsidRPr="000154C7" w:rsidDel="002D29CE" w:rsidRDefault="002D29CE" w:rsidP="002D29CE">
            <w:pPr>
              <w:pStyle w:val="TAC"/>
              <w:rPr>
                <w:del w:id="6840" w:author="Per Lindell" w:date="2019-05-20T13:36:00Z"/>
              </w:rPr>
            </w:pPr>
            <w:del w:id="684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4952B38D" w14:textId="6CD84969" w:rsidR="002D29CE" w:rsidRPr="000154C7" w:rsidDel="002D29CE" w:rsidRDefault="002D29CE" w:rsidP="002D29CE">
            <w:pPr>
              <w:pStyle w:val="TAC"/>
              <w:rPr>
                <w:del w:id="6842" w:author="Per Lindell" w:date="2019-05-20T13:36:00Z"/>
                <w:bCs/>
                <w:szCs w:val="18"/>
                <w:lang w:val="en-US"/>
              </w:rPr>
            </w:pPr>
            <w:del w:id="684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04BF00CB" w14:textId="51D1447F" w:rsidR="002D29CE" w:rsidRPr="000154C7" w:rsidDel="002D29CE" w:rsidRDefault="002D29CE" w:rsidP="002D29CE">
            <w:pPr>
              <w:pStyle w:val="TAC"/>
              <w:rPr>
                <w:del w:id="6844" w:author="Per Lindell" w:date="2019-05-20T13:36:00Z"/>
                <w:bCs/>
                <w:szCs w:val="18"/>
                <w:lang w:val="en-US"/>
              </w:rPr>
            </w:pPr>
            <w:del w:id="684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CA_n260(2G) Bandwidth Combination Fallback group 3 in Table 5.5A.2-1</w:delText>
              </w:r>
            </w:del>
          </w:p>
        </w:tc>
        <w:tc>
          <w:tcPr>
            <w:tcW w:w="704" w:type="dxa"/>
            <w:vAlign w:val="center"/>
          </w:tcPr>
          <w:p w14:paraId="2E8E13AF" w14:textId="643D92C0" w:rsidR="002D29CE" w:rsidRPr="000154C7" w:rsidDel="002D29CE" w:rsidRDefault="002D29CE" w:rsidP="002D29CE">
            <w:pPr>
              <w:pStyle w:val="TAC"/>
              <w:rPr>
                <w:del w:id="684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B95F34C" w14:textId="2933CF0E" w:rsidR="002D29CE" w:rsidRPr="000154C7" w:rsidDel="002D29CE" w:rsidRDefault="002D29CE" w:rsidP="002D29CE">
            <w:pPr>
              <w:pStyle w:val="TAC"/>
              <w:rPr>
                <w:del w:id="684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62A37277" w14:textId="439B16DD" w:rsidR="002D29CE" w:rsidRPr="000154C7" w:rsidDel="002D29CE" w:rsidRDefault="002D29CE" w:rsidP="002D29CE">
            <w:pPr>
              <w:pStyle w:val="TAC"/>
              <w:rPr>
                <w:del w:id="6848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336B207D" w14:textId="2FC900C4" w:rsidR="002D29CE" w:rsidRPr="000154C7" w:rsidDel="002D29CE" w:rsidRDefault="002D29CE" w:rsidP="002D29CE">
            <w:pPr>
              <w:pStyle w:val="TAC"/>
              <w:rPr>
                <w:del w:id="6849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2FCA2C69" w14:textId="4D2F28EF" w:rsidR="002D29CE" w:rsidRPr="000154C7" w:rsidDel="002D29CE" w:rsidRDefault="002D29CE" w:rsidP="002D29CE">
            <w:pPr>
              <w:pStyle w:val="TAC"/>
              <w:rPr>
                <w:del w:id="6850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A16792E" w14:textId="2542287A" w:rsidR="002D29CE" w:rsidRPr="000154C7" w:rsidDel="002D29CE" w:rsidRDefault="002D29CE" w:rsidP="002D29CE">
            <w:pPr>
              <w:pStyle w:val="TAC"/>
              <w:rPr>
                <w:del w:id="685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4B33CD06" w14:textId="76178704" w:rsidR="002D29CE" w:rsidRPr="000154C7" w:rsidDel="002D29CE" w:rsidRDefault="002D29CE" w:rsidP="002D29CE">
            <w:pPr>
              <w:pStyle w:val="TAC"/>
              <w:rPr>
                <w:del w:id="6852" w:author="Per Lindell" w:date="2019-05-20T13:36:00Z"/>
                <w:lang w:val="en-US"/>
              </w:rPr>
            </w:pPr>
          </w:p>
        </w:tc>
      </w:tr>
      <w:tr w:rsidR="002D29CE" w:rsidRPr="000154C7" w:rsidDel="002D29CE" w14:paraId="42E3D76A" w14:textId="4BBCDD42" w:rsidTr="002D29CE">
        <w:trPr>
          <w:tblHeader/>
          <w:jc w:val="center"/>
          <w:del w:id="6853" w:author="Per Lindell" w:date="2019-05-20T13:36:00Z"/>
        </w:trPr>
        <w:tc>
          <w:tcPr>
            <w:tcW w:w="1334" w:type="dxa"/>
            <w:vMerge/>
            <w:vAlign w:val="center"/>
          </w:tcPr>
          <w:p w14:paraId="39B62247" w14:textId="41A06D6B" w:rsidR="002D29CE" w:rsidRPr="000154C7" w:rsidDel="002D29CE" w:rsidRDefault="002D29CE" w:rsidP="002D29CE">
            <w:pPr>
              <w:pStyle w:val="TAC"/>
              <w:rPr>
                <w:del w:id="6854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1B4DD430" w14:textId="42928740" w:rsidR="002D29CE" w:rsidRPr="000154C7" w:rsidDel="002D29CE" w:rsidRDefault="002D29CE" w:rsidP="002D29CE">
            <w:pPr>
              <w:pStyle w:val="TAC"/>
              <w:rPr>
                <w:del w:id="6855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13D1F97A" w14:textId="0E9A1562" w:rsidR="002D29CE" w:rsidRPr="000154C7" w:rsidDel="002D29CE" w:rsidRDefault="002D29CE" w:rsidP="002D29CE">
            <w:pPr>
              <w:pStyle w:val="TAC"/>
              <w:rPr>
                <w:del w:id="6856" w:author="Per Lindell" w:date="2019-05-20T13:36:00Z"/>
              </w:rPr>
            </w:pPr>
            <w:del w:id="685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CA_n260(2G) Bandwidth Combination Fallback group 3 in Table 5.5A.2-1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795C6E18" w14:textId="6B1023D4" w:rsidR="002D29CE" w:rsidRPr="000154C7" w:rsidDel="002D29CE" w:rsidRDefault="002D29CE" w:rsidP="002D29CE">
            <w:pPr>
              <w:pStyle w:val="TAC"/>
              <w:rPr>
                <w:del w:id="6858" w:author="Per Lindell" w:date="2019-05-20T13:36:00Z"/>
                <w:bCs/>
                <w:szCs w:val="18"/>
                <w:lang w:val="en-US"/>
              </w:rPr>
            </w:pPr>
            <w:del w:id="685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69F8986F" w14:textId="332823FA" w:rsidR="002D29CE" w:rsidRPr="000154C7" w:rsidDel="002D29CE" w:rsidRDefault="002D29CE" w:rsidP="002D29CE">
            <w:pPr>
              <w:pStyle w:val="TAC"/>
              <w:rPr>
                <w:del w:id="6860" w:author="Per Lindell" w:date="2019-05-20T13:36:00Z"/>
                <w:bCs/>
                <w:szCs w:val="18"/>
                <w:lang w:val="en-US"/>
              </w:rPr>
            </w:pPr>
            <w:del w:id="686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00FCD523" w14:textId="25F8ED5D" w:rsidR="002D29CE" w:rsidRPr="000154C7" w:rsidDel="002D29CE" w:rsidRDefault="002D29CE" w:rsidP="002D29CE">
            <w:pPr>
              <w:pStyle w:val="TAC"/>
              <w:rPr>
                <w:del w:id="686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7E894806" w14:textId="59B6BD75" w:rsidR="002D29CE" w:rsidRPr="000154C7" w:rsidDel="002D29CE" w:rsidRDefault="002D29CE" w:rsidP="002D29CE">
            <w:pPr>
              <w:pStyle w:val="TAC"/>
              <w:rPr>
                <w:del w:id="686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39D03BE" w14:textId="528F25F1" w:rsidR="002D29CE" w:rsidRPr="000154C7" w:rsidDel="002D29CE" w:rsidRDefault="002D29CE" w:rsidP="002D29CE">
            <w:pPr>
              <w:pStyle w:val="TAC"/>
              <w:rPr>
                <w:del w:id="6864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69A57540" w14:textId="58AF72BB" w:rsidR="002D29CE" w:rsidRPr="000154C7" w:rsidDel="002D29CE" w:rsidRDefault="002D29CE" w:rsidP="002D29CE">
            <w:pPr>
              <w:pStyle w:val="TAC"/>
              <w:rPr>
                <w:del w:id="6865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0B900161" w14:textId="5DD14427" w:rsidR="002D29CE" w:rsidRPr="000154C7" w:rsidDel="002D29CE" w:rsidRDefault="002D29CE" w:rsidP="002D29CE">
            <w:pPr>
              <w:pStyle w:val="TAC"/>
              <w:rPr>
                <w:del w:id="6866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E9193A5" w14:textId="40306C4D" w:rsidR="002D29CE" w:rsidRPr="000154C7" w:rsidDel="002D29CE" w:rsidRDefault="002D29CE" w:rsidP="002D29CE">
            <w:pPr>
              <w:pStyle w:val="TAC"/>
              <w:rPr>
                <w:del w:id="686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21D9FDA1" w14:textId="1CB7A18A" w:rsidR="002D29CE" w:rsidRPr="000154C7" w:rsidDel="002D29CE" w:rsidRDefault="002D29CE" w:rsidP="002D29CE">
            <w:pPr>
              <w:pStyle w:val="TAC"/>
              <w:rPr>
                <w:del w:id="6868" w:author="Per Lindell" w:date="2019-05-20T13:36:00Z"/>
                <w:lang w:val="en-US"/>
              </w:rPr>
            </w:pPr>
          </w:p>
        </w:tc>
      </w:tr>
      <w:tr w:rsidR="002D29CE" w:rsidRPr="000154C7" w:rsidDel="002D29CE" w14:paraId="4A73A778" w14:textId="645F832A" w:rsidTr="002D29CE">
        <w:trPr>
          <w:tblHeader/>
          <w:jc w:val="center"/>
          <w:del w:id="6869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39CBD3C0" w14:textId="6DFDD0FF" w:rsidR="002D29CE" w:rsidRPr="000154C7" w:rsidDel="002D29CE" w:rsidRDefault="002D29CE" w:rsidP="002D29CE">
            <w:pPr>
              <w:pStyle w:val="TAC"/>
              <w:rPr>
                <w:del w:id="6870" w:author="Per Lindell" w:date="2019-05-20T13:36:00Z"/>
                <w:lang w:val="en-US"/>
              </w:rPr>
            </w:pPr>
            <w:del w:id="6871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_n260(3A-2G)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5B874936" w14:textId="0187E731" w:rsidR="002D29CE" w:rsidRPr="000154C7" w:rsidDel="002D29CE" w:rsidRDefault="002D29CE" w:rsidP="002D29CE">
            <w:pPr>
              <w:pStyle w:val="TAC"/>
              <w:rPr>
                <w:del w:id="6872" w:author="Per Lindell" w:date="2019-05-20T13:36:00Z"/>
                <w:lang w:val="en-US"/>
              </w:rPr>
            </w:pPr>
            <w:del w:id="6873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70107C00" w14:textId="4A4CD57A" w:rsidR="002D29CE" w:rsidRPr="000154C7" w:rsidDel="002D29CE" w:rsidRDefault="002D29CE" w:rsidP="002D29CE">
            <w:pPr>
              <w:pStyle w:val="TAC"/>
              <w:rPr>
                <w:del w:id="6874" w:author="Per Lindell" w:date="2019-05-20T13:36:00Z"/>
                <w:lang w:val="en-US"/>
              </w:rPr>
            </w:pPr>
            <w:del w:id="687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CA_n260(3A) Bandwidth Combination in Table 5.5A.2-1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4371EE9B" w14:textId="53E7F6E3" w:rsidR="002D29CE" w:rsidRPr="000154C7" w:rsidDel="002D29CE" w:rsidRDefault="002D29CE" w:rsidP="002D29CE">
            <w:pPr>
              <w:pStyle w:val="TAC"/>
              <w:rPr>
                <w:del w:id="6876" w:author="Per Lindell" w:date="2019-05-20T13:36:00Z"/>
                <w:bCs/>
                <w:szCs w:val="18"/>
                <w:lang w:val="en-US"/>
              </w:rPr>
            </w:pPr>
            <w:del w:id="687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CA_n260(2G) Bandwidth Combination Fallback group 3 in Table 5.5A.2-1</w:delText>
              </w:r>
            </w:del>
          </w:p>
        </w:tc>
        <w:tc>
          <w:tcPr>
            <w:tcW w:w="704" w:type="dxa"/>
            <w:vAlign w:val="center"/>
          </w:tcPr>
          <w:p w14:paraId="04DB8BA6" w14:textId="04F756DF" w:rsidR="002D29CE" w:rsidRPr="000154C7" w:rsidDel="002D29CE" w:rsidRDefault="002D29CE" w:rsidP="002D29CE">
            <w:pPr>
              <w:pStyle w:val="TAC"/>
              <w:rPr>
                <w:del w:id="687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58922E3" w14:textId="1FCC5020" w:rsidR="002D29CE" w:rsidRPr="000154C7" w:rsidDel="002D29CE" w:rsidRDefault="002D29CE" w:rsidP="002D29CE">
            <w:pPr>
              <w:pStyle w:val="TAC"/>
              <w:rPr>
                <w:del w:id="687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90C5886" w14:textId="7C2AAE6B" w:rsidR="002D29CE" w:rsidRPr="000154C7" w:rsidDel="002D29CE" w:rsidRDefault="002D29CE" w:rsidP="002D29CE">
            <w:pPr>
              <w:pStyle w:val="TAC"/>
              <w:rPr>
                <w:del w:id="688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9ACE279" w14:textId="0C723410" w:rsidR="002D29CE" w:rsidRPr="000154C7" w:rsidDel="002D29CE" w:rsidRDefault="002D29CE" w:rsidP="002D29CE">
            <w:pPr>
              <w:pStyle w:val="TAC"/>
              <w:rPr>
                <w:del w:id="688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87914F8" w14:textId="14440097" w:rsidR="002D29CE" w:rsidRPr="000154C7" w:rsidDel="002D29CE" w:rsidRDefault="002D29CE" w:rsidP="002D29CE">
            <w:pPr>
              <w:pStyle w:val="TAC"/>
              <w:rPr>
                <w:del w:id="688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8266634" w14:textId="0FD74BDE" w:rsidR="002D29CE" w:rsidRPr="000154C7" w:rsidDel="002D29CE" w:rsidRDefault="002D29CE" w:rsidP="002D29CE">
            <w:pPr>
              <w:pStyle w:val="TAC"/>
              <w:rPr>
                <w:del w:id="6883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342BB940" w14:textId="5186412A" w:rsidR="002D29CE" w:rsidRPr="000154C7" w:rsidDel="002D29CE" w:rsidRDefault="002D29CE" w:rsidP="002D29CE">
            <w:pPr>
              <w:pStyle w:val="TAC"/>
              <w:rPr>
                <w:del w:id="6884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0C6E965C" w14:textId="267EC6F8" w:rsidR="002D29CE" w:rsidRPr="000154C7" w:rsidDel="002D29CE" w:rsidRDefault="002D29CE" w:rsidP="002D29CE">
            <w:pPr>
              <w:pStyle w:val="TAC"/>
              <w:rPr>
                <w:del w:id="6885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98AED30" w14:textId="722F4A65" w:rsidR="002D29CE" w:rsidRPr="000154C7" w:rsidDel="002D29CE" w:rsidRDefault="002D29CE" w:rsidP="002D29CE">
            <w:pPr>
              <w:pStyle w:val="TAC"/>
              <w:rPr>
                <w:del w:id="6886" w:author="Per Lindell" w:date="2019-05-20T13:36:00Z"/>
                <w:bCs/>
                <w:szCs w:val="18"/>
                <w:lang w:val="en-US"/>
              </w:rPr>
            </w:pPr>
            <w:del w:id="6887" w:author="Per Lindell" w:date="2019-05-20T13:36:00Z">
              <w:r w:rsidRPr="000154C7" w:rsidDel="002D29CE">
                <w:rPr>
                  <w:lang w:val="en-US"/>
                </w:rPr>
                <w:delText>1600</w:delText>
              </w:r>
            </w:del>
          </w:p>
        </w:tc>
        <w:tc>
          <w:tcPr>
            <w:tcW w:w="807" w:type="dxa"/>
            <w:vMerge w:val="restart"/>
          </w:tcPr>
          <w:p w14:paraId="31BA12E5" w14:textId="1B45EB45" w:rsidR="002D29CE" w:rsidRPr="000154C7" w:rsidDel="002D29CE" w:rsidRDefault="002D29CE" w:rsidP="002D29CE">
            <w:pPr>
              <w:pStyle w:val="TAC"/>
              <w:rPr>
                <w:del w:id="6888" w:author="Per Lindell" w:date="2019-05-20T13:36:00Z"/>
                <w:lang w:val="en-US"/>
              </w:rPr>
            </w:pPr>
          </w:p>
        </w:tc>
      </w:tr>
      <w:tr w:rsidR="002D29CE" w:rsidRPr="000154C7" w:rsidDel="002D29CE" w14:paraId="2343586D" w14:textId="1ACB92B4" w:rsidTr="002D29CE">
        <w:trPr>
          <w:tblHeader/>
          <w:jc w:val="center"/>
          <w:del w:id="6889" w:author="Per Lindell" w:date="2019-05-20T13:36:00Z"/>
        </w:trPr>
        <w:tc>
          <w:tcPr>
            <w:tcW w:w="1334" w:type="dxa"/>
            <w:vMerge/>
            <w:vAlign w:val="center"/>
          </w:tcPr>
          <w:p w14:paraId="51EC7CFC" w14:textId="3F37DEF0" w:rsidR="002D29CE" w:rsidRPr="000154C7" w:rsidDel="002D29CE" w:rsidRDefault="002D29CE" w:rsidP="002D29CE">
            <w:pPr>
              <w:pStyle w:val="TAC"/>
              <w:rPr>
                <w:del w:id="6890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7883B9F1" w14:textId="5D70809E" w:rsidR="002D29CE" w:rsidRPr="000154C7" w:rsidDel="002D29CE" w:rsidRDefault="002D29CE" w:rsidP="002D29CE">
            <w:pPr>
              <w:pStyle w:val="TAC"/>
              <w:rPr>
                <w:del w:id="6891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7081500E" w14:textId="4F701E60" w:rsidR="002D29CE" w:rsidRPr="000154C7" w:rsidDel="002D29CE" w:rsidRDefault="002D29CE" w:rsidP="002D29CE">
            <w:pPr>
              <w:pStyle w:val="TAC"/>
              <w:rPr>
                <w:del w:id="6892" w:author="Per Lindell" w:date="2019-05-20T13:36:00Z"/>
              </w:rPr>
            </w:pPr>
            <w:del w:id="689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CA_n260(2G) Bandwidth Combination Fallback group 3 in Table 5.5A.2-1</w:delText>
              </w:r>
            </w:del>
          </w:p>
        </w:tc>
        <w:tc>
          <w:tcPr>
            <w:tcW w:w="2112" w:type="dxa"/>
            <w:gridSpan w:val="3"/>
            <w:vAlign w:val="center"/>
          </w:tcPr>
          <w:p w14:paraId="2BE90C84" w14:textId="05D4FBA6" w:rsidR="002D29CE" w:rsidRPr="000154C7" w:rsidDel="002D29CE" w:rsidRDefault="002D29CE" w:rsidP="002D29CE">
            <w:pPr>
              <w:pStyle w:val="TAC"/>
              <w:rPr>
                <w:del w:id="6894" w:author="Per Lindell" w:date="2019-05-20T13:36:00Z"/>
                <w:bCs/>
                <w:szCs w:val="18"/>
                <w:lang w:val="en-US"/>
              </w:rPr>
            </w:pPr>
            <w:del w:id="689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2691FF4B" w14:textId="56C6BE82" w:rsidR="002D29CE" w:rsidRPr="000154C7" w:rsidDel="002D29CE" w:rsidRDefault="002D29CE" w:rsidP="002D29CE">
            <w:pPr>
              <w:pStyle w:val="TAC"/>
              <w:rPr>
                <w:del w:id="689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9FBA3D5" w14:textId="21876BB4" w:rsidR="002D29CE" w:rsidRPr="000154C7" w:rsidDel="002D29CE" w:rsidRDefault="002D29CE" w:rsidP="002D29CE">
            <w:pPr>
              <w:pStyle w:val="TAC"/>
              <w:rPr>
                <w:del w:id="689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5C8F613" w14:textId="633B9023" w:rsidR="002D29CE" w:rsidRPr="000154C7" w:rsidDel="002D29CE" w:rsidRDefault="002D29CE" w:rsidP="002D29CE">
            <w:pPr>
              <w:pStyle w:val="TAC"/>
              <w:rPr>
                <w:del w:id="689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9950C9F" w14:textId="7F156DF2" w:rsidR="002D29CE" w:rsidRPr="000154C7" w:rsidDel="002D29CE" w:rsidRDefault="002D29CE" w:rsidP="002D29CE">
            <w:pPr>
              <w:pStyle w:val="TAC"/>
              <w:rPr>
                <w:del w:id="689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61201D0" w14:textId="7427D7F2" w:rsidR="002D29CE" w:rsidRPr="000154C7" w:rsidDel="002D29CE" w:rsidRDefault="002D29CE" w:rsidP="002D29CE">
            <w:pPr>
              <w:pStyle w:val="TAC"/>
              <w:rPr>
                <w:del w:id="690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BDC3810" w14:textId="379442A5" w:rsidR="002D29CE" w:rsidRPr="000154C7" w:rsidDel="002D29CE" w:rsidRDefault="002D29CE" w:rsidP="002D29CE">
            <w:pPr>
              <w:pStyle w:val="TAC"/>
              <w:rPr>
                <w:del w:id="690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A5FC429" w14:textId="4DCD84CA" w:rsidR="002D29CE" w:rsidRPr="000154C7" w:rsidDel="002D29CE" w:rsidRDefault="002D29CE" w:rsidP="002D29CE">
            <w:pPr>
              <w:pStyle w:val="TAC"/>
              <w:rPr>
                <w:del w:id="690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56F52698" w14:textId="606C12D8" w:rsidR="002D29CE" w:rsidRPr="000154C7" w:rsidDel="002D29CE" w:rsidRDefault="002D29CE" w:rsidP="002D29CE">
            <w:pPr>
              <w:pStyle w:val="TAC"/>
              <w:rPr>
                <w:del w:id="690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5D67CEC" w14:textId="2D1BE407" w:rsidR="002D29CE" w:rsidRPr="000154C7" w:rsidDel="002D29CE" w:rsidRDefault="002D29CE" w:rsidP="002D29CE">
            <w:pPr>
              <w:pStyle w:val="TAC"/>
              <w:rPr>
                <w:del w:id="690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60832C32" w14:textId="2207A82D" w:rsidR="002D29CE" w:rsidRPr="000154C7" w:rsidDel="002D29CE" w:rsidRDefault="002D29CE" w:rsidP="002D29CE">
            <w:pPr>
              <w:pStyle w:val="TAC"/>
              <w:rPr>
                <w:del w:id="6905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07618178" w14:textId="09B35D2C" w:rsidTr="002D29CE">
        <w:trPr>
          <w:tblHeader/>
          <w:jc w:val="center"/>
          <w:del w:id="6906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69A41467" w14:textId="6734780A" w:rsidR="002D29CE" w:rsidRPr="000154C7" w:rsidDel="002D29CE" w:rsidRDefault="002D29CE" w:rsidP="002D29CE">
            <w:pPr>
              <w:pStyle w:val="TAC"/>
              <w:rPr>
                <w:del w:id="6907" w:author="Per Lindell" w:date="2019-05-20T13:36:00Z"/>
                <w:lang w:val="en-US"/>
              </w:rPr>
            </w:pPr>
            <w:del w:id="6908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_n260(4A-G)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56AFA635" w14:textId="5E3B7648" w:rsidR="002D29CE" w:rsidRPr="000154C7" w:rsidDel="002D29CE" w:rsidRDefault="002D29CE" w:rsidP="002D29CE">
            <w:pPr>
              <w:pStyle w:val="TAC"/>
              <w:rPr>
                <w:del w:id="6909" w:author="Per Lindell" w:date="2019-05-20T13:36:00Z"/>
                <w:lang w:val="en-US"/>
              </w:rPr>
            </w:pPr>
            <w:del w:id="6910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2B882396" w14:textId="76A16F00" w:rsidR="002D29CE" w:rsidRPr="000154C7" w:rsidDel="002D29CE" w:rsidRDefault="002D29CE" w:rsidP="002D29CE">
            <w:pPr>
              <w:pStyle w:val="TAC"/>
              <w:rPr>
                <w:del w:id="6911" w:author="Per Lindell" w:date="2019-05-20T13:36:00Z"/>
              </w:rPr>
            </w:pPr>
            <w:del w:id="6912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CA_n260(4A) Bandwidth Combination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20C9ED4A" w14:textId="7F9AF991" w:rsidR="002D29CE" w:rsidRPr="000154C7" w:rsidDel="002D29CE" w:rsidRDefault="002D29CE" w:rsidP="002D29CE">
            <w:pPr>
              <w:pStyle w:val="TAC"/>
              <w:rPr>
                <w:del w:id="6913" w:author="Per Lindell" w:date="2019-05-20T13:36:00Z"/>
                <w:bCs/>
                <w:szCs w:val="18"/>
                <w:lang w:val="en-US"/>
              </w:rPr>
            </w:pPr>
            <w:del w:id="6914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CA_n260G Bandwidth Combination Fallback group 3 in Table 5.5A.1-2</w:delText>
              </w:r>
            </w:del>
          </w:p>
        </w:tc>
        <w:tc>
          <w:tcPr>
            <w:tcW w:w="704" w:type="dxa"/>
            <w:vAlign w:val="center"/>
          </w:tcPr>
          <w:p w14:paraId="7DA0E168" w14:textId="77651CEB" w:rsidR="002D29CE" w:rsidRPr="000154C7" w:rsidDel="002D29CE" w:rsidRDefault="002D29CE" w:rsidP="002D29CE">
            <w:pPr>
              <w:pStyle w:val="TAC"/>
              <w:rPr>
                <w:del w:id="691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FF45575" w14:textId="7D135D47" w:rsidR="002D29CE" w:rsidRPr="000154C7" w:rsidDel="002D29CE" w:rsidRDefault="002D29CE" w:rsidP="002D29CE">
            <w:pPr>
              <w:pStyle w:val="TAC"/>
              <w:rPr>
                <w:del w:id="691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B7F3AF3" w14:textId="6AEE5B03" w:rsidR="002D29CE" w:rsidRPr="000154C7" w:rsidDel="002D29CE" w:rsidRDefault="002D29CE" w:rsidP="002D29CE">
            <w:pPr>
              <w:pStyle w:val="TAC"/>
              <w:rPr>
                <w:del w:id="691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B056720" w14:textId="5526636C" w:rsidR="002D29CE" w:rsidRPr="000154C7" w:rsidDel="002D29CE" w:rsidRDefault="002D29CE" w:rsidP="002D29CE">
            <w:pPr>
              <w:pStyle w:val="TAC"/>
              <w:rPr>
                <w:del w:id="691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952115C" w14:textId="3CC0FE47" w:rsidR="002D29CE" w:rsidRPr="000154C7" w:rsidDel="002D29CE" w:rsidRDefault="002D29CE" w:rsidP="002D29CE">
            <w:pPr>
              <w:pStyle w:val="TAC"/>
              <w:rPr>
                <w:del w:id="691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C70F559" w14:textId="52E7ADAD" w:rsidR="002D29CE" w:rsidRPr="000154C7" w:rsidDel="002D29CE" w:rsidRDefault="002D29CE" w:rsidP="002D29CE">
            <w:pPr>
              <w:pStyle w:val="TAC"/>
              <w:rPr>
                <w:del w:id="692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4814C24" w14:textId="1CFEB56B" w:rsidR="002D29CE" w:rsidRPr="000154C7" w:rsidDel="002D29CE" w:rsidRDefault="002D29CE" w:rsidP="002D29CE">
            <w:pPr>
              <w:pStyle w:val="TAC"/>
              <w:rPr>
                <w:del w:id="6921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1F53081A" w14:textId="72828F1A" w:rsidR="002D29CE" w:rsidRPr="000154C7" w:rsidDel="002D29CE" w:rsidRDefault="002D29CE" w:rsidP="002D29CE">
            <w:pPr>
              <w:pStyle w:val="TAC"/>
              <w:rPr>
                <w:del w:id="6922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4F6A8D35" w14:textId="15B8D25B" w:rsidR="002D29CE" w:rsidRPr="000154C7" w:rsidDel="002D29CE" w:rsidRDefault="002D29CE" w:rsidP="002D29CE">
            <w:pPr>
              <w:pStyle w:val="TAC"/>
              <w:rPr>
                <w:del w:id="6923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5B81A32" w14:textId="0EAB5645" w:rsidR="002D29CE" w:rsidRPr="000154C7" w:rsidDel="002D29CE" w:rsidRDefault="002D29CE" w:rsidP="002D29CE">
            <w:pPr>
              <w:pStyle w:val="TAC"/>
              <w:rPr>
                <w:del w:id="6924" w:author="Per Lindell" w:date="2019-05-20T13:36:00Z"/>
                <w:bCs/>
                <w:szCs w:val="18"/>
                <w:lang w:val="en-US"/>
              </w:rPr>
            </w:pPr>
            <w:del w:id="6925" w:author="Per Lindell" w:date="2019-05-20T13:36:00Z">
              <w:r w:rsidRPr="000154C7" w:rsidDel="002D29CE">
                <w:rPr>
                  <w:lang w:val="en-US"/>
                </w:rPr>
                <w:delText>1800</w:delText>
              </w:r>
            </w:del>
          </w:p>
        </w:tc>
        <w:tc>
          <w:tcPr>
            <w:tcW w:w="807" w:type="dxa"/>
            <w:vMerge w:val="restart"/>
          </w:tcPr>
          <w:p w14:paraId="42D1D83D" w14:textId="5E193FD9" w:rsidR="002D29CE" w:rsidRPr="000154C7" w:rsidDel="002D29CE" w:rsidRDefault="002D29CE" w:rsidP="002D29CE">
            <w:pPr>
              <w:pStyle w:val="TAC"/>
              <w:rPr>
                <w:del w:id="6926" w:author="Per Lindell" w:date="2019-05-20T13:36:00Z"/>
                <w:lang w:val="en-US"/>
              </w:rPr>
            </w:pPr>
          </w:p>
        </w:tc>
      </w:tr>
      <w:tr w:rsidR="002D29CE" w:rsidRPr="000154C7" w:rsidDel="002D29CE" w14:paraId="75280C4F" w14:textId="70B2F384" w:rsidTr="002D29CE">
        <w:trPr>
          <w:tblHeader/>
          <w:jc w:val="center"/>
          <w:del w:id="6927" w:author="Per Lindell" w:date="2019-05-20T13:36:00Z"/>
        </w:trPr>
        <w:tc>
          <w:tcPr>
            <w:tcW w:w="1334" w:type="dxa"/>
            <w:vMerge/>
            <w:vAlign w:val="center"/>
          </w:tcPr>
          <w:p w14:paraId="42B07BE3" w14:textId="410A25B2" w:rsidR="002D29CE" w:rsidRPr="000154C7" w:rsidDel="002D29CE" w:rsidRDefault="002D29CE" w:rsidP="002D29CE">
            <w:pPr>
              <w:pStyle w:val="TAC"/>
              <w:rPr>
                <w:del w:id="6928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078D7C26" w14:textId="3D54E6CB" w:rsidR="002D29CE" w:rsidRPr="000154C7" w:rsidDel="002D29CE" w:rsidRDefault="002D29CE" w:rsidP="002D29CE">
            <w:pPr>
              <w:pStyle w:val="TAC"/>
              <w:rPr>
                <w:del w:id="6929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59E0789F" w14:textId="572DE08A" w:rsidR="002D29CE" w:rsidRPr="000154C7" w:rsidDel="002D29CE" w:rsidRDefault="002D29CE" w:rsidP="002D29CE">
            <w:pPr>
              <w:pStyle w:val="TAC"/>
              <w:rPr>
                <w:del w:id="6930" w:author="Per Lindell" w:date="2019-05-20T13:36:00Z"/>
                <w:lang w:val="en-US"/>
              </w:rPr>
            </w:pPr>
            <w:del w:id="693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CA_n260G Bandwidth Combination Fallback group 3 in Table 5.5A.1-2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13805C28" w14:textId="64D16A78" w:rsidR="002D29CE" w:rsidRPr="000154C7" w:rsidDel="002D29CE" w:rsidRDefault="002D29CE" w:rsidP="002D29CE">
            <w:pPr>
              <w:pStyle w:val="TAC"/>
              <w:rPr>
                <w:del w:id="6932" w:author="Per Lindell" w:date="2019-05-20T13:36:00Z"/>
                <w:bCs/>
                <w:szCs w:val="18"/>
                <w:lang w:val="en-US"/>
              </w:rPr>
            </w:pPr>
            <w:del w:id="693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3E5C2FB1" w14:textId="50EE5F13" w:rsidR="002D29CE" w:rsidRPr="000154C7" w:rsidDel="002D29CE" w:rsidRDefault="002D29CE" w:rsidP="002D29CE">
            <w:pPr>
              <w:pStyle w:val="TAC"/>
              <w:rPr>
                <w:del w:id="693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19E65E0" w14:textId="63C241CE" w:rsidR="002D29CE" w:rsidRPr="000154C7" w:rsidDel="002D29CE" w:rsidRDefault="002D29CE" w:rsidP="002D29CE">
            <w:pPr>
              <w:pStyle w:val="TAC"/>
              <w:rPr>
                <w:del w:id="693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4B734A4" w14:textId="2E6356E0" w:rsidR="002D29CE" w:rsidRPr="000154C7" w:rsidDel="002D29CE" w:rsidRDefault="002D29CE" w:rsidP="002D29CE">
            <w:pPr>
              <w:pStyle w:val="TAC"/>
              <w:rPr>
                <w:del w:id="693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36B5191" w14:textId="34089D74" w:rsidR="002D29CE" w:rsidRPr="000154C7" w:rsidDel="002D29CE" w:rsidRDefault="002D29CE" w:rsidP="002D29CE">
            <w:pPr>
              <w:pStyle w:val="TAC"/>
              <w:rPr>
                <w:del w:id="693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7250749" w14:textId="498D28F5" w:rsidR="002D29CE" w:rsidRPr="000154C7" w:rsidDel="002D29CE" w:rsidRDefault="002D29CE" w:rsidP="002D29CE">
            <w:pPr>
              <w:pStyle w:val="TAC"/>
              <w:rPr>
                <w:del w:id="693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2954CAB" w14:textId="47691339" w:rsidR="002D29CE" w:rsidRPr="000154C7" w:rsidDel="002D29CE" w:rsidRDefault="002D29CE" w:rsidP="002D29CE">
            <w:pPr>
              <w:pStyle w:val="TAC"/>
              <w:rPr>
                <w:del w:id="693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44AB0B18" w14:textId="251351D8" w:rsidR="002D29CE" w:rsidRPr="000154C7" w:rsidDel="002D29CE" w:rsidRDefault="002D29CE" w:rsidP="002D29CE">
            <w:pPr>
              <w:pStyle w:val="TAC"/>
              <w:rPr>
                <w:del w:id="694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0D582CA" w14:textId="713780AA" w:rsidR="002D29CE" w:rsidRPr="000154C7" w:rsidDel="002D29CE" w:rsidRDefault="002D29CE" w:rsidP="002D29CE">
            <w:pPr>
              <w:pStyle w:val="TAC"/>
              <w:rPr>
                <w:del w:id="694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4A076EE0" w14:textId="794FF89C" w:rsidR="002D29CE" w:rsidRPr="000154C7" w:rsidDel="002D29CE" w:rsidRDefault="002D29CE" w:rsidP="002D29CE">
            <w:pPr>
              <w:pStyle w:val="TAC"/>
              <w:rPr>
                <w:del w:id="694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A356C02" w14:textId="0C016672" w:rsidR="002D29CE" w:rsidRPr="000154C7" w:rsidDel="002D29CE" w:rsidRDefault="002D29CE" w:rsidP="002D29CE">
            <w:pPr>
              <w:pStyle w:val="TAC"/>
              <w:rPr>
                <w:del w:id="694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0E7D3A08" w14:textId="2CC3DAF0" w:rsidR="002D29CE" w:rsidRPr="000154C7" w:rsidDel="002D29CE" w:rsidRDefault="002D29CE" w:rsidP="002D29CE">
            <w:pPr>
              <w:pStyle w:val="TAC"/>
              <w:rPr>
                <w:del w:id="6944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640EA851" w14:textId="4504ACEE" w:rsidTr="002D29CE">
        <w:trPr>
          <w:tblHeader/>
          <w:jc w:val="center"/>
          <w:del w:id="6945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1C6D36E0" w14:textId="0C1CC8A3" w:rsidR="002D29CE" w:rsidRPr="000154C7" w:rsidDel="002D29CE" w:rsidRDefault="002D29CE" w:rsidP="002D29CE">
            <w:pPr>
              <w:pStyle w:val="TAC"/>
              <w:rPr>
                <w:del w:id="6946" w:author="Per Lindell" w:date="2019-05-20T13:36:00Z"/>
                <w:lang w:val="en-US"/>
              </w:rPr>
            </w:pPr>
            <w:del w:id="6947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_n260(4A-2G)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24DEF2BD" w14:textId="77AD1D0D" w:rsidR="002D29CE" w:rsidRPr="000154C7" w:rsidDel="002D29CE" w:rsidRDefault="002D29CE" w:rsidP="002D29CE">
            <w:pPr>
              <w:pStyle w:val="TAC"/>
              <w:rPr>
                <w:del w:id="6948" w:author="Per Lindell" w:date="2019-05-20T13:36:00Z"/>
                <w:lang w:val="en-US"/>
              </w:rPr>
            </w:pPr>
            <w:del w:id="6949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1812FB74" w14:textId="0FC805E2" w:rsidR="002D29CE" w:rsidRPr="000154C7" w:rsidDel="002D29CE" w:rsidRDefault="002D29CE" w:rsidP="002D29CE">
            <w:pPr>
              <w:pStyle w:val="TAC"/>
              <w:rPr>
                <w:del w:id="6950" w:author="Per Lindell" w:date="2019-05-20T13:36:00Z"/>
              </w:rPr>
            </w:pPr>
            <w:del w:id="695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CA_n260(4A) Bandwidth Combination in Table 5.5A.2-1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2B454CDC" w14:textId="2F7BB780" w:rsidR="002D29CE" w:rsidRPr="000154C7" w:rsidDel="002D29CE" w:rsidRDefault="002D29CE" w:rsidP="002D29CE">
            <w:pPr>
              <w:pStyle w:val="TAC"/>
              <w:rPr>
                <w:del w:id="6952" w:author="Per Lindell" w:date="2019-05-20T13:36:00Z"/>
                <w:bCs/>
                <w:szCs w:val="18"/>
                <w:lang w:val="en-US"/>
              </w:rPr>
            </w:pPr>
            <w:del w:id="695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CA_n260(2G) Bandwidth Combination Fallback group 3 in Table 5.5A.2-1</w:delText>
              </w:r>
            </w:del>
          </w:p>
        </w:tc>
        <w:tc>
          <w:tcPr>
            <w:tcW w:w="704" w:type="dxa"/>
            <w:vAlign w:val="center"/>
          </w:tcPr>
          <w:p w14:paraId="1CA264D9" w14:textId="383B6B70" w:rsidR="002D29CE" w:rsidRPr="000154C7" w:rsidDel="002D29CE" w:rsidRDefault="002D29CE" w:rsidP="002D29CE">
            <w:pPr>
              <w:pStyle w:val="TAC"/>
              <w:rPr>
                <w:del w:id="695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D0392E7" w14:textId="5A957B88" w:rsidR="002D29CE" w:rsidRPr="000154C7" w:rsidDel="002D29CE" w:rsidRDefault="002D29CE" w:rsidP="002D29CE">
            <w:pPr>
              <w:pStyle w:val="TAC"/>
              <w:rPr>
                <w:del w:id="695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D2778FE" w14:textId="33B0F410" w:rsidR="002D29CE" w:rsidRPr="000154C7" w:rsidDel="002D29CE" w:rsidRDefault="002D29CE" w:rsidP="002D29CE">
            <w:pPr>
              <w:pStyle w:val="TAC"/>
              <w:rPr>
                <w:del w:id="695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E597047" w14:textId="268FD39E" w:rsidR="002D29CE" w:rsidRPr="000154C7" w:rsidDel="002D29CE" w:rsidRDefault="002D29CE" w:rsidP="002D29CE">
            <w:pPr>
              <w:pStyle w:val="TAC"/>
              <w:rPr>
                <w:del w:id="695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83542FD" w14:textId="76B62B03" w:rsidR="002D29CE" w:rsidRPr="000154C7" w:rsidDel="002D29CE" w:rsidRDefault="002D29CE" w:rsidP="002D29CE">
            <w:pPr>
              <w:pStyle w:val="TAC"/>
              <w:rPr>
                <w:del w:id="6958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1E57ACAB" w14:textId="459D1165" w:rsidR="002D29CE" w:rsidRPr="000154C7" w:rsidDel="002D29CE" w:rsidRDefault="002D29CE" w:rsidP="002D29CE">
            <w:pPr>
              <w:pStyle w:val="TAC"/>
              <w:rPr>
                <w:del w:id="6959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2487DDE9" w14:textId="35B11A8C" w:rsidR="002D29CE" w:rsidRPr="000154C7" w:rsidDel="002D29CE" w:rsidRDefault="002D29CE" w:rsidP="002D29CE">
            <w:pPr>
              <w:pStyle w:val="TAC"/>
              <w:rPr>
                <w:del w:id="6960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B58F98E" w14:textId="470CD686" w:rsidR="002D29CE" w:rsidRPr="000154C7" w:rsidDel="002D29CE" w:rsidRDefault="002D29CE" w:rsidP="002D29CE">
            <w:pPr>
              <w:pStyle w:val="TAC"/>
              <w:rPr>
                <w:del w:id="6961" w:author="Per Lindell" w:date="2019-05-20T13:36:00Z"/>
                <w:bCs/>
                <w:szCs w:val="18"/>
                <w:lang w:val="en-US"/>
              </w:rPr>
            </w:pPr>
            <w:del w:id="6962" w:author="Per Lindell" w:date="2019-05-20T13:36:00Z">
              <w:r w:rsidRPr="000154C7" w:rsidDel="002D29CE">
                <w:rPr>
                  <w:lang w:val="en-US"/>
                </w:rPr>
                <w:delText>2000</w:delText>
              </w:r>
            </w:del>
          </w:p>
        </w:tc>
        <w:tc>
          <w:tcPr>
            <w:tcW w:w="807" w:type="dxa"/>
            <w:vMerge w:val="restart"/>
          </w:tcPr>
          <w:p w14:paraId="6F6A821E" w14:textId="528EA2B4" w:rsidR="002D29CE" w:rsidRPr="000154C7" w:rsidDel="002D29CE" w:rsidRDefault="002D29CE" w:rsidP="002D29CE">
            <w:pPr>
              <w:pStyle w:val="TAC"/>
              <w:rPr>
                <w:del w:id="6963" w:author="Per Lindell" w:date="2019-05-20T13:36:00Z"/>
                <w:lang w:val="en-US"/>
              </w:rPr>
            </w:pPr>
          </w:p>
        </w:tc>
      </w:tr>
      <w:tr w:rsidR="002D29CE" w:rsidRPr="000154C7" w:rsidDel="002D29CE" w14:paraId="5CB3A50E" w14:textId="5E57EE42" w:rsidTr="002D29CE">
        <w:trPr>
          <w:tblHeader/>
          <w:jc w:val="center"/>
          <w:del w:id="6964" w:author="Per Lindell" w:date="2019-05-20T13:36:00Z"/>
        </w:trPr>
        <w:tc>
          <w:tcPr>
            <w:tcW w:w="1334" w:type="dxa"/>
            <w:vMerge/>
            <w:vAlign w:val="center"/>
          </w:tcPr>
          <w:p w14:paraId="215C092A" w14:textId="5F6B029F" w:rsidR="002D29CE" w:rsidRPr="000154C7" w:rsidDel="002D29CE" w:rsidRDefault="002D29CE" w:rsidP="002D29CE">
            <w:pPr>
              <w:pStyle w:val="TAC"/>
              <w:rPr>
                <w:del w:id="6965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62D84CA6" w14:textId="275077A3" w:rsidR="002D29CE" w:rsidRPr="000154C7" w:rsidDel="002D29CE" w:rsidRDefault="002D29CE" w:rsidP="002D29CE">
            <w:pPr>
              <w:pStyle w:val="TAC"/>
              <w:rPr>
                <w:del w:id="6966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1F016595" w14:textId="49689D00" w:rsidR="002D29CE" w:rsidRPr="000154C7" w:rsidDel="002D29CE" w:rsidRDefault="002D29CE" w:rsidP="002D29CE">
            <w:pPr>
              <w:pStyle w:val="TAC"/>
              <w:rPr>
                <w:del w:id="6967" w:author="Per Lindell" w:date="2019-05-20T13:36:00Z"/>
              </w:rPr>
            </w:pPr>
            <w:del w:id="6968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CA_n260(2G) Bandwidth Combination Fallback group 3 in Table </w:delText>
              </w:r>
              <w:r w:rsidRPr="000154C7" w:rsidDel="002D29CE">
                <w:delText>5.5A.2-1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13A2C07A" w14:textId="4534E757" w:rsidR="002D29CE" w:rsidRPr="000154C7" w:rsidDel="002D29CE" w:rsidRDefault="002D29CE" w:rsidP="002D29CE">
            <w:pPr>
              <w:pStyle w:val="TAC"/>
              <w:rPr>
                <w:del w:id="6969" w:author="Per Lindell" w:date="2019-05-20T13:36:00Z"/>
                <w:bCs/>
                <w:szCs w:val="18"/>
                <w:lang w:val="en-US"/>
              </w:rPr>
            </w:pPr>
            <w:del w:id="697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65BEB666" w14:textId="199BC096" w:rsidR="002D29CE" w:rsidRPr="000154C7" w:rsidDel="002D29CE" w:rsidRDefault="002D29CE" w:rsidP="002D29CE">
            <w:pPr>
              <w:pStyle w:val="TAC"/>
              <w:rPr>
                <w:del w:id="697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0685C17" w14:textId="0737F504" w:rsidR="002D29CE" w:rsidRPr="000154C7" w:rsidDel="002D29CE" w:rsidRDefault="002D29CE" w:rsidP="002D29CE">
            <w:pPr>
              <w:pStyle w:val="TAC"/>
              <w:rPr>
                <w:del w:id="697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EA1D3EC" w14:textId="08BF489D" w:rsidR="002D29CE" w:rsidRPr="000154C7" w:rsidDel="002D29CE" w:rsidRDefault="002D29CE" w:rsidP="002D29CE">
            <w:pPr>
              <w:pStyle w:val="TAC"/>
              <w:rPr>
                <w:del w:id="697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14BB7FC" w14:textId="2D515E51" w:rsidR="002D29CE" w:rsidRPr="000154C7" w:rsidDel="002D29CE" w:rsidRDefault="002D29CE" w:rsidP="002D29CE">
            <w:pPr>
              <w:pStyle w:val="TAC"/>
              <w:rPr>
                <w:del w:id="697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0DE21AE" w14:textId="259C1482" w:rsidR="002D29CE" w:rsidRPr="000154C7" w:rsidDel="002D29CE" w:rsidRDefault="002D29CE" w:rsidP="002D29CE">
            <w:pPr>
              <w:pStyle w:val="TAC"/>
              <w:rPr>
                <w:del w:id="697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4BECF9A" w14:textId="6FCB72D9" w:rsidR="002D29CE" w:rsidRPr="000154C7" w:rsidDel="002D29CE" w:rsidRDefault="002D29CE" w:rsidP="002D29CE">
            <w:pPr>
              <w:pStyle w:val="TAC"/>
              <w:rPr>
                <w:del w:id="697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172F140D" w14:textId="6B01F4CD" w:rsidR="002D29CE" w:rsidRPr="000154C7" w:rsidDel="002D29CE" w:rsidRDefault="002D29CE" w:rsidP="002D29CE">
            <w:pPr>
              <w:pStyle w:val="TAC"/>
              <w:rPr>
                <w:del w:id="697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420E6AE" w14:textId="451953FC" w:rsidR="002D29CE" w:rsidRPr="000154C7" w:rsidDel="002D29CE" w:rsidRDefault="002D29CE" w:rsidP="002D29CE">
            <w:pPr>
              <w:pStyle w:val="TAC"/>
              <w:rPr>
                <w:del w:id="697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7D3E5E46" w14:textId="77B7B998" w:rsidR="002D29CE" w:rsidRPr="000154C7" w:rsidDel="002D29CE" w:rsidRDefault="002D29CE" w:rsidP="002D29CE">
            <w:pPr>
              <w:pStyle w:val="TAC"/>
              <w:rPr>
                <w:del w:id="6979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299A7A96" w14:textId="027FE3ED" w:rsidTr="002D29CE">
        <w:trPr>
          <w:tblHeader/>
          <w:jc w:val="center"/>
          <w:del w:id="6980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72CFED37" w14:textId="75532751" w:rsidR="002D29CE" w:rsidRPr="000154C7" w:rsidDel="002D29CE" w:rsidRDefault="002D29CE" w:rsidP="002D29CE">
            <w:pPr>
              <w:pStyle w:val="TAC"/>
              <w:rPr>
                <w:del w:id="6981" w:author="Per Lindell" w:date="2019-05-20T13:36:00Z"/>
                <w:lang w:val="en-US"/>
              </w:rPr>
            </w:pPr>
            <w:del w:id="6982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_n260(A-G)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2DCC3CBC" w14:textId="45E71257" w:rsidR="002D29CE" w:rsidRPr="000154C7" w:rsidDel="002D29CE" w:rsidRDefault="002D29CE" w:rsidP="002D29CE">
            <w:pPr>
              <w:pStyle w:val="TAC"/>
              <w:rPr>
                <w:del w:id="6983" w:author="Per Lindell" w:date="2019-05-20T13:36:00Z"/>
                <w:lang w:val="en-US"/>
              </w:rPr>
            </w:pPr>
            <w:del w:id="6984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0F42C58D" w14:textId="06D67CA0" w:rsidR="002D29CE" w:rsidRPr="000154C7" w:rsidDel="002D29CE" w:rsidRDefault="002D29CE" w:rsidP="002D29CE">
            <w:pPr>
              <w:pStyle w:val="TAC"/>
              <w:rPr>
                <w:del w:id="6985" w:author="Per Lindell" w:date="2019-05-20T13:36:00Z"/>
                <w:lang w:val="en-US"/>
              </w:rPr>
            </w:pPr>
            <w:del w:id="6986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0FA1701E" w14:textId="252F1996" w:rsidR="002D29CE" w:rsidRPr="000154C7" w:rsidDel="002D29CE" w:rsidRDefault="002D29CE" w:rsidP="002D29CE">
            <w:pPr>
              <w:pStyle w:val="TAC"/>
              <w:rPr>
                <w:del w:id="6987" w:author="Per Lindell" w:date="2019-05-20T13:36:00Z"/>
                <w:lang w:val="en-US"/>
              </w:rPr>
            </w:pPr>
            <w:del w:id="698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CA_n260G Bandwidth Combination Fallback group 3 in Table 5.5A.1-2</w:delText>
              </w:r>
            </w:del>
          </w:p>
        </w:tc>
        <w:tc>
          <w:tcPr>
            <w:tcW w:w="704" w:type="dxa"/>
            <w:vAlign w:val="center"/>
          </w:tcPr>
          <w:p w14:paraId="3F56E3B9" w14:textId="1AF54811" w:rsidR="002D29CE" w:rsidRPr="000154C7" w:rsidDel="002D29CE" w:rsidRDefault="002D29CE" w:rsidP="002D29CE">
            <w:pPr>
              <w:pStyle w:val="TAC"/>
              <w:rPr>
                <w:del w:id="6989" w:author="Per Lindell" w:date="2019-05-20T13:36:00Z"/>
              </w:rPr>
            </w:pPr>
          </w:p>
        </w:tc>
        <w:tc>
          <w:tcPr>
            <w:tcW w:w="704" w:type="dxa"/>
            <w:vAlign w:val="center"/>
          </w:tcPr>
          <w:p w14:paraId="036B0C39" w14:textId="4EDA6CF9" w:rsidR="002D29CE" w:rsidRPr="000154C7" w:rsidDel="002D29CE" w:rsidRDefault="002D29CE" w:rsidP="002D29CE">
            <w:pPr>
              <w:pStyle w:val="TAC"/>
              <w:rPr>
                <w:del w:id="6990" w:author="Per Lindell" w:date="2019-05-20T13:36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3CC09C48" w14:textId="2C935A29" w:rsidR="002D29CE" w:rsidRPr="000154C7" w:rsidDel="002D29CE" w:rsidRDefault="002D29CE" w:rsidP="002D29CE">
            <w:pPr>
              <w:pStyle w:val="TAC"/>
              <w:rPr>
                <w:del w:id="699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4384B20" w14:textId="2BF6983C" w:rsidR="002D29CE" w:rsidRPr="000154C7" w:rsidDel="002D29CE" w:rsidRDefault="002D29CE" w:rsidP="002D29CE">
            <w:pPr>
              <w:pStyle w:val="TAC"/>
              <w:rPr>
                <w:del w:id="699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EA6E3B7" w14:textId="2E3AF842" w:rsidR="002D29CE" w:rsidRPr="000154C7" w:rsidDel="002D29CE" w:rsidRDefault="002D29CE" w:rsidP="002D29CE">
            <w:pPr>
              <w:pStyle w:val="TAC"/>
              <w:rPr>
                <w:del w:id="699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37ABC33" w14:textId="2752DA3D" w:rsidR="002D29CE" w:rsidRPr="000154C7" w:rsidDel="002D29CE" w:rsidRDefault="002D29CE" w:rsidP="002D29CE">
            <w:pPr>
              <w:pStyle w:val="TAC"/>
              <w:rPr>
                <w:del w:id="699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692A667" w14:textId="308B1CF8" w:rsidR="002D29CE" w:rsidRPr="000154C7" w:rsidDel="002D29CE" w:rsidRDefault="002D29CE" w:rsidP="002D29CE">
            <w:pPr>
              <w:pStyle w:val="TAC"/>
              <w:rPr>
                <w:del w:id="699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30687E6" w14:textId="63E32285" w:rsidR="002D29CE" w:rsidRPr="000154C7" w:rsidDel="002D29CE" w:rsidRDefault="002D29CE" w:rsidP="002D29CE">
            <w:pPr>
              <w:pStyle w:val="TAC"/>
              <w:rPr>
                <w:del w:id="699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C984B2A" w14:textId="1BB02CA6" w:rsidR="002D29CE" w:rsidRPr="000154C7" w:rsidDel="002D29CE" w:rsidRDefault="002D29CE" w:rsidP="002D29CE">
            <w:pPr>
              <w:pStyle w:val="TAC"/>
              <w:rPr>
                <w:del w:id="699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9883E1C" w14:textId="50AD9819" w:rsidR="002D29CE" w:rsidRPr="000154C7" w:rsidDel="002D29CE" w:rsidRDefault="002D29CE" w:rsidP="002D29CE">
            <w:pPr>
              <w:pStyle w:val="TAC"/>
              <w:rPr>
                <w:del w:id="6998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1AC38653" w14:textId="2EB0CEF9" w:rsidR="002D29CE" w:rsidRPr="000154C7" w:rsidDel="002D29CE" w:rsidRDefault="002D29CE" w:rsidP="002D29CE">
            <w:pPr>
              <w:pStyle w:val="TAC"/>
              <w:rPr>
                <w:del w:id="6999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5A04E2EF" w14:textId="500102C5" w:rsidR="002D29CE" w:rsidRPr="000154C7" w:rsidDel="002D29CE" w:rsidRDefault="002D29CE" w:rsidP="002D29CE">
            <w:pPr>
              <w:pStyle w:val="TAC"/>
              <w:rPr>
                <w:del w:id="7000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882E14A" w14:textId="4F9D8AF0" w:rsidR="002D29CE" w:rsidRPr="000154C7" w:rsidDel="002D29CE" w:rsidRDefault="002D29CE" w:rsidP="002D29CE">
            <w:pPr>
              <w:pStyle w:val="TAC"/>
              <w:rPr>
                <w:del w:id="7001" w:author="Per Lindell" w:date="2019-05-20T13:36:00Z"/>
                <w:bCs/>
                <w:szCs w:val="18"/>
                <w:lang w:val="en-US"/>
              </w:rPr>
            </w:pPr>
            <w:del w:id="7002" w:author="Per Lindell" w:date="2019-05-20T13:36:00Z">
              <w:r w:rsidRPr="000154C7" w:rsidDel="002D29CE">
                <w:rPr>
                  <w:lang w:val="en-US"/>
                </w:rPr>
                <w:delText>600</w:delText>
              </w:r>
            </w:del>
          </w:p>
        </w:tc>
        <w:tc>
          <w:tcPr>
            <w:tcW w:w="807" w:type="dxa"/>
            <w:vMerge w:val="restart"/>
          </w:tcPr>
          <w:p w14:paraId="20098E08" w14:textId="69E7F3C6" w:rsidR="002D29CE" w:rsidRPr="000154C7" w:rsidDel="002D29CE" w:rsidRDefault="002D29CE" w:rsidP="002D29CE">
            <w:pPr>
              <w:pStyle w:val="TAC"/>
              <w:rPr>
                <w:del w:id="7003" w:author="Per Lindell" w:date="2019-05-20T13:36:00Z"/>
                <w:lang w:val="en-US"/>
              </w:rPr>
            </w:pPr>
          </w:p>
        </w:tc>
      </w:tr>
      <w:tr w:rsidR="002D29CE" w:rsidRPr="000154C7" w:rsidDel="002D29CE" w14:paraId="126C7424" w14:textId="23B21677" w:rsidTr="002D29CE">
        <w:trPr>
          <w:tblHeader/>
          <w:jc w:val="center"/>
          <w:del w:id="7004" w:author="Per Lindell" w:date="2019-05-20T13:36:00Z"/>
        </w:trPr>
        <w:tc>
          <w:tcPr>
            <w:tcW w:w="1334" w:type="dxa"/>
            <w:vMerge/>
            <w:vAlign w:val="center"/>
          </w:tcPr>
          <w:p w14:paraId="265D9061" w14:textId="7F57AB46" w:rsidR="002D29CE" w:rsidRPr="000154C7" w:rsidDel="002D29CE" w:rsidRDefault="002D29CE" w:rsidP="002D29CE">
            <w:pPr>
              <w:pStyle w:val="TAC"/>
              <w:rPr>
                <w:del w:id="7005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6E78A271" w14:textId="615294C4" w:rsidR="002D29CE" w:rsidRPr="000154C7" w:rsidDel="002D29CE" w:rsidRDefault="002D29CE" w:rsidP="002D29CE">
            <w:pPr>
              <w:pStyle w:val="TAC"/>
              <w:rPr>
                <w:del w:id="7006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24FCB4A6" w14:textId="4B195BCC" w:rsidR="002D29CE" w:rsidRPr="000154C7" w:rsidDel="002D29CE" w:rsidRDefault="002D29CE" w:rsidP="002D29CE">
            <w:pPr>
              <w:pStyle w:val="TAC"/>
              <w:rPr>
                <w:del w:id="7007" w:author="Per Lindell" w:date="2019-05-20T13:36:00Z"/>
                <w:lang w:val="en-US"/>
              </w:rPr>
            </w:pPr>
            <w:del w:id="700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CA_n260G Bandwidth Combination Fallback group 3 in Table 5.5A.1-2</w:delText>
              </w:r>
            </w:del>
          </w:p>
        </w:tc>
        <w:tc>
          <w:tcPr>
            <w:tcW w:w="704" w:type="dxa"/>
            <w:vAlign w:val="center"/>
          </w:tcPr>
          <w:p w14:paraId="0DAB17DA" w14:textId="63D7A308" w:rsidR="002D29CE" w:rsidRPr="000154C7" w:rsidDel="002D29CE" w:rsidRDefault="002D29CE" w:rsidP="002D29CE">
            <w:pPr>
              <w:pStyle w:val="TAC"/>
              <w:rPr>
                <w:del w:id="7009" w:author="Per Lindell" w:date="2019-05-20T13:36:00Z"/>
                <w:lang w:val="en-US"/>
              </w:rPr>
            </w:pPr>
            <w:del w:id="7010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77BECDF9" w14:textId="62964757" w:rsidR="002D29CE" w:rsidRPr="000154C7" w:rsidDel="002D29CE" w:rsidRDefault="002D29CE" w:rsidP="002D29CE">
            <w:pPr>
              <w:pStyle w:val="TAC"/>
              <w:rPr>
                <w:del w:id="7011" w:author="Per Lindell" w:date="2019-05-20T13:36:00Z"/>
              </w:rPr>
            </w:pPr>
          </w:p>
        </w:tc>
        <w:tc>
          <w:tcPr>
            <w:tcW w:w="704" w:type="dxa"/>
            <w:vAlign w:val="center"/>
          </w:tcPr>
          <w:p w14:paraId="6DF0CA1B" w14:textId="3A3BCD51" w:rsidR="002D29CE" w:rsidRPr="000154C7" w:rsidDel="002D29CE" w:rsidRDefault="002D29CE" w:rsidP="002D29CE">
            <w:pPr>
              <w:pStyle w:val="TAC"/>
              <w:rPr>
                <w:del w:id="7012" w:author="Per Lindell" w:date="2019-05-20T13:36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4986695D" w14:textId="234067CE" w:rsidR="002D29CE" w:rsidRPr="000154C7" w:rsidDel="002D29CE" w:rsidRDefault="002D29CE" w:rsidP="002D29CE">
            <w:pPr>
              <w:pStyle w:val="TAC"/>
              <w:rPr>
                <w:del w:id="701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48502DB" w14:textId="78DB1955" w:rsidR="002D29CE" w:rsidRPr="000154C7" w:rsidDel="002D29CE" w:rsidRDefault="002D29CE" w:rsidP="002D29CE">
            <w:pPr>
              <w:pStyle w:val="TAC"/>
              <w:rPr>
                <w:del w:id="701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DCB5EE1" w14:textId="0867C75F" w:rsidR="002D29CE" w:rsidRPr="000154C7" w:rsidDel="002D29CE" w:rsidRDefault="002D29CE" w:rsidP="002D29CE">
            <w:pPr>
              <w:pStyle w:val="TAC"/>
              <w:rPr>
                <w:del w:id="701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E03B6FA" w14:textId="105833CC" w:rsidR="002D29CE" w:rsidRPr="000154C7" w:rsidDel="002D29CE" w:rsidRDefault="002D29CE" w:rsidP="002D29CE">
            <w:pPr>
              <w:pStyle w:val="TAC"/>
              <w:rPr>
                <w:del w:id="701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F8F7B79" w14:textId="22C7DA00" w:rsidR="002D29CE" w:rsidRPr="000154C7" w:rsidDel="002D29CE" w:rsidRDefault="002D29CE" w:rsidP="002D29CE">
            <w:pPr>
              <w:pStyle w:val="TAC"/>
              <w:rPr>
                <w:del w:id="701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E80A4F4" w14:textId="6802F103" w:rsidR="002D29CE" w:rsidRPr="000154C7" w:rsidDel="002D29CE" w:rsidRDefault="002D29CE" w:rsidP="002D29CE">
            <w:pPr>
              <w:pStyle w:val="TAC"/>
              <w:rPr>
                <w:del w:id="701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844EFDF" w14:textId="53E4F713" w:rsidR="002D29CE" w:rsidRPr="000154C7" w:rsidDel="002D29CE" w:rsidRDefault="002D29CE" w:rsidP="002D29CE">
            <w:pPr>
              <w:pStyle w:val="TAC"/>
              <w:rPr>
                <w:del w:id="701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7B2FF93" w14:textId="11E77ED4" w:rsidR="002D29CE" w:rsidRPr="000154C7" w:rsidDel="002D29CE" w:rsidRDefault="002D29CE" w:rsidP="002D29CE">
            <w:pPr>
              <w:pStyle w:val="TAC"/>
              <w:rPr>
                <w:del w:id="702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90381C5" w14:textId="78F94635" w:rsidR="002D29CE" w:rsidRPr="000154C7" w:rsidDel="002D29CE" w:rsidRDefault="002D29CE" w:rsidP="002D29CE">
            <w:pPr>
              <w:pStyle w:val="TAC"/>
              <w:rPr>
                <w:del w:id="702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36963477" w14:textId="0E074C21" w:rsidR="002D29CE" w:rsidRPr="000154C7" w:rsidDel="002D29CE" w:rsidRDefault="002D29CE" w:rsidP="002D29CE">
            <w:pPr>
              <w:pStyle w:val="TAC"/>
              <w:rPr>
                <w:del w:id="702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B67812A" w14:textId="49003E9E" w:rsidR="002D29CE" w:rsidRPr="000154C7" w:rsidDel="002D29CE" w:rsidRDefault="002D29CE" w:rsidP="002D29CE">
            <w:pPr>
              <w:pStyle w:val="TAC"/>
              <w:rPr>
                <w:del w:id="702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0CD2EA20" w14:textId="296F08D2" w:rsidR="002D29CE" w:rsidRPr="000154C7" w:rsidDel="002D29CE" w:rsidRDefault="002D29CE" w:rsidP="002D29CE">
            <w:pPr>
              <w:pStyle w:val="TAC"/>
              <w:rPr>
                <w:del w:id="7024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47F5727C" w14:textId="21766F00" w:rsidTr="002D29CE">
        <w:trPr>
          <w:tblHeader/>
          <w:jc w:val="center"/>
          <w:del w:id="7025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65B04A7D" w14:textId="196005BC" w:rsidR="002D29CE" w:rsidRPr="000154C7" w:rsidDel="002D29CE" w:rsidRDefault="002D29CE" w:rsidP="002D29CE">
            <w:pPr>
              <w:pStyle w:val="TAC"/>
              <w:rPr>
                <w:del w:id="7026" w:author="Per Lindell" w:date="2019-05-20T13:36:00Z"/>
                <w:lang w:val="en-US"/>
              </w:rPr>
            </w:pPr>
            <w:del w:id="7027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_n260(3A-G)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37268D34" w14:textId="14C81264" w:rsidR="002D29CE" w:rsidRPr="000154C7" w:rsidDel="002D29CE" w:rsidRDefault="002D29CE" w:rsidP="002D29CE">
            <w:pPr>
              <w:pStyle w:val="TAC"/>
              <w:rPr>
                <w:del w:id="7028" w:author="Per Lindell" w:date="2019-05-20T13:36:00Z"/>
                <w:lang w:val="en-US"/>
              </w:rPr>
            </w:pPr>
            <w:del w:id="7029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5D03DE07" w14:textId="045DC7F8" w:rsidR="002D29CE" w:rsidRPr="000154C7" w:rsidDel="002D29CE" w:rsidRDefault="002D29CE" w:rsidP="002D29CE">
            <w:pPr>
              <w:pStyle w:val="TAC"/>
              <w:rPr>
                <w:del w:id="7030" w:author="Per Lindell" w:date="2019-05-20T13:36:00Z"/>
                <w:lang w:val="en-US"/>
              </w:rPr>
            </w:pPr>
            <w:del w:id="703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CA_n260(3A) Bandwidth Combination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7869A016" w14:textId="05C558C6" w:rsidR="002D29CE" w:rsidRPr="000154C7" w:rsidDel="002D29CE" w:rsidRDefault="002D29CE" w:rsidP="002D29CE">
            <w:pPr>
              <w:pStyle w:val="TAC"/>
              <w:rPr>
                <w:del w:id="7032" w:author="Per Lindell" w:date="2019-05-20T13:36:00Z"/>
                <w:bCs/>
                <w:szCs w:val="18"/>
                <w:lang w:eastAsia="ko-KR"/>
              </w:rPr>
            </w:pPr>
            <w:del w:id="703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CA_n260G Bandwidth Combination Fallback group 3 in Table 5.5A.1-2</w:delText>
              </w:r>
            </w:del>
          </w:p>
        </w:tc>
        <w:tc>
          <w:tcPr>
            <w:tcW w:w="704" w:type="dxa"/>
            <w:vAlign w:val="center"/>
          </w:tcPr>
          <w:p w14:paraId="072F5B44" w14:textId="7EEB65DD" w:rsidR="002D29CE" w:rsidRPr="000154C7" w:rsidDel="002D29CE" w:rsidRDefault="002D29CE" w:rsidP="002D29CE">
            <w:pPr>
              <w:pStyle w:val="TAC"/>
              <w:rPr>
                <w:del w:id="703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ECCE924" w14:textId="27AFC97F" w:rsidR="002D29CE" w:rsidRPr="000154C7" w:rsidDel="002D29CE" w:rsidRDefault="002D29CE" w:rsidP="002D29CE">
            <w:pPr>
              <w:pStyle w:val="TAC"/>
              <w:rPr>
                <w:del w:id="703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618CEB6" w14:textId="1DD1CA81" w:rsidR="002D29CE" w:rsidRPr="000154C7" w:rsidDel="002D29CE" w:rsidRDefault="002D29CE" w:rsidP="002D29CE">
            <w:pPr>
              <w:pStyle w:val="TAC"/>
              <w:rPr>
                <w:del w:id="703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0BF04A5" w14:textId="145287A4" w:rsidR="002D29CE" w:rsidRPr="000154C7" w:rsidDel="002D29CE" w:rsidRDefault="002D29CE" w:rsidP="002D29CE">
            <w:pPr>
              <w:pStyle w:val="TAC"/>
              <w:rPr>
                <w:del w:id="703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B21F055" w14:textId="3D2A4AB6" w:rsidR="002D29CE" w:rsidRPr="000154C7" w:rsidDel="002D29CE" w:rsidRDefault="002D29CE" w:rsidP="002D29CE">
            <w:pPr>
              <w:pStyle w:val="TAC"/>
              <w:rPr>
                <w:del w:id="703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00D9DCF" w14:textId="1A81016F" w:rsidR="002D29CE" w:rsidRPr="000154C7" w:rsidDel="002D29CE" w:rsidRDefault="002D29CE" w:rsidP="002D29CE">
            <w:pPr>
              <w:pStyle w:val="TAC"/>
              <w:rPr>
                <w:del w:id="703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56BD921" w14:textId="6220C694" w:rsidR="002D29CE" w:rsidRPr="000154C7" w:rsidDel="002D29CE" w:rsidRDefault="002D29CE" w:rsidP="002D29CE">
            <w:pPr>
              <w:pStyle w:val="TAC"/>
              <w:rPr>
                <w:del w:id="704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6575930A" w14:textId="1E6F1201" w:rsidR="002D29CE" w:rsidRPr="000154C7" w:rsidDel="002D29CE" w:rsidRDefault="002D29CE" w:rsidP="002D29CE">
            <w:pPr>
              <w:pStyle w:val="TAC"/>
              <w:rPr>
                <w:del w:id="7041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6A96CE7B" w14:textId="26127BF8" w:rsidR="002D29CE" w:rsidRPr="000154C7" w:rsidDel="002D29CE" w:rsidRDefault="002D29CE" w:rsidP="002D29CE">
            <w:pPr>
              <w:pStyle w:val="TAC"/>
              <w:rPr>
                <w:del w:id="7042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367C3B72" w14:textId="2E2A9723" w:rsidR="002D29CE" w:rsidRPr="000154C7" w:rsidDel="002D29CE" w:rsidRDefault="002D29CE" w:rsidP="002D29CE">
            <w:pPr>
              <w:pStyle w:val="TAC"/>
              <w:rPr>
                <w:del w:id="7043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7015A6E" w14:textId="76BB0816" w:rsidR="002D29CE" w:rsidRPr="000154C7" w:rsidDel="002D29CE" w:rsidRDefault="002D29CE" w:rsidP="002D29CE">
            <w:pPr>
              <w:pStyle w:val="TAC"/>
              <w:rPr>
                <w:del w:id="7044" w:author="Per Lindell" w:date="2019-05-20T13:36:00Z"/>
                <w:bCs/>
                <w:szCs w:val="18"/>
                <w:lang w:val="en-US"/>
              </w:rPr>
            </w:pPr>
            <w:del w:id="7045" w:author="Per Lindell" w:date="2019-05-20T13:36:00Z">
              <w:r w:rsidRPr="000154C7" w:rsidDel="002D29CE">
                <w:rPr>
                  <w:lang w:val="en-US"/>
                </w:rPr>
                <w:delText>1400</w:delText>
              </w:r>
            </w:del>
          </w:p>
        </w:tc>
        <w:tc>
          <w:tcPr>
            <w:tcW w:w="807" w:type="dxa"/>
            <w:vMerge w:val="restart"/>
          </w:tcPr>
          <w:p w14:paraId="69F71BE1" w14:textId="0032370C" w:rsidR="002D29CE" w:rsidRPr="000154C7" w:rsidDel="002D29CE" w:rsidRDefault="002D29CE" w:rsidP="002D29CE">
            <w:pPr>
              <w:pStyle w:val="TAC"/>
              <w:rPr>
                <w:del w:id="7046" w:author="Per Lindell" w:date="2019-05-20T13:36:00Z"/>
                <w:lang w:val="en-US"/>
              </w:rPr>
            </w:pPr>
          </w:p>
        </w:tc>
      </w:tr>
      <w:tr w:rsidR="002D29CE" w:rsidRPr="000154C7" w:rsidDel="002D29CE" w14:paraId="70930F8E" w14:textId="745C556F" w:rsidTr="002D29CE">
        <w:trPr>
          <w:tblHeader/>
          <w:jc w:val="center"/>
          <w:del w:id="7047" w:author="Per Lindell" w:date="2019-05-20T13:36:00Z"/>
        </w:trPr>
        <w:tc>
          <w:tcPr>
            <w:tcW w:w="1334" w:type="dxa"/>
            <w:vMerge/>
            <w:vAlign w:val="center"/>
          </w:tcPr>
          <w:p w14:paraId="2E35E088" w14:textId="578D09D9" w:rsidR="002D29CE" w:rsidRPr="000154C7" w:rsidDel="002D29CE" w:rsidRDefault="002D29CE" w:rsidP="002D29CE">
            <w:pPr>
              <w:pStyle w:val="TAC"/>
              <w:rPr>
                <w:del w:id="7048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63F380F2" w14:textId="58BFB08F" w:rsidR="002D29CE" w:rsidRPr="000154C7" w:rsidDel="002D29CE" w:rsidRDefault="002D29CE" w:rsidP="002D29CE">
            <w:pPr>
              <w:pStyle w:val="TAC"/>
              <w:rPr>
                <w:del w:id="7049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0FA69EF5" w14:textId="77D3B0D5" w:rsidR="002D29CE" w:rsidRPr="000154C7" w:rsidDel="002D29CE" w:rsidRDefault="002D29CE" w:rsidP="002D29CE">
            <w:pPr>
              <w:pStyle w:val="TAC"/>
              <w:rPr>
                <w:del w:id="7050" w:author="Per Lindell" w:date="2019-05-20T13:36:00Z"/>
                <w:lang w:val="en-US"/>
              </w:rPr>
            </w:pPr>
            <w:del w:id="705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CA_n260G Bandwidth Combination Fallback group 3 in Table 5.5A.1-2</w:delText>
              </w:r>
            </w:del>
          </w:p>
        </w:tc>
        <w:tc>
          <w:tcPr>
            <w:tcW w:w="2112" w:type="dxa"/>
            <w:gridSpan w:val="3"/>
            <w:vAlign w:val="center"/>
          </w:tcPr>
          <w:p w14:paraId="062CC4B8" w14:textId="5295BF39" w:rsidR="002D29CE" w:rsidRPr="000154C7" w:rsidDel="002D29CE" w:rsidRDefault="002D29CE" w:rsidP="002D29CE">
            <w:pPr>
              <w:pStyle w:val="TAC"/>
              <w:rPr>
                <w:del w:id="7052" w:author="Per Lindell" w:date="2019-05-20T13:36:00Z"/>
                <w:bCs/>
                <w:szCs w:val="18"/>
                <w:lang w:eastAsia="ko-KR"/>
              </w:rPr>
            </w:pPr>
            <w:del w:id="705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7E8384A8" w14:textId="55D5BE7B" w:rsidR="002D29CE" w:rsidRPr="000154C7" w:rsidDel="002D29CE" w:rsidRDefault="002D29CE" w:rsidP="002D29CE">
            <w:pPr>
              <w:pStyle w:val="TAC"/>
              <w:rPr>
                <w:del w:id="705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6851B9E" w14:textId="03F9472F" w:rsidR="002D29CE" w:rsidRPr="000154C7" w:rsidDel="002D29CE" w:rsidRDefault="002D29CE" w:rsidP="002D29CE">
            <w:pPr>
              <w:pStyle w:val="TAC"/>
              <w:rPr>
                <w:del w:id="705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B81362C" w14:textId="0D2C8907" w:rsidR="002D29CE" w:rsidRPr="000154C7" w:rsidDel="002D29CE" w:rsidRDefault="002D29CE" w:rsidP="002D29CE">
            <w:pPr>
              <w:pStyle w:val="TAC"/>
              <w:rPr>
                <w:del w:id="705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707EB2E" w14:textId="009198CE" w:rsidR="002D29CE" w:rsidRPr="000154C7" w:rsidDel="002D29CE" w:rsidRDefault="002D29CE" w:rsidP="002D29CE">
            <w:pPr>
              <w:pStyle w:val="TAC"/>
              <w:rPr>
                <w:del w:id="705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5D64292" w14:textId="6C9FC058" w:rsidR="002D29CE" w:rsidRPr="000154C7" w:rsidDel="002D29CE" w:rsidRDefault="002D29CE" w:rsidP="002D29CE">
            <w:pPr>
              <w:pStyle w:val="TAC"/>
              <w:rPr>
                <w:del w:id="705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7C47C16" w14:textId="47A2E1F0" w:rsidR="002D29CE" w:rsidRPr="000154C7" w:rsidDel="002D29CE" w:rsidRDefault="002D29CE" w:rsidP="002D29CE">
            <w:pPr>
              <w:pStyle w:val="TAC"/>
              <w:rPr>
                <w:del w:id="705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7D90F71" w14:textId="4EC27DD7" w:rsidR="002D29CE" w:rsidRPr="000154C7" w:rsidDel="002D29CE" w:rsidRDefault="002D29CE" w:rsidP="002D29CE">
            <w:pPr>
              <w:pStyle w:val="TAC"/>
              <w:rPr>
                <w:del w:id="706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D322568" w14:textId="16629027" w:rsidR="002D29CE" w:rsidRPr="000154C7" w:rsidDel="002D29CE" w:rsidRDefault="002D29CE" w:rsidP="002D29CE">
            <w:pPr>
              <w:pStyle w:val="TAC"/>
              <w:rPr>
                <w:del w:id="706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7D2124D" w14:textId="5E40E2FC" w:rsidR="002D29CE" w:rsidRPr="000154C7" w:rsidDel="002D29CE" w:rsidRDefault="002D29CE" w:rsidP="002D29CE">
            <w:pPr>
              <w:pStyle w:val="TAC"/>
              <w:rPr>
                <w:del w:id="706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2114CFD8" w14:textId="7A50CDF0" w:rsidR="002D29CE" w:rsidRPr="000154C7" w:rsidDel="002D29CE" w:rsidRDefault="002D29CE" w:rsidP="002D29CE">
            <w:pPr>
              <w:pStyle w:val="TAC"/>
              <w:rPr>
                <w:del w:id="706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67649F7" w14:textId="08F95BB7" w:rsidR="002D29CE" w:rsidRPr="000154C7" w:rsidDel="002D29CE" w:rsidRDefault="002D29CE" w:rsidP="002D29CE">
            <w:pPr>
              <w:pStyle w:val="TAC"/>
              <w:rPr>
                <w:del w:id="706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730060EB" w14:textId="614021C4" w:rsidR="002D29CE" w:rsidRPr="000154C7" w:rsidDel="002D29CE" w:rsidRDefault="002D29CE" w:rsidP="002D29CE">
            <w:pPr>
              <w:pStyle w:val="TAC"/>
              <w:rPr>
                <w:del w:id="7065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2DD36523" w14:textId="7D7360B6" w:rsidTr="002D29CE">
        <w:trPr>
          <w:tblHeader/>
          <w:jc w:val="center"/>
          <w:del w:id="7066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54C8A1E9" w14:textId="1B2E06A6" w:rsidR="002D29CE" w:rsidRPr="000154C7" w:rsidDel="002D29CE" w:rsidRDefault="002D29CE" w:rsidP="002D29CE">
            <w:pPr>
              <w:pStyle w:val="TAC"/>
              <w:rPr>
                <w:del w:id="7067" w:author="Per Lindell" w:date="2019-05-20T13:36:00Z"/>
                <w:lang w:val="en-US"/>
              </w:rPr>
            </w:pPr>
            <w:del w:id="7068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_n260(A-2H)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2FF85411" w14:textId="578FE330" w:rsidR="002D29CE" w:rsidRPr="000154C7" w:rsidDel="002D29CE" w:rsidRDefault="002D29CE" w:rsidP="002D29CE">
            <w:pPr>
              <w:pStyle w:val="TAC"/>
              <w:rPr>
                <w:del w:id="7069" w:author="Per Lindell" w:date="2019-05-20T13:36:00Z"/>
                <w:lang w:val="en-US"/>
              </w:rPr>
            </w:pPr>
            <w:del w:id="7070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64BDE3A5" w14:textId="6395E6C9" w:rsidR="002D29CE" w:rsidRPr="000154C7" w:rsidDel="002D29CE" w:rsidRDefault="002D29CE" w:rsidP="002D29CE">
            <w:pPr>
              <w:pStyle w:val="TAC"/>
              <w:rPr>
                <w:del w:id="7071" w:author="Per Lindell" w:date="2019-05-20T13:36:00Z"/>
                <w:lang w:val="en-US"/>
              </w:rPr>
            </w:pPr>
            <w:del w:id="7072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63D3181E" w14:textId="52B179B8" w:rsidR="002D29CE" w:rsidRPr="000154C7" w:rsidDel="002D29CE" w:rsidRDefault="002D29CE" w:rsidP="002D29CE">
            <w:pPr>
              <w:pStyle w:val="TAC"/>
              <w:rPr>
                <w:del w:id="7073" w:author="Per Lindell" w:date="2019-05-20T13:36:00Z"/>
                <w:bCs/>
                <w:szCs w:val="18"/>
                <w:lang w:val="en-US"/>
              </w:rPr>
            </w:pPr>
            <w:del w:id="7074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CA_n260(2H) Bandwidth Combination Fallback group 3 in Table 5.5A.2-1 </w:delText>
              </w:r>
            </w:del>
          </w:p>
        </w:tc>
        <w:tc>
          <w:tcPr>
            <w:tcW w:w="704" w:type="dxa"/>
            <w:vAlign w:val="center"/>
          </w:tcPr>
          <w:p w14:paraId="3451154F" w14:textId="7D976859" w:rsidR="002D29CE" w:rsidRPr="000154C7" w:rsidDel="002D29CE" w:rsidRDefault="002D29CE" w:rsidP="002D29CE">
            <w:pPr>
              <w:pStyle w:val="TAC"/>
              <w:rPr>
                <w:del w:id="707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5AB4C72" w14:textId="348B1CBD" w:rsidR="002D29CE" w:rsidRPr="000154C7" w:rsidDel="002D29CE" w:rsidRDefault="002D29CE" w:rsidP="002D29CE">
            <w:pPr>
              <w:pStyle w:val="TAC"/>
              <w:rPr>
                <w:del w:id="707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7A0759A" w14:textId="57DA429E" w:rsidR="002D29CE" w:rsidRPr="000154C7" w:rsidDel="002D29CE" w:rsidRDefault="002D29CE" w:rsidP="002D29CE">
            <w:pPr>
              <w:pStyle w:val="TAC"/>
              <w:rPr>
                <w:del w:id="707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1CC53AA" w14:textId="6B3A9DEF" w:rsidR="002D29CE" w:rsidRPr="000154C7" w:rsidDel="002D29CE" w:rsidRDefault="002D29CE" w:rsidP="002D29CE">
            <w:pPr>
              <w:pStyle w:val="TAC"/>
              <w:rPr>
                <w:del w:id="707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6B25582" w14:textId="42C9C14D" w:rsidR="002D29CE" w:rsidRPr="000154C7" w:rsidDel="002D29CE" w:rsidRDefault="002D29CE" w:rsidP="002D29CE">
            <w:pPr>
              <w:pStyle w:val="TAC"/>
              <w:rPr>
                <w:del w:id="707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2873144" w14:textId="51097AF7" w:rsidR="002D29CE" w:rsidRPr="000154C7" w:rsidDel="002D29CE" w:rsidRDefault="002D29CE" w:rsidP="002D29CE">
            <w:pPr>
              <w:pStyle w:val="TAC"/>
              <w:rPr>
                <w:del w:id="7080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477A0420" w14:textId="73BF4752" w:rsidR="002D29CE" w:rsidRPr="000154C7" w:rsidDel="002D29CE" w:rsidRDefault="002D29CE" w:rsidP="002D29CE">
            <w:pPr>
              <w:pStyle w:val="TAC"/>
              <w:rPr>
                <w:del w:id="7081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2EFD145F" w14:textId="0C1FFCB8" w:rsidR="002D29CE" w:rsidRPr="000154C7" w:rsidDel="002D29CE" w:rsidRDefault="002D29CE" w:rsidP="002D29CE">
            <w:pPr>
              <w:pStyle w:val="TAC"/>
              <w:rPr>
                <w:del w:id="7082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E0344B2" w14:textId="18EB699A" w:rsidR="002D29CE" w:rsidRPr="000154C7" w:rsidDel="002D29CE" w:rsidRDefault="002D29CE" w:rsidP="002D29CE">
            <w:pPr>
              <w:pStyle w:val="TAC"/>
              <w:rPr>
                <w:del w:id="7083" w:author="Per Lindell" w:date="2019-05-20T13:36:00Z"/>
                <w:bCs/>
                <w:szCs w:val="18"/>
                <w:lang w:val="en-US"/>
              </w:rPr>
            </w:pPr>
            <w:del w:id="7084" w:author="Per Lindell" w:date="2019-05-20T13:36:00Z">
              <w:r w:rsidRPr="000154C7" w:rsidDel="002D29CE">
                <w:rPr>
                  <w:lang w:val="en-US"/>
                </w:rPr>
                <w:delText>1000</w:delText>
              </w:r>
            </w:del>
          </w:p>
        </w:tc>
        <w:tc>
          <w:tcPr>
            <w:tcW w:w="807" w:type="dxa"/>
            <w:vMerge w:val="restart"/>
          </w:tcPr>
          <w:p w14:paraId="1E6F45BF" w14:textId="1A3EFCC2" w:rsidR="002D29CE" w:rsidRPr="000154C7" w:rsidDel="002D29CE" w:rsidRDefault="002D29CE" w:rsidP="002D29CE">
            <w:pPr>
              <w:pStyle w:val="TAC"/>
              <w:rPr>
                <w:del w:id="7085" w:author="Per Lindell" w:date="2019-05-20T13:36:00Z"/>
                <w:lang w:val="en-US"/>
              </w:rPr>
            </w:pPr>
          </w:p>
        </w:tc>
      </w:tr>
      <w:tr w:rsidR="002D29CE" w:rsidRPr="000154C7" w:rsidDel="002D29CE" w14:paraId="7E014215" w14:textId="5D129077" w:rsidTr="002D29CE">
        <w:trPr>
          <w:tblHeader/>
          <w:jc w:val="center"/>
          <w:del w:id="7086" w:author="Per Lindell" w:date="2019-05-20T13:36:00Z"/>
        </w:trPr>
        <w:tc>
          <w:tcPr>
            <w:tcW w:w="1334" w:type="dxa"/>
            <w:vMerge/>
            <w:vAlign w:val="center"/>
          </w:tcPr>
          <w:p w14:paraId="21DBC4C3" w14:textId="4E5215D6" w:rsidR="002D29CE" w:rsidRPr="000154C7" w:rsidDel="002D29CE" w:rsidRDefault="002D29CE" w:rsidP="002D29CE">
            <w:pPr>
              <w:pStyle w:val="TAC"/>
              <w:rPr>
                <w:del w:id="7087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0718268A" w14:textId="3E1C85FD" w:rsidR="002D29CE" w:rsidRPr="000154C7" w:rsidDel="002D29CE" w:rsidRDefault="002D29CE" w:rsidP="002D29CE">
            <w:pPr>
              <w:pStyle w:val="TAC"/>
              <w:rPr>
                <w:del w:id="7088" w:author="Per Lindell" w:date="2019-05-20T13:36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448B2A5D" w14:textId="11FF887D" w:rsidR="002D29CE" w:rsidRPr="000154C7" w:rsidDel="002D29CE" w:rsidRDefault="002D29CE" w:rsidP="002D29CE">
            <w:pPr>
              <w:pStyle w:val="TAC"/>
              <w:rPr>
                <w:del w:id="7089" w:author="Per Lindell" w:date="2019-05-20T13:36:00Z"/>
                <w:bCs/>
                <w:szCs w:val="18"/>
                <w:lang w:val="en-US"/>
              </w:rPr>
            </w:pPr>
            <w:del w:id="7090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CA_n260(2H) Bandwidth Combination Fallback group 3 in Table 5.5A.2-1 </w:delText>
              </w:r>
            </w:del>
          </w:p>
        </w:tc>
        <w:tc>
          <w:tcPr>
            <w:tcW w:w="704" w:type="dxa"/>
            <w:vAlign w:val="center"/>
          </w:tcPr>
          <w:p w14:paraId="29E50E66" w14:textId="5426872E" w:rsidR="002D29CE" w:rsidRPr="000154C7" w:rsidDel="002D29CE" w:rsidRDefault="002D29CE" w:rsidP="002D29CE">
            <w:pPr>
              <w:pStyle w:val="TAC"/>
              <w:rPr>
                <w:del w:id="7091" w:author="Per Lindell" w:date="2019-05-20T13:36:00Z"/>
                <w:bCs/>
                <w:szCs w:val="18"/>
                <w:lang w:val="en-US"/>
              </w:rPr>
            </w:pPr>
            <w:del w:id="7092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53662603" w14:textId="651CC534" w:rsidR="002D29CE" w:rsidRPr="000154C7" w:rsidDel="002D29CE" w:rsidRDefault="002D29CE" w:rsidP="002D29CE">
            <w:pPr>
              <w:pStyle w:val="TAC"/>
              <w:rPr>
                <w:del w:id="709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0CD1B75" w14:textId="1BC63F66" w:rsidR="002D29CE" w:rsidRPr="000154C7" w:rsidDel="002D29CE" w:rsidRDefault="002D29CE" w:rsidP="002D29CE">
            <w:pPr>
              <w:pStyle w:val="TAC"/>
              <w:rPr>
                <w:del w:id="709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7A30D3B" w14:textId="1F7AE7ED" w:rsidR="002D29CE" w:rsidRPr="000154C7" w:rsidDel="002D29CE" w:rsidRDefault="002D29CE" w:rsidP="002D29CE">
            <w:pPr>
              <w:pStyle w:val="TAC"/>
              <w:rPr>
                <w:del w:id="709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53F4CFA" w14:textId="49202798" w:rsidR="002D29CE" w:rsidRPr="000154C7" w:rsidDel="002D29CE" w:rsidRDefault="002D29CE" w:rsidP="002D29CE">
            <w:pPr>
              <w:pStyle w:val="TAC"/>
              <w:rPr>
                <w:del w:id="709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878E3AB" w14:textId="719BCA68" w:rsidR="002D29CE" w:rsidRPr="000154C7" w:rsidDel="002D29CE" w:rsidRDefault="002D29CE" w:rsidP="002D29CE">
            <w:pPr>
              <w:pStyle w:val="TAC"/>
              <w:rPr>
                <w:del w:id="709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0C2F096" w14:textId="00B0EFF8" w:rsidR="002D29CE" w:rsidRPr="000154C7" w:rsidDel="002D29CE" w:rsidRDefault="002D29CE" w:rsidP="002D29CE">
            <w:pPr>
              <w:pStyle w:val="TAC"/>
              <w:rPr>
                <w:del w:id="709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1947FB0" w14:textId="1EF2BE0F" w:rsidR="002D29CE" w:rsidRPr="000154C7" w:rsidDel="002D29CE" w:rsidRDefault="002D29CE" w:rsidP="002D29CE">
            <w:pPr>
              <w:pStyle w:val="TAC"/>
              <w:rPr>
                <w:del w:id="709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78F34A91" w14:textId="61720B6F" w:rsidR="002D29CE" w:rsidRPr="000154C7" w:rsidDel="002D29CE" w:rsidRDefault="002D29CE" w:rsidP="002D29CE">
            <w:pPr>
              <w:pStyle w:val="TAC"/>
              <w:rPr>
                <w:del w:id="710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8808F65" w14:textId="6F2D7953" w:rsidR="002D29CE" w:rsidRPr="000154C7" w:rsidDel="002D29CE" w:rsidRDefault="002D29CE" w:rsidP="002D29CE">
            <w:pPr>
              <w:pStyle w:val="TAC"/>
              <w:rPr>
                <w:del w:id="710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6709CCC3" w14:textId="3E945F23" w:rsidR="002D29CE" w:rsidRPr="000154C7" w:rsidDel="002D29CE" w:rsidRDefault="002D29CE" w:rsidP="002D29CE">
            <w:pPr>
              <w:pStyle w:val="TAC"/>
              <w:rPr>
                <w:del w:id="7102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3BE245FA" w14:textId="31609CAB" w:rsidTr="002D29CE">
        <w:trPr>
          <w:tblHeader/>
          <w:jc w:val="center"/>
          <w:del w:id="7103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11511964" w14:textId="26FCD75E" w:rsidR="002D29CE" w:rsidRPr="000154C7" w:rsidDel="002D29CE" w:rsidRDefault="002D29CE" w:rsidP="002D29CE">
            <w:pPr>
              <w:pStyle w:val="TAC"/>
              <w:rPr>
                <w:del w:id="7104" w:author="Per Lindell" w:date="2019-05-20T13:36:00Z"/>
                <w:lang w:val="en-US"/>
              </w:rPr>
            </w:pPr>
            <w:del w:id="7105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_n260(2A-H)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6F47CB3F" w14:textId="1F379151" w:rsidR="002D29CE" w:rsidRPr="000154C7" w:rsidDel="002D29CE" w:rsidRDefault="002D29CE" w:rsidP="002D29CE">
            <w:pPr>
              <w:pStyle w:val="TAC"/>
              <w:rPr>
                <w:del w:id="7106" w:author="Per Lindell" w:date="2019-05-20T13:36:00Z"/>
                <w:lang w:val="en-US"/>
              </w:rPr>
            </w:pPr>
            <w:del w:id="7107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304D1963" w14:textId="5AA78EA6" w:rsidR="002D29CE" w:rsidRPr="000154C7" w:rsidDel="002D29CE" w:rsidRDefault="002D29CE" w:rsidP="002D29CE">
            <w:pPr>
              <w:pStyle w:val="TAC"/>
              <w:rPr>
                <w:del w:id="7108" w:author="Per Lindell" w:date="2019-05-20T13:36:00Z"/>
                <w:lang w:val="en-US"/>
              </w:rPr>
            </w:pPr>
            <w:del w:id="710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2112" w:type="dxa"/>
            <w:gridSpan w:val="3"/>
            <w:vAlign w:val="center"/>
          </w:tcPr>
          <w:p w14:paraId="18D3BB37" w14:textId="678D6D2B" w:rsidR="002D29CE" w:rsidRPr="000154C7" w:rsidDel="002D29CE" w:rsidRDefault="002D29CE" w:rsidP="002D29CE">
            <w:pPr>
              <w:pStyle w:val="TAC"/>
              <w:rPr>
                <w:del w:id="7110" w:author="Per Lindell" w:date="2019-05-20T13:36:00Z"/>
                <w:bCs/>
                <w:szCs w:val="18"/>
                <w:lang w:eastAsia="ko-KR"/>
              </w:rPr>
            </w:pPr>
            <w:del w:id="711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CA_n260H Bandwidth Combination Fallback group 3 in Table 5.5A.1-2</w:delText>
              </w:r>
            </w:del>
          </w:p>
        </w:tc>
        <w:tc>
          <w:tcPr>
            <w:tcW w:w="704" w:type="dxa"/>
            <w:vAlign w:val="center"/>
          </w:tcPr>
          <w:p w14:paraId="0DC1F511" w14:textId="37A1F5EB" w:rsidR="002D29CE" w:rsidRPr="000154C7" w:rsidDel="002D29CE" w:rsidRDefault="002D29CE" w:rsidP="002D29CE">
            <w:pPr>
              <w:pStyle w:val="TAC"/>
              <w:rPr>
                <w:del w:id="711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4E3369C" w14:textId="5B641668" w:rsidR="002D29CE" w:rsidRPr="000154C7" w:rsidDel="002D29CE" w:rsidRDefault="002D29CE" w:rsidP="002D29CE">
            <w:pPr>
              <w:pStyle w:val="TAC"/>
              <w:rPr>
                <w:del w:id="711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BB2E9AB" w14:textId="29BC6C0C" w:rsidR="002D29CE" w:rsidRPr="000154C7" w:rsidDel="002D29CE" w:rsidRDefault="002D29CE" w:rsidP="002D29CE">
            <w:pPr>
              <w:pStyle w:val="TAC"/>
              <w:rPr>
                <w:del w:id="711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9BB2DA6" w14:textId="3C89E126" w:rsidR="002D29CE" w:rsidRPr="000154C7" w:rsidDel="002D29CE" w:rsidRDefault="002D29CE" w:rsidP="002D29CE">
            <w:pPr>
              <w:pStyle w:val="TAC"/>
              <w:rPr>
                <w:del w:id="711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CD2FBC4" w14:textId="108F5203" w:rsidR="002D29CE" w:rsidRPr="000154C7" w:rsidDel="002D29CE" w:rsidRDefault="002D29CE" w:rsidP="002D29CE">
            <w:pPr>
              <w:pStyle w:val="TAC"/>
              <w:rPr>
                <w:del w:id="711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5116C78" w14:textId="654A0372" w:rsidR="002D29CE" w:rsidRPr="000154C7" w:rsidDel="002D29CE" w:rsidRDefault="002D29CE" w:rsidP="002D29CE">
            <w:pPr>
              <w:pStyle w:val="TAC"/>
              <w:rPr>
                <w:del w:id="711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87AD80B" w14:textId="63731BC1" w:rsidR="002D29CE" w:rsidRPr="000154C7" w:rsidDel="002D29CE" w:rsidRDefault="002D29CE" w:rsidP="002D29CE">
            <w:pPr>
              <w:pStyle w:val="TAC"/>
              <w:rPr>
                <w:del w:id="711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6BBEC40F" w14:textId="51FCB82B" w:rsidR="002D29CE" w:rsidRPr="000154C7" w:rsidDel="002D29CE" w:rsidRDefault="002D29CE" w:rsidP="002D29CE">
            <w:pPr>
              <w:pStyle w:val="TAC"/>
              <w:rPr>
                <w:del w:id="7119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107457C8" w14:textId="67322987" w:rsidR="002D29CE" w:rsidRPr="000154C7" w:rsidDel="002D29CE" w:rsidRDefault="002D29CE" w:rsidP="002D29CE">
            <w:pPr>
              <w:pStyle w:val="TAC"/>
              <w:rPr>
                <w:del w:id="7120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5A584F86" w14:textId="0A700D11" w:rsidR="002D29CE" w:rsidRPr="000154C7" w:rsidDel="002D29CE" w:rsidRDefault="002D29CE" w:rsidP="002D29CE">
            <w:pPr>
              <w:pStyle w:val="TAC"/>
              <w:rPr>
                <w:del w:id="7121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8EFA68B" w14:textId="53437D54" w:rsidR="002D29CE" w:rsidRPr="000154C7" w:rsidDel="002D29CE" w:rsidRDefault="002D29CE" w:rsidP="002D29CE">
            <w:pPr>
              <w:pStyle w:val="TAC"/>
              <w:rPr>
                <w:del w:id="7122" w:author="Per Lindell" w:date="2019-05-20T13:36:00Z"/>
                <w:bCs/>
                <w:szCs w:val="18"/>
                <w:lang w:val="en-US"/>
              </w:rPr>
            </w:pPr>
            <w:del w:id="7123" w:author="Per Lindell" w:date="2019-05-20T13:36:00Z">
              <w:r w:rsidRPr="000154C7" w:rsidDel="002D29CE">
                <w:rPr>
                  <w:lang w:val="en-US"/>
                </w:rPr>
                <w:delText>1100</w:delText>
              </w:r>
            </w:del>
          </w:p>
        </w:tc>
        <w:tc>
          <w:tcPr>
            <w:tcW w:w="807" w:type="dxa"/>
            <w:vMerge w:val="restart"/>
          </w:tcPr>
          <w:p w14:paraId="6CD4D452" w14:textId="5F2BE0EC" w:rsidR="002D29CE" w:rsidRPr="000154C7" w:rsidDel="002D29CE" w:rsidRDefault="002D29CE" w:rsidP="002D29CE">
            <w:pPr>
              <w:pStyle w:val="TAC"/>
              <w:rPr>
                <w:del w:id="7124" w:author="Per Lindell" w:date="2019-05-20T13:36:00Z"/>
                <w:lang w:val="en-US"/>
              </w:rPr>
            </w:pPr>
          </w:p>
        </w:tc>
      </w:tr>
      <w:tr w:rsidR="002D29CE" w:rsidRPr="000154C7" w:rsidDel="002D29CE" w14:paraId="15337ED9" w14:textId="18FC7008" w:rsidTr="002D29CE">
        <w:trPr>
          <w:tblHeader/>
          <w:jc w:val="center"/>
          <w:del w:id="7125" w:author="Per Lindell" w:date="2019-05-20T13:36:00Z"/>
        </w:trPr>
        <w:tc>
          <w:tcPr>
            <w:tcW w:w="1334" w:type="dxa"/>
            <w:vMerge/>
            <w:vAlign w:val="center"/>
          </w:tcPr>
          <w:p w14:paraId="72A348C8" w14:textId="62672B47" w:rsidR="002D29CE" w:rsidRPr="000154C7" w:rsidDel="002D29CE" w:rsidRDefault="002D29CE" w:rsidP="002D29CE">
            <w:pPr>
              <w:pStyle w:val="TAC"/>
              <w:rPr>
                <w:del w:id="7126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7D2C0D00" w14:textId="2AF436DC" w:rsidR="002D29CE" w:rsidRPr="000154C7" w:rsidDel="002D29CE" w:rsidRDefault="002D29CE" w:rsidP="002D29CE">
            <w:pPr>
              <w:pStyle w:val="TAC"/>
              <w:rPr>
                <w:del w:id="7127" w:author="Per Lindell" w:date="2019-05-20T13:36:00Z"/>
                <w:lang w:val="en-US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1DFBAC04" w14:textId="13C567CE" w:rsidR="002D29CE" w:rsidRPr="000154C7" w:rsidDel="002D29CE" w:rsidRDefault="002D29CE" w:rsidP="002D29CE">
            <w:pPr>
              <w:pStyle w:val="TAC"/>
              <w:rPr>
                <w:del w:id="7128" w:author="Per Lindell" w:date="2019-05-20T13:36:00Z"/>
                <w:lang w:val="en-US"/>
              </w:rPr>
            </w:pPr>
            <w:del w:id="712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CA_n260H Bandwidth Combination Fallback group 3 in Table 5.5A.1-2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5B02E866" w14:textId="0E4E2FFA" w:rsidR="002D29CE" w:rsidRPr="000154C7" w:rsidDel="002D29CE" w:rsidRDefault="002D29CE" w:rsidP="002D29CE">
            <w:pPr>
              <w:pStyle w:val="TAC"/>
              <w:rPr>
                <w:del w:id="7130" w:author="Per Lindell" w:date="2019-05-20T13:36:00Z"/>
                <w:bCs/>
                <w:szCs w:val="18"/>
                <w:lang w:eastAsia="ko-KR"/>
              </w:rPr>
            </w:pPr>
            <w:del w:id="713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199A6DD2" w14:textId="68935220" w:rsidR="002D29CE" w:rsidRPr="000154C7" w:rsidDel="002D29CE" w:rsidRDefault="002D29CE" w:rsidP="002D29CE">
            <w:pPr>
              <w:pStyle w:val="TAC"/>
              <w:rPr>
                <w:del w:id="713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473BFD2" w14:textId="76C27A53" w:rsidR="002D29CE" w:rsidRPr="000154C7" w:rsidDel="002D29CE" w:rsidRDefault="002D29CE" w:rsidP="002D29CE">
            <w:pPr>
              <w:pStyle w:val="TAC"/>
              <w:rPr>
                <w:del w:id="713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792AD68" w14:textId="1DDBC727" w:rsidR="002D29CE" w:rsidRPr="000154C7" w:rsidDel="002D29CE" w:rsidRDefault="002D29CE" w:rsidP="002D29CE">
            <w:pPr>
              <w:pStyle w:val="TAC"/>
              <w:rPr>
                <w:del w:id="713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11371FB" w14:textId="1373E688" w:rsidR="002D29CE" w:rsidRPr="000154C7" w:rsidDel="002D29CE" w:rsidRDefault="002D29CE" w:rsidP="002D29CE">
            <w:pPr>
              <w:pStyle w:val="TAC"/>
              <w:rPr>
                <w:del w:id="713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208861E" w14:textId="605FAE32" w:rsidR="002D29CE" w:rsidRPr="000154C7" w:rsidDel="002D29CE" w:rsidRDefault="002D29CE" w:rsidP="002D29CE">
            <w:pPr>
              <w:pStyle w:val="TAC"/>
              <w:rPr>
                <w:del w:id="713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C0E283B" w14:textId="51AA963F" w:rsidR="002D29CE" w:rsidRPr="000154C7" w:rsidDel="002D29CE" w:rsidRDefault="002D29CE" w:rsidP="002D29CE">
            <w:pPr>
              <w:pStyle w:val="TAC"/>
              <w:rPr>
                <w:del w:id="713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62A38AC" w14:textId="1852BFD0" w:rsidR="002D29CE" w:rsidRPr="000154C7" w:rsidDel="002D29CE" w:rsidRDefault="002D29CE" w:rsidP="002D29CE">
            <w:pPr>
              <w:pStyle w:val="TAC"/>
              <w:rPr>
                <w:del w:id="713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CCD0523" w14:textId="399548A2" w:rsidR="002D29CE" w:rsidRPr="000154C7" w:rsidDel="002D29CE" w:rsidRDefault="002D29CE" w:rsidP="002D29CE">
            <w:pPr>
              <w:pStyle w:val="TAC"/>
              <w:rPr>
                <w:del w:id="713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04AE3B5" w14:textId="2F103FED" w:rsidR="002D29CE" w:rsidRPr="000154C7" w:rsidDel="002D29CE" w:rsidRDefault="002D29CE" w:rsidP="002D29CE">
            <w:pPr>
              <w:pStyle w:val="TAC"/>
              <w:rPr>
                <w:del w:id="714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640E8858" w14:textId="1D712F1B" w:rsidR="002D29CE" w:rsidRPr="000154C7" w:rsidDel="002D29CE" w:rsidRDefault="002D29CE" w:rsidP="002D29CE">
            <w:pPr>
              <w:pStyle w:val="TAC"/>
              <w:rPr>
                <w:del w:id="714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C917FE6" w14:textId="1A28E7A4" w:rsidR="002D29CE" w:rsidRPr="000154C7" w:rsidDel="002D29CE" w:rsidRDefault="002D29CE" w:rsidP="002D29CE">
            <w:pPr>
              <w:pStyle w:val="TAC"/>
              <w:rPr>
                <w:del w:id="714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14E44B90" w14:textId="2E4B4756" w:rsidR="002D29CE" w:rsidRPr="000154C7" w:rsidDel="002D29CE" w:rsidRDefault="002D29CE" w:rsidP="002D29CE">
            <w:pPr>
              <w:pStyle w:val="TAC"/>
              <w:rPr>
                <w:del w:id="7143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5452E066" w14:textId="1FFDC985" w:rsidTr="002D29CE">
        <w:trPr>
          <w:tblHeader/>
          <w:jc w:val="center"/>
          <w:del w:id="7144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739612C3" w14:textId="200ABAED" w:rsidR="002D29CE" w:rsidRPr="000154C7" w:rsidDel="002D29CE" w:rsidRDefault="002D29CE" w:rsidP="002D29CE">
            <w:pPr>
              <w:pStyle w:val="TAC"/>
              <w:rPr>
                <w:del w:id="7145" w:author="Per Lindell" w:date="2019-05-20T13:36:00Z"/>
                <w:lang w:val="en-US"/>
              </w:rPr>
            </w:pPr>
            <w:del w:id="7146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_n260(2A-2H)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5F5AAB10" w14:textId="7E21777A" w:rsidR="002D29CE" w:rsidRPr="000154C7" w:rsidDel="002D29CE" w:rsidRDefault="002D29CE" w:rsidP="002D29CE">
            <w:pPr>
              <w:pStyle w:val="TAC"/>
              <w:rPr>
                <w:del w:id="7147" w:author="Per Lindell" w:date="2019-05-20T13:36:00Z"/>
                <w:lang w:val="en-US"/>
              </w:rPr>
            </w:pPr>
            <w:del w:id="7148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34617821" w14:textId="1D7DFDD1" w:rsidR="002D29CE" w:rsidRPr="000154C7" w:rsidDel="002D29CE" w:rsidRDefault="002D29CE" w:rsidP="002D29CE">
            <w:pPr>
              <w:pStyle w:val="TAC"/>
              <w:rPr>
                <w:del w:id="7149" w:author="Per Lindell" w:date="2019-05-20T13:36:00Z"/>
                <w:lang w:val="en-US"/>
              </w:rPr>
            </w:pPr>
            <w:del w:id="715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4224" w:type="dxa"/>
            <w:gridSpan w:val="6"/>
            <w:vAlign w:val="center"/>
          </w:tcPr>
          <w:p w14:paraId="1A4A525F" w14:textId="7144DA52" w:rsidR="002D29CE" w:rsidRPr="000154C7" w:rsidDel="002D29CE" w:rsidRDefault="002D29CE" w:rsidP="002D29CE">
            <w:pPr>
              <w:pStyle w:val="TAC"/>
              <w:rPr>
                <w:del w:id="7151" w:author="Per Lindell" w:date="2019-05-20T13:36:00Z"/>
                <w:bCs/>
                <w:szCs w:val="18"/>
                <w:lang w:val="en-US"/>
              </w:rPr>
            </w:pPr>
            <w:del w:id="7152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CA_n260(2H) Bandwidth Combination Fallback group 3 in Table 5.5A.2-1</w:delText>
              </w:r>
            </w:del>
          </w:p>
        </w:tc>
        <w:tc>
          <w:tcPr>
            <w:tcW w:w="704" w:type="dxa"/>
            <w:vAlign w:val="center"/>
          </w:tcPr>
          <w:p w14:paraId="3046CBD2" w14:textId="79786F7A" w:rsidR="002D29CE" w:rsidRPr="000154C7" w:rsidDel="002D29CE" w:rsidRDefault="002D29CE" w:rsidP="002D29CE">
            <w:pPr>
              <w:pStyle w:val="TAC"/>
              <w:rPr>
                <w:del w:id="715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70611CE" w14:textId="1C59868C" w:rsidR="002D29CE" w:rsidRPr="000154C7" w:rsidDel="002D29CE" w:rsidRDefault="002D29CE" w:rsidP="002D29CE">
            <w:pPr>
              <w:pStyle w:val="TAC"/>
              <w:rPr>
                <w:del w:id="715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EE5CF7F" w14:textId="318B59A4" w:rsidR="002D29CE" w:rsidRPr="000154C7" w:rsidDel="002D29CE" w:rsidRDefault="002D29CE" w:rsidP="002D29CE">
            <w:pPr>
              <w:pStyle w:val="TAC"/>
              <w:rPr>
                <w:del w:id="715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15615CD" w14:textId="49FAA592" w:rsidR="002D29CE" w:rsidRPr="000154C7" w:rsidDel="002D29CE" w:rsidRDefault="002D29CE" w:rsidP="002D29CE">
            <w:pPr>
              <w:pStyle w:val="TAC"/>
              <w:rPr>
                <w:del w:id="715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E8F2B12" w14:textId="2FAEA656" w:rsidR="002D29CE" w:rsidRPr="000154C7" w:rsidDel="002D29CE" w:rsidRDefault="002D29CE" w:rsidP="002D29CE">
            <w:pPr>
              <w:pStyle w:val="TAC"/>
              <w:rPr>
                <w:del w:id="7157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757423F5" w14:textId="5A2FF1FB" w:rsidR="002D29CE" w:rsidRPr="000154C7" w:rsidDel="002D29CE" w:rsidRDefault="002D29CE" w:rsidP="002D29CE">
            <w:pPr>
              <w:pStyle w:val="TAC"/>
              <w:rPr>
                <w:del w:id="7158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039466B8" w14:textId="7C63019F" w:rsidR="002D29CE" w:rsidRPr="000154C7" w:rsidDel="002D29CE" w:rsidRDefault="002D29CE" w:rsidP="002D29CE">
            <w:pPr>
              <w:pStyle w:val="TAC"/>
              <w:rPr>
                <w:del w:id="7159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F3545EE" w14:textId="6F37E73B" w:rsidR="002D29CE" w:rsidRPr="000154C7" w:rsidDel="002D29CE" w:rsidRDefault="002D29CE" w:rsidP="002D29CE">
            <w:pPr>
              <w:pStyle w:val="TAC"/>
              <w:rPr>
                <w:del w:id="7160" w:author="Per Lindell" w:date="2019-05-20T13:36:00Z"/>
                <w:bCs/>
                <w:szCs w:val="18"/>
                <w:lang w:val="en-US"/>
              </w:rPr>
            </w:pPr>
            <w:del w:id="7161" w:author="Per Lindell" w:date="2019-05-20T13:36:00Z">
              <w:r w:rsidRPr="000154C7" w:rsidDel="002D29CE">
                <w:rPr>
                  <w:lang w:val="en-US"/>
                </w:rPr>
                <w:delText>1400</w:delText>
              </w:r>
            </w:del>
          </w:p>
        </w:tc>
        <w:tc>
          <w:tcPr>
            <w:tcW w:w="807" w:type="dxa"/>
            <w:vMerge w:val="restart"/>
          </w:tcPr>
          <w:p w14:paraId="69C8B84A" w14:textId="4EAEB90B" w:rsidR="002D29CE" w:rsidRPr="000154C7" w:rsidDel="002D29CE" w:rsidRDefault="002D29CE" w:rsidP="002D29CE">
            <w:pPr>
              <w:pStyle w:val="TAC"/>
              <w:rPr>
                <w:del w:id="7162" w:author="Per Lindell" w:date="2019-05-20T13:36:00Z"/>
                <w:lang w:val="en-US"/>
              </w:rPr>
            </w:pPr>
          </w:p>
        </w:tc>
      </w:tr>
      <w:tr w:rsidR="002D29CE" w:rsidRPr="000154C7" w:rsidDel="002D29CE" w14:paraId="6D0CD875" w14:textId="2EDD8436" w:rsidTr="002D29CE">
        <w:trPr>
          <w:tblHeader/>
          <w:jc w:val="center"/>
          <w:del w:id="7163" w:author="Per Lindell" w:date="2019-05-20T13:36:00Z"/>
        </w:trPr>
        <w:tc>
          <w:tcPr>
            <w:tcW w:w="1334" w:type="dxa"/>
            <w:vMerge/>
            <w:vAlign w:val="center"/>
          </w:tcPr>
          <w:p w14:paraId="0A778A04" w14:textId="6628A3B8" w:rsidR="002D29CE" w:rsidRPr="000154C7" w:rsidDel="002D29CE" w:rsidRDefault="002D29CE" w:rsidP="002D29CE">
            <w:pPr>
              <w:pStyle w:val="TAC"/>
              <w:rPr>
                <w:del w:id="7164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26F67094" w14:textId="401DB0B8" w:rsidR="002D29CE" w:rsidRPr="000154C7" w:rsidDel="002D29CE" w:rsidRDefault="002D29CE" w:rsidP="002D29CE">
            <w:pPr>
              <w:pStyle w:val="TAC"/>
              <w:rPr>
                <w:del w:id="7165" w:author="Per Lindell" w:date="2019-05-20T13:36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5749AF49" w14:textId="0D5F3D41" w:rsidR="002D29CE" w:rsidRPr="000154C7" w:rsidDel="002D29CE" w:rsidRDefault="002D29CE" w:rsidP="002D29CE">
            <w:pPr>
              <w:pStyle w:val="TAC"/>
              <w:rPr>
                <w:del w:id="7166" w:author="Per Lindell" w:date="2019-05-20T13:36:00Z"/>
                <w:bCs/>
                <w:szCs w:val="18"/>
                <w:lang w:val="en-US"/>
              </w:rPr>
            </w:pPr>
            <w:del w:id="716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CA_n260(2H) Bandwidth Combination Fallback group 3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40D67556" w14:textId="62747BBC" w:rsidR="002D29CE" w:rsidRPr="000154C7" w:rsidDel="002D29CE" w:rsidRDefault="002D29CE" w:rsidP="002D29CE">
            <w:pPr>
              <w:pStyle w:val="TAC"/>
              <w:rPr>
                <w:del w:id="7168" w:author="Per Lindell" w:date="2019-05-20T13:36:00Z"/>
                <w:bCs/>
                <w:szCs w:val="18"/>
                <w:lang w:val="en-US"/>
              </w:rPr>
            </w:pPr>
            <w:del w:id="716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7E603AB5" w14:textId="29BBCF36" w:rsidR="002D29CE" w:rsidRPr="000154C7" w:rsidDel="002D29CE" w:rsidRDefault="002D29CE" w:rsidP="002D29CE">
            <w:pPr>
              <w:pStyle w:val="TAC"/>
              <w:rPr>
                <w:del w:id="717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CB9231F" w14:textId="25092462" w:rsidR="002D29CE" w:rsidRPr="000154C7" w:rsidDel="002D29CE" w:rsidRDefault="002D29CE" w:rsidP="002D29CE">
            <w:pPr>
              <w:pStyle w:val="TAC"/>
              <w:rPr>
                <w:del w:id="717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5852F5B" w14:textId="6AC58E4E" w:rsidR="002D29CE" w:rsidRPr="000154C7" w:rsidDel="002D29CE" w:rsidRDefault="002D29CE" w:rsidP="002D29CE">
            <w:pPr>
              <w:pStyle w:val="TAC"/>
              <w:rPr>
                <w:del w:id="717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176A0C2" w14:textId="37F123D9" w:rsidR="002D29CE" w:rsidRPr="000154C7" w:rsidDel="002D29CE" w:rsidRDefault="002D29CE" w:rsidP="002D29CE">
            <w:pPr>
              <w:pStyle w:val="TAC"/>
              <w:rPr>
                <w:del w:id="717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F01FF22" w14:textId="38F909AF" w:rsidR="002D29CE" w:rsidRPr="000154C7" w:rsidDel="002D29CE" w:rsidRDefault="002D29CE" w:rsidP="002D29CE">
            <w:pPr>
              <w:pStyle w:val="TAC"/>
              <w:rPr>
                <w:del w:id="717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AA567DC" w14:textId="44F54DD9" w:rsidR="002D29CE" w:rsidRPr="000154C7" w:rsidDel="002D29CE" w:rsidRDefault="002D29CE" w:rsidP="002D29CE">
            <w:pPr>
              <w:pStyle w:val="TAC"/>
              <w:rPr>
                <w:del w:id="717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168E38B8" w14:textId="11B85E6B" w:rsidR="002D29CE" w:rsidRPr="000154C7" w:rsidDel="002D29CE" w:rsidRDefault="002D29CE" w:rsidP="002D29CE">
            <w:pPr>
              <w:pStyle w:val="TAC"/>
              <w:rPr>
                <w:del w:id="717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9229D7E" w14:textId="690AE784" w:rsidR="002D29CE" w:rsidRPr="000154C7" w:rsidDel="002D29CE" w:rsidRDefault="002D29CE" w:rsidP="002D29CE">
            <w:pPr>
              <w:pStyle w:val="TAC"/>
              <w:rPr>
                <w:del w:id="717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7000E2E2" w14:textId="62609914" w:rsidR="002D29CE" w:rsidRPr="000154C7" w:rsidDel="002D29CE" w:rsidRDefault="002D29CE" w:rsidP="002D29CE">
            <w:pPr>
              <w:pStyle w:val="TAC"/>
              <w:rPr>
                <w:del w:id="7178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4FBA5B15" w14:textId="24E6648E" w:rsidTr="002D29CE">
        <w:trPr>
          <w:tblHeader/>
          <w:jc w:val="center"/>
          <w:del w:id="7179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20D8F120" w14:textId="0FB6E5F3" w:rsidR="002D29CE" w:rsidRPr="000154C7" w:rsidDel="002D29CE" w:rsidRDefault="002D29CE" w:rsidP="002D29CE">
            <w:pPr>
              <w:pStyle w:val="TAC"/>
              <w:rPr>
                <w:del w:id="7180" w:author="Per Lindell" w:date="2019-05-20T13:36:00Z"/>
                <w:lang w:val="en-US"/>
              </w:rPr>
            </w:pPr>
            <w:del w:id="7181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_n260(A-H)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3DA70C67" w14:textId="7FDA49B2" w:rsidR="002D29CE" w:rsidRPr="000154C7" w:rsidDel="002D29CE" w:rsidRDefault="002D29CE" w:rsidP="002D29CE">
            <w:pPr>
              <w:pStyle w:val="TAC"/>
              <w:rPr>
                <w:del w:id="7182" w:author="Per Lindell" w:date="2019-05-20T13:36:00Z"/>
                <w:lang w:val="en-US"/>
              </w:rPr>
            </w:pPr>
            <w:del w:id="7183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4C939299" w14:textId="4E88BFFE" w:rsidR="002D29CE" w:rsidRPr="000154C7" w:rsidDel="002D29CE" w:rsidRDefault="002D29CE" w:rsidP="002D29CE">
            <w:pPr>
              <w:pStyle w:val="TAC"/>
              <w:rPr>
                <w:del w:id="7184" w:author="Per Lindell" w:date="2019-05-20T13:36:00Z"/>
                <w:lang w:val="en-US"/>
              </w:rPr>
            </w:pPr>
            <w:del w:id="7185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546BE6DA" w14:textId="29A1CF3C" w:rsidR="002D29CE" w:rsidRPr="000154C7" w:rsidDel="002D29CE" w:rsidRDefault="002D29CE" w:rsidP="002D29CE">
            <w:pPr>
              <w:pStyle w:val="TAC"/>
              <w:rPr>
                <w:del w:id="7186" w:author="Per Lindell" w:date="2019-05-20T13:36:00Z"/>
              </w:rPr>
            </w:pPr>
            <w:del w:id="718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CA_n260H Bandwidth Combination Fallback group 3 in Table 5.5A.1-2</w:delText>
              </w:r>
            </w:del>
          </w:p>
        </w:tc>
        <w:tc>
          <w:tcPr>
            <w:tcW w:w="704" w:type="dxa"/>
            <w:vAlign w:val="center"/>
          </w:tcPr>
          <w:p w14:paraId="4A8408EB" w14:textId="3F9809E3" w:rsidR="002D29CE" w:rsidRPr="000154C7" w:rsidDel="002D29CE" w:rsidRDefault="002D29CE" w:rsidP="002D29CE">
            <w:pPr>
              <w:pStyle w:val="TAC"/>
              <w:rPr>
                <w:del w:id="7188" w:author="Per Lindell" w:date="2019-05-20T13:36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46570366" w14:textId="46C0222E" w:rsidR="002D29CE" w:rsidRPr="000154C7" w:rsidDel="002D29CE" w:rsidRDefault="002D29CE" w:rsidP="002D29CE">
            <w:pPr>
              <w:pStyle w:val="TAC"/>
              <w:rPr>
                <w:del w:id="718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32A4CB4" w14:textId="53EC1AF2" w:rsidR="002D29CE" w:rsidRPr="000154C7" w:rsidDel="002D29CE" w:rsidRDefault="002D29CE" w:rsidP="002D29CE">
            <w:pPr>
              <w:pStyle w:val="TAC"/>
              <w:rPr>
                <w:del w:id="719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8CD5767" w14:textId="23D2A6C2" w:rsidR="002D29CE" w:rsidRPr="000154C7" w:rsidDel="002D29CE" w:rsidRDefault="002D29CE" w:rsidP="002D29CE">
            <w:pPr>
              <w:pStyle w:val="TAC"/>
              <w:rPr>
                <w:del w:id="719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89EE53B" w14:textId="63542915" w:rsidR="002D29CE" w:rsidRPr="000154C7" w:rsidDel="002D29CE" w:rsidRDefault="002D29CE" w:rsidP="002D29CE">
            <w:pPr>
              <w:pStyle w:val="TAC"/>
              <w:rPr>
                <w:del w:id="719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2CCE7F7" w14:textId="2EB8E4D8" w:rsidR="002D29CE" w:rsidRPr="000154C7" w:rsidDel="002D29CE" w:rsidRDefault="002D29CE" w:rsidP="002D29CE">
            <w:pPr>
              <w:pStyle w:val="TAC"/>
              <w:rPr>
                <w:del w:id="719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9EBDF45" w14:textId="0630009F" w:rsidR="002D29CE" w:rsidRPr="000154C7" w:rsidDel="002D29CE" w:rsidRDefault="002D29CE" w:rsidP="002D29CE">
            <w:pPr>
              <w:pStyle w:val="TAC"/>
              <w:rPr>
                <w:del w:id="719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8E15387" w14:textId="7A94988B" w:rsidR="002D29CE" w:rsidRPr="000154C7" w:rsidDel="002D29CE" w:rsidRDefault="002D29CE" w:rsidP="002D29CE">
            <w:pPr>
              <w:pStyle w:val="TAC"/>
              <w:rPr>
                <w:del w:id="719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74E2661" w14:textId="31AD02F5" w:rsidR="002D29CE" w:rsidRPr="000154C7" w:rsidDel="002D29CE" w:rsidRDefault="002D29CE" w:rsidP="002D29CE">
            <w:pPr>
              <w:pStyle w:val="TAC"/>
              <w:rPr>
                <w:del w:id="7196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2C2323E4" w14:textId="55575196" w:rsidR="002D29CE" w:rsidRPr="000154C7" w:rsidDel="002D29CE" w:rsidRDefault="002D29CE" w:rsidP="002D29CE">
            <w:pPr>
              <w:pStyle w:val="TAC"/>
              <w:rPr>
                <w:del w:id="7197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5B24B4B3" w14:textId="11E1C681" w:rsidR="002D29CE" w:rsidRPr="000154C7" w:rsidDel="002D29CE" w:rsidRDefault="002D29CE" w:rsidP="002D29CE">
            <w:pPr>
              <w:pStyle w:val="TAC"/>
              <w:rPr>
                <w:del w:id="7198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A350CD2" w14:textId="2C36A412" w:rsidR="002D29CE" w:rsidRPr="000154C7" w:rsidDel="002D29CE" w:rsidRDefault="002D29CE" w:rsidP="002D29CE">
            <w:pPr>
              <w:pStyle w:val="TAC"/>
              <w:rPr>
                <w:del w:id="7199" w:author="Per Lindell" w:date="2019-05-20T13:36:00Z"/>
                <w:bCs/>
                <w:szCs w:val="18"/>
                <w:lang w:val="en-US"/>
              </w:rPr>
            </w:pPr>
            <w:del w:id="7200" w:author="Per Lindell" w:date="2019-05-20T13:36:00Z">
              <w:r w:rsidRPr="000154C7" w:rsidDel="002D29CE">
                <w:rPr>
                  <w:lang w:val="en-US"/>
                </w:rPr>
                <w:delText>700</w:delText>
              </w:r>
            </w:del>
          </w:p>
        </w:tc>
        <w:tc>
          <w:tcPr>
            <w:tcW w:w="807" w:type="dxa"/>
            <w:vMerge w:val="restart"/>
          </w:tcPr>
          <w:p w14:paraId="5039AD4E" w14:textId="47410840" w:rsidR="002D29CE" w:rsidRPr="000154C7" w:rsidDel="002D29CE" w:rsidRDefault="002D29CE" w:rsidP="002D29CE">
            <w:pPr>
              <w:pStyle w:val="TAC"/>
              <w:rPr>
                <w:del w:id="7201" w:author="Per Lindell" w:date="2019-05-20T13:36:00Z"/>
                <w:lang w:val="en-US"/>
              </w:rPr>
            </w:pPr>
          </w:p>
        </w:tc>
      </w:tr>
      <w:tr w:rsidR="002D29CE" w:rsidRPr="000154C7" w:rsidDel="002D29CE" w14:paraId="51FA043F" w14:textId="3684D4F5" w:rsidTr="002D29CE">
        <w:trPr>
          <w:tblHeader/>
          <w:jc w:val="center"/>
          <w:del w:id="7202" w:author="Per Lindell" w:date="2019-05-20T13:36:00Z"/>
        </w:trPr>
        <w:tc>
          <w:tcPr>
            <w:tcW w:w="1334" w:type="dxa"/>
            <w:vMerge/>
            <w:vAlign w:val="center"/>
          </w:tcPr>
          <w:p w14:paraId="3B4514FD" w14:textId="35AC653E" w:rsidR="002D29CE" w:rsidRPr="000154C7" w:rsidDel="002D29CE" w:rsidRDefault="002D29CE" w:rsidP="002D29CE">
            <w:pPr>
              <w:pStyle w:val="TAC"/>
              <w:rPr>
                <w:del w:id="7203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6442F803" w14:textId="31B4C435" w:rsidR="002D29CE" w:rsidRPr="000154C7" w:rsidDel="002D29CE" w:rsidRDefault="002D29CE" w:rsidP="002D29CE">
            <w:pPr>
              <w:pStyle w:val="TAC"/>
              <w:rPr>
                <w:del w:id="7204" w:author="Per Lindell" w:date="2019-05-20T13:36:00Z"/>
                <w:lang w:val="en-US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78317D94" w14:textId="59C94FFB" w:rsidR="002D29CE" w:rsidRPr="000154C7" w:rsidDel="002D29CE" w:rsidRDefault="002D29CE" w:rsidP="002D29CE">
            <w:pPr>
              <w:pStyle w:val="TAC"/>
              <w:rPr>
                <w:del w:id="7205" w:author="Per Lindell" w:date="2019-05-20T13:36:00Z"/>
                <w:lang w:val="en-US"/>
              </w:rPr>
            </w:pPr>
            <w:del w:id="720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CA_n260H Bandwidth Combination Fallback group 3 in Table 5.5A.1-2</w:delText>
              </w:r>
            </w:del>
          </w:p>
        </w:tc>
        <w:tc>
          <w:tcPr>
            <w:tcW w:w="704" w:type="dxa"/>
            <w:vAlign w:val="center"/>
          </w:tcPr>
          <w:p w14:paraId="1DAB8596" w14:textId="4F988AF5" w:rsidR="002D29CE" w:rsidRPr="000154C7" w:rsidDel="002D29CE" w:rsidRDefault="002D29CE" w:rsidP="002D29CE">
            <w:pPr>
              <w:pStyle w:val="TAC"/>
              <w:rPr>
                <w:del w:id="7207" w:author="Per Lindell" w:date="2019-05-20T13:36:00Z"/>
              </w:rPr>
            </w:pPr>
            <w:del w:id="7208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583097D8" w14:textId="2A17B1A5" w:rsidR="002D29CE" w:rsidRPr="000154C7" w:rsidDel="002D29CE" w:rsidRDefault="002D29CE" w:rsidP="002D29CE">
            <w:pPr>
              <w:pStyle w:val="TAC"/>
              <w:rPr>
                <w:del w:id="7209" w:author="Per Lindell" w:date="2019-05-20T13:36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5B3E16D4" w14:textId="6A06DC35" w:rsidR="002D29CE" w:rsidRPr="000154C7" w:rsidDel="002D29CE" w:rsidRDefault="002D29CE" w:rsidP="002D29CE">
            <w:pPr>
              <w:pStyle w:val="TAC"/>
              <w:rPr>
                <w:del w:id="721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7FEA94A" w14:textId="243AD238" w:rsidR="002D29CE" w:rsidRPr="000154C7" w:rsidDel="002D29CE" w:rsidRDefault="002D29CE" w:rsidP="002D29CE">
            <w:pPr>
              <w:pStyle w:val="TAC"/>
              <w:rPr>
                <w:del w:id="721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FB179C2" w14:textId="7F9F7692" w:rsidR="002D29CE" w:rsidRPr="000154C7" w:rsidDel="002D29CE" w:rsidRDefault="002D29CE" w:rsidP="002D29CE">
            <w:pPr>
              <w:pStyle w:val="TAC"/>
              <w:rPr>
                <w:del w:id="721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6990DAC" w14:textId="2394C324" w:rsidR="002D29CE" w:rsidRPr="000154C7" w:rsidDel="002D29CE" w:rsidRDefault="002D29CE" w:rsidP="002D29CE">
            <w:pPr>
              <w:pStyle w:val="TAC"/>
              <w:rPr>
                <w:del w:id="721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8AE659D" w14:textId="1D0EF88C" w:rsidR="002D29CE" w:rsidRPr="000154C7" w:rsidDel="002D29CE" w:rsidRDefault="002D29CE" w:rsidP="002D29CE">
            <w:pPr>
              <w:pStyle w:val="TAC"/>
              <w:rPr>
                <w:del w:id="721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57D019D" w14:textId="6261DCBD" w:rsidR="002D29CE" w:rsidRPr="000154C7" w:rsidDel="002D29CE" w:rsidRDefault="002D29CE" w:rsidP="002D29CE">
            <w:pPr>
              <w:pStyle w:val="TAC"/>
              <w:rPr>
                <w:del w:id="721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7B3CC1D" w14:textId="5F5E1C3E" w:rsidR="002D29CE" w:rsidRPr="000154C7" w:rsidDel="002D29CE" w:rsidRDefault="002D29CE" w:rsidP="002D29CE">
            <w:pPr>
              <w:pStyle w:val="TAC"/>
              <w:rPr>
                <w:del w:id="721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7AA337A" w14:textId="386E71B5" w:rsidR="002D29CE" w:rsidRPr="000154C7" w:rsidDel="002D29CE" w:rsidRDefault="002D29CE" w:rsidP="002D29CE">
            <w:pPr>
              <w:pStyle w:val="TAC"/>
              <w:rPr>
                <w:del w:id="721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78598F9" w14:textId="000CF7E9" w:rsidR="002D29CE" w:rsidRPr="000154C7" w:rsidDel="002D29CE" w:rsidRDefault="002D29CE" w:rsidP="002D29CE">
            <w:pPr>
              <w:pStyle w:val="TAC"/>
              <w:rPr>
                <w:del w:id="721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5B4A7780" w14:textId="0C8F603E" w:rsidR="002D29CE" w:rsidRPr="000154C7" w:rsidDel="002D29CE" w:rsidRDefault="002D29CE" w:rsidP="002D29CE">
            <w:pPr>
              <w:pStyle w:val="TAC"/>
              <w:rPr>
                <w:del w:id="721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2D74AD5" w14:textId="736BDFA5" w:rsidR="002D29CE" w:rsidRPr="000154C7" w:rsidDel="002D29CE" w:rsidRDefault="002D29CE" w:rsidP="002D29CE">
            <w:pPr>
              <w:pStyle w:val="TAC"/>
              <w:rPr>
                <w:del w:id="722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285EA559" w14:textId="0C6FC27C" w:rsidR="002D29CE" w:rsidRPr="000154C7" w:rsidDel="002D29CE" w:rsidRDefault="002D29CE" w:rsidP="002D29CE">
            <w:pPr>
              <w:pStyle w:val="TAC"/>
              <w:rPr>
                <w:del w:id="7221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17298E70" w14:textId="41FE3C3A" w:rsidTr="002D29CE">
        <w:trPr>
          <w:tblHeader/>
          <w:jc w:val="center"/>
          <w:del w:id="7222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7F81D893" w14:textId="6684CA19" w:rsidR="002D29CE" w:rsidRPr="000154C7" w:rsidDel="002D29CE" w:rsidRDefault="002D29CE" w:rsidP="002D29CE">
            <w:pPr>
              <w:pStyle w:val="TAC"/>
              <w:rPr>
                <w:del w:id="7223" w:author="Per Lindell" w:date="2019-05-20T13:36:00Z"/>
                <w:lang w:val="en-US"/>
              </w:rPr>
            </w:pPr>
            <w:del w:id="7224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_n260(A-O)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335E6AA0" w14:textId="2476BE0C" w:rsidR="002D29CE" w:rsidRPr="000154C7" w:rsidDel="002D29CE" w:rsidRDefault="002D29CE" w:rsidP="002D29CE">
            <w:pPr>
              <w:pStyle w:val="TAC"/>
              <w:rPr>
                <w:del w:id="7225" w:author="Per Lindell" w:date="2019-05-20T13:36:00Z"/>
                <w:lang w:val="en-US"/>
              </w:rPr>
            </w:pPr>
            <w:del w:id="7226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482D5344" w14:textId="7F84FD1C" w:rsidR="002D29CE" w:rsidRPr="000154C7" w:rsidDel="002D29CE" w:rsidRDefault="002D29CE" w:rsidP="002D29CE">
            <w:pPr>
              <w:pStyle w:val="TAC"/>
              <w:rPr>
                <w:del w:id="7227" w:author="Per Lindell" w:date="2019-05-20T13:36:00Z"/>
                <w:lang w:val="en-US"/>
              </w:rPr>
            </w:pPr>
            <w:del w:id="7228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0DE03B10" w14:textId="0F30A13E" w:rsidR="002D29CE" w:rsidRPr="000154C7" w:rsidDel="002D29CE" w:rsidRDefault="002D29CE" w:rsidP="002D29CE">
            <w:pPr>
              <w:pStyle w:val="TAC"/>
              <w:rPr>
                <w:del w:id="7229" w:author="Per Lindell" w:date="2019-05-20T13:36:00Z"/>
                <w:lang w:val="en-US"/>
              </w:rPr>
            </w:pPr>
            <w:del w:id="723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CA_n260O Bandwidth Combination Fallback group 4 in Table 5.5A.1-2</w:delText>
              </w:r>
            </w:del>
          </w:p>
        </w:tc>
        <w:tc>
          <w:tcPr>
            <w:tcW w:w="704" w:type="dxa"/>
            <w:vAlign w:val="center"/>
          </w:tcPr>
          <w:p w14:paraId="6E4682BE" w14:textId="57A686E9" w:rsidR="002D29CE" w:rsidRPr="000154C7" w:rsidDel="002D29CE" w:rsidRDefault="002D29CE" w:rsidP="002D29CE">
            <w:pPr>
              <w:pStyle w:val="TAC"/>
              <w:rPr>
                <w:del w:id="7231" w:author="Per Lindell" w:date="2019-05-20T13:36:00Z"/>
              </w:rPr>
            </w:pPr>
          </w:p>
        </w:tc>
        <w:tc>
          <w:tcPr>
            <w:tcW w:w="704" w:type="dxa"/>
            <w:vAlign w:val="center"/>
          </w:tcPr>
          <w:p w14:paraId="22129A20" w14:textId="2A928C1C" w:rsidR="002D29CE" w:rsidRPr="000154C7" w:rsidDel="002D29CE" w:rsidRDefault="002D29CE" w:rsidP="002D29CE">
            <w:pPr>
              <w:pStyle w:val="TAC"/>
              <w:rPr>
                <w:del w:id="7232" w:author="Per Lindell" w:date="2019-05-20T13:36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3EAF9511" w14:textId="5315E47D" w:rsidR="002D29CE" w:rsidRPr="000154C7" w:rsidDel="002D29CE" w:rsidRDefault="002D29CE" w:rsidP="002D29CE">
            <w:pPr>
              <w:pStyle w:val="TAC"/>
              <w:rPr>
                <w:del w:id="723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0F6860A" w14:textId="09EB72D8" w:rsidR="002D29CE" w:rsidRPr="000154C7" w:rsidDel="002D29CE" w:rsidRDefault="002D29CE" w:rsidP="002D29CE">
            <w:pPr>
              <w:pStyle w:val="TAC"/>
              <w:rPr>
                <w:del w:id="723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C8117CF" w14:textId="28A17D5F" w:rsidR="002D29CE" w:rsidRPr="000154C7" w:rsidDel="002D29CE" w:rsidRDefault="002D29CE" w:rsidP="002D29CE">
            <w:pPr>
              <w:pStyle w:val="TAC"/>
              <w:rPr>
                <w:del w:id="723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F7B2283" w14:textId="56536221" w:rsidR="002D29CE" w:rsidRPr="000154C7" w:rsidDel="002D29CE" w:rsidRDefault="002D29CE" w:rsidP="002D29CE">
            <w:pPr>
              <w:pStyle w:val="TAC"/>
              <w:rPr>
                <w:del w:id="723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1E7CBE9" w14:textId="57E863CE" w:rsidR="002D29CE" w:rsidRPr="000154C7" w:rsidDel="002D29CE" w:rsidRDefault="002D29CE" w:rsidP="002D29CE">
            <w:pPr>
              <w:pStyle w:val="TAC"/>
              <w:rPr>
                <w:del w:id="723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4869F0E" w14:textId="0949AB2F" w:rsidR="002D29CE" w:rsidRPr="000154C7" w:rsidDel="002D29CE" w:rsidRDefault="002D29CE" w:rsidP="002D29CE">
            <w:pPr>
              <w:pStyle w:val="TAC"/>
              <w:rPr>
                <w:del w:id="723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B90CE34" w14:textId="6A38D947" w:rsidR="002D29CE" w:rsidRPr="000154C7" w:rsidDel="002D29CE" w:rsidRDefault="002D29CE" w:rsidP="002D29CE">
            <w:pPr>
              <w:pStyle w:val="TAC"/>
              <w:rPr>
                <w:del w:id="723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D436CDF" w14:textId="21F46345" w:rsidR="002D29CE" w:rsidRPr="000154C7" w:rsidDel="002D29CE" w:rsidRDefault="002D29CE" w:rsidP="002D29CE">
            <w:pPr>
              <w:pStyle w:val="TAC"/>
              <w:rPr>
                <w:del w:id="7240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3EB46188" w14:textId="379105D0" w:rsidR="002D29CE" w:rsidRPr="000154C7" w:rsidDel="002D29CE" w:rsidRDefault="002D29CE" w:rsidP="002D29CE">
            <w:pPr>
              <w:pStyle w:val="TAC"/>
              <w:rPr>
                <w:del w:id="7241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290E72ED" w14:textId="5198DBCC" w:rsidR="002D29CE" w:rsidRPr="000154C7" w:rsidDel="002D29CE" w:rsidRDefault="002D29CE" w:rsidP="002D29CE">
            <w:pPr>
              <w:pStyle w:val="TAC"/>
              <w:rPr>
                <w:del w:id="7242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A5BC3BE" w14:textId="3AC5B6E0" w:rsidR="002D29CE" w:rsidRPr="000154C7" w:rsidDel="002D29CE" w:rsidRDefault="002D29CE" w:rsidP="002D29CE">
            <w:pPr>
              <w:pStyle w:val="TAC"/>
              <w:rPr>
                <w:del w:id="7243" w:author="Per Lindell" w:date="2019-05-20T13:36:00Z"/>
                <w:bCs/>
                <w:szCs w:val="18"/>
                <w:lang w:val="en-US"/>
              </w:rPr>
            </w:pPr>
            <w:del w:id="7244" w:author="Per Lindell" w:date="2019-05-20T13:36:00Z">
              <w:r w:rsidRPr="000154C7" w:rsidDel="002D29CE">
                <w:rPr>
                  <w:lang w:val="en-US"/>
                </w:rPr>
                <w:delText>600</w:delText>
              </w:r>
            </w:del>
          </w:p>
        </w:tc>
        <w:tc>
          <w:tcPr>
            <w:tcW w:w="807" w:type="dxa"/>
            <w:vMerge w:val="restart"/>
          </w:tcPr>
          <w:p w14:paraId="1D711B1B" w14:textId="4E057249" w:rsidR="002D29CE" w:rsidRPr="000154C7" w:rsidDel="002D29CE" w:rsidRDefault="002D29CE" w:rsidP="002D29CE">
            <w:pPr>
              <w:pStyle w:val="TAC"/>
              <w:rPr>
                <w:del w:id="7245" w:author="Per Lindell" w:date="2019-05-20T13:36:00Z"/>
                <w:lang w:val="en-US"/>
              </w:rPr>
            </w:pPr>
          </w:p>
        </w:tc>
      </w:tr>
      <w:tr w:rsidR="002D29CE" w:rsidRPr="000154C7" w:rsidDel="002D29CE" w14:paraId="76DA134B" w14:textId="3978F7F2" w:rsidTr="002D29CE">
        <w:trPr>
          <w:tblHeader/>
          <w:jc w:val="center"/>
          <w:del w:id="7246" w:author="Per Lindell" w:date="2019-05-20T13:36:00Z"/>
        </w:trPr>
        <w:tc>
          <w:tcPr>
            <w:tcW w:w="1334" w:type="dxa"/>
            <w:vMerge/>
            <w:vAlign w:val="center"/>
          </w:tcPr>
          <w:p w14:paraId="304A17EF" w14:textId="51595184" w:rsidR="002D29CE" w:rsidRPr="000154C7" w:rsidDel="002D29CE" w:rsidRDefault="002D29CE" w:rsidP="002D29CE">
            <w:pPr>
              <w:pStyle w:val="TAC"/>
              <w:rPr>
                <w:del w:id="7247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2584FCF9" w14:textId="6A9903A0" w:rsidR="002D29CE" w:rsidRPr="000154C7" w:rsidDel="002D29CE" w:rsidRDefault="002D29CE" w:rsidP="002D29CE">
            <w:pPr>
              <w:pStyle w:val="TAC"/>
              <w:rPr>
                <w:del w:id="7248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79E9AB6E" w14:textId="489F6F5A" w:rsidR="002D29CE" w:rsidRPr="000154C7" w:rsidDel="002D29CE" w:rsidRDefault="002D29CE" w:rsidP="002D29CE">
            <w:pPr>
              <w:pStyle w:val="TAC"/>
              <w:rPr>
                <w:del w:id="7249" w:author="Per Lindell" w:date="2019-05-20T13:36:00Z"/>
                <w:lang w:val="en-US"/>
              </w:rPr>
            </w:pPr>
            <w:del w:id="725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CA_n260O Bandwidth Combination Fallback group 4 in Table 5.5A.1-2</w:delText>
              </w:r>
            </w:del>
          </w:p>
        </w:tc>
        <w:tc>
          <w:tcPr>
            <w:tcW w:w="704" w:type="dxa"/>
            <w:vAlign w:val="center"/>
          </w:tcPr>
          <w:p w14:paraId="14628609" w14:textId="412D930E" w:rsidR="002D29CE" w:rsidRPr="000154C7" w:rsidDel="002D29CE" w:rsidRDefault="002D29CE" w:rsidP="002D29CE">
            <w:pPr>
              <w:pStyle w:val="TAC"/>
              <w:rPr>
                <w:del w:id="7251" w:author="Per Lindell" w:date="2019-05-20T13:36:00Z"/>
                <w:lang w:val="en-US"/>
              </w:rPr>
            </w:pPr>
            <w:del w:id="7252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22BCD07A" w14:textId="0C6F6385" w:rsidR="002D29CE" w:rsidRPr="000154C7" w:rsidDel="002D29CE" w:rsidRDefault="002D29CE" w:rsidP="002D29CE">
            <w:pPr>
              <w:pStyle w:val="TAC"/>
              <w:rPr>
                <w:del w:id="7253" w:author="Per Lindell" w:date="2019-05-20T13:36:00Z"/>
              </w:rPr>
            </w:pPr>
          </w:p>
        </w:tc>
        <w:tc>
          <w:tcPr>
            <w:tcW w:w="704" w:type="dxa"/>
            <w:vAlign w:val="center"/>
          </w:tcPr>
          <w:p w14:paraId="40969D8E" w14:textId="28499A38" w:rsidR="002D29CE" w:rsidRPr="000154C7" w:rsidDel="002D29CE" w:rsidRDefault="002D29CE" w:rsidP="002D29CE">
            <w:pPr>
              <w:pStyle w:val="TAC"/>
              <w:rPr>
                <w:del w:id="7254" w:author="Per Lindell" w:date="2019-05-20T13:36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6D272421" w14:textId="2AAE12F6" w:rsidR="002D29CE" w:rsidRPr="000154C7" w:rsidDel="002D29CE" w:rsidRDefault="002D29CE" w:rsidP="002D29CE">
            <w:pPr>
              <w:pStyle w:val="TAC"/>
              <w:rPr>
                <w:del w:id="725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1A1F423" w14:textId="731A3F2E" w:rsidR="002D29CE" w:rsidRPr="000154C7" w:rsidDel="002D29CE" w:rsidRDefault="002D29CE" w:rsidP="002D29CE">
            <w:pPr>
              <w:pStyle w:val="TAC"/>
              <w:rPr>
                <w:del w:id="725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D1F96CB" w14:textId="50F6C36B" w:rsidR="002D29CE" w:rsidRPr="000154C7" w:rsidDel="002D29CE" w:rsidRDefault="002D29CE" w:rsidP="002D29CE">
            <w:pPr>
              <w:pStyle w:val="TAC"/>
              <w:rPr>
                <w:del w:id="725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FE8A671" w14:textId="25B3B584" w:rsidR="002D29CE" w:rsidRPr="000154C7" w:rsidDel="002D29CE" w:rsidRDefault="002D29CE" w:rsidP="002D29CE">
            <w:pPr>
              <w:pStyle w:val="TAC"/>
              <w:rPr>
                <w:del w:id="725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B45F578" w14:textId="7A475407" w:rsidR="002D29CE" w:rsidRPr="000154C7" w:rsidDel="002D29CE" w:rsidRDefault="002D29CE" w:rsidP="002D29CE">
            <w:pPr>
              <w:pStyle w:val="TAC"/>
              <w:rPr>
                <w:del w:id="725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5E6F42D" w14:textId="1D6F90E6" w:rsidR="002D29CE" w:rsidRPr="000154C7" w:rsidDel="002D29CE" w:rsidRDefault="002D29CE" w:rsidP="002D29CE">
            <w:pPr>
              <w:pStyle w:val="TAC"/>
              <w:rPr>
                <w:del w:id="726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8325EA8" w14:textId="5C1680E0" w:rsidR="002D29CE" w:rsidRPr="000154C7" w:rsidDel="002D29CE" w:rsidRDefault="002D29CE" w:rsidP="002D29CE">
            <w:pPr>
              <w:pStyle w:val="TAC"/>
              <w:rPr>
                <w:del w:id="726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F6613B1" w14:textId="665AE97D" w:rsidR="002D29CE" w:rsidRPr="000154C7" w:rsidDel="002D29CE" w:rsidRDefault="002D29CE" w:rsidP="002D29CE">
            <w:pPr>
              <w:pStyle w:val="TAC"/>
              <w:rPr>
                <w:del w:id="726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A0E6424" w14:textId="48BC51A0" w:rsidR="002D29CE" w:rsidRPr="000154C7" w:rsidDel="002D29CE" w:rsidRDefault="002D29CE" w:rsidP="002D29CE">
            <w:pPr>
              <w:pStyle w:val="TAC"/>
              <w:rPr>
                <w:del w:id="726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65246FD9" w14:textId="7B945292" w:rsidR="002D29CE" w:rsidRPr="000154C7" w:rsidDel="002D29CE" w:rsidRDefault="002D29CE" w:rsidP="002D29CE">
            <w:pPr>
              <w:pStyle w:val="TAC"/>
              <w:rPr>
                <w:del w:id="726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1E3CF91" w14:textId="04309704" w:rsidR="002D29CE" w:rsidRPr="000154C7" w:rsidDel="002D29CE" w:rsidRDefault="002D29CE" w:rsidP="002D29CE">
            <w:pPr>
              <w:pStyle w:val="TAC"/>
              <w:rPr>
                <w:del w:id="726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5B9ED18E" w14:textId="571E1E30" w:rsidR="002D29CE" w:rsidRPr="000154C7" w:rsidDel="002D29CE" w:rsidRDefault="002D29CE" w:rsidP="002D29CE">
            <w:pPr>
              <w:pStyle w:val="TAC"/>
              <w:rPr>
                <w:del w:id="7266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6A4CDE63" w14:textId="7D64C835" w:rsidTr="002D29CE">
        <w:trPr>
          <w:tblHeader/>
          <w:jc w:val="center"/>
          <w:del w:id="7267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272314DD" w14:textId="49164C2F" w:rsidR="002D29CE" w:rsidRPr="000154C7" w:rsidDel="002D29CE" w:rsidRDefault="002D29CE" w:rsidP="002D29CE">
            <w:pPr>
              <w:pStyle w:val="TAC"/>
              <w:rPr>
                <w:del w:id="7268" w:author="Per Lindell" w:date="2019-05-20T13:36:00Z"/>
                <w:lang w:val="en-US"/>
              </w:rPr>
            </w:pPr>
            <w:del w:id="7269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_n260(2A-O)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07E43C6D" w14:textId="70E26E0F" w:rsidR="002D29CE" w:rsidRPr="000154C7" w:rsidDel="002D29CE" w:rsidRDefault="002D29CE" w:rsidP="002D29CE">
            <w:pPr>
              <w:pStyle w:val="TAC"/>
              <w:rPr>
                <w:del w:id="7270" w:author="Per Lindell" w:date="2019-05-20T13:36:00Z"/>
                <w:lang w:val="en-US"/>
              </w:rPr>
            </w:pPr>
            <w:del w:id="7271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59EEE8C7" w14:textId="0ED7BE26" w:rsidR="002D29CE" w:rsidRPr="000154C7" w:rsidDel="002D29CE" w:rsidRDefault="002D29CE" w:rsidP="002D29CE">
            <w:pPr>
              <w:pStyle w:val="TAC"/>
              <w:rPr>
                <w:del w:id="7272" w:author="Per Lindell" w:date="2019-05-20T13:36:00Z"/>
                <w:lang w:val="en-US"/>
              </w:rPr>
            </w:pPr>
            <w:del w:id="727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3D650990" w14:textId="0208B073" w:rsidR="002D29CE" w:rsidRPr="000154C7" w:rsidDel="002D29CE" w:rsidRDefault="002D29CE" w:rsidP="002D29CE">
            <w:pPr>
              <w:pStyle w:val="TAC"/>
              <w:rPr>
                <w:del w:id="7274" w:author="Per Lindell" w:date="2019-05-20T13:36:00Z"/>
              </w:rPr>
            </w:pPr>
            <w:del w:id="727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CA_n260O Bandwidth Combination Fallback group 4 in Table 5.5A.1-2</w:delText>
              </w:r>
            </w:del>
          </w:p>
        </w:tc>
        <w:tc>
          <w:tcPr>
            <w:tcW w:w="704" w:type="dxa"/>
            <w:vAlign w:val="center"/>
          </w:tcPr>
          <w:p w14:paraId="682CA909" w14:textId="2265E28D" w:rsidR="002D29CE" w:rsidRPr="000154C7" w:rsidDel="002D29CE" w:rsidRDefault="002D29CE" w:rsidP="002D29CE">
            <w:pPr>
              <w:pStyle w:val="TAC"/>
              <w:rPr>
                <w:del w:id="7276" w:author="Per Lindell" w:date="2019-05-20T13:36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145DA24D" w14:textId="39B10C99" w:rsidR="002D29CE" w:rsidRPr="000154C7" w:rsidDel="002D29CE" w:rsidRDefault="002D29CE" w:rsidP="002D29CE">
            <w:pPr>
              <w:pStyle w:val="TAC"/>
              <w:rPr>
                <w:del w:id="727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7282A41" w14:textId="583D1E1A" w:rsidR="002D29CE" w:rsidRPr="000154C7" w:rsidDel="002D29CE" w:rsidRDefault="002D29CE" w:rsidP="002D29CE">
            <w:pPr>
              <w:pStyle w:val="TAC"/>
              <w:rPr>
                <w:del w:id="727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AE9E7FE" w14:textId="3BB8A117" w:rsidR="002D29CE" w:rsidRPr="000154C7" w:rsidDel="002D29CE" w:rsidRDefault="002D29CE" w:rsidP="002D29CE">
            <w:pPr>
              <w:pStyle w:val="TAC"/>
              <w:rPr>
                <w:del w:id="727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A75AFB9" w14:textId="3508BA6F" w:rsidR="002D29CE" w:rsidRPr="000154C7" w:rsidDel="002D29CE" w:rsidRDefault="002D29CE" w:rsidP="002D29CE">
            <w:pPr>
              <w:pStyle w:val="TAC"/>
              <w:rPr>
                <w:del w:id="728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FE32BBE" w14:textId="2AE50E51" w:rsidR="002D29CE" w:rsidRPr="000154C7" w:rsidDel="002D29CE" w:rsidRDefault="002D29CE" w:rsidP="002D29CE">
            <w:pPr>
              <w:pStyle w:val="TAC"/>
              <w:rPr>
                <w:del w:id="728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911E233" w14:textId="3062F2AC" w:rsidR="002D29CE" w:rsidRPr="000154C7" w:rsidDel="002D29CE" w:rsidRDefault="002D29CE" w:rsidP="002D29CE">
            <w:pPr>
              <w:pStyle w:val="TAC"/>
              <w:rPr>
                <w:del w:id="728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6E1FB7FC" w14:textId="5F0481A1" w:rsidR="002D29CE" w:rsidRPr="000154C7" w:rsidDel="002D29CE" w:rsidRDefault="002D29CE" w:rsidP="002D29CE">
            <w:pPr>
              <w:pStyle w:val="TAC"/>
              <w:rPr>
                <w:del w:id="728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1E2293E" w14:textId="4AEDF2D3" w:rsidR="002D29CE" w:rsidRPr="000154C7" w:rsidDel="002D29CE" w:rsidRDefault="002D29CE" w:rsidP="002D29CE">
            <w:pPr>
              <w:pStyle w:val="TAC"/>
              <w:rPr>
                <w:del w:id="7284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6C552289" w14:textId="258973BA" w:rsidR="002D29CE" w:rsidRPr="000154C7" w:rsidDel="002D29CE" w:rsidRDefault="002D29CE" w:rsidP="002D29CE">
            <w:pPr>
              <w:pStyle w:val="TAC"/>
              <w:rPr>
                <w:del w:id="7285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191ADB02" w14:textId="25296FB4" w:rsidR="002D29CE" w:rsidRPr="000154C7" w:rsidDel="002D29CE" w:rsidRDefault="002D29CE" w:rsidP="002D29CE">
            <w:pPr>
              <w:pStyle w:val="TAC"/>
              <w:rPr>
                <w:del w:id="7286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6508B4F" w14:textId="7338A6B2" w:rsidR="002D29CE" w:rsidRPr="000154C7" w:rsidDel="002D29CE" w:rsidRDefault="002D29CE" w:rsidP="002D29CE">
            <w:pPr>
              <w:pStyle w:val="TAC"/>
              <w:rPr>
                <w:del w:id="7287" w:author="Per Lindell" w:date="2019-05-20T13:36:00Z"/>
                <w:bCs/>
                <w:szCs w:val="18"/>
                <w:lang w:val="en-US"/>
              </w:rPr>
            </w:pPr>
            <w:del w:id="7288" w:author="Per Lindell" w:date="2019-05-20T13:36:00Z">
              <w:r w:rsidRPr="000154C7" w:rsidDel="002D29CE">
                <w:rPr>
                  <w:lang w:val="en-US"/>
                </w:rPr>
                <w:delText>1000</w:delText>
              </w:r>
            </w:del>
          </w:p>
        </w:tc>
        <w:tc>
          <w:tcPr>
            <w:tcW w:w="807" w:type="dxa"/>
            <w:vMerge w:val="restart"/>
          </w:tcPr>
          <w:p w14:paraId="4AFD1649" w14:textId="5F5FE86F" w:rsidR="002D29CE" w:rsidRPr="000154C7" w:rsidDel="002D29CE" w:rsidRDefault="002D29CE" w:rsidP="002D29CE">
            <w:pPr>
              <w:pStyle w:val="TAC"/>
              <w:rPr>
                <w:del w:id="7289" w:author="Per Lindell" w:date="2019-05-20T13:36:00Z"/>
                <w:lang w:val="en-US"/>
              </w:rPr>
            </w:pPr>
          </w:p>
        </w:tc>
      </w:tr>
      <w:tr w:rsidR="002D29CE" w:rsidRPr="000154C7" w:rsidDel="002D29CE" w14:paraId="33C244CF" w14:textId="1E44F7EC" w:rsidTr="002D29CE">
        <w:trPr>
          <w:tblHeader/>
          <w:jc w:val="center"/>
          <w:del w:id="7290" w:author="Per Lindell" w:date="2019-05-20T13:36:00Z"/>
        </w:trPr>
        <w:tc>
          <w:tcPr>
            <w:tcW w:w="1334" w:type="dxa"/>
            <w:vMerge/>
            <w:vAlign w:val="center"/>
          </w:tcPr>
          <w:p w14:paraId="21FC5D13" w14:textId="1E6189F3" w:rsidR="002D29CE" w:rsidRPr="000154C7" w:rsidDel="002D29CE" w:rsidRDefault="002D29CE" w:rsidP="002D29CE">
            <w:pPr>
              <w:pStyle w:val="TAC"/>
              <w:rPr>
                <w:del w:id="7291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698B64F6" w14:textId="1EF5E9F3" w:rsidR="002D29CE" w:rsidRPr="000154C7" w:rsidDel="002D29CE" w:rsidRDefault="002D29CE" w:rsidP="002D29CE">
            <w:pPr>
              <w:pStyle w:val="TAC"/>
              <w:rPr>
                <w:del w:id="7292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23AD2103" w14:textId="7AB2C8E9" w:rsidR="002D29CE" w:rsidRPr="000154C7" w:rsidDel="002D29CE" w:rsidRDefault="002D29CE" w:rsidP="002D29CE">
            <w:pPr>
              <w:pStyle w:val="TAC"/>
              <w:rPr>
                <w:del w:id="7293" w:author="Per Lindell" w:date="2019-05-20T13:36:00Z"/>
                <w:lang w:val="en-US"/>
              </w:rPr>
            </w:pPr>
            <w:del w:id="7294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CA_n260O Bandwidth Combination Fallback group 4 in Table 5.5A.1-2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43D83C4B" w14:textId="223ED8B1" w:rsidR="002D29CE" w:rsidRPr="000154C7" w:rsidDel="002D29CE" w:rsidRDefault="002D29CE" w:rsidP="002D29CE">
            <w:pPr>
              <w:pStyle w:val="TAC"/>
              <w:rPr>
                <w:del w:id="7295" w:author="Per Lindell" w:date="2019-05-20T13:36:00Z"/>
              </w:rPr>
            </w:pPr>
            <w:del w:id="729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598DD8AB" w14:textId="600BB4B2" w:rsidR="002D29CE" w:rsidRPr="000154C7" w:rsidDel="002D29CE" w:rsidRDefault="002D29CE" w:rsidP="002D29CE">
            <w:pPr>
              <w:pStyle w:val="TAC"/>
              <w:rPr>
                <w:del w:id="7297" w:author="Per Lindell" w:date="2019-05-20T13:36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31BE06A4" w14:textId="3C200BEC" w:rsidR="002D29CE" w:rsidRPr="000154C7" w:rsidDel="002D29CE" w:rsidRDefault="002D29CE" w:rsidP="002D29CE">
            <w:pPr>
              <w:pStyle w:val="TAC"/>
              <w:rPr>
                <w:del w:id="729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2119858" w14:textId="34762EDB" w:rsidR="002D29CE" w:rsidRPr="000154C7" w:rsidDel="002D29CE" w:rsidRDefault="002D29CE" w:rsidP="002D29CE">
            <w:pPr>
              <w:pStyle w:val="TAC"/>
              <w:rPr>
                <w:del w:id="729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80E4ED8" w14:textId="34F06465" w:rsidR="002D29CE" w:rsidRPr="000154C7" w:rsidDel="002D29CE" w:rsidRDefault="002D29CE" w:rsidP="002D29CE">
            <w:pPr>
              <w:pStyle w:val="TAC"/>
              <w:rPr>
                <w:del w:id="730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7F39D5F" w14:textId="0548528F" w:rsidR="002D29CE" w:rsidRPr="000154C7" w:rsidDel="002D29CE" w:rsidRDefault="002D29CE" w:rsidP="002D29CE">
            <w:pPr>
              <w:pStyle w:val="TAC"/>
              <w:rPr>
                <w:del w:id="730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7E90461" w14:textId="4293DF96" w:rsidR="002D29CE" w:rsidRPr="000154C7" w:rsidDel="002D29CE" w:rsidRDefault="002D29CE" w:rsidP="002D29CE">
            <w:pPr>
              <w:pStyle w:val="TAC"/>
              <w:rPr>
                <w:del w:id="730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159BFEC" w14:textId="3DF55AB4" w:rsidR="002D29CE" w:rsidRPr="000154C7" w:rsidDel="002D29CE" w:rsidRDefault="002D29CE" w:rsidP="002D29CE">
            <w:pPr>
              <w:pStyle w:val="TAC"/>
              <w:rPr>
                <w:del w:id="730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B24B3E6" w14:textId="08A583BC" w:rsidR="002D29CE" w:rsidRPr="000154C7" w:rsidDel="002D29CE" w:rsidRDefault="002D29CE" w:rsidP="002D29CE">
            <w:pPr>
              <w:pStyle w:val="TAC"/>
              <w:rPr>
                <w:del w:id="730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A165F5C" w14:textId="50BB7CB1" w:rsidR="002D29CE" w:rsidRPr="000154C7" w:rsidDel="002D29CE" w:rsidRDefault="002D29CE" w:rsidP="002D29CE">
            <w:pPr>
              <w:pStyle w:val="TAC"/>
              <w:rPr>
                <w:del w:id="730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7554056" w14:textId="43AB7163" w:rsidR="002D29CE" w:rsidRPr="000154C7" w:rsidDel="002D29CE" w:rsidRDefault="002D29CE" w:rsidP="002D29CE">
            <w:pPr>
              <w:pStyle w:val="TAC"/>
              <w:rPr>
                <w:del w:id="730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0C91FD02" w14:textId="2329A9B3" w:rsidR="002D29CE" w:rsidRPr="000154C7" w:rsidDel="002D29CE" w:rsidRDefault="002D29CE" w:rsidP="002D29CE">
            <w:pPr>
              <w:pStyle w:val="TAC"/>
              <w:rPr>
                <w:del w:id="730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7A4006E" w14:textId="105FFD7D" w:rsidR="002D29CE" w:rsidRPr="000154C7" w:rsidDel="002D29CE" w:rsidRDefault="002D29CE" w:rsidP="002D29CE">
            <w:pPr>
              <w:pStyle w:val="TAC"/>
              <w:rPr>
                <w:del w:id="730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49B15979" w14:textId="4D8C667F" w:rsidR="002D29CE" w:rsidRPr="000154C7" w:rsidDel="002D29CE" w:rsidRDefault="002D29CE" w:rsidP="002D29CE">
            <w:pPr>
              <w:pStyle w:val="TAC"/>
              <w:rPr>
                <w:del w:id="7309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639D5D97" w14:textId="3B080BF9" w:rsidTr="002D29CE">
        <w:trPr>
          <w:tblHeader/>
          <w:jc w:val="center"/>
          <w:del w:id="7310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3ED68879" w14:textId="29A870FA" w:rsidR="002D29CE" w:rsidRPr="000154C7" w:rsidDel="002D29CE" w:rsidRDefault="002D29CE" w:rsidP="002D29CE">
            <w:pPr>
              <w:pStyle w:val="TAC"/>
              <w:rPr>
                <w:del w:id="7311" w:author="Per Lindell" w:date="2019-05-20T13:36:00Z"/>
                <w:lang w:val="en-US"/>
              </w:rPr>
            </w:pPr>
            <w:del w:id="7312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_n260(A-2O)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473E6A8A" w14:textId="13AD6B89" w:rsidR="002D29CE" w:rsidRPr="000154C7" w:rsidDel="002D29CE" w:rsidRDefault="002D29CE" w:rsidP="002D29CE">
            <w:pPr>
              <w:pStyle w:val="TAC"/>
              <w:rPr>
                <w:del w:id="7313" w:author="Per Lindell" w:date="2019-05-20T13:36:00Z"/>
                <w:lang w:val="en-US"/>
              </w:rPr>
            </w:pPr>
            <w:del w:id="7314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408A0F24" w14:textId="6C41C75E" w:rsidR="002D29CE" w:rsidRPr="000154C7" w:rsidDel="002D29CE" w:rsidRDefault="002D29CE" w:rsidP="002D29CE">
            <w:pPr>
              <w:pStyle w:val="TAC"/>
              <w:rPr>
                <w:del w:id="7315" w:author="Per Lindell" w:date="2019-05-20T13:36:00Z"/>
                <w:lang w:val="en-US"/>
              </w:rPr>
            </w:pPr>
            <w:del w:id="7316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0B73BE35" w14:textId="2071FC43" w:rsidR="002D29CE" w:rsidRPr="000154C7" w:rsidDel="002D29CE" w:rsidRDefault="002D29CE" w:rsidP="002D29CE">
            <w:pPr>
              <w:pStyle w:val="TAC"/>
              <w:rPr>
                <w:del w:id="7317" w:author="Per Lindell" w:date="2019-05-20T13:36:00Z"/>
                <w:bCs/>
                <w:szCs w:val="18"/>
                <w:lang w:eastAsia="ko-KR"/>
              </w:rPr>
            </w:pPr>
            <w:del w:id="731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7254C0D5" w14:textId="4FE76756" w:rsidR="002D29CE" w:rsidRPr="000154C7" w:rsidDel="002D29CE" w:rsidRDefault="002D29CE" w:rsidP="002D29CE">
            <w:pPr>
              <w:pStyle w:val="TAC"/>
              <w:rPr>
                <w:del w:id="731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8769375" w14:textId="7B744124" w:rsidR="002D29CE" w:rsidRPr="000154C7" w:rsidDel="002D29CE" w:rsidRDefault="002D29CE" w:rsidP="002D29CE">
            <w:pPr>
              <w:pStyle w:val="TAC"/>
              <w:rPr>
                <w:del w:id="732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803AE85" w14:textId="35F40401" w:rsidR="002D29CE" w:rsidRPr="000154C7" w:rsidDel="002D29CE" w:rsidRDefault="002D29CE" w:rsidP="002D29CE">
            <w:pPr>
              <w:pStyle w:val="TAC"/>
              <w:rPr>
                <w:del w:id="732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04AF4F2" w14:textId="6D4A7300" w:rsidR="002D29CE" w:rsidRPr="000154C7" w:rsidDel="002D29CE" w:rsidRDefault="002D29CE" w:rsidP="002D29CE">
            <w:pPr>
              <w:pStyle w:val="TAC"/>
              <w:rPr>
                <w:del w:id="732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6A3861C" w14:textId="5C2AC2A1" w:rsidR="002D29CE" w:rsidRPr="000154C7" w:rsidDel="002D29CE" w:rsidRDefault="002D29CE" w:rsidP="002D29CE">
            <w:pPr>
              <w:pStyle w:val="TAC"/>
              <w:rPr>
                <w:del w:id="732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A5CC1BB" w14:textId="6F798F99" w:rsidR="002D29CE" w:rsidRPr="000154C7" w:rsidDel="002D29CE" w:rsidRDefault="002D29CE" w:rsidP="002D29CE">
            <w:pPr>
              <w:pStyle w:val="TAC"/>
              <w:rPr>
                <w:del w:id="732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380F7D4" w14:textId="2586DD1D" w:rsidR="002D29CE" w:rsidRPr="000154C7" w:rsidDel="002D29CE" w:rsidRDefault="002D29CE" w:rsidP="002D29CE">
            <w:pPr>
              <w:pStyle w:val="TAC"/>
              <w:rPr>
                <w:del w:id="732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5B05222" w14:textId="41DD772E" w:rsidR="002D29CE" w:rsidRPr="000154C7" w:rsidDel="002D29CE" w:rsidRDefault="002D29CE" w:rsidP="002D29CE">
            <w:pPr>
              <w:pStyle w:val="TAC"/>
              <w:rPr>
                <w:del w:id="7326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084BE58E" w14:textId="6831EAC9" w:rsidR="002D29CE" w:rsidRPr="000154C7" w:rsidDel="002D29CE" w:rsidRDefault="002D29CE" w:rsidP="002D29CE">
            <w:pPr>
              <w:pStyle w:val="TAC"/>
              <w:rPr>
                <w:del w:id="7327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62B22E28" w14:textId="5E09215F" w:rsidR="002D29CE" w:rsidRPr="000154C7" w:rsidDel="002D29CE" w:rsidRDefault="002D29CE" w:rsidP="002D29CE">
            <w:pPr>
              <w:pStyle w:val="TAC"/>
              <w:rPr>
                <w:del w:id="7328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8A1AFDC" w14:textId="2B9A8B69" w:rsidR="002D29CE" w:rsidRPr="000154C7" w:rsidDel="002D29CE" w:rsidRDefault="002D29CE" w:rsidP="002D29CE">
            <w:pPr>
              <w:pStyle w:val="TAC"/>
              <w:rPr>
                <w:del w:id="7329" w:author="Per Lindell" w:date="2019-05-20T13:36:00Z"/>
                <w:bCs/>
                <w:szCs w:val="18"/>
                <w:lang w:val="en-US"/>
              </w:rPr>
            </w:pPr>
            <w:del w:id="7330" w:author="Per Lindell" w:date="2019-05-20T13:36:00Z">
              <w:r w:rsidRPr="000154C7" w:rsidDel="002D29CE">
                <w:rPr>
                  <w:lang w:val="en-US"/>
                </w:rPr>
                <w:delText>800</w:delText>
              </w:r>
            </w:del>
          </w:p>
        </w:tc>
        <w:tc>
          <w:tcPr>
            <w:tcW w:w="807" w:type="dxa"/>
            <w:vMerge w:val="restart"/>
          </w:tcPr>
          <w:p w14:paraId="1DE48A61" w14:textId="62E30A1E" w:rsidR="002D29CE" w:rsidRPr="000154C7" w:rsidDel="002D29CE" w:rsidRDefault="002D29CE" w:rsidP="002D29CE">
            <w:pPr>
              <w:pStyle w:val="TAC"/>
              <w:rPr>
                <w:del w:id="7331" w:author="Per Lindell" w:date="2019-05-20T13:36:00Z"/>
                <w:lang w:val="en-US"/>
              </w:rPr>
            </w:pPr>
          </w:p>
        </w:tc>
      </w:tr>
      <w:tr w:rsidR="002D29CE" w:rsidRPr="000154C7" w:rsidDel="002D29CE" w14:paraId="07F72200" w14:textId="2910B6D6" w:rsidTr="002D29CE">
        <w:trPr>
          <w:tblHeader/>
          <w:jc w:val="center"/>
          <w:del w:id="7332" w:author="Per Lindell" w:date="2019-05-20T13:36:00Z"/>
        </w:trPr>
        <w:tc>
          <w:tcPr>
            <w:tcW w:w="1334" w:type="dxa"/>
            <w:vMerge/>
            <w:vAlign w:val="center"/>
          </w:tcPr>
          <w:p w14:paraId="271C4618" w14:textId="3EC01896" w:rsidR="002D29CE" w:rsidRPr="000154C7" w:rsidDel="002D29CE" w:rsidRDefault="002D29CE" w:rsidP="002D29CE">
            <w:pPr>
              <w:pStyle w:val="TAC"/>
              <w:rPr>
                <w:del w:id="7333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02B9D134" w14:textId="6A7C171E" w:rsidR="002D29CE" w:rsidRPr="000154C7" w:rsidDel="002D29CE" w:rsidRDefault="002D29CE" w:rsidP="002D29CE">
            <w:pPr>
              <w:pStyle w:val="TAC"/>
              <w:rPr>
                <w:del w:id="7334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2D9B5A22" w14:textId="6A5B8CDE" w:rsidR="002D29CE" w:rsidRPr="000154C7" w:rsidDel="002D29CE" w:rsidRDefault="002D29CE" w:rsidP="002D29CE">
            <w:pPr>
              <w:pStyle w:val="TAC"/>
              <w:rPr>
                <w:del w:id="7335" w:author="Per Lindell" w:date="2019-05-20T13:36:00Z"/>
              </w:rPr>
            </w:pPr>
            <w:del w:id="733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3BDDA491" w14:textId="3B8D6E39" w:rsidR="002D29CE" w:rsidRPr="000154C7" w:rsidDel="002D29CE" w:rsidRDefault="002D29CE" w:rsidP="002D29CE">
            <w:pPr>
              <w:pStyle w:val="TAC"/>
              <w:rPr>
                <w:del w:id="7337" w:author="Per Lindell" w:date="2019-05-20T13:36:00Z"/>
                <w:bCs/>
                <w:szCs w:val="18"/>
                <w:lang w:eastAsia="ko-KR"/>
              </w:rPr>
            </w:pPr>
            <w:del w:id="7338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40FF33D4" w14:textId="3BCA62CA" w:rsidR="002D29CE" w:rsidRPr="000154C7" w:rsidDel="002D29CE" w:rsidRDefault="002D29CE" w:rsidP="002D29CE">
            <w:pPr>
              <w:pStyle w:val="TAC"/>
              <w:rPr>
                <w:del w:id="733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9742E19" w14:textId="5E3CB04E" w:rsidR="002D29CE" w:rsidRPr="000154C7" w:rsidDel="002D29CE" w:rsidRDefault="002D29CE" w:rsidP="002D29CE">
            <w:pPr>
              <w:pStyle w:val="TAC"/>
              <w:rPr>
                <w:del w:id="734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9194602" w14:textId="594480C4" w:rsidR="002D29CE" w:rsidRPr="000154C7" w:rsidDel="002D29CE" w:rsidRDefault="002D29CE" w:rsidP="002D29CE">
            <w:pPr>
              <w:pStyle w:val="TAC"/>
              <w:rPr>
                <w:del w:id="734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99F74CB" w14:textId="340CD6A4" w:rsidR="002D29CE" w:rsidRPr="000154C7" w:rsidDel="002D29CE" w:rsidRDefault="002D29CE" w:rsidP="002D29CE">
            <w:pPr>
              <w:pStyle w:val="TAC"/>
              <w:rPr>
                <w:del w:id="734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550872E" w14:textId="6B931995" w:rsidR="002D29CE" w:rsidRPr="000154C7" w:rsidDel="002D29CE" w:rsidRDefault="002D29CE" w:rsidP="002D29CE">
            <w:pPr>
              <w:pStyle w:val="TAC"/>
              <w:rPr>
                <w:del w:id="734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D5EDE3B" w14:textId="05495854" w:rsidR="002D29CE" w:rsidRPr="000154C7" w:rsidDel="002D29CE" w:rsidRDefault="002D29CE" w:rsidP="002D29CE">
            <w:pPr>
              <w:pStyle w:val="TAC"/>
              <w:rPr>
                <w:del w:id="734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2B805447" w14:textId="69CE30E8" w:rsidR="002D29CE" w:rsidRPr="000154C7" w:rsidDel="002D29CE" w:rsidRDefault="002D29CE" w:rsidP="002D29CE">
            <w:pPr>
              <w:pStyle w:val="TAC"/>
              <w:rPr>
                <w:del w:id="734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52DEF46" w14:textId="26371C6F" w:rsidR="002D29CE" w:rsidRPr="000154C7" w:rsidDel="002D29CE" w:rsidRDefault="002D29CE" w:rsidP="002D29CE">
            <w:pPr>
              <w:pStyle w:val="TAC"/>
              <w:rPr>
                <w:del w:id="734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E413534" w14:textId="2B4A943C" w:rsidR="002D29CE" w:rsidRPr="000154C7" w:rsidDel="002D29CE" w:rsidRDefault="002D29CE" w:rsidP="002D29CE">
            <w:pPr>
              <w:pStyle w:val="TAC"/>
              <w:rPr>
                <w:del w:id="734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26A317EF" w14:textId="67258754" w:rsidR="002D29CE" w:rsidRPr="000154C7" w:rsidDel="002D29CE" w:rsidRDefault="002D29CE" w:rsidP="002D29CE">
            <w:pPr>
              <w:pStyle w:val="TAC"/>
              <w:rPr>
                <w:del w:id="734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9D9F208" w14:textId="25C590F0" w:rsidR="002D29CE" w:rsidRPr="000154C7" w:rsidDel="002D29CE" w:rsidRDefault="002D29CE" w:rsidP="002D29CE">
            <w:pPr>
              <w:pStyle w:val="TAC"/>
              <w:rPr>
                <w:del w:id="734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1926FE51" w14:textId="2755FE7D" w:rsidR="002D29CE" w:rsidRPr="000154C7" w:rsidDel="002D29CE" w:rsidRDefault="002D29CE" w:rsidP="002D29CE">
            <w:pPr>
              <w:pStyle w:val="TAC"/>
              <w:rPr>
                <w:del w:id="7350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547AFC37" w14:textId="4068FE2A" w:rsidTr="002D29CE">
        <w:trPr>
          <w:tblHeader/>
          <w:jc w:val="center"/>
          <w:del w:id="7351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2EE012CC" w14:textId="41AB414F" w:rsidR="002D29CE" w:rsidRPr="000154C7" w:rsidDel="002D29CE" w:rsidRDefault="002D29CE" w:rsidP="002D29CE">
            <w:pPr>
              <w:pStyle w:val="TAC"/>
              <w:rPr>
                <w:del w:id="7352" w:author="Per Lindell" w:date="2019-05-20T13:36:00Z"/>
                <w:lang w:val="en-US"/>
              </w:rPr>
            </w:pPr>
            <w:del w:id="7353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_n260(2A-2O)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653DE9CF" w14:textId="18100FE9" w:rsidR="002D29CE" w:rsidRPr="000154C7" w:rsidDel="002D29CE" w:rsidRDefault="002D29CE" w:rsidP="002D29CE">
            <w:pPr>
              <w:pStyle w:val="TAC"/>
              <w:rPr>
                <w:del w:id="7354" w:author="Per Lindell" w:date="2019-05-20T13:36:00Z"/>
                <w:lang w:val="en-US"/>
              </w:rPr>
            </w:pPr>
            <w:del w:id="7355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133F91E7" w14:textId="7A1982EB" w:rsidR="002D29CE" w:rsidRPr="000154C7" w:rsidDel="002D29CE" w:rsidRDefault="002D29CE" w:rsidP="002D29CE">
            <w:pPr>
              <w:pStyle w:val="TAC"/>
              <w:rPr>
                <w:del w:id="7356" w:author="Per Lindell" w:date="2019-05-20T13:36:00Z"/>
                <w:lang w:val="en-US"/>
              </w:rPr>
            </w:pPr>
            <w:del w:id="735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08CD0D62" w14:textId="55B7DBCD" w:rsidR="002D29CE" w:rsidRPr="000154C7" w:rsidDel="002D29CE" w:rsidRDefault="002D29CE" w:rsidP="002D29CE">
            <w:pPr>
              <w:pStyle w:val="TAC"/>
              <w:rPr>
                <w:del w:id="7358" w:author="Per Lindell" w:date="2019-05-20T13:36:00Z"/>
                <w:bCs/>
                <w:szCs w:val="18"/>
                <w:lang w:val="en-US"/>
              </w:rPr>
            </w:pPr>
            <w:del w:id="735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3D872080" w14:textId="0978376B" w:rsidR="002D29CE" w:rsidRPr="000154C7" w:rsidDel="002D29CE" w:rsidRDefault="002D29CE" w:rsidP="002D29CE">
            <w:pPr>
              <w:pStyle w:val="TAC"/>
              <w:rPr>
                <w:del w:id="736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3F69550" w14:textId="63F2C595" w:rsidR="002D29CE" w:rsidRPr="000154C7" w:rsidDel="002D29CE" w:rsidRDefault="002D29CE" w:rsidP="002D29CE">
            <w:pPr>
              <w:pStyle w:val="TAC"/>
              <w:rPr>
                <w:del w:id="736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5CAC421" w14:textId="7392CA6E" w:rsidR="002D29CE" w:rsidRPr="000154C7" w:rsidDel="002D29CE" w:rsidRDefault="002D29CE" w:rsidP="002D29CE">
            <w:pPr>
              <w:pStyle w:val="TAC"/>
              <w:rPr>
                <w:del w:id="736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ED2E3F4" w14:textId="616CCDFA" w:rsidR="002D29CE" w:rsidRPr="000154C7" w:rsidDel="002D29CE" w:rsidRDefault="002D29CE" w:rsidP="002D29CE">
            <w:pPr>
              <w:pStyle w:val="TAC"/>
              <w:rPr>
                <w:del w:id="736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B7FE9CC" w14:textId="2626DEF1" w:rsidR="002D29CE" w:rsidRPr="000154C7" w:rsidDel="002D29CE" w:rsidRDefault="002D29CE" w:rsidP="002D29CE">
            <w:pPr>
              <w:pStyle w:val="TAC"/>
              <w:rPr>
                <w:del w:id="736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65390F26" w14:textId="3C438557" w:rsidR="002D29CE" w:rsidRPr="000154C7" w:rsidDel="002D29CE" w:rsidRDefault="002D29CE" w:rsidP="002D29CE">
            <w:pPr>
              <w:pStyle w:val="TAC"/>
              <w:rPr>
                <w:del w:id="736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9070F0D" w14:textId="055F2084" w:rsidR="002D29CE" w:rsidRPr="000154C7" w:rsidDel="002D29CE" w:rsidRDefault="002D29CE" w:rsidP="002D29CE">
            <w:pPr>
              <w:pStyle w:val="TAC"/>
              <w:rPr>
                <w:del w:id="7366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7ED9554A" w14:textId="2D6F2D7D" w:rsidR="002D29CE" w:rsidRPr="000154C7" w:rsidDel="002D29CE" w:rsidRDefault="002D29CE" w:rsidP="002D29CE">
            <w:pPr>
              <w:pStyle w:val="TAC"/>
              <w:rPr>
                <w:del w:id="7367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72A9E37A" w14:textId="1D30DD78" w:rsidR="002D29CE" w:rsidRPr="000154C7" w:rsidDel="002D29CE" w:rsidRDefault="002D29CE" w:rsidP="002D29CE">
            <w:pPr>
              <w:pStyle w:val="TAC"/>
              <w:rPr>
                <w:del w:id="7368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A88B93A" w14:textId="6548359D" w:rsidR="002D29CE" w:rsidRPr="000154C7" w:rsidDel="002D29CE" w:rsidRDefault="002D29CE" w:rsidP="002D29CE">
            <w:pPr>
              <w:pStyle w:val="TAC"/>
              <w:rPr>
                <w:del w:id="7369" w:author="Per Lindell" w:date="2019-05-20T13:36:00Z"/>
                <w:bCs/>
                <w:szCs w:val="18"/>
                <w:lang w:val="en-US"/>
              </w:rPr>
            </w:pPr>
            <w:del w:id="7370" w:author="Per Lindell" w:date="2019-05-20T13:36:00Z">
              <w:r w:rsidRPr="000154C7" w:rsidDel="002D29CE">
                <w:rPr>
                  <w:lang w:val="en-US"/>
                </w:rPr>
                <w:delText>1200</w:delText>
              </w:r>
            </w:del>
          </w:p>
        </w:tc>
        <w:tc>
          <w:tcPr>
            <w:tcW w:w="807" w:type="dxa"/>
            <w:vMerge w:val="restart"/>
          </w:tcPr>
          <w:p w14:paraId="6A36D44A" w14:textId="1E3DB582" w:rsidR="002D29CE" w:rsidRPr="000154C7" w:rsidDel="002D29CE" w:rsidRDefault="002D29CE" w:rsidP="002D29CE">
            <w:pPr>
              <w:pStyle w:val="TAC"/>
              <w:rPr>
                <w:del w:id="7371" w:author="Per Lindell" w:date="2019-05-20T13:36:00Z"/>
                <w:lang w:val="en-US"/>
              </w:rPr>
            </w:pPr>
          </w:p>
        </w:tc>
      </w:tr>
      <w:tr w:rsidR="002D29CE" w:rsidRPr="000154C7" w:rsidDel="002D29CE" w14:paraId="61C29C7A" w14:textId="157CC420" w:rsidTr="002D29CE">
        <w:trPr>
          <w:tblHeader/>
          <w:jc w:val="center"/>
          <w:del w:id="7372" w:author="Per Lindell" w:date="2019-05-20T13:36:00Z"/>
        </w:trPr>
        <w:tc>
          <w:tcPr>
            <w:tcW w:w="1334" w:type="dxa"/>
            <w:vMerge/>
            <w:vAlign w:val="center"/>
          </w:tcPr>
          <w:p w14:paraId="0D2AA1F3" w14:textId="16EB651B" w:rsidR="002D29CE" w:rsidRPr="000154C7" w:rsidDel="002D29CE" w:rsidRDefault="002D29CE" w:rsidP="002D29CE">
            <w:pPr>
              <w:pStyle w:val="TAC"/>
              <w:rPr>
                <w:del w:id="7373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3793A432" w14:textId="5F927A19" w:rsidR="002D29CE" w:rsidRPr="000154C7" w:rsidDel="002D29CE" w:rsidRDefault="002D29CE" w:rsidP="002D29CE">
            <w:pPr>
              <w:pStyle w:val="TAC"/>
              <w:rPr>
                <w:del w:id="7374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360EDF7E" w14:textId="1E33CADF" w:rsidR="002D29CE" w:rsidRPr="000154C7" w:rsidDel="002D29CE" w:rsidRDefault="002D29CE" w:rsidP="002D29CE">
            <w:pPr>
              <w:pStyle w:val="TAC"/>
              <w:rPr>
                <w:del w:id="7375" w:author="Per Lindell" w:date="2019-05-20T13:36:00Z"/>
              </w:rPr>
            </w:pPr>
            <w:del w:id="737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73A0A9A1" w14:textId="7BFD8EA1" w:rsidR="002D29CE" w:rsidRPr="000154C7" w:rsidDel="002D29CE" w:rsidRDefault="002D29CE" w:rsidP="002D29CE">
            <w:pPr>
              <w:pStyle w:val="TAC"/>
              <w:rPr>
                <w:del w:id="7377" w:author="Per Lindell" w:date="2019-05-20T13:36:00Z"/>
                <w:bCs/>
                <w:szCs w:val="18"/>
                <w:lang w:val="en-US"/>
              </w:rPr>
            </w:pPr>
            <w:del w:id="737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759882EA" w14:textId="4955C155" w:rsidR="002D29CE" w:rsidRPr="000154C7" w:rsidDel="002D29CE" w:rsidRDefault="002D29CE" w:rsidP="002D29CE">
            <w:pPr>
              <w:pStyle w:val="TAC"/>
              <w:rPr>
                <w:del w:id="737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6E34DE8" w14:textId="79E6A3AE" w:rsidR="002D29CE" w:rsidRPr="000154C7" w:rsidDel="002D29CE" w:rsidRDefault="002D29CE" w:rsidP="002D29CE">
            <w:pPr>
              <w:pStyle w:val="TAC"/>
              <w:rPr>
                <w:del w:id="738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930A3B6" w14:textId="20224732" w:rsidR="002D29CE" w:rsidRPr="000154C7" w:rsidDel="002D29CE" w:rsidRDefault="002D29CE" w:rsidP="002D29CE">
            <w:pPr>
              <w:pStyle w:val="TAC"/>
              <w:rPr>
                <w:del w:id="738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A053C49" w14:textId="5E11FBBD" w:rsidR="002D29CE" w:rsidRPr="000154C7" w:rsidDel="002D29CE" w:rsidRDefault="002D29CE" w:rsidP="002D29CE">
            <w:pPr>
              <w:pStyle w:val="TAC"/>
              <w:rPr>
                <w:del w:id="738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5E674B8" w14:textId="72F372CD" w:rsidR="002D29CE" w:rsidRPr="000154C7" w:rsidDel="002D29CE" w:rsidRDefault="002D29CE" w:rsidP="002D29CE">
            <w:pPr>
              <w:pStyle w:val="TAC"/>
              <w:rPr>
                <w:del w:id="738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518732A" w14:textId="008806F5" w:rsidR="002D29CE" w:rsidRPr="000154C7" w:rsidDel="002D29CE" w:rsidRDefault="002D29CE" w:rsidP="002D29CE">
            <w:pPr>
              <w:pStyle w:val="TAC"/>
              <w:rPr>
                <w:del w:id="738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6606CE33" w14:textId="7D7F8871" w:rsidR="002D29CE" w:rsidRPr="000154C7" w:rsidDel="002D29CE" w:rsidRDefault="002D29CE" w:rsidP="002D29CE">
            <w:pPr>
              <w:pStyle w:val="TAC"/>
              <w:rPr>
                <w:del w:id="738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E21605B" w14:textId="20A25409" w:rsidR="002D29CE" w:rsidRPr="000154C7" w:rsidDel="002D29CE" w:rsidRDefault="002D29CE" w:rsidP="002D29CE">
            <w:pPr>
              <w:pStyle w:val="TAC"/>
              <w:rPr>
                <w:del w:id="738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517A5721" w14:textId="0E7E9B63" w:rsidR="002D29CE" w:rsidRPr="000154C7" w:rsidDel="002D29CE" w:rsidRDefault="002D29CE" w:rsidP="002D29CE">
            <w:pPr>
              <w:pStyle w:val="TAC"/>
              <w:rPr>
                <w:del w:id="738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D6D5F2F" w14:textId="2A1BEEB2" w:rsidR="002D29CE" w:rsidRPr="000154C7" w:rsidDel="002D29CE" w:rsidRDefault="002D29CE" w:rsidP="002D29CE">
            <w:pPr>
              <w:pStyle w:val="TAC"/>
              <w:rPr>
                <w:del w:id="738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47E971E1" w14:textId="0CA0F251" w:rsidR="002D29CE" w:rsidRPr="000154C7" w:rsidDel="002D29CE" w:rsidRDefault="002D29CE" w:rsidP="002D29CE">
            <w:pPr>
              <w:pStyle w:val="TAC"/>
              <w:rPr>
                <w:del w:id="7389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8C416E" w:rsidDel="002D29CE" w14:paraId="40233980" w14:textId="091CEDF2" w:rsidTr="002D29CE">
        <w:trPr>
          <w:tblHeader/>
          <w:jc w:val="center"/>
          <w:del w:id="7390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01F9E910" w14:textId="1887F0D5" w:rsidR="002D29CE" w:rsidRPr="000154C7" w:rsidDel="002D29CE" w:rsidRDefault="002D29CE" w:rsidP="002D29CE">
            <w:pPr>
              <w:pStyle w:val="TAC"/>
              <w:rPr>
                <w:del w:id="7391" w:author="Per Lindell" w:date="2019-05-20T13:36:00Z"/>
                <w:lang w:val="en-US"/>
              </w:rPr>
            </w:pPr>
            <w:del w:id="7392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_n260(2A-2O-2P)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6B6EBE23" w14:textId="4CB36BD6" w:rsidR="002D29CE" w:rsidRPr="000154C7" w:rsidDel="002D29CE" w:rsidRDefault="002D29CE" w:rsidP="002D29CE">
            <w:pPr>
              <w:pStyle w:val="TAC"/>
              <w:rPr>
                <w:del w:id="7393" w:author="Per Lindell" w:date="2019-05-20T13:36:00Z"/>
                <w:lang w:val="en-US"/>
              </w:rPr>
            </w:pPr>
            <w:del w:id="7394" w:author="Per Lindell" w:date="2019-05-20T13:36:00Z">
              <w:r w:rsidRPr="001258A0" w:rsidDel="002D29CE">
                <w:rPr>
                  <w:rFonts w:cs="Arial"/>
                  <w:lang w:val="en-US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12812ED2" w14:textId="2AD5550D" w:rsidR="002D29CE" w:rsidRPr="000154C7" w:rsidDel="002D29CE" w:rsidRDefault="002D29CE" w:rsidP="002D29CE">
            <w:pPr>
              <w:pStyle w:val="TAC"/>
              <w:rPr>
                <w:del w:id="7395" w:author="Per Lindell" w:date="2019-05-20T13:36:00Z"/>
                <w:lang w:val="en-US"/>
              </w:rPr>
            </w:pPr>
            <w:del w:id="739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00EDDA47" w14:textId="2AAA05EA" w:rsidR="002D29CE" w:rsidRPr="000154C7" w:rsidDel="002D29CE" w:rsidRDefault="002D29CE" w:rsidP="002D29CE">
            <w:pPr>
              <w:pStyle w:val="TAC"/>
              <w:rPr>
                <w:del w:id="7397" w:author="Per Lindell" w:date="2019-05-20T13:36:00Z"/>
                <w:bCs/>
                <w:szCs w:val="18"/>
                <w:lang w:val="en-US"/>
              </w:rPr>
            </w:pPr>
            <w:del w:id="739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4303" w:type="dxa"/>
            <w:gridSpan w:val="6"/>
            <w:vAlign w:val="center"/>
          </w:tcPr>
          <w:p w14:paraId="3FDB7ACF" w14:textId="549AD261" w:rsidR="002D29CE" w:rsidRPr="000154C7" w:rsidDel="002D29CE" w:rsidRDefault="002D29CE" w:rsidP="002D29CE">
            <w:pPr>
              <w:pStyle w:val="TAC"/>
              <w:rPr>
                <w:del w:id="7399" w:author="Per Lindell" w:date="2019-05-20T13:36:00Z"/>
                <w:bCs/>
                <w:szCs w:val="18"/>
                <w:lang w:val="en-US"/>
              </w:rPr>
            </w:pPr>
            <w:del w:id="740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CA_n260(2P) Bandwidth Combination Fallback group 4 in Table 5.5A.2-1</w:delText>
              </w:r>
            </w:del>
          </w:p>
        </w:tc>
        <w:tc>
          <w:tcPr>
            <w:tcW w:w="811" w:type="dxa"/>
          </w:tcPr>
          <w:p w14:paraId="620326B3" w14:textId="5285B731" w:rsidR="002D29CE" w:rsidRPr="000154C7" w:rsidDel="002D29CE" w:rsidRDefault="002D29CE" w:rsidP="002D29CE">
            <w:pPr>
              <w:pStyle w:val="TAC"/>
              <w:rPr>
                <w:del w:id="7401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2DF07B9E" w14:textId="6ED1B87A" w:rsidR="002D29CE" w:rsidRPr="000154C7" w:rsidDel="002D29CE" w:rsidRDefault="002D29CE" w:rsidP="002D29CE">
            <w:pPr>
              <w:pStyle w:val="TAC"/>
              <w:rPr>
                <w:del w:id="7402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7DC32706" w14:textId="7E9F0CD0" w:rsidR="002D29CE" w:rsidRPr="000154C7" w:rsidDel="002D29CE" w:rsidRDefault="002D29CE" w:rsidP="002D29CE">
            <w:pPr>
              <w:pStyle w:val="TAC"/>
              <w:rPr>
                <w:del w:id="7403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2BD0E16" w14:textId="536B3AEA" w:rsidR="002D29CE" w:rsidRPr="000154C7" w:rsidDel="002D29CE" w:rsidRDefault="002D29CE" w:rsidP="002D29CE">
            <w:pPr>
              <w:pStyle w:val="TAC"/>
              <w:rPr>
                <w:del w:id="7404" w:author="Per Lindell" w:date="2019-05-20T13:36:00Z"/>
                <w:bCs/>
                <w:szCs w:val="18"/>
                <w:lang w:val="en-US"/>
              </w:rPr>
            </w:pPr>
            <w:del w:id="7405" w:author="Per Lindell" w:date="2019-05-20T13:36:00Z">
              <w:r w:rsidRPr="000154C7" w:rsidDel="002D29CE">
                <w:rPr>
                  <w:lang w:val="en-US"/>
                </w:rPr>
                <w:delText>1800</w:delText>
              </w:r>
            </w:del>
          </w:p>
        </w:tc>
        <w:tc>
          <w:tcPr>
            <w:tcW w:w="807" w:type="dxa"/>
            <w:vMerge w:val="restart"/>
          </w:tcPr>
          <w:p w14:paraId="69D23409" w14:textId="53C008C2" w:rsidR="002D29CE" w:rsidRPr="000154C7" w:rsidDel="002D29CE" w:rsidRDefault="002D29CE" w:rsidP="002D29CE">
            <w:pPr>
              <w:pStyle w:val="TAC"/>
              <w:rPr>
                <w:del w:id="7406" w:author="Per Lindell" w:date="2019-05-20T13:36:00Z"/>
                <w:lang w:val="en-US"/>
              </w:rPr>
            </w:pPr>
          </w:p>
        </w:tc>
      </w:tr>
      <w:tr w:rsidR="002D29CE" w:rsidRPr="000154C7" w:rsidDel="002D29CE" w14:paraId="6BE01AF7" w14:textId="0425ACBA" w:rsidTr="002D29CE">
        <w:trPr>
          <w:tblHeader/>
          <w:jc w:val="center"/>
          <w:del w:id="7407" w:author="Per Lindell" w:date="2019-05-20T13:36:00Z"/>
        </w:trPr>
        <w:tc>
          <w:tcPr>
            <w:tcW w:w="1334" w:type="dxa"/>
            <w:vMerge/>
            <w:vAlign w:val="center"/>
          </w:tcPr>
          <w:p w14:paraId="2261C37C" w14:textId="35E10CDE" w:rsidR="002D29CE" w:rsidRPr="000154C7" w:rsidDel="002D29CE" w:rsidRDefault="002D29CE" w:rsidP="002D29CE">
            <w:pPr>
              <w:pStyle w:val="TAC"/>
              <w:rPr>
                <w:del w:id="7408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1B9539AD" w14:textId="15B78415" w:rsidR="002D29CE" w:rsidRPr="000154C7" w:rsidDel="002D29CE" w:rsidRDefault="002D29CE" w:rsidP="002D29CE">
            <w:pPr>
              <w:pStyle w:val="TAC"/>
              <w:rPr>
                <w:del w:id="7409" w:author="Per Lindell" w:date="2019-05-20T13:36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46D25C37" w14:textId="11A36200" w:rsidR="002D29CE" w:rsidRPr="000154C7" w:rsidDel="002D29CE" w:rsidRDefault="002D29CE" w:rsidP="002D29CE">
            <w:pPr>
              <w:pStyle w:val="TAC"/>
              <w:rPr>
                <w:del w:id="7410" w:author="Per Lindell" w:date="2019-05-20T13:36:00Z"/>
                <w:bCs/>
                <w:szCs w:val="18"/>
                <w:lang w:val="en-US"/>
              </w:rPr>
            </w:pPr>
            <w:del w:id="741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CA_n260(2P) Bandwidth Combination Fallback group 4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0F2896EE" w14:textId="67439AC0" w:rsidR="002D29CE" w:rsidRPr="000154C7" w:rsidDel="002D29CE" w:rsidRDefault="002D29CE" w:rsidP="002D29CE">
            <w:pPr>
              <w:pStyle w:val="TAC"/>
              <w:rPr>
                <w:del w:id="7412" w:author="Per Lindell" w:date="2019-05-20T13:36:00Z"/>
                <w:bCs/>
                <w:szCs w:val="18"/>
                <w:lang w:val="en-US"/>
              </w:rPr>
            </w:pPr>
            <w:del w:id="741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2895" w:type="dxa"/>
            <w:gridSpan w:val="4"/>
            <w:vAlign w:val="center"/>
          </w:tcPr>
          <w:p w14:paraId="2332DFFC" w14:textId="0C2042D2" w:rsidR="002D29CE" w:rsidRPr="000154C7" w:rsidDel="002D29CE" w:rsidRDefault="002D29CE" w:rsidP="002D29CE">
            <w:pPr>
              <w:pStyle w:val="TAC"/>
              <w:rPr>
                <w:del w:id="7414" w:author="Per Lindell" w:date="2019-05-20T13:36:00Z"/>
                <w:bCs/>
                <w:szCs w:val="18"/>
                <w:lang w:val="en-US"/>
              </w:rPr>
            </w:pPr>
            <w:del w:id="741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811" w:type="dxa"/>
          </w:tcPr>
          <w:p w14:paraId="71C790DF" w14:textId="4CB02B29" w:rsidR="002D29CE" w:rsidRPr="000154C7" w:rsidDel="002D29CE" w:rsidRDefault="002D29CE" w:rsidP="002D29CE">
            <w:pPr>
              <w:pStyle w:val="TAC"/>
              <w:rPr>
                <w:del w:id="7416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100DC269" w14:textId="1D749891" w:rsidR="002D29CE" w:rsidRPr="000154C7" w:rsidDel="002D29CE" w:rsidRDefault="002D29CE" w:rsidP="002D29CE">
            <w:pPr>
              <w:pStyle w:val="TAC"/>
              <w:rPr>
                <w:del w:id="7417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7AE7F24F" w14:textId="1D0DAFE5" w:rsidR="002D29CE" w:rsidRPr="000154C7" w:rsidDel="002D29CE" w:rsidRDefault="002D29CE" w:rsidP="002D29CE">
            <w:pPr>
              <w:pStyle w:val="TAC"/>
              <w:rPr>
                <w:del w:id="7418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F47BB6F" w14:textId="3121A707" w:rsidR="002D29CE" w:rsidRPr="000154C7" w:rsidDel="002D29CE" w:rsidRDefault="002D29CE" w:rsidP="002D29CE">
            <w:pPr>
              <w:pStyle w:val="TAC"/>
              <w:rPr>
                <w:del w:id="741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6DEE592E" w14:textId="73119247" w:rsidR="002D29CE" w:rsidRPr="000154C7" w:rsidDel="002D29CE" w:rsidRDefault="002D29CE" w:rsidP="002D29CE">
            <w:pPr>
              <w:pStyle w:val="TAC"/>
              <w:rPr>
                <w:del w:id="7420" w:author="Per Lindell" w:date="2019-05-20T13:36:00Z"/>
                <w:lang w:val="en-US"/>
              </w:rPr>
            </w:pPr>
          </w:p>
        </w:tc>
      </w:tr>
      <w:tr w:rsidR="002D29CE" w:rsidRPr="000154C7" w:rsidDel="002D29CE" w14:paraId="778BFC0D" w14:textId="49CB784C" w:rsidTr="002D29CE">
        <w:trPr>
          <w:tblHeader/>
          <w:jc w:val="center"/>
          <w:del w:id="7421" w:author="Per Lindell" w:date="2019-05-20T13:36:00Z"/>
        </w:trPr>
        <w:tc>
          <w:tcPr>
            <w:tcW w:w="1334" w:type="dxa"/>
            <w:vMerge/>
            <w:vAlign w:val="center"/>
          </w:tcPr>
          <w:p w14:paraId="0F776D3F" w14:textId="346003A8" w:rsidR="002D29CE" w:rsidRPr="000154C7" w:rsidDel="002D29CE" w:rsidRDefault="002D29CE" w:rsidP="002D29CE">
            <w:pPr>
              <w:pStyle w:val="TAC"/>
              <w:rPr>
                <w:del w:id="7422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73A6B292" w14:textId="627924B0" w:rsidR="002D29CE" w:rsidRPr="000154C7" w:rsidDel="002D29CE" w:rsidRDefault="002D29CE" w:rsidP="002D29CE">
            <w:pPr>
              <w:pStyle w:val="TAC"/>
              <w:rPr>
                <w:del w:id="7423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5D1D7D14" w14:textId="20CE8B69" w:rsidR="002D29CE" w:rsidRPr="000154C7" w:rsidDel="002D29CE" w:rsidRDefault="002D29CE" w:rsidP="002D29CE">
            <w:pPr>
              <w:pStyle w:val="TAC"/>
              <w:rPr>
                <w:del w:id="7424" w:author="Per Lindell" w:date="2019-05-20T13:36:00Z"/>
              </w:rPr>
            </w:pPr>
            <w:del w:id="742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4224" w:type="dxa"/>
            <w:gridSpan w:val="6"/>
            <w:vAlign w:val="center"/>
          </w:tcPr>
          <w:p w14:paraId="4F5453CA" w14:textId="225828F1" w:rsidR="002D29CE" w:rsidRPr="000154C7" w:rsidDel="002D29CE" w:rsidRDefault="002D29CE" w:rsidP="002D29CE">
            <w:pPr>
              <w:pStyle w:val="TAC"/>
              <w:rPr>
                <w:del w:id="7426" w:author="Per Lindell" w:date="2019-05-20T13:36:00Z"/>
                <w:bCs/>
                <w:szCs w:val="18"/>
                <w:lang w:val="en-US"/>
              </w:rPr>
            </w:pPr>
            <w:del w:id="742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CA_n260(2P) Bandwidth Combination Fallback group 4 in Table 5.5A.2-1</w:delText>
              </w:r>
            </w:del>
          </w:p>
        </w:tc>
        <w:tc>
          <w:tcPr>
            <w:tcW w:w="1487" w:type="dxa"/>
            <w:gridSpan w:val="2"/>
            <w:vAlign w:val="center"/>
          </w:tcPr>
          <w:p w14:paraId="711F38F5" w14:textId="2329E9B4" w:rsidR="002D29CE" w:rsidRPr="000154C7" w:rsidDel="002D29CE" w:rsidRDefault="002D29CE" w:rsidP="002D29CE">
            <w:pPr>
              <w:pStyle w:val="TAC"/>
              <w:rPr>
                <w:del w:id="7428" w:author="Per Lindell" w:date="2019-05-20T13:36:00Z"/>
                <w:bCs/>
                <w:szCs w:val="18"/>
                <w:lang w:val="en-US"/>
              </w:rPr>
            </w:pPr>
            <w:del w:id="742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811" w:type="dxa"/>
          </w:tcPr>
          <w:p w14:paraId="55D90145" w14:textId="19F76547" w:rsidR="002D29CE" w:rsidRPr="000154C7" w:rsidDel="002D29CE" w:rsidRDefault="002D29CE" w:rsidP="002D29CE">
            <w:pPr>
              <w:pStyle w:val="TAC"/>
              <w:rPr>
                <w:del w:id="7430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01128E0F" w14:textId="42F501D3" w:rsidR="002D29CE" w:rsidRPr="000154C7" w:rsidDel="002D29CE" w:rsidRDefault="002D29CE" w:rsidP="002D29CE">
            <w:pPr>
              <w:pStyle w:val="TAC"/>
              <w:rPr>
                <w:del w:id="7431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3FE08EB2" w14:textId="4C53DBDC" w:rsidR="002D29CE" w:rsidRPr="000154C7" w:rsidDel="002D29CE" w:rsidRDefault="002D29CE" w:rsidP="002D29CE">
            <w:pPr>
              <w:pStyle w:val="TAC"/>
              <w:rPr>
                <w:del w:id="7432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4CF13D1" w14:textId="48266974" w:rsidR="002D29CE" w:rsidRPr="000154C7" w:rsidDel="002D29CE" w:rsidRDefault="002D29CE" w:rsidP="002D29CE">
            <w:pPr>
              <w:pStyle w:val="TAC"/>
              <w:rPr>
                <w:del w:id="743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3737ED00" w14:textId="04A85B84" w:rsidR="002D29CE" w:rsidRPr="000154C7" w:rsidDel="002D29CE" w:rsidRDefault="002D29CE" w:rsidP="002D29CE">
            <w:pPr>
              <w:pStyle w:val="TAC"/>
              <w:rPr>
                <w:del w:id="7434" w:author="Per Lindell" w:date="2019-05-20T13:36:00Z"/>
                <w:lang w:val="en-US"/>
              </w:rPr>
            </w:pPr>
          </w:p>
        </w:tc>
      </w:tr>
      <w:tr w:rsidR="002D29CE" w:rsidRPr="000154C7" w:rsidDel="002D29CE" w14:paraId="1ACB7B0F" w14:textId="2BBAB833" w:rsidTr="002D29CE">
        <w:trPr>
          <w:tblHeader/>
          <w:jc w:val="center"/>
          <w:del w:id="7435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505183DF" w14:textId="6DD30EAD" w:rsidR="002D29CE" w:rsidRPr="000154C7" w:rsidDel="002D29CE" w:rsidRDefault="002D29CE" w:rsidP="002D29CE">
            <w:pPr>
              <w:pStyle w:val="TAC"/>
              <w:rPr>
                <w:del w:id="7436" w:author="Per Lindell" w:date="2019-05-20T13:36:00Z"/>
                <w:lang w:val="en-US"/>
              </w:rPr>
            </w:pPr>
            <w:del w:id="7437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_n260(2A-2O-2Q)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623CD34F" w14:textId="3C8CA58F" w:rsidR="002D29CE" w:rsidRPr="000154C7" w:rsidDel="002D29CE" w:rsidRDefault="002D29CE" w:rsidP="002D29CE">
            <w:pPr>
              <w:pStyle w:val="TAC"/>
              <w:rPr>
                <w:del w:id="7438" w:author="Per Lindell" w:date="2019-05-20T13:36:00Z"/>
                <w:lang w:val="en-US"/>
              </w:rPr>
            </w:pPr>
            <w:del w:id="7439" w:author="Per Lindell" w:date="2019-05-20T13:36:00Z">
              <w:r w:rsidRPr="001258A0" w:rsidDel="002D29CE">
                <w:rPr>
                  <w:rFonts w:cs="Arial"/>
                  <w:lang w:val="en-US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52835A9C" w14:textId="05CF6CEF" w:rsidR="002D29CE" w:rsidRPr="000154C7" w:rsidDel="002D29CE" w:rsidRDefault="002D29CE" w:rsidP="002D29CE">
            <w:pPr>
              <w:pStyle w:val="TAC"/>
              <w:rPr>
                <w:del w:id="7440" w:author="Per Lindell" w:date="2019-05-20T13:36:00Z"/>
                <w:lang w:val="en-US"/>
              </w:rPr>
            </w:pPr>
            <w:del w:id="744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1437F581" w14:textId="50F80544" w:rsidR="002D29CE" w:rsidRPr="000154C7" w:rsidDel="002D29CE" w:rsidRDefault="002D29CE" w:rsidP="002D29CE">
            <w:pPr>
              <w:pStyle w:val="TAC"/>
              <w:rPr>
                <w:del w:id="7442" w:author="Per Lindell" w:date="2019-05-20T13:36:00Z"/>
                <w:bCs/>
                <w:szCs w:val="18"/>
                <w:lang w:val="en-US"/>
              </w:rPr>
            </w:pPr>
            <w:del w:id="744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5823" w:type="dxa"/>
            <w:gridSpan w:val="8"/>
            <w:vAlign w:val="center"/>
          </w:tcPr>
          <w:p w14:paraId="41D21FBE" w14:textId="3E80DFC0" w:rsidR="002D29CE" w:rsidRPr="000154C7" w:rsidDel="002D29CE" w:rsidRDefault="002D29CE" w:rsidP="002D29CE">
            <w:pPr>
              <w:pStyle w:val="TAC"/>
              <w:rPr>
                <w:del w:id="7444" w:author="Per Lindell" w:date="2019-05-20T13:36:00Z"/>
                <w:lang w:val="en-US"/>
              </w:rPr>
            </w:pPr>
            <w:del w:id="744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</w:delText>
              </w:r>
              <w:r w:rsidRPr="000154C7" w:rsidDel="002D29CE">
                <w:rPr>
                  <w:rFonts w:cs="Arial"/>
                  <w:szCs w:val="18"/>
                  <w:lang w:val="en-US"/>
                </w:rPr>
                <w:delText>2Q</w:delText>
              </w:r>
              <w:r w:rsidRPr="000154C7" w:rsidDel="002D29CE">
                <w:rPr>
                  <w:rFonts w:cs="Arial"/>
                  <w:szCs w:val="18"/>
                </w:rPr>
                <w:delText>) Bandwidth Combination Fallback group 4 in Table 5.5A.2-1</w:delText>
              </w:r>
            </w:del>
          </w:p>
        </w:tc>
        <w:tc>
          <w:tcPr>
            <w:tcW w:w="752" w:type="dxa"/>
          </w:tcPr>
          <w:p w14:paraId="3518999C" w14:textId="7114909B" w:rsidR="002D29CE" w:rsidRPr="000154C7" w:rsidDel="002D29CE" w:rsidRDefault="002D29CE" w:rsidP="002D29CE">
            <w:pPr>
              <w:pStyle w:val="TAC"/>
              <w:rPr>
                <w:del w:id="7446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BC9CA7F" w14:textId="3AB76AD3" w:rsidR="002D29CE" w:rsidRPr="000154C7" w:rsidDel="002D29CE" w:rsidRDefault="002D29CE" w:rsidP="002D29CE">
            <w:pPr>
              <w:pStyle w:val="TAC"/>
              <w:rPr>
                <w:del w:id="7447" w:author="Per Lindell" w:date="2019-05-20T13:36:00Z"/>
                <w:bCs/>
                <w:szCs w:val="18"/>
                <w:lang w:val="en-US"/>
              </w:rPr>
            </w:pPr>
            <w:del w:id="7448" w:author="Per Lindell" w:date="2019-05-20T13:36:00Z">
              <w:r w:rsidRPr="000154C7" w:rsidDel="002D29CE">
                <w:rPr>
                  <w:lang w:val="en-US"/>
                </w:rPr>
                <w:delText>2000</w:delText>
              </w:r>
            </w:del>
          </w:p>
        </w:tc>
        <w:tc>
          <w:tcPr>
            <w:tcW w:w="807" w:type="dxa"/>
            <w:vMerge w:val="restart"/>
          </w:tcPr>
          <w:p w14:paraId="576A0EED" w14:textId="2989EFA1" w:rsidR="002D29CE" w:rsidRPr="000154C7" w:rsidDel="002D29CE" w:rsidRDefault="002D29CE" w:rsidP="002D29CE">
            <w:pPr>
              <w:pStyle w:val="TAC"/>
              <w:rPr>
                <w:del w:id="7449" w:author="Per Lindell" w:date="2019-05-20T13:36:00Z"/>
                <w:lang w:val="en-US"/>
              </w:rPr>
            </w:pPr>
          </w:p>
        </w:tc>
      </w:tr>
      <w:tr w:rsidR="002D29CE" w:rsidRPr="000154C7" w:rsidDel="002D29CE" w14:paraId="3E2D5207" w14:textId="56AA2F13" w:rsidTr="002D29CE">
        <w:trPr>
          <w:tblHeader/>
          <w:jc w:val="center"/>
          <w:del w:id="7450" w:author="Per Lindell" w:date="2019-05-20T13:36:00Z"/>
        </w:trPr>
        <w:tc>
          <w:tcPr>
            <w:tcW w:w="1334" w:type="dxa"/>
            <w:vMerge/>
            <w:vAlign w:val="center"/>
          </w:tcPr>
          <w:p w14:paraId="0B3CA394" w14:textId="353945A9" w:rsidR="002D29CE" w:rsidRPr="000154C7" w:rsidDel="002D29CE" w:rsidRDefault="002D29CE" w:rsidP="002D29CE">
            <w:pPr>
              <w:pStyle w:val="TAC"/>
              <w:rPr>
                <w:del w:id="7451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305C0FED" w14:textId="713222A8" w:rsidR="002D29CE" w:rsidRPr="000154C7" w:rsidDel="002D29CE" w:rsidRDefault="002D29CE" w:rsidP="002D29CE">
            <w:pPr>
              <w:pStyle w:val="TAC"/>
              <w:rPr>
                <w:del w:id="7452" w:author="Per Lindell" w:date="2019-05-20T13:36:00Z"/>
                <w:lang w:val="en-US"/>
              </w:rPr>
            </w:pPr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14:paraId="56DBC28D" w14:textId="1C3A7DAD" w:rsidR="002D29CE" w:rsidRPr="000154C7" w:rsidDel="002D29CE" w:rsidRDefault="002D29CE" w:rsidP="002D29CE">
            <w:pPr>
              <w:pStyle w:val="TAC"/>
              <w:rPr>
                <w:del w:id="7453" w:author="Per Lindell" w:date="2019-05-20T13:36:00Z"/>
                <w:bCs/>
                <w:szCs w:val="18"/>
                <w:lang w:val="en-US"/>
              </w:rPr>
            </w:pPr>
            <w:del w:id="7454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</w:delText>
              </w:r>
              <w:r w:rsidRPr="000154C7" w:rsidDel="002D29CE">
                <w:rPr>
                  <w:rFonts w:cs="Arial"/>
                  <w:szCs w:val="18"/>
                  <w:lang w:val="en-US"/>
                </w:rPr>
                <w:delText>2Q</w:delText>
              </w:r>
              <w:r w:rsidRPr="000154C7" w:rsidDel="002D29CE">
                <w:rPr>
                  <w:rFonts w:cs="Arial"/>
                  <w:szCs w:val="18"/>
                </w:rPr>
                <w:delText>) Bandwidth Combination Fallback group 4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47C371B1" w14:textId="0887BE71" w:rsidR="002D29CE" w:rsidRPr="000154C7" w:rsidDel="002D29CE" w:rsidRDefault="002D29CE" w:rsidP="002D29CE">
            <w:pPr>
              <w:pStyle w:val="TAC"/>
              <w:rPr>
                <w:del w:id="7455" w:author="Per Lindell" w:date="2019-05-20T13:36:00Z"/>
                <w:bCs/>
                <w:szCs w:val="18"/>
                <w:lang w:val="en-US"/>
              </w:rPr>
            </w:pPr>
            <w:del w:id="745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3007" w:type="dxa"/>
            <w:gridSpan w:val="4"/>
            <w:vAlign w:val="center"/>
          </w:tcPr>
          <w:p w14:paraId="2FED5E4E" w14:textId="0857C2DF" w:rsidR="002D29CE" w:rsidRPr="000154C7" w:rsidDel="002D29CE" w:rsidRDefault="002D29CE" w:rsidP="002D29CE">
            <w:pPr>
              <w:pStyle w:val="TAC"/>
              <w:rPr>
                <w:del w:id="7457" w:author="Per Lindell" w:date="2019-05-20T13:36:00Z"/>
                <w:lang w:val="en-US"/>
              </w:rPr>
            </w:pPr>
            <w:del w:id="745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752" w:type="dxa"/>
          </w:tcPr>
          <w:p w14:paraId="4047A95B" w14:textId="29DB9EC8" w:rsidR="002D29CE" w:rsidRPr="000154C7" w:rsidDel="002D29CE" w:rsidRDefault="002D29CE" w:rsidP="002D29CE">
            <w:pPr>
              <w:pStyle w:val="TAC"/>
              <w:rPr>
                <w:del w:id="7459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838EBCA" w14:textId="69673A37" w:rsidR="002D29CE" w:rsidRPr="000154C7" w:rsidDel="002D29CE" w:rsidRDefault="002D29CE" w:rsidP="002D29CE">
            <w:pPr>
              <w:pStyle w:val="TAC"/>
              <w:rPr>
                <w:del w:id="746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5ABA7527" w14:textId="38314ED6" w:rsidR="002D29CE" w:rsidRPr="000154C7" w:rsidDel="002D29CE" w:rsidRDefault="002D29CE" w:rsidP="002D29CE">
            <w:pPr>
              <w:pStyle w:val="TAC"/>
              <w:rPr>
                <w:del w:id="7461" w:author="Per Lindell" w:date="2019-05-20T13:36:00Z"/>
                <w:lang w:val="en-US"/>
              </w:rPr>
            </w:pPr>
          </w:p>
        </w:tc>
      </w:tr>
      <w:tr w:rsidR="002D29CE" w:rsidRPr="000154C7" w:rsidDel="002D29CE" w14:paraId="05FF1C89" w14:textId="0F1762D4" w:rsidTr="002D29CE">
        <w:trPr>
          <w:tblHeader/>
          <w:jc w:val="center"/>
          <w:del w:id="7462" w:author="Per Lindell" w:date="2019-05-20T13:36:00Z"/>
        </w:trPr>
        <w:tc>
          <w:tcPr>
            <w:tcW w:w="1334" w:type="dxa"/>
            <w:vMerge/>
            <w:vAlign w:val="center"/>
          </w:tcPr>
          <w:p w14:paraId="6BB0AFDB" w14:textId="59DCC2BE" w:rsidR="002D29CE" w:rsidRPr="000154C7" w:rsidDel="002D29CE" w:rsidRDefault="002D29CE" w:rsidP="002D29CE">
            <w:pPr>
              <w:pStyle w:val="TAC"/>
              <w:rPr>
                <w:del w:id="7463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7457522D" w14:textId="0527E0DF" w:rsidR="002D29CE" w:rsidRPr="000154C7" w:rsidDel="002D29CE" w:rsidRDefault="002D29CE" w:rsidP="002D29CE">
            <w:pPr>
              <w:pStyle w:val="TAC"/>
              <w:rPr>
                <w:del w:id="7464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54F87EA9" w14:textId="71A70033" w:rsidR="002D29CE" w:rsidRPr="000154C7" w:rsidDel="002D29CE" w:rsidRDefault="002D29CE" w:rsidP="002D29CE">
            <w:pPr>
              <w:pStyle w:val="TAC"/>
              <w:rPr>
                <w:del w:id="7465" w:author="Per Lindell" w:date="2019-05-20T13:36:00Z"/>
              </w:rPr>
            </w:pPr>
            <w:del w:id="746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5711" w:type="dxa"/>
            <w:gridSpan w:val="8"/>
            <w:vAlign w:val="center"/>
          </w:tcPr>
          <w:p w14:paraId="5C1FEC0A" w14:textId="5AE56CF5" w:rsidR="002D29CE" w:rsidRPr="000154C7" w:rsidDel="002D29CE" w:rsidRDefault="002D29CE" w:rsidP="002D29CE">
            <w:pPr>
              <w:pStyle w:val="TAC"/>
              <w:rPr>
                <w:del w:id="7467" w:author="Per Lindell" w:date="2019-05-20T13:36:00Z"/>
                <w:bCs/>
                <w:szCs w:val="18"/>
                <w:lang w:val="en-US"/>
              </w:rPr>
            </w:pPr>
            <w:del w:id="746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</w:delText>
              </w:r>
              <w:r w:rsidRPr="000154C7" w:rsidDel="002D29CE">
                <w:rPr>
                  <w:rFonts w:cs="Arial"/>
                  <w:szCs w:val="18"/>
                  <w:lang w:val="en-US"/>
                </w:rPr>
                <w:delText>2Q</w:delText>
              </w:r>
              <w:r w:rsidRPr="000154C7" w:rsidDel="002D29CE">
                <w:rPr>
                  <w:rFonts w:cs="Arial"/>
                  <w:szCs w:val="18"/>
                </w:rPr>
                <w:delText>) Bandwidth Combination Fallback group 4 in Table 5.5A.2-1</w:delText>
              </w:r>
            </w:del>
          </w:p>
        </w:tc>
        <w:tc>
          <w:tcPr>
            <w:tcW w:w="1520" w:type="dxa"/>
            <w:gridSpan w:val="2"/>
          </w:tcPr>
          <w:p w14:paraId="4FAF22E2" w14:textId="2B141A6E" w:rsidR="002D29CE" w:rsidRPr="000154C7" w:rsidDel="002D29CE" w:rsidRDefault="002D29CE" w:rsidP="002D29CE">
            <w:pPr>
              <w:pStyle w:val="TAC"/>
              <w:rPr>
                <w:del w:id="7469" w:author="Per Lindell" w:date="2019-05-20T13:36:00Z"/>
                <w:lang w:val="en-US"/>
              </w:rPr>
            </w:pPr>
            <w:del w:id="747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752" w:type="dxa"/>
          </w:tcPr>
          <w:p w14:paraId="0CDA1D7C" w14:textId="3D46AD47" w:rsidR="002D29CE" w:rsidRPr="000154C7" w:rsidDel="002D29CE" w:rsidRDefault="002D29CE" w:rsidP="002D29CE">
            <w:pPr>
              <w:pStyle w:val="TAC"/>
              <w:rPr>
                <w:del w:id="7471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6A9C84F" w14:textId="5B7242ED" w:rsidR="002D29CE" w:rsidRPr="000154C7" w:rsidDel="002D29CE" w:rsidRDefault="002D29CE" w:rsidP="002D29CE">
            <w:pPr>
              <w:pStyle w:val="TAC"/>
              <w:rPr>
                <w:del w:id="747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5A764342" w14:textId="497E5889" w:rsidR="002D29CE" w:rsidRPr="000154C7" w:rsidDel="002D29CE" w:rsidRDefault="002D29CE" w:rsidP="002D29CE">
            <w:pPr>
              <w:pStyle w:val="TAC"/>
              <w:rPr>
                <w:del w:id="7473" w:author="Per Lindell" w:date="2019-05-20T13:36:00Z"/>
                <w:lang w:val="en-US"/>
              </w:rPr>
            </w:pPr>
          </w:p>
        </w:tc>
      </w:tr>
      <w:tr w:rsidR="002D29CE" w:rsidRPr="000154C7" w:rsidDel="002D29CE" w14:paraId="122172A2" w14:textId="0254C52B" w:rsidTr="002D29CE">
        <w:trPr>
          <w:tblHeader/>
          <w:jc w:val="center"/>
          <w:del w:id="7474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26F67A47" w14:textId="20E26497" w:rsidR="002D29CE" w:rsidRPr="000154C7" w:rsidDel="002D29CE" w:rsidRDefault="002D29CE" w:rsidP="002D29CE">
            <w:pPr>
              <w:pStyle w:val="TAC"/>
              <w:rPr>
                <w:del w:id="7475" w:author="Per Lindell" w:date="2019-05-20T13:36:00Z"/>
                <w:lang w:val="en-US"/>
              </w:rPr>
            </w:pPr>
            <w:del w:id="7476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0154C7" w:rsidDel="002D29CE">
                <w:rPr>
                  <w:rFonts w:cs="Arial"/>
                  <w:szCs w:val="18"/>
                  <w:lang w:val="en-US"/>
                </w:rPr>
                <w:delText>_n260(2A-3O)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58BDCCB5" w14:textId="48F29FEB" w:rsidR="002D29CE" w:rsidRPr="000154C7" w:rsidDel="002D29CE" w:rsidRDefault="002D29CE" w:rsidP="002D29CE">
            <w:pPr>
              <w:pStyle w:val="TAC"/>
              <w:rPr>
                <w:del w:id="7477" w:author="Per Lindell" w:date="2019-05-20T13:36:00Z"/>
                <w:lang w:val="en-US"/>
              </w:rPr>
            </w:pPr>
            <w:del w:id="7478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04633092" w14:textId="2609C0BF" w:rsidR="002D29CE" w:rsidRPr="000154C7" w:rsidDel="002D29CE" w:rsidRDefault="002D29CE" w:rsidP="002D29CE">
            <w:pPr>
              <w:pStyle w:val="TAC"/>
              <w:rPr>
                <w:del w:id="7479" w:author="Per Lindell" w:date="2019-05-20T13:36:00Z"/>
                <w:lang w:val="en-US"/>
              </w:rPr>
            </w:pPr>
            <w:del w:id="748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4224" w:type="dxa"/>
            <w:gridSpan w:val="6"/>
            <w:vAlign w:val="center"/>
          </w:tcPr>
          <w:p w14:paraId="6C4B0B55" w14:textId="6F08F452" w:rsidR="002D29CE" w:rsidRPr="000154C7" w:rsidDel="002D29CE" w:rsidRDefault="002D29CE" w:rsidP="002D29CE">
            <w:pPr>
              <w:pStyle w:val="TAC"/>
              <w:rPr>
                <w:del w:id="7481" w:author="Per Lindell" w:date="2019-05-20T13:36:00Z"/>
                <w:bCs/>
                <w:szCs w:val="18"/>
                <w:lang w:val="en-US"/>
              </w:rPr>
            </w:pPr>
            <w:del w:id="7482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15FEA1DC" w14:textId="4591E394" w:rsidR="002D29CE" w:rsidRPr="000154C7" w:rsidDel="002D29CE" w:rsidRDefault="002D29CE" w:rsidP="002D29CE">
            <w:pPr>
              <w:pStyle w:val="TAC"/>
              <w:rPr>
                <w:del w:id="748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49430A3" w14:textId="08D46CED" w:rsidR="002D29CE" w:rsidRPr="000154C7" w:rsidDel="002D29CE" w:rsidRDefault="002D29CE" w:rsidP="002D29CE">
            <w:pPr>
              <w:pStyle w:val="TAC"/>
              <w:rPr>
                <w:del w:id="748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41AD481" w14:textId="58637080" w:rsidR="002D29CE" w:rsidRPr="000154C7" w:rsidDel="002D29CE" w:rsidRDefault="002D29CE" w:rsidP="002D29CE">
            <w:pPr>
              <w:pStyle w:val="TAC"/>
              <w:rPr>
                <w:del w:id="748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45712EF" w14:textId="79DFC560" w:rsidR="002D29CE" w:rsidRPr="000154C7" w:rsidDel="002D29CE" w:rsidRDefault="002D29CE" w:rsidP="002D29CE">
            <w:pPr>
              <w:pStyle w:val="TAC"/>
              <w:rPr>
                <w:del w:id="748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B7E2BE6" w14:textId="18A3DCC7" w:rsidR="002D29CE" w:rsidRPr="000154C7" w:rsidDel="002D29CE" w:rsidRDefault="002D29CE" w:rsidP="002D29CE">
            <w:pPr>
              <w:pStyle w:val="TAC"/>
              <w:rPr>
                <w:del w:id="7487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0266DE91" w14:textId="61597D28" w:rsidR="002D29CE" w:rsidRPr="000154C7" w:rsidDel="002D29CE" w:rsidRDefault="002D29CE" w:rsidP="002D29CE">
            <w:pPr>
              <w:pStyle w:val="TAC"/>
              <w:rPr>
                <w:del w:id="7488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3F750325" w14:textId="41235095" w:rsidR="002D29CE" w:rsidRPr="000154C7" w:rsidDel="002D29CE" w:rsidRDefault="002D29CE" w:rsidP="002D29CE">
            <w:pPr>
              <w:pStyle w:val="TAC"/>
              <w:rPr>
                <w:del w:id="7489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7066B34" w14:textId="147CFB45" w:rsidR="002D29CE" w:rsidRPr="000154C7" w:rsidDel="002D29CE" w:rsidRDefault="002D29CE" w:rsidP="002D29CE">
            <w:pPr>
              <w:pStyle w:val="TAC"/>
              <w:rPr>
                <w:del w:id="7490" w:author="Per Lindell" w:date="2019-05-20T13:36:00Z"/>
                <w:bCs/>
                <w:szCs w:val="18"/>
                <w:lang w:val="en-US"/>
              </w:rPr>
            </w:pPr>
            <w:del w:id="7491" w:author="Per Lindell" w:date="2019-05-20T13:36:00Z">
              <w:r w:rsidRPr="000154C7" w:rsidDel="002D29CE">
                <w:rPr>
                  <w:lang w:val="en-US"/>
                </w:rPr>
                <w:delText>1400</w:delText>
              </w:r>
            </w:del>
          </w:p>
        </w:tc>
        <w:tc>
          <w:tcPr>
            <w:tcW w:w="807" w:type="dxa"/>
            <w:vMerge w:val="restart"/>
          </w:tcPr>
          <w:p w14:paraId="1C4B5C52" w14:textId="19C0539F" w:rsidR="002D29CE" w:rsidRPr="000154C7" w:rsidDel="002D29CE" w:rsidRDefault="002D29CE" w:rsidP="002D29CE">
            <w:pPr>
              <w:pStyle w:val="TAC"/>
              <w:rPr>
                <w:del w:id="7492" w:author="Per Lindell" w:date="2019-05-20T13:36:00Z"/>
                <w:lang w:val="en-US"/>
              </w:rPr>
            </w:pPr>
          </w:p>
        </w:tc>
      </w:tr>
      <w:tr w:rsidR="002D29CE" w:rsidRPr="000154C7" w:rsidDel="002D29CE" w14:paraId="3151B6D2" w14:textId="3B2830A9" w:rsidTr="002D29CE">
        <w:trPr>
          <w:tblHeader/>
          <w:jc w:val="center"/>
          <w:del w:id="7493" w:author="Per Lindell" w:date="2019-05-20T13:36:00Z"/>
        </w:trPr>
        <w:tc>
          <w:tcPr>
            <w:tcW w:w="1334" w:type="dxa"/>
            <w:vMerge/>
            <w:vAlign w:val="center"/>
          </w:tcPr>
          <w:p w14:paraId="28377736" w14:textId="091CC443" w:rsidR="002D29CE" w:rsidRPr="000154C7" w:rsidDel="002D29CE" w:rsidRDefault="002D29CE" w:rsidP="002D29CE">
            <w:pPr>
              <w:pStyle w:val="TAC"/>
              <w:rPr>
                <w:del w:id="7494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72E51B98" w14:textId="2FA1F651" w:rsidR="002D29CE" w:rsidRPr="000154C7" w:rsidDel="002D29CE" w:rsidRDefault="002D29CE" w:rsidP="002D29CE">
            <w:pPr>
              <w:pStyle w:val="TAC"/>
              <w:rPr>
                <w:del w:id="7495" w:author="Per Lindell" w:date="2019-05-20T13:36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5A609346" w14:textId="5B109424" w:rsidR="002D29CE" w:rsidRPr="000154C7" w:rsidDel="002D29CE" w:rsidRDefault="002D29CE" w:rsidP="002D29CE">
            <w:pPr>
              <w:pStyle w:val="TAC"/>
              <w:rPr>
                <w:del w:id="7496" w:author="Per Lindell" w:date="2019-05-20T13:36:00Z"/>
                <w:bCs/>
                <w:szCs w:val="18"/>
                <w:lang w:val="en-US"/>
              </w:rPr>
            </w:pPr>
            <w:del w:id="749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CA_n260(3O) Bandwidth Combination Fallback group 4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45FEC46A" w14:textId="50C5521A" w:rsidR="002D29CE" w:rsidRPr="000154C7" w:rsidDel="002D29CE" w:rsidRDefault="002D29CE" w:rsidP="002D29CE">
            <w:pPr>
              <w:pStyle w:val="TAC"/>
              <w:rPr>
                <w:del w:id="7498" w:author="Per Lindell" w:date="2019-05-20T13:36:00Z"/>
                <w:bCs/>
                <w:szCs w:val="18"/>
                <w:lang w:val="en-US"/>
              </w:rPr>
            </w:pPr>
            <w:del w:id="749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59C1E422" w14:textId="3CEB8610" w:rsidR="002D29CE" w:rsidRPr="000154C7" w:rsidDel="002D29CE" w:rsidRDefault="002D29CE" w:rsidP="002D29CE">
            <w:pPr>
              <w:pStyle w:val="TAC"/>
              <w:rPr>
                <w:del w:id="750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E59CD15" w14:textId="3282ECC1" w:rsidR="002D29CE" w:rsidRPr="000154C7" w:rsidDel="002D29CE" w:rsidRDefault="002D29CE" w:rsidP="002D29CE">
            <w:pPr>
              <w:pStyle w:val="TAC"/>
              <w:rPr>
                <w:del w:id="750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61D8B93" w14:textId="63C172E4" w:rsidR="002D29CE" w:rsidRPr="000154C7" w:rsidDel="002D29CE" w:rsidRDefault="002D29CE" w:rsidP="002D29CE">
            <w:pPr>
              <w:pStyle w:val="TAC"/>
              <w:rPr>
                <w:del w:id="750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6806470" w14:textId="0F61794F" w:rsidR="002D29CE" w:rsidRPr="000154C7" w:rsidDel="002D29CE" w:rsidRDefault="002D29CE" w:rsidP="002D29CE">
            <w:pPr>
              <w:pStyle w:val="TAC"/>
              <w:rPr>
                <w:del w:id="750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4699F4F4" w14:textId="2977956E" w:rsidR="002D29CE" w:rsidRPr="000154C7" w:rsidDel="002D29CE" w:rsidRDefault="002D29CE" w:rsidP="002D29CE">
            <w:pPr>
              <w:pStyle w:val="TAC"/>
              <w:rPr>
                <w:del w:id="750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B570D6F" w14:textId="6BAC6C9B" w:rsidR="002D29CE" w:rsidRPr="000154C7" w:rsidDel="002D29CE" w:rsidRDefault="002D29CE" w:rsidP="002D29CE">
            <w:pPr>
              <w:pStyle w:val="TAC"/>
              <w:rPr>
                <w:del w:id="750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75AB182A" w14:textId="50CF79BB" w:rsidR="002D29CE" w:rsidRPr="000154C7" w:rsidDel="002D29CE" w:rsidRDefault="002D29CE" w:rsidP="002D29CE">
            <w:pPr>
              <w:pStyle w:val="TAC"/>
              <w:rPr>
                <w:del w:id="750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FCAEFFB" w14:textId="427DEBDA" w:rsidR="002D29CE" w:rsidRPr="000154C7" w:rsidDel="002D29CE" w:rsidRDefault="002D29CE" w:rsidP="002D29CE">
            <w:pPr>
              <w:pStyle w:val="TAC"/>
              <w:rPr>
                <w:del w:id="750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6765393D" w14:textId="73CDD9C4" w:rsidR="002D29CE" w:rsidRPr="000154C7" w:rsidDel="002D29CE" w:rsidRDefault="002D29CE" w:rsidP="002D29CE">
            <w:pPr>
              <w:pStyle w:val="TAC"/>
              <w:rPr>
                <w:del w:id="7508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27ADD059" w14:textId="32F3BFE6" w:rsidTr="002D29CE">
        <w:trPr>
          <w:tblHeader/>
          <w:jc w:val="center"/>
          <w:del w:id="7509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26DF7214" w14:textId="41FE4162" w:rsidR="002D29CE" w:rsidRPr="000154C7" w:rsidDel="002D29CE" w:rsidRDefault="002D29CE" w:rsidP="002D29CE">
            <w:pPr>
              <w:pStyle w:val="TAC"/>
              <w:rPr>
                <w:del w:id="7510" w:author="Per Lindell" w:date="2019-05-20T13:36:00Z"/>
                <w:lang w:val="en-US"/>
              </w:rPr>
            </w:pPr>
            <w:del w:id="7511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_n260(3A-2O)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6528304C" w14:textId="11689F56" w:rsidR="002D29CE" w:rsidRPr="000154C7" w:rsidDel="002D29CE" w:rsidRDefault="002D29CE" w:rsidP="002D29CE">
            <w:pPr>
              <w:pStyle w:val="TAC"/>
              <w:rPr>
                <w:del w:id="7512" w:author="Per Lindell" w:date="2019-05-20T13:36:00Z"/>
                <w:lang w:val="en-US"/>
              </w:rPr>
            </w:pPr>
            <w:del w:id="7513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51D1B4F1" w14:textId="4A6D8BF0" w:rsidR="002D29CE" w:rsidRPr="000154C7" w:rsidDel="002D29CE" w:rsidRDefault="002D29CE" w:rsidP="002D29CE">
            <w:pPr>
              <w:pStyle w:val="TAC"/>
              <w:rPr>
                <w:del w:id="7514" w:author="Per Lindell" w:date="2019-05-20T13:36:00Z"/>
                <w:lang w:val="en-US"/>
              </w:rPr>
            </w:pPr>
            <w:del w:id="751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CA_n260(3A) Bandwidth Combination in Table 5.5A.2-1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75175984" w14:textId="3DC7815B" w:rsidR="002D29CE" w:rsidRPr="000154C7" w:rsidDel="002D29CE" w:rsidRDefault="002D29CE" w:rsidP="002D29CE">
            <w:pPr>
              <w:pStyle w:val="TAC"/>
              <w:rPr>
                <w:del w:id="7516" w:author="Per Lindell" w:date="2019-05-20T13:36:00Z"/>
                <w:bCs/>
                <w:szCs w:val="18"/>
                <w:lang w:val="en-US"/>
              </w:rPr>
            </w:pPr>
            <w:del w:id="751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1BD2003C" w14:textId="29BA558E" w:rsidR="002D29CE" w:rsidRPr="000154C7" w:rsidDel="002D29CE" w:rsidRDefault="002D29CE" w:rsidP="002D29CE">
            <w:pPr>
              <w:pStyle w:val="TAC"/>
              <w:rPr>
                <w:del w:id="751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25FCB32" w14:textId="6C70E5BA" w:rsidR="002D29CE" w:rsidRPr="000154C7" w:rsidDel="002D29CE" w:rsidRDefault="002D29CE" w:rsidP="002D29CE">
            <w:pPr>
              <w:pStyle w:val="TAC"/>
              <w:rPr>
                <w:del w:id="751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0032F5C" w14:textId="4229F2CD" w:rsidR="002D29CE" w:rsidRPr="000154C7" w:rsidDel="002D29CE" w:rsidRDefault="002D29CE" w:rsidP="002D29CE">
            <w:pPr>
              <w:pStyle w:val="TAC"/>
              <w:rPr>
                <w:del w:id="752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53C8901" w14:textId="5E548168" w:rsidR="002D29CE" w:rsidRPr="000154C7" w:rsidDel="002D29CE" w:rsidRDefault="002D29CE" w:rsidP="002D29CE">
            <w:pPr>
              <w:pStyle w:val="TAC"/>
              <w:rPr>
                <w:del w:id="752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E60C81F" w14:textId="6AF551F0" w:rsidR="002D29CE" w:rsidRPr="000154C7" w:rsidDel="002D29CE" w:rsidRDefault="002D29CE" w:rsidP="002D29CE">
            <w:pPr>
              <w:pStyle w:val="TAC"/>
              <w:rPr>
                <w:del w:id="752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41EA4885" w14:textId="60555840" w:rsidR="002D29CE" w:rsidRPr="000154C7" w:rsidDel="002D29CE" w:rsidRDefault="002D29CE" w:rsidP="002D29CE">
            <w:pPr>
              <w:pStyle w:val="TAC"/>
              <w:rPr>
                <w:del w:id="7523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53ECE870" w14:textId="45277707" w:rsidR="002D29CE" w:rsidRPr="000154C7" w:rsidDel="002D29CE" w:rsidRDefault="002D29CE" w:rsidP="002D29CE">
            <w:pPr>
              <w:pStyle w:val="TAC"/>
              <w:rPr>
                <w:del w:id="7524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429DED86" w14:textId="160E10FA" w:rsidR="002D29CE" w:rsidRPr="000154C7" w:rsidDel="002D29CE" w:rsidRDefault="002D29CE" w:rsidP="002D29CE">
            <w:pPr>
              <w:pStyle w:val="TAC"/>
              <w:rPr>
                <w:del w:id="7525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FAE098B" w14:textId="117386C4" w:rsidR="002D29CE" w:rsidRPr="000154C7" w:rsidDel="002D29CE" w:rsidRDefault="002D29CE" w:rsidP="002D29CE">
            <w:pPr>
              <w:pStyle w:val="TAC"/>
              <w:rPr>
                <w:del w:id="7526" w:author="Per Lindell" w:date="2019-05-20T13:36:00Z"/>
                <w:bCs/>
                <w:szCs w:val="18"/>
                <w:lang w:val="en-US"/>
              </w:rPr>
            </w:pPr>
            <w:del w:id="7527" w:author="Per Lindell" w:date="2019-05-20T13:36:00Z">
              <w:r w:rsidRPr="000154C7" w:rsidDel="002D29CE">
                <w:rPr>
                  <w:lang w:val="en-US"/>
                </w:rPr>
                <w:delText>1600</w:delText>
              </w:r>
            </w:del>
          </w:p>
        </w:tc>
        <w:tc>
          <w:tcPr>
            <w:tcW w:w="807" w:type="dxa"/>
            <w:vMerge w:val="restart"/>
          </w:tcPr>
          <w:p w14:paraId="12B0E780" w14:textId="1805D61C" w:rsidR="002D29CE" w:rsidRPr="000154C7" w:rsidDel="002D29CE" w:rsidRDefault="002D29CE" w:rsidP="002D29CE">
            <w:pPr>
              <w:pStyle w:val="TAC"/>
              <w:rPr>
                <w:del w:id="7528" w:author="Per Lindell" w:date="2019-05-20T13:36:00Z"/>
                <w:lang w:val="en-US"/>
              </w:rPr>
            </w:pPr>
          </w:p>
        </w:tc>
      </w:tr>
      <w:tr w:rsidR="002D29CE" w:rsidRPr="000154C7" w:rsidDel="002D29CE" w14:paraId="017451EE" w14:textId="3AB6E5D8" w:rsidTr="002D29CE">
        <w:trPr>
          <w:tblHeader/>
          <w:jc w:val="center"/>
          <w:del w:id="7529" w:author="Per Lindell" w:date="2019-05-20T13:36:00Z"/>
        </w:trPr>
        <w:tc>
          <w:tcPr>
            <w:tcW w:w="1334" w:type="dxa"/>
            <w:vMerge/>
            <w:vAlign w:val="center"/>
          </w:tcPr>
          <w:p w14:paraId="521EBEAC" w14:textId="4C159838" w:rsidR="002D29CE" w:rsidRPr="000154C7" w:rsidDel="002D29CE" w:rsidRDefault="002D29CE" w:rsidP="002D29CE">
            <w:pPr>
              <w:pStyle w:val="TAC"/>
              <w:rPr>
                <w:del w:id="7530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0085AC3F" w14:textId="737D88FD" w:rsidR="002D29CE" w:rsidRPr="000154C7" w:rsidDel="002D29CE" w:rsidRDefault="002D29CE" w:rsidP="002D29CE">
            <w:pPr>
              <w:pStyle w:val="TAC"/>
              <w:rPr>
                <w:del w:id="7531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232DA59C" w14:textId="5AB1DD68" w:rsidR="002D29CE" w:rsidRPr="000154C7" w:rsidDel="002D29CE" w:rsidRDefault="002D29CE" w:rsidP="002D29CE">
            <w:pPr>
              <w:pStyle w:val="TAC"/>
              <w:rPr>
                <w:del w:id="7532" w:author="Per Lindell" w:date="2019-05-20T13:36:00Z"/>
              </w:rPr>
            </w:pPr>
            <w:del w:id="753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2112" w:type="dxa"/>
            <w:gridSpan w:val="3"/>
            <w:vAlign w:val="center"/>
          </w:tcPr>
          <w:p w14:paraId="29371868" w14:textId="17A84795" w:rsidR="002D29CE" w:rsidRPr="000154C7" w:rsidDel="002D29CE" w:rsidRDefault="002D29CE" w:rsidP="002D29CE">
            <w:pPr>
              <w:pStyle w:val="TAC"/>
              <w:rPr>
                <w:del w:id="7534" w:author="Per Lindell" w:date="2019-05-20T13:36:00Z"/>
                <w:bCs/>
                <w:szCs w:val="18"/>
                <w:lang w:val="en-US"/>
              </w:rPr>
            </w:pPr>
            <w:del w:id="753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41B01EBE" w14:textId="2DCECC50" w:rsidR="002D29CE" w:rsidRPr="000154C7" w:rsidDel="002D29CE" w:rsidRDefault="002D29CE" w:rsidP="002D29CE">
            <w:pPr>
              <w:pStyle w:val="TAC"/>
              <w:rPr>
                <w:del w:id="753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C982FC3" w14:textId="7180E0D7" w:rsidR="002D29CE" w:rsidRPr="000154C7" w:rsidDel="002D29CE" w:rsidRDefault="002D29CE" w:rsidP="002D29CE">
            <w:pPr>
              <w:pStyle w:val="TAC"/>
              <w:rPr>
                <w:del w:id="753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56D07A3" w14:textId="783E98C1" w:rsidR="002D29CE" w:rsidRPr="000154C7" w:rsidDel="002D29CE" w:rsidRDefault="002D29CE" w:rsidP="002D29CE">
            <w:pPr>
              <w:pStyle w:val="TAC"/>
              <w:rPr>
                <w:del w:id="753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2CAA9BF" w14:textId="14771FAC" w:rsidR="002D29CE" w:rsidRPr="000154C7" w:rsidDel="002D29CE" w:rsidRDefault="002D29CE" w:rsidP="002D29CE">
            <w:pPr>
              <w:pStyle w:val="TAC"/>
              <w:rPr>
                <w:del w:id="753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3DEBA57" w14:textId="3906D131" w:rsidR="002D29CE" w:rsidRPr="000154C7" w:rsidDel="002D29CE" w:rsidRDefault="002D29CE" w:rsidP="002D29CE">
            <w:pPr>
              <w:pStyle w:val="TAC"/>
              <w:rPr>
                <w:del w:id="754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29F46B1" w14:textId="5594181F" w:rsidR="002D29CE" w:rsidRPr="000154C7" w:rsidDel="002D29CE" w:rsidRDefault="002D29CE" w:rsidP="002D29CE">
            <w:pPr>
              <w:pStyle w:val="TAC"/>
              <w:rPr>
                <w:del w:id="754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367B8CA" w14:textId="2D6E3681" w:rsidR="002D29CE" w:rsidRPr="000154C7" w:rsidDel="002D29CE" w:rsidRDefault="002D29CE" w:rsidP="002D29CE">
            <w:pPr>
              <w:pStyle w:val="TAC"/>
              <w:rPr>
                <w:del w:id="754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3D28D19C" w14:textId="782DB326" w:rsidR="002D29CE" w:rsidRPr="000154C7" w:rsidDel="002D29CE" w:rsidRDefault="002D29CE" w:rsidP="002D29CE">
            <w:pPr>
              <w:pStyle w:val="TAC"/>
              <w:rPr>
                <w:del w:id="754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1FE184C" w14:textId="0C3EB32B" w:rsidR="002D29CE" w:rsidRPr="000154C7" w:rsidDel="002D29CE" w:rsidRDefault="002D29CE" w:rsidP="002D29CE">
            <w:pPr>
              <w:pStyle w:val="TAC"/>
              <w:rPr>
                <w:del w:id="754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6BF71883" w14:textId="5C6C1D8F" w:rsidR="002D29CE" w:rsidRPr="000154C7" w:rsidDel="002D29CE" w:rsidRDefault="002D29CE" w:rsidP="002D29CE">
            <w:pPr>
              <w:pStyle w:val="TAC"/>
              <w:rPr>
                <w:del w:id="7545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0BFEFA35" w14:textId="2585774B" w:rsidTr="002D29CE">
        <w:trPr>
          <w:tblHeader/>
          <w:jc w:val="center"/>
          <w:del w:id="7546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6677C025" w14:textId="7C1F2885" w:rsidR="002D29CE" w:rsidRPr="000154C7" w:rsidDel="002D29CE" w:rsidRDefault="002D29CE" w:rsidP="002D29CE">
            <w:pPr>
              <w:pStyle w:val="TAC"/>
              <w:rPr>
                <w:del w:id="7547" w:author="Per Lindell" w:date="2019-05-20T13:36:00Z"/>
                <w:lang w:val="en-US"/>
              </w:rPr>
            </w:pPr>
            <w:del w:id="7548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_n260(4A-O)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1B133D7C" w14:textId="257B08B9" w:rsidR="002D29CE" w:rsidRPr="000154C7" w:rsidDel="002D29CE" w:rsidRDefault="002D29CE" w:rsidP="002D29CE">
            <w:pPr>
              <w:pStyle w:val="TAC"/>
              <w:rPr>
                <w:del w:id="7549" w:author="Per Lindell" w:date="2019-05-20T13:36:00Z"/>
                <w:lang w:val="en-US"/>
              </w:rPr>
            </w:pPr>
            <w:del w:id="7550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4C2A8E85" w14:textId="3892735E" w:rsidR="002D29CE" w:rsidRPr="000154C7" w:rsidDel="002D29CE" w:rsidRDefault="002D29CE" w:rsidP="002D29CE">
            <w:pPr>
              <w:pStyle w:val="TAC"/>
              <w:rPr>
                <w:del w:id="7551" w:author="Per Lindell" w:date="2019-05-20T13:36:00Z"/>
              </w:rPr>
            </w:pPr>
            <w:del w:id="7552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CA_n260(4A) Bandwidth Combination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17AA614E" w14:textId="4D61C84E" w:rsidR="002D29CE" w:rsidRPr="000154C7" w:rsidDel="002D29CE" w:rsidRDefault="002D29CE" w:rsidP="002D29CE">
            <w:pPr>
              <w:pStyle w:val="TAC"/>
              <w:rPr>
                <w:del w:id="7553" w:author="Per Lindell" w:date="2019-05-20T13:36:00Z"/>
                <w:bCs/>
                <w:szCs w:val="18"/>
                <w:lang w:val="en-US"/>
              </w:rPr>
            </w:pPr>
            <w:del w:id="7554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CA_n260O Bandwidth Combination Fallback group 4 in Table 5.5A.1-2</w:delText>
              </w:r>
            </w:del>
          </w:p>
        </w:tc>
        <w:tc>
          <w:tcPr>
            <w:tcW w:w="704" w:type="dxa"/>
            <w:vAlign w:val="center"/>
          </w:tcPr>
          <w:p w14:paraId="7E63B0C5" w14:textId="3B4E30E7" w:rsidR="002D29CE" w:rsidRPr="000154C7" w:rsidDel="002D29CE" w:rsidRDefault="002D29CE" w:rsidP="002D29CE">
            <w:pPr>
              <w:pStyle w:val="TAC"/>
              <w:rPr>
                <w:del w:id="755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18161B0" w14:textId="41B6DC38" w:rsidR="002D29CE" w:rsidRPr="000154C7" w:rsidDel="002D29CE" w:rsidRDefault="002D29CE" w:rsidP="002D29CE">
            <w:pPr>
              <w:pStyle w:val="TAC"/>
              <w:rPr>
                <w:del w:id="755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B8D7AF8" w14:textId="1F2B2311" w:rsidR="002D29CE" w:rsidRPr="000154C7" w:rsidDel="002D29CE" w:rsidRDefault="002D29CE" w:rsidP="002D29CE">
            <w:pPr>
              <w:pStyle w:val="TAC"/>
              <w:rPr>
                <w:del w:id="755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DB37AB9" w14:textId="54ED0B08" w:rsidR="002D29CE" w:rsidRPr="000154C7" w:rsidDel="002D29CE" w:rsidRDefault="002D29CE" w:rsidP="002D29CE">
            <w:pPr>
              <w:pStyle w:val="TAC"/>
              <w:rPr>
                <w:del w:id="755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977E425" w14:textId="24CD132A" w:rsidR="002D29CE" w:rsidRPr="000154C7" w:rsidDel="002D29CE" w:rsidRDefault="002D29CE" w:rsidP="002D29CE">
            <w:pPr>
              <w:pStyle w:val="TAC"/>
              <w:rPr>
                <w:del w:id="755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67785095" w14:textId="6A650341" w:rsidR="002D29CE" w:rsidRPr="000154C7" w:rsidDel="002D29CE" w:rsidRDefault="002D29CE" w:rsidP="002D29CE">
            <w:pPr>
              <w:pStyle w:val="TAC"/>
              <w:rPr>
                <w:del w:id="756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DB8489C" w14:textId="403ABC04" w:rsidR="002D29CE" w:rsidRPr="000154C7" w:rsidDel="002D29CE" w:rsidRDefault="002D29CE" w:rsidP="002D29CE">
            <w:pPr>
              <w:pStyle w:val="TAC"/>
              <w:rPr>
                <w:del w:id="7561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71C65266" w14:textId="284BB268" w:rsidR="002D29CE" w:rsidRPr="000154C7" w:rsidDel="002D29CE" w:rsidRDefault="002D29CE" w:rsidP="002D29CE">
            <w:pPr>
              <w:pStyle w:val="TAC"/>
              <w:rPr>
                <w:del w:id="7562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60540911" w14:textId="7B080829" w:rsidR="002D29CE" w:rsidRPr="000154C7" w:rsidDel="002D29CE" w:rsidRDefault="002D29CE" w:rsidP="002D29CE">
            <w:pPr>
              <w:pStyle w:val="TAC"/>
              <w:rPr>
                <w:del w:id="7563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2ECAE51" w14:textId="44A5AD44" w:rsidR="002D29CE" w:rsidRPr="000154C7" w:rsidDel="002D29CE" w:rsidRDefault="002D29CE" w:rsidP="002D29CE">
            <w:pPr>
              <w:pStyle w:val="TAC"/>
              <w:rPr>
                <w:del w:id="7564" w:author="Per Lindell" w:date="2019-05-20T13:36:00Z"/>
                <w:bCs/>
                <w:szCs w:val="18"/>
                <w:lang w:val="en-US"/>
              </w:rPr>
            </w:pPr>
            <w:del w:id="7565" w:author="Per Lindell" w:date="2019-05-20T13:36:00Z">
              <w:r w:rsidRPr="000154C7" w:rsidDel="002D29CE">
                <w:rPr>
                  <w:lang w:val="en-US"/>
                </w:rPr>
                <w:delText>1800</w:delText>
              </w:r>
            </w:del>
          </w:p>
        </w:tc>
        <w:tc>
          <w:tcPr>
            <w:tcW w:w="807" w:type="dxa"/>
            <w:vMerge w:val="restart"/>
          </w:tcPr>
          <w:p w14:paraId="1CE80470" w14:textId="22F4D469" w:rsidR="002D29CE" w:rsidRPr="000154C7" w:rsidDel="002D29CE" w:rsidRDefault="002D29CE" w:rsidP="002D29CE">
            <w:pPr>
              <w:pStyle w:val="TAC"/>
              <w:rPr>
                <w:del w:id="7566" w:author="Per Lindell" w:date="2019-05-20T13:36:00Z"/>
                <w:lang w:val="en-US"/>
              </w:rPr>
            </w:pPr>
          </w:p>
        </w:tc>
      </w:tr>
      <w:tr w:rsidR="002D29CE" w:rsidRPr="000154C7" w:rsidDel="002D29CE" w14:paraId="0EDF81E3" w14:textId="74A8AFBD" w:rsidTr="002D29CE">
        <w:trPr>
          <w:tblHeader/>
          <w:jc w:val="center"/>
          <w:del w:id="7567" w:author="Per Lindell" w:date="2019-05-20T13:36:00Z"/>
        </w:trPr>
        <w:tc>
          <w:tcPr>
            <w:tcW w:w="1334" w:type="dxa"/>
            <w:vMerge/>
            <w:vAlign w:val="center"/>
          </w:tcPr>
          <w:p w14:paraId="4FD17B99" w14:textId="0C3E461A" w:rsidR="002D29CE" w:rsidRPr="000154C7" w:rsidDel="002D29CE" w:rsidRDefault="002D29CE" w:rsidP="002D29CE">
            <w:pPr>
              <w:pStyle w:val="TAC"/>
              <w:rPr>
                <w:del w:id="7568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327F8D33" w14:textId="4C13FC5B" w:rsidR="002D29CE" w:rsidRPr="000154C7" w:rsidDel="002D29CE" w:rsidRDefault="002D29CE" w:rsidP="002D29CE">
            <w:pPr>
              <w:pStyle w:val="TAC"/>
              <w:rPr>
                <w:del w:id="7569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6258B797" w14:textId="63F5E596" w:rsidR="002D29CE" w:rsidRPr="000154C7" w:rsidDel="002D29CE" w:rsidRDefault="002D29CE" w:rsidP="002D29CE">
            <w:pPr>
              <w:pStyle w:val="TAC"/>
              <w:rPr>
                <w:del w:id="7570" w:author="Per Lindell" w:date="2019-05-20T13:36:00Z"/>
                <w:lang w:val="en-US"/>
              </w:rPr>
            </w:pPr>
            <w:del w:id="757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CA_n260O Bandwidth Combination Fallback group 4 in Table 5.5A.1-2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00880270" w14:textId="18604A58" w:rsidR="002D29CE" w:rsidRPr="000154C7" w:rsidDel="002D29CE" w:rsidRDefault="002D29CE" w:rsidP="002D29CE">
            <w:pPr>
              <w:pStyle w:val="TAC"/>
              <w:rPr>
                <w:del w:id="7572" w:author="Per Lindell" w:date="2019-05-20T13:36:00Z"/>
                <w:bCs/>
                <w:szCs w:val="18"/>
                <w:lang w:val="en-US"/>
              </w:rPr>
            </w:pPr>
            <w:del w:id="757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7CD22959" w14:textId="4110D3D5" w:rsidR="002D29CE" w:rsidRPr="000154C7" w:rsidDel="002D29CE" w:rsidRDefault="002D29CE" w:rsidP="002D29CE">
            <w:pPr>
              <w:pStyle w:val="TAC"/>
              <w:rPr>
                <w:del w:id="757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589310C" w14:textId="3D9B5F41" w:rsidR="002D29CE" w:rsidRPr="000154C7" w:rsidDel="002D29CE" w:rsidRDefault="002D29CE" w:rsidP="002D29CE">
            <w:pPr>
              <w:pStyle w:val="TAC"/>
              <w:rPr>
                <w:del w:id="757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B2B662A" w14:textId="0CA22864" w:rsidR="002D29CE" w:rsidRPr="000154C7" w:rsidDel="002D29CE" w:rsidRDefault="002D29CE" w:rsidP="002D29CE">
            <w:pPr>
              <w:pStyle w:val="TAC"/>
              <w:rPr>
                <w:del w:id="757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AFB13B3" w14:textId="43F44DC2" w:rsidR="002D29CE" w:rsidRPr="000154C7" w:rsidDel="002D29CE" w:rsidRDefault="002D29CE" w:rsidP="002D29CE">
            <w:pPr>
              <w:pStyle w:val="TAC"/>
              <w:rPr>
                <w:del w:id="757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D2FADF1" w14:textId="0E57E59E" w:rsidR="002D29CE" w:rsidRPr="000154C7" w:rsidDel="002D29CE" w:rsidRDefault="002D29CE" w:rsidP="002D29CE">
            <w:pPr>
              <w:pStyle w:val="TAC"/>
              <w:rPr>
                <w:del w:id="757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6930D063" w14:textId="5D10A594" w:rsidR="002D29CE" w:rsidRPr="000154C7" w:rsidDel="002D29CE" w:rsidRDefault="002D29CE" w:rsidP="002D29CE">
            <w:pPr>
              <w:pStyle w:val="TAC"/>
              <w:rPr>
                <w:del w:id="757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0B75E01" w14:textId="62AD0E08" w:rsidR="002D29CE" w:rsidRPr="000154C7" w:rsidDel="002D29CE" w:rsidRDefault="002D29CE" w:rsidP="002D29CE">
            <w:pPr>
              <w:pStyle w:val="TAC"/>
              <w:rPr>
                <w:del w:id="758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59DFF63" w14:textId="24003EFF" w:rsidR="002D29CE" w:rsidRPr="000154C7" w:rsidDel="002D29CE" w:rsidRDefault="002D29CE" w:rsidP="002D29CE">
            <w:pPr>
              <w:pStyle w:val="TAC"/>
              <w:rPr>
                <w:del w:id="758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795B6D8D" w14:textId="387D7A4E" w:rsidR="002D29CE" w:rsidRPr="000154C7" w:rsidDel="002D29CE" w:rsidRDefault="002D29CE" w:rsidP="002D29CE">
            <w:pPr>
              <w:pStyle w:val="TAC"/>
              <w:rPr>
                <w:del w:id="758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386AC57" w14:textId="40C9C89E" w:rsidR="002D29CE" w:rsidRPr="000154C7" w:rsidDel="002D29CE" w:rsidRDefault="002D29CE" w:rsidP="002D29CE">
            <w:pPr>
              <w:pStyle w:val="TAC"/>
              <w:rPr>
                <w:del w:id="758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208E51A9" w14:textId="18223DC7" w:rsidR="002D29CE" w:rsidRPr="000154C7" w:rsidDel="002D29CE" w:rsidRDefault="002D29CE" w:rsidP="002D29CE">
            <w:pPr>
              <w:pStyle w:val="TAC"/>
              <w:rPr>
                <w:del w:id="7584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3FCA9128" w14:textId="3233FD62" w:rsidTr="002D29CE">
        <w:trPr>
          <w:tblHeader/>
          <w:jc w:val="center"/>
          <w:del w:id="7585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2F868B80" w14:textId="59447FF4" w:rsidR="002D29CE" w:rsidRPr="000154C7" w:rsidDel="002D29CE" w:rsidRDefault="002D29CE" w:rsidP="002D29CE">
            <w:pPr>
              <w:pStyle w:val="TAC"/>
              <w:rPr>
                <w:del w:id="7586" w:author="Per Lindell" w:date="2019-05-20T13:36:00Z"/>
                <w:lang w:val="en-US"/>
              </w:rPr>
            </w:pPr>
            <w:del w:id="7587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_n260(4A-2O)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57A28384" w14:textId="3D42235F" w:rsidR="002D29CE" w:rsidRPr="000154C7" w:rsidDel="002D29CE" w:rsidRDefault="002D29CE" w:rsidP="002D29CE">
            <w:pPr>
              <w:pStyle w:val="TAC"/>
              <w:rPr>
                <w:del w:id="7588" w:author="Per Lindell" w:date="2019-05-20T13:36:00Z"/>
                <w:lang w:val="en-US"/>
              </w:rPr>
            </w:pPr>
            <w:del w:id="7589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109C4CE0" w14:textId="0167597A" w:rsidR="002D29CE" w:rsidRPr="000154C7" w:rsidDel="002D29CE" w:rsidRDefault="002D29CE" w:rsidP="002D29CE">
            <w:pPr>
              <w:pStyle w:val="TAC"/>
              <w:rPr>
                <w:del w:id="7590" w:author="Per Lindell" w:date="2019-05-20T13:36:00Z"/>
              </w:rPr>
            </w:pPr>
            <w:del w:id="759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CA_n260(4A) Bandwidth Combination in Table 5.5A.2-1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573DF2C2" w14:textId="5CB0B1F8" w:rsidR="002D29CE" w:rsidRPr="000154C7" w:rsidDel="002D29CE" w:rsidRDefault="002D29CE" w:rsidP="002D29CE">
            <w:pPr>
              <w:pStyle w:val="TAC"/>
              <w:rPr>
                <w:del w:id="7592" w:author="Per Lindell" w:date="2019-05-20T13:36:00Z"/>
                <w:bCs/>
                <w:szCs w:val="18"/>
                <w:lang w:val="en-US"/>
              </w:rPr>
            </w:pPr>
            <w:del w:id="759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7E96DDF4" w14:textId="01A86F0F" w:rsidR="002D29CE" w:rsidRPr="000154C7" w:rsidDel="002D29CE" w:rsidRDefault="002D29CE" w:rsidP="002D29CE">
            <w:pPr>
              <w:pStyle w:val="TAC"/>
              <w:rPr>
                <w:del w:id="759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CCDE5E7" w14:textId="35B93E82" w:rsidR="002D29CE" w:rsidRPr="000154C7" w:rsidDel="002D29CE" w:rsidRDefault="002D29CE" w:rsidP="002D29CE">
            <w:pPr>
              <w:pStyle w:val="TAC"/>
              <w:rPr>
                <w:del w:id="759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1F9D053" w14:textId="1E9FD394" w:rsidR="002D29CE" w:rsidRPr="000154C7" w:rsidDel="002D29CE" w:rsidRDefault="002D29CE" w:rsidP="002D29CE">
            <w:pPr>
              <w:pStyle w:val="TAC"/>
              <w:rPr>
                <w:del w:id="759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67B9A7F0" w14:textId="7484853E" w:rsidR="002D29CE" w:rsidRPr="000154C7" w:rsidDel="002D29CE" w:rsidRDefault="002D29CE" w:rsidP="002D29CE">
            <w:pPr>
              <w:pStyle w:val="TAC"/>
              <w:rPr>
                <w:del w:id="759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86C8D56" w14:textId="1AF8895F" w:rsidR="002D29CE" w:rsidRPr="000154C7" w:rsidDel="002D29CE" w:rsidRDefault="002D29CE" w:rsidP="002D29CE">
            <w:pPr>
              <w:pStyle w:val="TAC"/>
              <w:rPr>
                <w:del w:id="7598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57770358" w14:textId="4BBAC014" w:rsidR="002D29CE" w:rsidRPr="000154C7" w:rsidDel="002D29CE" w:rsidRDefault="002D29CE" w:rsidP="002D29CE">
            <w:pPr>
              <w:pStyle w:val="TAC"/>
              <w:rPr>
                <w:del w:id="7599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0BC81E6A" w14:textId="56678C71" w:rsidR="002D29CE" w:rsidRPr="000154C7" w:rsidDel="002D29CE" w:rsidRDefault="002D29CE" w:rsidP="002D29CE">
            <w:pPr>
              <w:pStyle w:val="TAC"/>
              <w:rPr>
                <w:del w:id="7600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7437B03" w14:textId="1EDDCA8E" w:rsidR="002D29CE" w:rsidRPr="000154C7" w:rsidDel="002D29CE" w:rsidRDefault="002D29CE" w:rsidP="002D29CE">
            <w:pPr>
              <w:pStyle w:val="TAC"/>
              <w:rPr>
                <w:del w:id="7601" w:author="Per Lindell" w:date="2019-05-20T13:36:00Z"/>
                <w:bCs/>
                <w:szCs w:val="18"/>
                <w:lang w:val="en-US"/>
              </w:rPr>
            </w:pPr>
            <w:del w:id="7602" w:author="Per Lindell" w:date="2019-05-20T13:36:00Z">
              <w:r w:rsidRPr="000154C7" w:rsidDel="002D29CE">
                <w:rPr>
                  <w:lang w:val="en-US"/>
                </w:rPr>
                <w:delText>2000</w:delText>
              </w:r>
            </w:del>
          </w:p>
        </w:tc>
        <w:tc>
          <w:tcPr>
            <w:tcW w:w="807" w:type="dxa"/>
            <w:vMerge w:val="restart"/>
          </w:tcPr>
          <w:p w14:paraId="12D2E5E7" w14:textId="3DB05EDC" w:rsidR="002D29CE" w:rsidRPr="000154C7" w:rsidDel="002D29CE" w:rsidRDefault="002D29CE" w:rsidP="002D29CE">
            <w:pPr>
              <w:pStyle w:val="TAC"/>
              <w:rPr>
                <w:del w:id="7603" w:author="Per Lindell" w:date="2019-05-20T13:36:00Z"/>
                <w:lang w:val="en-US"/>
              </w:rPr>
            </w:pPr>
          </w:p>
        </w:tc>
      </w:tr>
      <w:tr w:rsidR="002D29CE" w:rsidRPr="000154C7" w:rsidDel="002D29CE" w14:paraId="26BEEDD3" w14:textId="01B45D5D" w:rsidTr="002D29CE">
        <w:trPr>
          <w:tblHeader/>
          <w:jc w:val="center"/>
          <w:del w:id="7604" w:author="Per Lindell" w:date="2019-05-20T13:36:00Z"/>
        </w:trPr>
        <w:tc>
          <w:tcPr>
            <w:tcW w:w="1334" w:type="dxa"/>
            <w:vMerge/>
            <w:vAlign w:val="center"/>
          </w:tcPr>
          <w:p w14:paraId="592F74E3" w14:textId="0F8C5BD1" w:rsidR="002D29CE" w:rsidRPr="000154C7" w:rsidDel="002D29CE" w:rsidRDefault="002D29CE" w:rsidP="002D29CE">
            <w:pPr>
              <w:pStyle w:val="TAC"/>
              <w:rPr>
                <w:del w:id="7605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0CA3FBA4" w14:textId="16AB11C8" w:rsidR="002D29CE" w:rsidRPr="000154C7" w:rsidDel="002D29CE" w:rsidRDefault="002D29CE" w:rsidP="002D29CE">
            <w:pPr>
              <w:pStyle w:val="TAC"/>
              <w:rPr>
                <w:del w:id="7606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09F96785" w14:textId="18702293" w:rsidR="002D29CE" w:rsidRPr="000154C7" w:rsidDel="002D29CE" w:rsidRDefault="002D29CE" w:rsidP="002D29CE">
            <w:pPr>
              <w:pStyle w:val="TAC"/>
              <w:rPr>
                <w:del w:id="7607" w:author="Per Lindell" w:date="2019-05-20T13:36:00Z"/>
              </w:rPr>
            </w:pPr>
            <w:del w:id="760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400521D9" w14:textId="7797F5DF" w:rsidR="002D29CE" w:rsidRPr="000154C7" w:rsidDel="002D29CE" w:rsidRDefault="002D29CE" w:rsidP="002D29CE">
            <w:pPr>
              <w:pStyle w:val="TAC"/>
              <w:rPr>
                <w:del w:id="7609" w:author="Per Lindell" w:date="2019-05-20T13:36:00Z"/>
                <w:bCs/>
                <w:szCs w:val="18"/>
                <w:lang w:val="en-US"/>
              </w:rPr>
            </w:pPr>
            <w:del w:id="761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1FF05514" w14:textId="1BC056A3" w:rsidR="002D29CE" w:rsidRPr="000154C7" w:rsidDel="002D29CE" w:rsidRDefault="002D29CE" w:rsidP="002D29CE">
            <w:pPr>
              <w:pStyle w:val="TAC"/>
              <w:rPr>
                <w:del w:id="761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1FCB289" w14:textId="3CC870F9" w:rsidR="002D29CE" w:rsidRPr="000154C7" w:rsidDel="002D29CE" w:rsidRDefault="002D29CE" w:rsidP="002D29CE">
            <w:pPr>
              <w:pStyle w:val="TAC"/>
              <w:rPr>
                <w:del w:id="761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65A1C8B" w14:textId="70A2DE6A" w:rsidR="002D29CE" w:rsidRPr="000154C7" w:rsidDel="002D29CE" w:rsidRDefault="002D29CE" w:rsidP="002D29CE">
            <w:pPr>
              <w:pStyle w:val="TAC"/>
              <w:rPr>
                <w:del w:id="761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A05D41E" w14:textId="333B802B" w:rsidR="002D29CE" w:rsidRPr="000154C7" w:rsidDel="002D29CE" w:rsidRDefault="002D29CE" w:rsidP="002D29CE">
            <w:pPr>
              <w:pStyle w:val="TAC"/>
              <w:rPr>
                <w:del w:id="761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CA751A7" w14:textId="0CB0CE9C" w:rsidR="002D29CE" w:rsidRPr="000154C7" w:rsidDel="002D29CE" w:rsidRDefault="002D29CE" w:rsidP="002D29CE">
            <w:pPr>
              <w:pStyle w:val="TAC"/>
              <w:rPr>
                <w:del w:id="761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9F4237A" w14:textId="75F2FA1B" w:rsidR="002D29CE" w:rsidRPr="000154C7" w:rsidDel="002D29CE" w:rsidRDefault="002D29CE" w:rsidP="002D29CE">
            <w:pPr>
              <w:pStyle w:val="TAC"/>
              <w:rPr>
                <w:del w:id="761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7601AE72" w14:textId="0571C9EF" w:rsidR="002D29CE" w:rsidRPr="000154C7" w:rsidDel="002D29CE" w:rsidRDefault="002D29CE" w:rsidP="002D29CE">
            <w:pPr>
              <w:pStyle w:val="TAC"/>
              <w:rPr>
                <w:del w:id="761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98E5548" w14:textId="795C8D7E" w:rsidR="002D29CE" w:rsidRPr="000154C7" w:rsidDel="002D29CE" w:rsidRDefault="002D29CE" w:rsidP="002D29CE">
            <w:pPr>
              <w:pStyle w:val="TAC"/>
              <w:rPr>
                <w:del w:id="761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246A8D64" w14:textId="6EAD1966" w:rsidR="002D29CE" w:rsidRPr="000154C7" w:rsidDel="002D29CE" w:rsidRDefault="002D29CE" w:rsidP="002D29CE">
            <w:pPr>
              <w:pStyle w:val="TAC"/>
              <w:rPr>
                <w:del w:id="7619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36B25C7C" w14:textId="522E58E1" w:rsidTr="002D29CE">
        <w:trPr>
          <w:tblHeader/>
          <w:jc w:val="center"/>
          <w:del w:id="7620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05B68FD9" w14:textId="576F616C" w:rsidR="002D29CE" w:rsidRPr="000154C7" w:rsidDel="002D29CE" w:rsidRDefault="002D29CE" w:rsidP="002D29CE">
            <w:pPr>
              <w:pStyle w:val="TAC"/>
              <w:rPr>
                <w:del w:id="7621" w:author="Per Lindell" w:date="2019-05-20T13:36:00Z"/>
                <w:lang w:val="en-US"/>
              </w:rPr>
            </w:pPr>
            <w:del w:id="7622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_n260(4A-4O)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47B9234A" w14:textId="07F8CAED" w:rsidR="002D29CE" w:rsidRPr="000154C7" w:rsidDel="002D29CE" w:rsidRDefault="002D29CE" w:rsidP="002D29CE">
            <w:pPr>
              <w:pStyle w:val="TAC"/>
              <w:rPr>
                <w:del w:id="7623" w:author="Per Lindell" w:date="2019-05-20T13:36:00Z"/>
                <w:lang w:val="en-US"/>
              </w:rPr>
            </w:pPr>
            <w:del w:id="7624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248BB536" w14:textId="34B1228A" w:rsidR="002D29CE" w:rsidRPr="000154C7" w:rsidDel="002D29CE" w:rsidRDefault="002D29CE" w:rsidP="002D29CE">
            <w:pPr>
              <w:pStyle w:val="TAC"/>
              <w:rPr>
                <w:del w:id="7625" w:author="Per Lindell" w:date="2019-05-20T13:36:00Z"/>
              </w:rPr>
            </w:pPr>
            <w:del w:id="762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CA_n260(4A) Bandwidth Combination in Table 5.5A.2-1</w:delText>
              </w:r>
            </w:del>
          </w:p>
        </w:tc>
        <w:tc>
          <w:tcPr>
            <w:tcW w:w="5711" w:type="dxa"/>
            <w:gridSpan w:val="8"/>
            <w:vAlign w:val="center"/>
          </w:tcPr>
          <w:p w14:paraId="1EB39E9A" w14:textId="74DCB083" w:rsidR="002D29CE" w:rsidRPr="000154C7" w:rsidDel="002D29CE" w:rsidRDefault="002D29CE" w:rsidP="002D29CE">
            <w:pPr>
              <w:pStyle w:val="TAC"/>
              <w:rPr>
                <w:del w:id="7627" w:author="Per Lindell" w:date="2019-05-20T13:36:00Z"/>
                <w:bCs/>
                <w:szCs w:val="18"/>
                <w:lang w:val="en-US"/>
              </w:rPr>
            </w:pPr>
            <w:del w:id="762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CA_n260(4O) Bandwidth Combination Fallback group 4 in Table 5.5A.2-1</w:delText>
              </w:r>
            </w:del>
          </w:p>
        </w:tc>
        <w:tc>
          <w:tcPr>
            <w:tcW w:w="811" w:type="dxa"/>
          </w:tcPr>
          <w:p w14:paraId="6BD84672" w14:textId="516C8C06" w:rsidR="002D29CE" w:rsidRPr="000154C7" w:rsidDel="002D29CE" w:rsidRDefault="002D29CE" w:rsidP="002D29CE">
            <w:pPr>
              <w:pStyle w:val="TAC"/>
              <w:rPr>
                <w:del w:id="7629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63136EB6" w14:textId="4C449487" w:rsidR="002D29CE" w:rsidRPr="000154C7" w:rsidDel="002D29CE" w:rsidRDefault="002D29CE" w:rsidP="002D29CE">
            <w:pPr>
              <w:pStyle w:val="TAC"/>
              <w:rPr>
                <w:del w:id="7630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7B8B1A26" w14:textId="7E02CA6B" w:rsidR="002D29CE" w:rsidRPr="000154C7" w:rsidDel="002D29CE" w:rsidRDefault="002D29CE" w:rsidP="002D29CE">
            <w:pPr>
              <w:pStyle w:val="TAC"/>
              <w:rPr>
                <w:del w:id="7631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2772270" w14:textId="77B7DB7E" w:rsidR="002D29CE" w:rsidRPr="000154C7" w:rsidDel="002D29CE" w:rsidRDefault="002D29CE" w:rsidP="002D29CE">
            <w:pPr>
              <w:pStyle w:val="TAC"/>
              <w:rPr>
                <w:del w:id="7632" w:author="Per Lindell" w:date="2019-05-20T13:36:00Z"/>
                <w:bCs/>
                <w:szCs w:val="18"/>
                <w:lang w:val="en-US"/>
              </w:rPr>
            </w:pPr>
            <w:del w:id="7633" w:author="Per Lindell" w:date="2019-05-20T13:36:00Z">
              <w:r w:rsidRPr="000154C7" w:rsidDel="002D29CE">
                <w:rPr>
                  <w:lang w:val="en-US"/>
                </w:rPr>
                <w:delText>2400</w:delText>
              </w:r>
            </w:del>
          </w:p>
        </w:tc>
        <w:tc>
          <w:tcPr>
            <w:tcW w:w="807" w:type="dxa"/>
            <w:vMerge w:val="restart"/>
          </w:tcPr>
          <w:p w14:paraId="4F70D543" w14:textId="636C70C0" w:rsidR="002D29CE" w:rsidRPr="000154C7" w:rsidDel="002D29CE" w:rsidRDefault="002D29CE" w:rsidP="002D29CE">
            <w:pPr>
              <w:pStyle w:val="TAC"/>
              <w:rPr>
                <w:del w:id="7634" w:author="Per Lindell" w:date="2019-05-20T13:36:00Z"/>
                <w:lang w:val="en-US"/>
              </w:rPr>
            </w:pPr>
          </w:p>
        </w:tc>
      </w:tr>
      <w:tr w:rsidR="002D29CE" w:rsidRPr="000154C7" w:rsidDel="002D29CE" w14:paraId="0666BF74" w14:textId="71DF2741" w:rsidTr="002D29CE">
        <w:trPr>
          <w:tblHeader/>
          <w:jc w:val="center"/>
          <w:del w:id="7635" w:author="Per Lindell" w:date="2019-05-20T13:36:00Z"/>
        </w:trPr>
        <w:tc>
          <w:tcPr>
            <w:tcW w:w="1334" w:type="dxa"/>
            <w:vMerge/>
            <w:vAlign w:val="center"/>
          </w:tcPr>
          <w:p w14:paraId="7392BF29" w14:textId="5714957D" w:rsidR="002D29CE" w:rsidRPr="000154C7" w:rsidDel="002D29CE" w:rsidRDefault="002D29CE" w:rsidP="002D29CE">
            <w:pPr>
              <w:pStyle w:val="TAC"/>
              <w:rPr>
                <w:del w:id="7636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5FBC77FC" w14:textId="4BB7CFE0" w:rsidR="002D29CE" w:rsidRPr="000154C7" w:rsidDel="002D29CE" w:rsidRDefault="002D29CE" w:rsidP="002D29CE">
            <w:pPr>
              <w:pStyle w:val="TAC"/>
              <w:rPr>
                <w:del w:id="7637" w:author="Per Lindell" w:date="2019-05-20T13:36:00Z"/>
                <w:lang w:val="en-US"/>
              </w:rPr>
            </w:pPr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14:paraId="5C53F48F" w14:textId="76715BBA" w:rsidR="002D29CE" w:rsidRPr="000154C7" w:rsidDel="002D29CE" w:rsidRDefault="002D29CE" w:rsidP="002D29CE">
            <w:pPr>
              <w:pStyle w:val="TAC"/>
              <w:rPr>
                <w:del w:id="7638" w:author="Per Lindell" w:date="2019-05-20T13:36:00Z"/>
                <w:bCs/>
                <w:szCs w:val="18"/>
                <w:lang w:val="en-US"/>
              </w:rPr>
            </w:pPr>
            <w:del w:id="763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CA_n260(4O) Bandwidth Combination Fallback group 4 in Table 5.5A.2-1</w:delText>
              </w:r>
            </w:del>
          </w:p>
        </w:tc>
        <w:tc>
          <w:tcPr>
            <w:tcW w:w="2895" w:type="dxa"/>
            <w:gridSpan w:val="4"/>
            <w:vAlign w:val="center"/>
          </w:tcPr>
          <w:p w14:paraId="1BD9EF03" w14:textId="3869D013" w:rsidR="002D29CE" w:rsidRPr="000154C7" w:rsidDel="002D29CE" w:rsidRDefault="002D29CE" w:rsidP="002D29CE">
            <w:pPr>
              <w:pStyle w:val="TAC"/>
              <w:rPr>
                <w:del w:id="7640" w:author="Per Lindell" w:date="2019-05-20T13:36:00Z"/>
                <w:bCs/>
                <w:szCs w:val="18"/>
                <w:lang w:val="en-US"/>
              </w:rPr>
            </w:pPr>
            <w:del w:id="764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CA_n260(4A) Bandwidth Combination in Table 5.5A.2-1</w:delText>
              </w:r>
            </w:del>
          </w:p>
        </w:tc>
        <w:tc>
          <w:tcPr>
            <w:tcW w:w="811" w:type="dxa"/>
          </w:tcPr>
          <w:p w14:paraId="12B3107F" w14:textId="4E603CF9" w:rsidR="002D29CE" w:rsidRPr="000154C7" w:rsidDel="002D29CE" w:rsidRDefault="002D29CE" w:rsidP="002D29CE">
            <w:pPr>
              <w:pStyle w:val="TAC"/>
              <w:rPr>
                <w:del w:id="7642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7A8C99C5" w14:textId="5D0FEEA7" w:rsidR="002D29CE" w:rsidRPr="000154C7" w:rsidDel="002D29CE" w:rsidRDefault="002D29CE" w:rsidP="002D29CE">
            <w:pPr>
              <w:pStyle w:val="TAC"/>
              <w:rPr>
                <w:del w:id="7643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7EF41F43" w14:textId="47436079" w:rsidR="002D29CE" w:rsidRPr="000154C7" w:rsidDel="002D29CE" w:rsidRDefault="002D29CE" w:rsidP="002D29CE">
            <w:pPr>
              <w:pStyle w:val="TAC"/>
              <w:rPr>
                <w:del w:id="7644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660418D" w14:textId="7ED8D9B2" w:rsidR="002D29CE" w:rsidRPr="000154C7" w:rsidDel="002D29CE" w:rsidRDefault="002D29CE" w:rsidP="002D29CE">
            <w:pPr>
              <w:pStyle w:val="TAC"/>
              <w:rPr>
                <w:del w:id="764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65BFB3EF" w14:textId="60247667" w:rsidR="002D29CE" w:rsidRPr="000154C7" w:rsidDel="002D29CE" w:rsidRDefault="002D29CE" w:rsidP="002D29CE">
            <w:pPr>
              <w:pStyle w:val="TAC"/>
              <w:rPr>
                <w:del w:id="7646" w:author="Per Lindell" w:date="2019-05-20T13:36:00Z"/>
                <w:lang w:val="en-US"/>
              </w:rPr>
            </w:pPr>
          </w:p>
        </w:tc>
      </w:tr>
      <w:tr w:rsidR="002D29CE" w:rsidRPr="000154C7" w:rsidDel="002D29CE" w14:paraId="5DEB4491" w14:textId="7DA53E27" w:rsidTr="002D29CE">
        <w:trPr>
          <w:tblHeader/>
          <w:jc w:val="center"/>
          <w:del w:id="7647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2ECB80A3" w14:textId="59A04FA1" w:rsidR="002D29CE" w:rsidRPr="000154C7" w:rsidDel="002D29CE" w:rsidRDefault="002D29CE" w:rsidP="002D29CE">
            <w:pPr>
              <w:pStyle w:val="TAC"/>
              <w:rPr>
                <w:del w:id="7648" w:author="Per Lindell" w:date="2019-05-20T13:36:00Z"/>
                <w:lang w:val="en-US"/>
              </w:rPr>
            </w:pPr>
            <w:del w:id="7649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_n260(4A-2Q)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5012A93B" w14:textId="213C6584" w:rsidR="002D29CE" w:rsidRPr="000154C7" w:rsidDel="002D29CE" w:rsidRDefault="002D29CE" w:rsidP="002D29CE">
            <w:pPr>
              <w:pStyle w:val="TAC"/>
              <w:rPr>
                <w:del w:id="7650" w:author="Per Lindell" w:date="2019-05-20T13:36:00Z"/>
                <w:lang w:val="en-US"/>
              </w:rPr>
            </w:pPr>
            <w:del w:id="7651" w:author="Per Lindell" w:date="2019-05-20T13:36:00Z">
              <w:r w:rsidRPr="001258A0" w:rsidDel="002D29CE">
                <w:rPr>
                  <w:rFonts w:cs="Arial"/>
                  <w:lang w:val="en-US"/>
                </w:rPr>
                <w:delText>-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76F3293A" w14:textId="522849A2" w:rsidR="002D29CE" w:rsidRPr="000154C7" w:rsidDel="002D29CE" w:rsidRDefault="002D29CE" w:rsidP="002D29CE">
            <w:pPr>
              <w:pStyle w:val="TAC"/>
              <w:rPr>
                <w:del w:id="7652" w:author="Per Lindell" w:date="2019-05-20T13:36:00Z"/>
              </w:rPr>
            </w:pPr>
            <w:del w:id="765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CA_n260(4A) Bandwidth Combination in Table 5.5A.2-1</w:delText>
              </w:r>
            </w:del>
          </w:p>
        </w:tc>
        <w:tc>
          <w:tcPr>
            <w:tcW w:w="5711" w:type="dxa"/>
            <w:gridSpan w:val="8"/>
            <w:vAlign w:val="center"/>
          </w:tcPr>
          <w:p w14:paraId="69818C61" w14:textId="30D909C0" w:rsidR="002D29CE" w:rsidRPr="000154C7" w:rsidDel="002D29CE" w:rsidRDefault="002D29CE" w:rsidP="002D29CE">
            <w:pPr>
              <w:pStyle w:val="TAC"/>
              <w:rPr>
                <w:del w:id="7654" w:author="Per Lindell" w:date="2019-05-20T13:36:00Z"/>
                <w:bCs/>
                <w:szCs w:val="18"/>
                <w:lang w:val="en-US"/>
              </w:rPr>
            </w:pPr>
            <w:del w:id="765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CA_n260(2Q) Bandwidth Combination Fallback group 4 in Table 5.5A.2-1</w:delText>
              </w:r>
            </w:del>
          </w:p>
        </w:tc>
        <w:tc>
          <w:tcPr>
            <w:tcW w:w="811" w:type="dxa"/>
          </w:tcPr>
          <w:p w14:paraId="29F35E40" w14:textId="1157D681" w:rsidR="002D29CE" w:rsidRPr="000154C7" w:rsidDel="002D29CE" w:rsidRDefault="002D29CE" w:rsidP="002D29CE">
            <w:pPr>
              <w:pStyle w:val="TAC"/>
              <w:rPr>
                <w:del w:id="7656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78737E23" w14:textId="71CCDED6" w:rsidR="002D29CE" w:rsidRPr="000154C7" w:rsidDel="002D29CE" w:rsidRDefault="002D29CE" w:rsidP="002D29CE">
            <w:pPr>
              <w:pStyle w:val="TAC"/>
              <w:rPr>
                <w:del w:id="7657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01BAEA19" w14:textId="5B8DBEFD" w:rsidR="002D29CE" w:rsidRPr="000154C7" w:rsidDel="002D29CE" w:rsidRDefault="002D29CE" w:rsidP="002D29CE">
            <w:pPr>
              <w:pStyle w:val="TAC"/>
              <w:rPr>
                <w:del w:id="7658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AB36B6A" w14:textId="4E536579" w:rsidR="002D29CE" w:rsidRPr="000154C7" w:rsidDel="002D29CE" w:rsidRDefault="002D29CE" w:rsidP="002D29CE">
            <w:pPr>
              <w:pStyle w:val="TAC"/>
              <w:rPr>
                <w:del w:id="7659" w:author="Per Lindell" w:date="2019-05-20T13:36:00Z"/>
                <w:bCs/>
                <w:szCs w:val="18"/>
                <w:lang w:val="en-US"/>
              </w:rPr>
            </w:pPr>
            <w:del w:id="7660" w:author="Per Lindell" w:date="2019-05-20T13:36:00Z">
              <w:r w:rsidRPr="000154C7" w:rsidDel="002D29CE">
                <w:rPr>
                  <w:lang w:val="en-US"/>
                </w:rPr>
                <w:delText>2400</w:delText>
              </w:r>
            </w:del>
          </w:p>
        </w:tc>
        <w:tc>
          <w:tcPr>
            <w:tcW w:w="807" w:type="dxa"/>
            <w:vMerge w:val="restart"/>
          </w:tcPr>
          <w:p w14:paraId="502CB367" w14:textId="7068C046" w:rsidR="002D29CE" w:rsidRPr="000154C7" w:rsidDel="002D29CE" w:rsidRDefault="002D29CE" w:rsidP="002D29CE">
            <w:pPr>
              <w:pStyle w:val="TAC"/>
              <w:rPr>
                <w:del w:id="7661" w:author="Per Lindell" w:date="2019-05-20T13:36:00Z"/>
                <w:lang w:val="en-US"/>
              </w:rPr>
            </w:pPr>
          </w:p>
        </w:tc>
      </w:tr>
      <w:tr w:rsidR="002D29CE" w:rsidRPr="000154C7" w:rsidDel="002D29CE" w14:paraId="313B9EF3" w14:textId="03D168BD" w:rsidTr="002D29CE">
        <w:trPr>
          <w:tblHeader/>
          <w:jc w:val="center"/>
          <w:del w:id="7662" w:author="Per Lindell" w:date="2019-05-20T13:36:00Z"/>
        </w:trPr>
        <w:tc>
          <w:tcPr>
            <w:tcW w:w="1334" w:type="dxa"/>
            <w:vMerge/>
            <w:vAlign w:val="center"/>
          </w:tcPr>
          <w:p w14:paraId="25B259D3" w14:textId="474E60C5" w:rsidR="002D29CE" w:rsidRPr="000154C7" w:rsidDel="002D29CE" w:rsidRDefault="002D29CE" w:rsidP="002D29CE">
            <w:pPr>
              <w:pStyle w:val="TAC"/>
              <w:rPr>
                <w:del w:id="7663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462CC3C0" w14:textId="24E3301F" w:rsidR="002D29CE" w:rsidRPr="000154C7" w:rsidDel="002D29CE" w:rsidRDefault="002D29CE" w:rsidP="002D29CE">
            <w:pPr>
              <w:pStyle w:val="TAC"/>
              <w:rPr>
                <w:del w:id="7664" w:author="Per Lindell" w:date="2019-05-20T13:36:00Z"/>
                <w:lang w:val="en-US"/>
              </w:rPr>
            </w:pPr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14:paraId="3E5E7D42" w14:textId="088CBBD7" w:rsidR="002D29CE" w:rsidRPr="000154C7" w:rsidDel="002D29CE" w:rsidRDefault="002D29CE" w:rsidP="002D29CE">
            <w:pPr>
              <w:pStyle w:val="TAC"/>
              <w:rPr>
                <w:del w:id="7665" w:author="Per Lindell" w:date="2019-05-20T13:36:00Z"/>
                <w:bCs/>
                <w:szCs w:val="18"/>
                <w:lang w:val="en-US"/>
              </w:rPr>
            </w:pPr>
            <w:del w:id="766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CA_n260(2Q) Bandwidth Combination Fallback group 4 in Table 5.5A.2-1</w:delText>
              </w:r>
            </w:del>
          </w:p>
        </w:tc>
        <w:tc>
          <w:tcPr>
            <w:tcW w:w="2895" w:type="dxa"/>
            <w:gridSpan w:val="4"/>
            <w:vAlign w:val="center"/>
          </w:tcPr>
          <w:p w14:paraId="49F82504" w14:textId="3580B75F" w:rsidR="002D29CE" w:rsidRPr="000154C7" w:rsidDel="002D29CE" w:rsidRDefault="002D29CE" w:rsidP="002D29CE">
            <w:pPr>
              <w:pStyle w:val="TAC"/>
              <w:rPr>
                <w:del w:id="7667" w:author="Per Lindell" w:date="2019-05-20T13:36:00Z"/>
                <w:bCs/>
                <w:szCs w:val="18"/>
                <w:lang w:val="en-US"/>
              </w:rPr>
            </w:pPr>
            <w:del w:id="766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CA_n260(4A) Bandwidth Combination in Table 5.5A.2-1</w:delText>
              </w:r>
            </w:del>
          </w:p>
        </w:tc>
        <w:tc>
          <w:tcPr>
            <w:tcW w:w="811" w:type="dxa"/>
          </w:tcPr>
          <w:p w14:paraId="4FB0F4B3" w14:textId="260799E5" w:rsidR="002D29CE" w:rsidRPr="000154C7" w:rsidDel="002D29CE" w:rsidRDefault="002D29CE" w:rsidP="002D29CE">
            <w:pPr>
              <w:pStyle w:val="TAC"/>
              <w:rPr>
                <w:del w:id="7669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52A86698" w14:textId="0CA7ACA1" w:rsidR="002D29CE" w:rsidRPr="000154C7" w:rsidDel="002D29CE" w:rsidRDefault="002D29CE" w:rsidP="002D29CE">
            <w:pPr>
              <w:pStyle w:val="TAC"/>
              <w:rPr>
                <w:del w:id="7670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2174C0D1" w14:textId="17964614" w:rsidR="002D29CE" w:rsidRPr="000154C7" w:rsidDel="002D29CE" w:rsidRDefault="002D29CE" w:rsidP="002D29CE">
            <w:pPr>
              <w:pStyle w:val="TAC"/>
              <w:rPr>
                <w:del w:id="7671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715E579" w14:textId="7B0B1978" w:rsidR="002D29CE" w:rsidRPr="000154C7" w:rsidDel="002D29CE" w:rsidRDefault="002D29CE" w:rsidP="002D29CE">
            <w:pPr>
              <w:pStyle w:val="TAC"/>
              <w:rPr>
                <w:del w:id="767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3E111ABD" w14:textId="73DD173D" w:rsidR="002D29CE" w:rsidRPr="000154C7" w:rsidDel="002D29CE" w:rsidRDefault="002D29CE" w:rsidP="002D29CE">
            <w:pPr>
              <w:pStyle w:val="TAC"/>
              <w:rPr>
                <w:del w:id="7673" w:author="Per Lindell" w:date="2019-05-20T13:36:00Z"/>
                <w:lang w:val="en-US"/>
              </w:rPr>
            </w:pPr>
          </w:p>
        </w:tc>
      </w:tr>
      <w:tr w:rsidR="002D29CE" w:rsidRPr="000154C7" w:rsidDel="002D29CE" w14:paraId="730FA7D8" w14:textId="2C124B6F" w:rsidTr="002D29CE">
        <w:trPr>
          <w:tblHeader/>
          <w:jc w:val="center"/>
          <w:del w:id="7674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574DA565" w14:textId="74AC2D12" w:rsidR="002D29CE" w:rsidRPr="000154C7" w:rsidDel="002D29CE" w:rsidRDefault="002D29CE" w:rsidP="002D29CE">
            <w:pPr>
              <w:pStyle w:val="TAC"/>
              <w:rPr>
                <w:del w:id="7675" w:author="Per Lindell" w:date="2019-05-20T13:36:00Z"/>
                <w:lang w:val="en-US"/>
              </w:rPr>
            </w:pPr>
            <w:del w:id="7676" w:author="Per Lindell" w:date="2019-05-20T13:36:00Z">
              <w:r w:rsidRPr="000154C7" w:rsidDel="002D29CE">
                <w:rPr>
                  <w:rFonts w:cs="Arial"/>
                </w:rPr>
                <w:delText>CA</w:delText>
              </w:r>
              <w:r w:rsidRPr="001258A0" w:rsidDel="002D29CE">
                <w:rPr>
                  <w:rFonts w:cs="Arial"/>
                  <w:lang w:val="en-US"/>
                </w:rPr>
                <w:delText>_n260(3A-3O)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58CEFAB7" w14:textId="0C0B13E1" w:rsidR="002D29CE" w:rsidRPr="000154C7" w:rsidDel="002D29CE" w:rsidRDefault="002D29CE" w:rsidP="002D29CE">
            <w:pPr>
              <w:pStyle w:val="TAC"/>
              <w:rPr>
                <w:del w:id="7677" w:author="Per Lindell" w:date="2019-05-20T13:36:00Z"/>
                <w:lang w:val="en-US"/>
              </w:rPr>
            </w:pPr>
            <w:del w:id="7678" w:author="Per Lindell" w:date="2019-05-20T13:36:00Z">
              <w:r w:rsidRPr="000154C7" w:rsidDel="002D29CE">
                <w:rPr>
                  <w:rFonts w:cs="Arial"/>
                  <w:b/>
                </w:rPr>
                <w:delText>-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17753552" w14:textId="2F10E832" w:rsidR="002D29CE" w:rsidRPr="000154C7" w:rsidDel="002D29CE" w:rsidRDefault="002D29CE" w:rsidP="002D29CE">
            <w:pPr>
              <w:pStyle w:val="TAC"/>
              <w:rPr>
                <w:del w:id="7679" w:author="Per Lindell" w:date="2019-05-20T13:36:00Z"/>
                <w:lang w:val="en-US"/>
              </w:rPr>
            </w:pPr>
            <w:del w:id="768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CA_n260(3A) Bandwidth Combination in Table 5.5A.2-1</w:delText>
              </w:r>
            </w:del>
          </w:p>
        </w:tc>
        <w:tc>
          <w:tcPr>
            <w:tcW w:w="4224" w:type="dxa"/>
            <w:gridSpan w:val="6"/>
            <w:vAlign w:val="center"/>
          </w:tcPr>
          <w:p w14:paraId="068B416A" w14:textId="7B1B1A0B" w:rsidR="002D29CE" w:rsidRPr="000154C7" w:rsidDel="002D29CE" w:rsidRDefault="002D29CE" w:rsidP="002D29CE">
            <w:pPr>
              <w:pStyle w:val="TAC"/>
              <w:rPr>
                <w:del w:id="7681" w:author="Per Lindell" w:date="2019-05-20T13:36:00Z"/>
                <w:bCs/>
                <w:szCs w:val="18"/>
                <w:lang w:val="en-US"/>
              </w:rPr>
            </w:pPr>
            <w:del w:id="7682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275942F2" w14:textId="59C3216A" w:rsidR="002D29CE" w:rsidRPr="000154C7" w:rsidDel="002D29CE" w:rsidRDefault="002D29CE" w:rsidP="002D29CE">
            <w:pPr>
              <w:pStyle w:val="TAC"/>
              <w:rPr>
                <w:del w:id="768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66A03AD" w14:textId="2DE5BE72" w:rsidR="002D29CE" w:rsidRPr="000154C7" w:rsidDel="002D29CE" w:rsidRDefault="002D29CE" w:rsidP="002D29CE">
            <w:pPr>
              <w:pStyle w:val="TAC"/>
              <w:rPr>
                <w:del w:id="768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C1BBB72" w14:textId="61C7D435" w:rsidR="002D29CE" w:rsidRPr="000154C7" w:rsidDel="002D29CE" w:rsidRDefault="002D29CE" w:rsidP="002D29CE">
            <w:pPr>
              <w:pStyle w:val="TAC"/>
              <w:rPr>
                <w:del w:id="768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EF2D5B6" w14:textId="4A24E951" w:rsidR="002D29CE" w:rsidRPr="000154C7" w:rsidDel="002D29CE" w:rsidRDefault="002D29CE" w:rsidP="002D29CE">
            <w:pPr>
              <w:pStyle w:val="TAC"/>
              <w:rPr>
                <w:del w:id="7686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24FD8408" w14:textId="0517B021" w:rsidR="002D29CE" w:rsidRPr="000154C7" w:rsidDel="002D29CE" w:rsidRDefault="002D29CE" w:rsidP="002D29CE">
            <w:pPr>
              <w:pStyle w:val="TAC"/>
              <w:rPr>
                <w:del w:id="7687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2CBEE360" w14:textId="78CCA472" w:rsidR="002D29CE" w:rsidRPr="000154C7" w:rsidDel="002D29CE" w:rsidRDefault="002D29CE" w:rsidP="002D29CE">
            <w:pPr>
              <w:pStyle w:val="TAC"/>
              <w:rPr>
                <w:del w:id="7688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225A3C1" w14:textId="369A7C97" w:rsidR="002D29CE" w:rsidRPr="000154C7" w:rsidDel="002D29CE" w:rsidRDefault="002D29CE" w:rsidP="002D29CE">
            <w:pPr>
              <w:pStyle w:val="TAC"/>
              <w:rPr>
                <w:del w:id="7689" w:author="Per Lindell" w:date="2019-05-20T13:36:00Z"/>
                <w:bCs/>
                <w:szCs w:val="18"/>
                <w:lang w:val="en-US"/>
              </w:rPr>
            </w:pPr>
            <w:del w:id="7690" w:author="Per Lindell" w:date="2019-05-20T13:36:00Z">
              <w:r w:rsidRPr="000154C7" w:rsidDel="002D29CE">
                <w:rPr>
                  <w:lang w:val="en-US"/>
                </w:rPr>
                <w:delText>1800</w:delText>
              </w:r>
            </w:del>
          </w:p>
        </w:tc>
        <w:tc>
          <w:tcPr>
            <w:tcW w:w="807" w:type="dxa"/>
            <w:vMerge w:val="restart"/>
          </w:tcPr>
          <w:p w14:paraId="690800B2" w14:textId="5FAA8738" w:rsidR="002D29CE" w:rsidRPr="000154C7" w:rsidDel="002D29CE" w:rsidRDefault="002D29CE" w:rsidP="002D29CE">
            <w:pPr>
              <w:pStyle w:val="TAC"/>
              <w:rPr>
                <w:del w:id="7691" w:author="Per Lindell" w:date="2019-05-20T13:36:00Z"/>
                <w:lang w:val="en-US"/>
              </w:rPr>
            </w:pPr>
          </w:p>
        </w:tc>
      </w:tr>
      <w:tr w:rsidR="002D29CE" w:rsidRPr="000154C7" w:rsidDel="002D29CE" w14:paraId="7B78941D" w14:textId="725D129B" w:rsidTr="002D29CE">
        <w:trPr>
          <w:tblHeader/>
          <w:jc w:val="center"/>
          <w:del w:id="7692" w:author="Per Lindell" w:date="2019-05-20T13:36:00Z"/>
        </w:trPr>
        <w:tc>
          <w:tcPr>
            <w:tcW w:w="1334" w:type="dxa"/>
            <w:vMerge/>
            <w:vAlign w:val="center"/>
          </w:tcPr>
          <w:p w14:paraId="3AA6FAFC" w14:textId="54E49DDE" w:rsidR="002D29CE" w:rsidRPr="000154C7" w:rsidDel="002D29CE" w:rsidRDefault="002D29CE" w:rsidP="002D29CE">
            <w:pPr>
              <w:pStyle w:val="TAC"/>
              <w:rPr>
                <w:del w:id="7693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32F77695" w14:textId="61891E7F" w:rsidR="002D29CE" w:rsidRPr="000154C7" w:rsidDel="002D29CE" w:rsidRDefault="002D29CE" w:rsidP="002D29CE">
            <w:pPr>
              <w:pStyle w:val="TAC"/>
              <w:rPr>
                <w:del w:id="7694" w:author="Per Lindell" w:date="2019-05-20T13:36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5A8CEE38" w14:textId="40F610B6" w:rsidR="002D29CE" w:rsidRPr="000154C7" w:rsidDel="002D29CE" w:rsidRDefault="002D29CE" w:rsidP="002D29CE">
            <w:pPr>
              <w:pStyle w:val="TAC"/>
              <w:rPr>
                <w:del w:id="7695" w:author="Per Lindell" w:date="2019-05-20T13:36:00Z"/>
                <w:bCs/>
                <w:szCs w:val="18"/>
                <w:lang w:val="en-US"/>
              </w:rPr>
            </w:pPr>
            <w:del w:id="769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CA_n260(3O) Bandwidth Combination Fallback group 4 in Table 5.5A.2-1</w:delText>
              </w:r>
            </w:del>
          </w:p>
        </w:tc>
        <w:tc>
          <w:tcPr>
            <w:tcW w:w="2112" w:type="dxa"/>
            <w:gridSpan w:val="3"/>
          </w:tcPr>
          <w:p w14:paraId="6B9BCE1B" w14:textId="065BF2F5" w:rsidR="002D29CE" w:rsidRPr="000154C7" w:rsidDel="002D29CE" w:rsidRDefault="002D29CE" w:rsidP="002D29CE">
            <w:pPr>
              <w:pStyle w:val="TAC"/>
              <w:rPr>
                <w:del w:id="7697" w:author="Per Lindell" w:date="2019-05-20T13:36:00Z"/>
                <w:bCs/>
                <w:szCs w:val="18"/>
                <w:lang w:val="en-US"/>
              </w:rPr>
            </w:pPr>
            <w:del w:id="769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533ED400" w14:textId="108460EC" w:rsidR="002D29CE" w:rsidRPr="000154C7" w:rsidDel="002D29CE" w:rsidRDefault="002D29CE" w:rsidP="002D29CE">
            <w:pPr>
              <w:pStyle w:val="TAC"/>
              <w:rPr>
                <w:del w:id="769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C57D6F2" w14:textId="4186EEE3" w:rsidR="002D29CE" w:rsidRPr="000154C7" w:rsidDel="002D29CE" w:rsidRDefault="002D29CE" w:rsidP="002D29CE">
            <w:pPr>
              <w:pStyle w:val="TAC"/>
              <w:rPr>
                <w:del w:id="770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0DDDEAD" w14:textId="70875A4C" w:rsidR="002D29CE" w:rsidRPr="000154C7" w:rsidDel="002D29CE" w:rsidRDefault="002D29CE" w:rsidP="002D29CE">
            <w:pPr>
              <w:pStyle w:val="TAC"/>
              <w:rPr>
                <w:del w:id="770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AB467BE" w14:textId="139FFBAA" w:rsidR="002D29CE" w:rsidRPr="000154C7" w:rsidDel="002D29CE" w:rsidRDefault="002D29CE" w:rsidP="002D29CE">
            <w:pPr>
              <w:pStyle w:val="TAC"/>
              <w:rPr>
                <w:del w:id="770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5FCB626" w14:textId="7B866B84" w:rsidR="002D29CE" w:rsidRPr="000154C7" w:rsidDel="002D29CE" w:rsidRDefault="002D29CE" w:rsidP="002D29CE">
            <w:pPr>
              <w:pStyle w:val="TAC"/>
              <w:rPr>
                <w:del w:id="770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1AE48648" w14:textId="6ED7A115" w:rsidR="002D29CE" w:rsidRPr="000154C7" w:rsidDel="002D29CE" w:rsidRDefault="002D29CE" w:rsidP="002D29CE">
            <w:pPr>
              <w:pStyle w:val="TAC"/>
              <w:rPr>
                <w:del w:id="770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C002DA8" w14:textId="614BA5D4" w:rsidR="002D29CE" w:rsidRPr="000154C7" w:rsidDel="002D29CE" w:rsidRDefault="002D29CE" w:rsidP="002D29CE">
            <w:pPr>
              <w:pStyle w:val="TAC"/>
              <w:rPr>
                <w:del w:id="770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3DE45408" w14:textId="2E2591F4" w:rsidR="002D29CE" w:rsidRPr="000154C7" w:rsidDel="002D29CE" w:rsidRDefault="002D29CE" w:rsidP="002D29CE">
            <w:pPr>
              <w:pStyle w:val="TAC"/>
              <w:rPr>
                <w:del w:id="7706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04D12A22" w14:textId="4CB5AE0D" w:rsidTr="002D29CE">
        <w:trPr>
          <w:tblHeader/>
          <w:jc w:val="center"/>
          <w:del w:id="7707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5BD71B3D" w14:textId="145A4BC5" w:rsidR="002D29CE" w:rsidRPr="000154C7" w:rsidDel="002D29CE" w:rsidRDefault="002D29CE" w:rsidP="002D29CE">
            <w:pPr>
              <w:pStyle w:val="TAC"/>
              <w:rPr>
                <w:del w:id="7708" w:author="Per Lindell" w:date="2019-05-20T13:36:00Z"/>
                <w:lang w:val="en-US"/>
              </w:rPr>
            </w:pPr>
            <w:del w:id="7709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_n260(A-G-O)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663CD2FE" w14:textId="5AFEC30D" w:rsidR="002D29CE" w:rsidRPr="000154C7" w:rsidDel="002D29CE" w:rsidRDefault="002D29CE" w:rsidP="002D29CE">
            <w:pPr>
              <w:pStyle w:val="TAC"/>
              <w:rPr>
                <w:del w:id="7710" w:author="Per Lindell" w:date="2019-05-20T13:36:00Z"/>
                <w:lang w:val="en-US"/>
              </w:rPr>
            </w:pPr>
            <w:del w:id="7711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46774053" w14:textId="090DFB0F" w:rsidR="002D29CE" w:rsidRPr="000154C7" w:rsidDel="002D29CE" w:rsidRDefault="002D29CE" w:rsidP="002D29CE">
            <w:pPr>
              <w:pStyle w:val="TAC"/>
              <w:rPr>
                <w:del w:id="7712" w:author="Per Lindell" w:date="2019-05-20T13:36:00Z"/>
                <w:lang w:val="en-US"/>
              </w:rPr>
            </w:pPr>
            <w:del w:id="7713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67EB9920" w14:textId="5DCD107F" w:rsidR="002D29CE" w:rsidRPr="000154C7" w:rsidDel="002D29CE" w:rsidRDefault="002D29CE" w:rsidP="002D29CE">
            <w:pPr>
              <w:pStyle w:val="TAC"/>
              <w:rPr>
                <w:del w:id="7714" w:author="Per Lindell" w:date="2019-05-20T13:36:00Z"/>
                <w:lang w:val="en-US"/>
              </w:rPr>
            </w:pPr>
            <w:del w:id="771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CA_n260G Bandwidth Combination Fallback group 3 in Table 5.5A.1-2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545E4CD2" w14:textId="5270B6DC" w:rsidR="002D29CE" w:rsidRPr="000154C7" w:rsidDel="002D29CE" w:rsidRDefault="002D29CE" w:rsidP="002D29CE">
            <w:pPr>
              <w:pStyle w:val="TAC"/>
              <w:rPr>
                <w:del w:id="7716" w:author="Per Lindell" w:date="2019-05-20T13:36:00Z"/>
                <w:bCs/>
                <w:szCs w:val="18"/>
                <w:lang w:eastAsia="ko-KR"/>
              </w:rPr>
            </w:pPr>
            <w:del w:id="771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CA_n260O Bandwidth Combination Fallback group 4 in Table 5.5A.1-2</w:delText>
              </w:r>
            </w:del>
          </w:p>
        </w:tc>
        <w:tc>
          <w:tcPr>
            <w:tcW w:w="704" w:type="dxa"/>
            <w:vAlign w:val="center"/>
          </w:tcPr>
          <w:p w14:paraId="40B5F938" w14:textId="4923FBD3" w:rsidR="002D29CE" w:rsidRPr="000154C7" w:rsidDel="002D29CE" w:rsidRDefault="002D29CE" w:rsidP="002D29CE">
            <w:pPr>
              <w:pStyle w:val="TAC"/>
              <w:rPr>
                <w:del w:id="771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026A686" w14:textId="0480A8B2" w:rsidR="002D29CE" w:rsidRPr="000154C7" w:rsidDel="002D29CE" w:rsidRDefault="002D29CE" w:rsidP="002D29CE">
            <w:pPr>
              <w:pStyle w:val="TAC"/>
              <w:rPr>
                <w:del w:id="771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5CF199B" w14:textId="56D45C60" w:rsidR="002D29CE" w:rsidRPr="000154C7" w:rsidDel="002D29CE" w:rsidRDefault="002D29CE" w:rsidP="002D29CE">
            <w:pPr>
              <w:pStyle w:val="TAC"/>
              <w:rPr>
                <w:del w:id="772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5160840" w14:textId="2BE8B30E" w:rsidR="002D29CE" w:rsidRPr="000154C7" w:rsidDel="002D29CE" w:rsidRDefault="002D29CE" w:rsidP="002D29CE">
            <w:pPr>
              <w:pStyle w:val="TAC"/>
              <w:rPr>
                <w:del w:id="772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9478140" w14:textId="1929F44F" w:rsidR="002D29CE" w:rsidRPr="000154C7" w:rsidDel="002D29CE" w:rsidRDefault="002D29CE" w:rsidP="002D29CE">
            <w:pPr>
              <w:pStyle w:val="TAC"/>
              <w:rPr>
                <w:del w:id="772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73653C8" w14:textId="798E3477" w:rsidR="002D29CE" w:rsidRPr="000154C7" w:rsidDel="002D29CE" w:rsidRDefault="002D29CE" w:rsidP="002D29CE">
            <w:pPr>
              <w:pStyle w:val="TAC"/>
              <w:rPr>
                <w:del w:id="772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7A391032" w14:textId="5F7FBB28" w:rsidR="002D29CE" w:rsidRPr="000154C7" w:rsidDel="002D29CE" w:rsidRDefault="002D29CE" w:rsidP="002D29CE">
            <w:pPr>
              <w:pStyle w:val="TAC"/>
              <w:rPr>
                <w:del w:id="772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A2F47C5" w14:textId="423BC62C" w:rsidR="002D29CE" w:rsidRPr="000154C7" w:rsidDel="002D29CE" w:rsidRDefault="002D29CE" w:rsidP="002D29CE">
            <w:pPr>
              <w:pStyle w:val="TAC"/>
              <w:rPr>
                <w:del w:id="7725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02E14948" w14:textId="0A2E5B42" w:rsidR="002D29CE" w:rsidRPr="000154C7" w:rsidDel="002D29CE" w:rsidRDefault="002D29CE" w:rsidP="002D29CE">
            <w:pPr>
              <w:pStyle w:val="TAC"/>
              <w:rPr>
                <w:del w:id="7726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17C4F440" w14:textId="2F6F9B37" w:rsidR="002D29CE" w:rsidRPr="000154C7" w:rsidDel="002D29CE" w:rsidRDefault="002D29CE" w:rsidP="002D29CE">
            <w:pPr>
              <w:pStyle w:val="TAC"/>
              <w:rPr>
                <w:del w:id="7727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9DAEB5A" w14:textId="59ABD65A" w:rsidR="002D29CE" w:rsidRPr="000154C7" w:rsidDel="002D29CE" w:rsidRDefault="002D29CE" w:rsidP="002D29CE">
            <w:pPr>
              <w:pStyle w:val="TAC"/>
              <w:rPr>
                <w:del w:id="7728" w:author="Per Lindell" w:date="2019-05-20T13:36:00Z"/>
                <w:bCs/>
                <w:szCs w:val="18"/>
                <w:lang w:val="en-US"/>
              </w:rPr>
            </w:pPr>
            <w:del w:id="7729" w:author="Per Lindell" w:date="2019-05-20T13:36:00Z">
              <w:r w:rsidRPr="000154C7" w:rsidDel="002D29CE">
                <w:rPr>
                  <w:lang w:val="en-US"/>
                </w:rPr>
                <w:delText>800</w:delText>
              </w:r>
            </w:del>
          </w:p>
        </w:tc>
        <w:tc>
          <w:tcPr>
            <w:tcW w:w="807" w:type="dxa"/>
            <w:vMerge w:val="restart"/>
          </w:tcPr>
          <w:p w14:paraId="5E83E410" w14:textId="304B1D74" w:rsidR="002D29CE" w:rsidRPr="000154C7" w:rsidDel="002D29CE" w:rsidRDefault="002D29CE" w:rsidP="002D29CE">
            <w:pPr>
              <w:pStyle w:val="TAC"/>
              <w:rPr>
                <w:del w:id="7730" w:author="Per Lindell" w:date="2019-05-20T13:36:00Z"/>
                <w:lang w:val="en-US"/>
              </w:rPr>
            </w:pPr>
          </w:p>
        </w:tc>
      </w:tr>
      <w:tr w:rsidR="002D29CE" w:rsidRPr="000154C7" w:rsidDel="002D29CE" w14:paraId="056A4CEF" w14:textId="2D80B61D" w:rsidTr="002D29CE">
        <w:trPr>
          <w:tblHeader/>
          <w:jc w:val="center"/>
          <w:del w:id="7731" w:author="Per Lindell" w:date="2019-05-20T13:36:00Z"/>
        </w:trPr>
        <w:tc>
          <w:tcPr>
            <w:tcW w:w="1334" w:type="dxa"/>
            <w:vMerge/>
            <w:vAlign w:val="center"/>
          </w:tcPr>
          <w:p w14:paraId="674A188A" w14:textId="70E30A6D" w:rsidR="002D29CE" w:rsidRPr="000154C7" w:rsidDel="002D29CE" w:rsidRDefault="002D29CE" w:rsidP="002D29CE">
            <w:pPr>
              <w:pStyle w:val="TAC"/>
              <w:rPr>
                <w:del w:id="7732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209C5D32" w14:textId="5113F268" w:rsidR="002D29CE" w:rsidRPr="000154C7" w:rsidDel="002D29CE" w:rsidRDefault="002D29CE" w:rsidP="002D29CE">
            <w:pPr>
              <w:pStyle w:val="TAC"/>
              <w:rPr>
                <w:del w:id="7733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29B012B2" w14:textId="1B9C8D94" w:rsidR="002D29CE" w:rsidRPr="000154C7" w:rsidDel="002D29CE" w:rsidRDefault="002D29CE" w:rsidP="002D29CE">
            <w:pPr>
              <w:pStyle w:val="TAC"/>
              <w:rPr>
                <w:del w:id="7734" w:author="Per Lindell" w:date="2019-05-20T13:36:00Z"/>
                <w:lang w:val="en-US"/>
              </w:rPr>
            </w:pPr>
            <w:del w:id="773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CA_n260G Bandwidth Combination Fallback group 3 in Table 5.5A.1-2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62C9EDBC" w14:textId="1884D5B3" w:rsidR="002D29CE" w:rsidRPr="000154C7" w:rsidDel="002D29CE" w:rsidRDefault="002D29CE" w:rsidP="002D29CE">
            <w:pPr>
              <w:pStyle w:val="TAC"/>
              <w:rPr>
                <w:del w:id="7736" w:author="Per Lindell" w:date="2019-05-20T13:36:00Z"/>
              </w:rPr>
            </w:pPr>
            <w:del w:id="773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CA_n260O Bandwidth Combination Fallback group 4 in Table 5.5A.1-2</w:delText>
              </w:r>
            </w:del>
          </w:p>
        </w:tc>
        <w:tc>
          <w:tcPr>
            <w:tcW w:w="704" w:type="dxa"/>
            <w:vAlign w:val="center"/>
          </w:tcPr>
          <w:p w14:paraId="77B2328A" w14:textId="4437E1EA" w:rsidR="002D29CE" w:rsidRPr="000154C7" w:rsidDel="002D29CE" w:rsidRDefault="002D29CE" w:rsidP="002D29CE">
            <w:pPr>
              <w:pStyle w:val="TAC"/>
              <w:rPr>
                <w:del w:id="7738" w:author="Per Lindell" w:date="2019-05-20T13:36:00Z"/>
                <w:bCs/>
                <w:szCs w:val="18"/>
                <w:lang w:eastAsia="ko-KR"/>
              </w:rPr>
            </w:pPr>
            <w:del w:id="7739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0A49D1E5" w14:textId="2EE29FD5" w:rsidR="002D29CE" w:rsidRPr="000154C7" w:rsidDel="002D29CE" w:rsidRDefault="002D29CE" w:rsidP="002D29CE">
            <w:pPr>
              <w:pStyle w:val="TAC"/>
              <w:rPr>
                <w:del w:id="774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D05F81C" w14:textId="471A6F57" w:rsidR="002D29CE" w:rsidRPr="000154C7" w:rsidDel="002D29CE" w:rsidRDefault="002D29CE" w:rsidP="002D29CE">
            <w:pPr>
              <w:pStyle w:val="TAC"/>
              <w:rPr>
                <w:del w:id="774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90C33AB" w14:textId="5C2E48F3" w:rsidR="002D29CE" w:rsidRPr="000154C7" w:rsidDel="002D29CE" w:rsidRDefault="002D29CE" w:rsidP="002D29CE">
            <w:pPr>
              <w:pStyle w:val="TAC"/>
              <w:rPr>
                <w:del w:id="774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4271DBB" w14:textId="76B18524" w:rsidR="002D29CE" w:rsidRPr="000154C7" w:rsidDel="002D29CE" w:rsidRDefault="002D29CE" w:rsidP="002D29CE">
            <w:pPr>
              <w:pStyle w:val="TAC"/>
              <w:rPr>
                <w:del w:id="774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BAC7D74" w14:textId="134DA161" w:rsidR="002D29CE" w:rsidRPr="000154C7" w:rsidDel="002D29CE" w:rsidRDefault="002D29CE" w:rsidP="002D29CE">
            <w:pPr>
              <w:pStyle w:val="TAC"/>
              <w:rPr>
                <w:del w:id="774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355A1E9" w14:textId="2434BDE9" w:rsidR="002D29CE" w:rsidRPr="000154C7" w:rsidDel="002D29CE" w:rsidRDefault="002D29CE" w:rsidP="002D29CE">
            <w:pPr>
              <w:pStyle w:val="TAC"/>
              <w:rPr>
                <w:del w:id="774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77312828" w14:textId="16666BEA" w:rsidR="002D29CE" w:rsidRPr="000154C7" w:rsidDel="002D29CE" w:rsidRDefault="002D29CE" w:rsidP="002D29CE">
            <w:pPr>
              <w:pStyle w:val="TAC"/>
              <w:rPr>
                <w:del w:id="774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3DE6F6F" w14:textId="7246A26F" w:rsidR="002D29CE" w:rsidRPr="000154C7" w:rsidDel="002D29CE" w:rsidRDefault="002D29CE" w:rsidP="002D29CE">
            <w:pPr>
              <w:pStyle w:val="TAC"/>
              <w:rPr>
                <w:del w:id="774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765B430" w14:textId="1AD25F88" w:rsidR="002D29CE" w:rsidRPr="000154C7" w:rsidDel="002D29CE" w:rsidRDefault="002D29CE" w:rsidP="002D29CE">
            <w:pPr>
              <w:pStyle w:val="TAC"/>
              <w:rPr>
                <w:del w:id="774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13BE7E7D" w14:textId="13A7AAC4" w:rsidR="002D29CE" w:rsidRPr="000154C7" w:rsidDel="002D29CE" w:rsidRDefault="002D29CE" w:rsidP="002D29CE">
            <w:pPr>
              <w:pStyle w:val="TAC"/>
              <w:rPr>
                <w:del w:id="774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E074E5D" w14:textId="224EEA2F" w:rsidR="002D29CE" w:rsidRPr="000154C7" w:rsidDel="002D29CE" w:rsidRDefault="002D29CE" w:rsidP="002D29CE">
            <w:pPr>
              <w:pStyle w:val="TAC"/>
              <w:rPr>
                <w:del w:id="775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49560E2A" w14:textId="487AE3C4" w:rsidR="002D29CE" w:rsidRPr="000154C7" w:rsidDel="002D29CE" w:rsidRDefault="002D29CE" w:rsidP="002D29CE">
            <w:pPr>
              <w:pStyle w:val="TAC"/>
              <w:rPr>
                <w:del w:id="7751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07311276" w14:textId="2D6A1AA1" w:rsidTr="002D29CE">
        <w:trPr>
          <w:tblHeader/>
          <w:jc w:val="center"/>
          <w:del w:id="7752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5A1620F9" w14:textId="6B6FA43D" w:rsidR="002D29CE" w:rsidRPr="000154C7" w:rsidDel="002D29CE" w:rsidRDefault="002D29CE" w:rsidP="002D29CE">
            <w:pPr>
              <w:pStyle w:val="TAC"/>
              <w:rPr>
                <w:del w:id="7753" w:author="Per Lindell" w:date="2019-05-20T13:36:00Z"/>
                <w:lang w:val="en-US"/>
              </w:rPr>
            </w:pPr>
            <w:del w:id="7754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_n260(2A-G-O)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1DFBDA7C" w14:textId="599C2E9C" w:rsidR="002D29CE" w:rsidRPr="000154C7" w:rsidDel="002D29CE" w:rsidRDefault="002D29CE" w:rsidP="002D29CE">
            <w:pPr>
              <w:pStyle w:val="TAC"/>
              <w:rPr>
                <w:del w:id="7755" w:author="Per Lindell" w:date="2019-05-20T13:36:00Z"/>
                <w:lang w:val="en-US"/>
              </w:rPr>
            </w:pPr>
            <w:del w:id="7756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61F97B58" w14:textId="5447BA14" w:rsidR="002D29CE" w:rsidRPr="000154C7" w:rsidDel="002D29CE" w:rsidRDefault="002D29CE" w:rsidP="002D29CE">
            <w:pPr>
              <w:pStyle w:val="TAC"/>
              <w:rPr>
                <w:del w:id="7757" w:author="Per Lindell" w:date="2019-05-20T13:36:00Z"/>
                <w:lang w:val="en-US"/>
              </w:rPr>
            </w:pPr>
            <w:del w:id="775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3AFDD6EE" w14:textId="32BF848E" w:rsidR="002D29CE" w:rsidRPr="000154C7" w:rsidDel="002D29CE" w:rsidRDefault="002D29CE" w:rsidP="002D29CE">
            <w:pPr>
              <w:pStyle w:val="TAC"/>
              <w:rPr>
                <w:del w:id="7759" w:author="Per Lindell" w:date="2019-05-20T13:36:00Z"/>
              </w:rPr>
            </w:pPr>
            <w:del w:id="776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CA_n260G Bandwidth Combination Fallback group 3 in Table 5.5A.1-2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372B3AE2" w14:textId="40E560A4" w:rsidR="002D29CE" w:rsidRPr="000154C7" w:rsidDel="002D29CE" w:rsidRDefault="002D29CE" w:rsidP="002D29CE">
            <w:pPr>
              <w:pStyle w:val="TAC"/>
              <w:rPr>
                <w:del w:id="7761" w:author="Per Lindell" w:date="2019-05-20T13:36:00Z"/>
                <w:bCs/>
                <w:szCs w:val="18"/>
                <w:lang w:val="en-US"/>
              </w:rPr>
            </w:pPr>
            <w:del w:id="7762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CA_n260O Bandwidth Combination Fallback group 4 in Table 5.5A.1-2</w:delText>
              </w:r>
            </w:del>
          </w:p>
        </w:tc>
        <w:tc>
          <w:tcPr>
            <w:tcW w:w="704" w:type="dxa"/>
            <w:vAlign w:val="center"/>
          </w:tcPr>
          <w:p w14:paraId="107EC273" w14:textId="3AB94015" w:rsidR="002D29CE" w:rsidRPr="000154C7" w:rsidDel="002D29CE" w:rsidRDefault="002D29CE" w:rsidP="002D29CE">
            <w:pPr>
              <w:pStyle w:val="TAC"/>
              <w:rPr>
                <w:del w:id="776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9F68127" w14:textId="6FDC2A8F" w:rsidR="002D29CE" w:rsidRPr="000154C7" w:rsidDel="002D29CE" w:rsidRDefault="002D29CE" w:rsidP="002D29CE">
            <w:pPr>
              <w:pStyle w:val="TAC"/>
              <w:rPr>
                <w:del w:id="776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0C5AB08" w14:textId="6C59B458" w:rsidR="002D29CE" w:rsidRPr="000154C7" w:rsidDel="002D29CE" w:rsidRDefault="002D29CE" w:rsidP="002D29CE">
            <w:pPr>
              <w:pStyle w:val="TAC"/>
              <w:rPr>
                <w:del w:id="776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A3F2108" w14:textId="486892AC" w:rsidR="002D29CE" w:rsidRPr="000154C7" w:rsidDel="002D29CE" w:rsidRDefault="002D29CE" w:rsidP="002D29CE">
            <w:pPr>
              <w:pStyle w:val="TAC"/>
              <w:rPr>
                <w:del w:id="776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2E3028D" w14:textId="6ECFB051" w:rsidR="002D29CE" w:rsidRPr="000154C7" w:rsidDel="002D29CE" w:rsidRDefault="002D29CE" w:rsidP="002D29CE">
            <w:pPr>
              <w:pStyle w:val="TAC"/>
              <w:rPr>
                <w:del w:id="776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69E5C279" w14:textId="30ABF97B" w:rsidR="002D29CE" w:rsidRPr="000154C7" w:rsidDel="002D29CE" w:rsidRDefault="002D29CE" w:rsidP="002D29CE">
            <w:pPr>
              <w:pStyle w:val="TAC"/>
              <w:rPr>
                <w:del w:id="776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E628156" w14:textId="508EA672" w:rsidR="002D29CE" w:rsidRPr="000154C7" w:rsidDel="002D29CE" w:rsidRDefault="002D29CE" w:rsidP="002D29CE">
            <w:pPr>
              <w:pStyle w:val="TAC"/>
              <w:rPr>
                <w:del w:id="7769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140890DE" w14:textId="0B943730" w:rsidR="002D29CE" w:rsidRPr="000154C7" w:rsidDel="002D29CE" w:rsidRDefault="002D29CE" w:rsidP="002D29CE">
            <w:pPr>
              <w:pStyle w:val="TAC"/>
              <w:rPr>
                <w:del w:id="7770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27AA5936" w14:textId="5015E2C3" w:rsidR="002D29CE" w:rsidRPr="000154C7" w:rsidDel="002D29CE" w:rsidRDefault="002D29CE" w:rsidP="002D29CE">
            <w:pPr>
              <w:pStyle w:val="TAC"/>
              <w:rPr>
                <w:del w:id="7771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D2D27CF" w14:textId="5D5AD572" w:rsidR="002D29CE" w:rsidRPr="000154C7" w:rsidDel="002D29CE" w:rsidRDefault="002D29CE" w:rsidP="002D29CE">
            <w:pPr>
              <w:pStyle w:val="TAC"/>
              <w:rPr>
                <w:del w:id="7772" w:author="Per Lindell" w:date="2019-05-20T13:36:00Z"/>
                <w:bCs/>
                <w:szCs w:val="18"/>
                <w:lang w:val="en-US"/>
              </w:rPr>
            </w:pPr>
            <w:del w:id="7773" w:author="Per Lindell" w:date="2019-05-20T13:36:00Z">
              <w:r w:rsidRPr="000154C7" w:rsidDel="002D29CE">
                <w:rPr>
                  <w:lang w:val="en-US"/>
                </w:rPr>
                <w:delText>1200</w:delText>
              </w:r>
            </w:del>
          </w:p>
        </w:tc>
        <w:tc>
          <w:tcPr>
            <w:tcW w:w="807" w:type="dxa"/>
            <w:vMerge w:val="restart"/>
          </w:tcPr>
          <w:p w14:paraId="585D1D12" w14:textId="00BB52F4" w:rsidR="002D29CE" w:rsidRPr="000154C7" w:rsidDel="002D29CE" w:rsidRDefault="002D29CE" w:rsidP="002D29CE">
            <w:pPr>
              <w:pStyle w:val="TAC"/>
              <w:rPr>
                <w:del w:id="7774" w:author="Per Lindell" w:date="2019-05-20T13:36:00Z"/>
                <w:lang w:val="en-US"/>
              </w:rPr>
            </w:pPr>
          </w:p>
        </w:tc>
      </w:tr>
      <w:tr w:rsidR="002D29CE" w:rsidRPr="000154C7" w:rsidDel="002D29CE" w14:paraId="0C85FB6C" w14:textId="24208B00" w:rsidTr="002D29CE">
        <w:trPr>
          <w:tblHeader/>
          <w:jc w:val="center"/>
          <w:del w:id="7775" w:author="Per Lindell" w:date="2019-05-20T13:36:00Z"/>
        </w:trPr>
        <w:tc>
          <w:tcPr>
            <w:tcW w:w="1334" w:type="dxa"/>
            <w:vMerge/>
            <w:vAlign w:val="center"/>
          </w:tcPr>
          <w:p w14:paraId="009DE0F5" w14:textId="5A8C70F9" w:rsidR="002D29CE" w:rsidRPr="000154C7" w:rsidDel="002D29CE" w:rsidRDefault="002D29CE" w:rsidP="002D29CE">
            <w:pPr>
              <w:pStyle w:val="TAC"/>
              <w:rPr>
                <w:del w:id="7776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43CBD14C" w14:textId="58D6E7AB" w:rsidR="002D29CE" w:rsidRPr="000154C7" w:rsidDel="002D29CE" w:rsidRDefault="002D29CE" w:rsidP="002D29CE">
            <w:pPr>
              <w:pStyle w:val="TAC"/>
              <w:rPr>
                <w:del w:id="7777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7D293696" w14:textId="3F219655" w:rsidR="002D29CE" w:rsidRPr="000154C7" w:rsidDel="002D29CE" w:rsidRDefault="002D29CE" w:rsidP="002D29CE">
            <w:pPr>
              <w:pStyle w:val="TAC"/>
              <w:rPr>
                <w:del w:id="7778" w:author="Per Lindell" w:date="2019-05-20T13:36:00Z"/>
                <w:lang w:val="en-US"/>
              </w:rPr>
            </w:pPr>
            <w:del w:id="777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CA_n260G Bandwidth Combination Fallback group 3 in Table 5.5A.1-2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312005F7" w14:textId="0839187C" w:rsidR="002D29CE" w:rsidRPr="000154C7" w:rsidDel="002D29CE" w:rsidRDefault="002D29CE" w:rsidP="002D29CE">
            <w:pPr>
              <w:pStyle w:val="TAC"/>
              <w:rPr>
                <w:del w:id="7780" w:author="Per Lindell" w:date="2019-05-20T13:36:00Z"/>
              </w:rPr>
            </w:pPr>
            <w:del w:id="778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CA_n260O Bandwidth Combination Fallback group 4 in Table 5.5A.1-2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349196BE" w14:textId="1BD13C57" w:rsidR="002D29CE" w:rsidRPr="000154C7" w:rsidDel="002D29CE" w:rsidRDefault="002D29CE" w:rsidP="002D29CE">
            <w:pPr>
              <w:pStyle w:val="TAC"/>
              <w:rPr>
                <w:del w:id="7782" w:author="Per Lindell" w:date="2019-05-20T13:36:00Z"/>
                <w:bCs/>
                <w:szCs w:val="18"/>
                <w:lang w:val="en-US"/>
              </w:rPr>
            </w:pPr>
            <w:del w:id="778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5050D1D6" w14:textId="450492AC" w:rsidR="002D29CE" w:rsidRPr="000154C7" w:rsidDel="002D29CE" w:rsidRDefault="002D29CE" w:rsidP="002D29CE">
            <w:pPr>
              <w:pStyle w:val="TAC"/>
              <w:rPr>
                <w:del w:id="778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78EDE47" w14:textId="5B7BABBF" w:rsidR="002D29CE" w:rsidRPr="000154C7" w:rsidDel="002D29CE" w:rsidRDefault="002D29CE" w:rsidP="002D29CE">
            <w:pPr>
              <w:pStyle w:val="TAC"/>
              <w:rPr>
                <w:del w:id="778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EF213F9" w14:textId="3278A15E" w:rsidR="002D29CE" w:rsidRPr="000154C7" w:rsidDel="002D29CE" w:rsidRDefault="002D29CE" w:rsidP="002D29CE">
            <w:pPr>
              <w:pStyle w:val="TAC"/>
              <w:rPr>
                <w:del w:id="778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7F50A8E" w14:textId="58D36AF7" w:rsidR="002D29CE" w:rsidRPr="000154C7" w:rsidDel="002D29CE" w:rsidRDefault="002D29CE" w:rsidP="002D29CE">
            <w:pPr>
              <w:pStyle w:val="TAC"/>
              <w:rPr>
                <w:del w:id="778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EA2ADEC" w14:textId="41BB5B13" w:rsidR="002D29CE" w:rsidRPr="000154C7" w:rsidDel="002D29CE" w:rsidRDefault="002D29CE" w:rsidP="002D29CE">
            <w:pPr>
              <w:pStyle w:val="TAC"/>
              <w:rPr>
                <w:del w:id="778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1F70363" w14:textId="4BA1BD78" w:rsidR="002D29CE" w:rsidRPr="000154C7" w:rsidDel="002D29CE" w:rsidRDefault="002D29CE" w:rsidP="002D29CE">
            <w:pPr>
              <w:pStyle w:val="TAC"/>
              <w:rPr>
                <w:del w:id="778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C49BFD7" w14:textId="16EE8F12" w:rsidR="002D29CE" w:rsidRPr="000154C7" w:rsidDel="002D29CE" w:rsidRDefault="002D29CE" w:rsidP="002D29CE">
            <w:pPr>
              <w:pStyle w:val="TAC"/>
              <w:rPr>
                <w:del w:id="779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4514A8A" w14:textId="58F35D49" w:rsidR="002D29CE" w:rsidRPr="000154C7" w:rsidDel="002D29CE" w:rsidRDefault="002D29CE" w:rsidP="002D29CE">
            <w:pPr>
              <w:pStyle w:val="TAC"/>
              <w:rPr>
                <w:del w:id="779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3DA542C9" w14:textId="0B4E98C2" w:rsidR="002D29CE" w:rsidRPr="000154C7" w:rsidDel="002D29CE" w:rsidRDefault="002D29CE" w:rsidP="002D29CE">
            <w:pPr>
              <w:pStyle w:val="TAC"/>
              <w:rPr>
                <w:del w:id="779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7FFEAC5" w14:textId="6146F8C8" w:rsidR="002D29CE" w:rsidRPr="000154C7" w:rsidDel="002D29CE" w:rsidRDefault="002D29CE" w:rsidP="002D29CE">
            <w:pPr>
              <w:pStyle w:val="TAC"/>
              <w:rPr>
                <w:del w:id="779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7FDE418F" w14:textId="7AC2F43C" w:rsidR="002D29CE" w:rsidRPr="000154C7" w:rsidDel="002D29CE" w:rsidRDefault="002D29CE" w:rsidP="002D29CE">
            <w:pPr>
              <w:pStyle w:val="TAC"/>
              <w:rPr>
                <w:del w:id="7794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70E38ACF" w14:textId="148B1FEB" w:rsidTr="002D29CE">
        <w:trPr>
          <w:tblHeader/>
          <w:jc w:val="center"/>
          <w:del w:id="7795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0B0B0414" w14:textId="1ADC375A" w:rsidR="002D29CE" w:rsidRPr="000154C7" w:rsidDel="002D29CE" w:rsidRDefault="002D29CE" w:rsidP="002D29CE">
            <w:pPr>
              <w:pStyle w:val="TAC"/>
              <w:rPr>
                <w:del w:id="7796" w:author="Per Lindell" w:date="2019-05-20T13:36:00Z"/>
                <w:lang w:val="en-US"/>
              </w:rPr>
            </w:pPr>
            <w:del w:id="7797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_n260(A-2G-O)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40A81C54" w14:textId="0FE7B2BB" w:rsidR="002D29CE" w:rsidRPr="000154C7" w:rsidDel="002D29CE" w:rsidRDefault="002D29CE" w:rsidP="002D29CE">
            <w:pPr>
              <w:pStyle w:val="TAC"/>
              <w:rPr>
                <w:del w:id="7798" w:author="Per Lindell" w:date="2019-05-20T13:36:00Z"/>
                <w:lang w:val="en-US"/>
              </w:rPr>
            </w:pPr>
            <w:del w:id="7799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0C538AAD" w14:textId="49D9127E" w:rsidR="002D29CE" w:rsidRPr="000154C7" w:rsidDel="002D29CE" w:rsidRDefault="002D29CE" w:rsidP="002D29CE">
            <w:pPr>
              <w:pStyle w:val="TAC"/>
              <w:rPr>
                <w:del w:id="7800" w:author="Per Lindell" w:date="2019-05-20T13:36:00Z"/>
                <w:lang w:val="en-US"/>
              </w:rPr>
            </w:pPr>
            <w:del w:id="7801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7BFBBF3F" w14:textId="5537FFF3" w:rsidR="002D29CE" w:rsidRPr="000154C7" w:rsidDel="002D29CE" w:rsidRDefault="002D29CE" w:rsidP="002D29CE">
            <w:pPr>
              <w:pStyle w:val="TAC"/>
              <w:rPr>
                <w:del w:id="7802" w:author="Per Lindell" w:date="2019-05-20T13:36:00Z"/>
                <w:bCs/>
                <w:szCs w:val="18"/>
                <w:lang w:eastAsia="ko-KR"/>
              </w:rPr>
            </w:pPr>
            <w:del w:id="780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CA_n260(2G) Bandwidth Combination Fallback group 3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03E4E121" w14:textId="4FF55CCA" w:rsidR="002D29CE" w:rsidRPr="000154C7" w:rsidDel="002D29CE" w:rsidRDefault="002D29CE" w:rsidP="002D29CE">
            <w:pPr>
              <w:pStyle w:val="TAC"/>
              <w:rPr>
                <w:del w:id="7804" w:author="Per Lindell" w:date="2019-05-20T13:36:00Z"/>
                <w:bCs/>
                <w:szCs w:val="18"/>
                <w:lang w:val="en-US"/>
              </w:rPr>
            </w:pPr>
            <w:del w:id="780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CA_n260O Bandwidth Combination Fallback group 4 in Table 5.5A.1-2</w:delText>
              </w:r>
            </w:del>
          </w:p>
        </w:tc>
        <w:tc>
          <w:tcPr>
            <w:tcW w:w="704" w:type="dxa"/>
            <w:vAlign w:val="center"/>
          </w:tcPr>
          <w:p w14:paraId="7E9D7199" w14:textId="12F59B69" w:rsidR="002D29CE" w:rsidRPr="000154C7" w:rsidDel="002D29CE" w:rsidRDefault="002D29CE" w:rsidP="002D29CE">
            <w:pPr>
              <w:pStyle w:val="TAC"/>
              <w:rPr>
                <w:del w:id="780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91BE6C6" w14:textId="7357BF71" w:rsidR="002D29CE" w:rsidRPr="000154C7" w:rsidDel="002D29CE" w:rsidRDefault="002D29CE" w:rsidP="002D29CE">
            <w:pPr>
              <w:pStyle w:val="TAC"/>
              <w:rPr>
                <w:del w:id="780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E714539" w14:textId="08584A04" w:rsidR="002D29CE" w:rsidRPr="000154C7" w:rsidDel="002D29CE" w:rsidRDefault="002D29CE" w:rsidP="002D29CE">
            <w:pPr>
              <w:pStyle w:val="TAC"/>
              <w:rPr>
                <w:del w:id="780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A7968F6" w14:textId="3E1C2796" w:rsidR="002D29CE" w:rsidRPr="000154C7" w:rsidDel="002D29CE" w:rsidRDefault="002D29CE" w:rsidP="002D29CE">
            <w:pPr>
              <w:pStyle w:val="TAC"/>
              <w:rPr>
                <w:del w:id="780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EBC6342" w14:textId="59277ECE" w:rsidR="002D29CE" w:rsidRPr="000154C7" w:rsidDel="002D29CE" w:rsidRDefault="002D29CE" w:rsidP="002D29CE">
            <w:pPr>
              <w:pStyle w:val="TAC"/>
              <w:rPr>
                <w:del w:id="781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C38B62A" w14:textId="5B389274" w:rsidR="002D29CE" w:rsidRPr="000154C7" w:rsidDel="002D29CE" w:rsidRDefault="002D29CE" w:rsidP="002D29CE">
            <w:pPr>
              <w:pStyle w:val="TAC"/>
              <w:rPr>
                <w:del w:id="7811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06B14546" w14:textId="24576261" w:rsidR="002D29CE" w:rsidRPr="000154C7" w:rsidDel="002D29CE" w:rsidRDefault="002D29CE" w:rsidP="002D29CE">
            <w:pPr>
              <w:pStyle w:val="TAC"/>
              <w:rPr>
                <w:del w:id="7812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59BB4401" w14:textId="4765EED7" w:rsidR="002D29CE" w:rsidRPr="000154C7" w:rsidDel="002D29CE" w:rsidRDefault="002D29CE" w:rsidP="002D29CE">
            <w:pPr>
              <w:pStyle w:val="TAC"/>
              <w:rPr>
                <w:del w:id="7813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02CAF56" w14:textId="0E696E5B" w:rsidR="002D29CE" w:rsidRPr="000154C7" w:rsidDel="002D29CE" w:rsidRDefault="002D29CE" w:rsidP="002D29CE">
            <w:pPr>
              <w:pStyle w:val="TAC"/>
              <w:rPr>
                <w:del w:id="7814" w:author="Per Lindell" w:date="2019-05-20T13:36:00Z"/>
                <w:bCs/>
                <w:szCs w:val="18"/>
                <w:lang w:val="en-US"/>
              </w:rPr>
            </w:pPr>
            <w:del w:id="7815" w:author="Per Lindell" w:date="2019-05-20T13:36:00Z">
              <w:r w:rsidRPr="000154C7" w:rsidDel="002D29CE">
                <w:rPr>
                  <w:lang w:val="en-US"/>
                </w:rPr>
                <w:delText>1000</w:delText>
              </w:r>
            </w:del>
          </w:p>
        </w:tc>
        <w:tc>
          <w:tcPr>
            <w:tcW w:w="807" w:type="dxa"/>
            <w:vMerge w:val="restart"/>
          </w:tcPr>
          <w:p w14:paraId="4D4F28F8" w14:textId="7DBB4676" w:rsidR="002D29CE" w:rsidRPr="000154C7" w:rsidDel="002D29CE" w:rsidRDefault="002D29CE" w:rsidP="002D29CE">
            <w:pPr>
              <w:pStyle w:val="TAC"/>
              <w:rPr>
                <w:del w:id="7816" w:author="Per Lindell" w:date="2019-05-20T13:36:00Z"/>
                <w:lang w:val="en-US"/>
              </w:rPr>
            </w:pPr>
          </w:p>
        </w:tc>
      </w:tr>
      <w:tr w:rsidR="002D29CE" w:rsidRPr="000154C7" w:rsidDel="002D29CE" w14:paraId="583B645A" w14:textId="07D7FD90" w:rsidTr="002D29CE">
        <w:trPr>
          <w:tblHeader/>
          <w:jc w:val="center"/>
          <w:del w:id="7817" w:author="Per Lindell" w:date="2019-05-20T13:36:00Z"/>
        </w:trPr>
        <w:tc>
          <w:tcPr>
            <w:tcW w:w="1334" w:type="dxa"/>
            <w:vMerge/>
            <w:vAlign w:val="center"/>
          </w:tcPr>
          <w:p w14:paraId="645111D2" w14:textId="3854485F" w:rsidR="002D29CE" w:rsidRPr="000154C7" w:rsidDel="002D29CE" w:rsidRDefault="002D29CE" w:rsidP="002D29CE">
            <w:pPr>
              <w:pStyle w:val="TAC"/>
              <w:rPr>
                <w:del w:id="7818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1525916A" w14:textId="146941BA" w:rsidR="002D29CE" w:rsidRPr="000154C7" w:rsidDel="002D29CE" w:rsidRDefault="002D29CE" w:rsidP="002D29CE">
            <w:pPr>
              <w:pStyle w:val="TAC"/>
              <w:rPr>
                <w:del w:id="7819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5D48471A" w14:textId="2589DC7C" w:rsidR="002D29CE" w:rsidRPr="000154C7" w:rsidDel="002D29CE" w:rsidRDefault="002D29CE" w:rsidP="002D29CE">
            <w:pPr>
              <w:pStyle w:val="TAC"/>
              <w:rPr>
                <w:del w:id="7820" w:author="Per Lindell" w:date="2019-05-20T13:36:00Z"/>
              </w:rPr>
            </w:pPr>
            <w:del w:id="782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CA_n260(2G) Bandwidth Combination Fallback group 3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38DCA81B" w14:textId="01BA891E" w:rsidR="002D29CE" w:rsidRPr="000154C7" w:rsidDel="002D29CE" w:rsidRDefault="002D29CE" w:rsidP="002D29CE">
            <w:pPr>
              <w:pStyle w:val="TAC"/>
              <w:rPr>
                <w:del w:id="7822" w:author="Per Lindell" w:date="2019-05-20T13:36:00Z"/>
                <w:bCs/>
                <w:szCs w:val="18"/>
                <w:lang w:val="en-US"/>
              </w:rPr>
            </w:pPr>
            <w:del w:id="782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CA_n260O Bandwidth Combination Fallback group 4 in Table 5.5A.1-2</w:delText>
              </w:r>
            </w:del>
          </w:p>
        </w:tc>
        <w:tc>
          <w:tcPr>
            <w:tcW w:w="704" w:type="dxa"/>
            <w:vAlign w:val="center"/>
          </w:tcPr>
          <w:p w14:paraId="0429F0B9" w14:textId="6C7566EE" w:rsidR="002D29CE" w:rsidRPr="000154C7" w:rsidDel="002D29CE" w:rsidRDefault="002D29CE" w:rsidP="002D29CE">
            <w:pPr>
              <w:pStyle w:val="TAC"/>
              <w:rPr>
                <w:del w:id="7824" w:author="Per Lindell" w:date="2019-05-20T13:36:00Z"/>
                <w:bCs/>
                <w:szCs w:val="18"/>
                <w:lang w:val="en-US"/>
              </w:rPr>
            </w:pPr>
            <w:del w:id="7825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5804A5AC" w14:textId="6EFAA04F" w:rsidR="002D29CE" w:rsidRPr="000154C7" w:rsidDel="002D29CE" w:rsidRDefault="002D29CE" w:rsidP="002D29CE">
            <w:pPr>
              <w:pStyle w:val="TAC"/>
              <w:rPr>
                <w:del w:id="782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554A7BA" w14:textId="1FE4ED9D" w:rsidR="002D29CE" w:rsidRPr="000154C7" w:rsidDel="002D29CE" w:rsidRDefault="002D29CE" w:rsidP="002D29CE">
            <w:pPr>
              <w:pStyle w:val="TAC"/>
              <w:rPr>
                <w:del w:id="782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BB36828" w14:textId="2C7C5DB4" w:rsidR="002D29CE" w:rsidRPr="000154C7" w:rsidDel="002D29CE" w:rsidRDefault="002D29CE" w:rsidP="002D29CE">
            <w:pPr>
              <w:pStyle w:val="TAC"/>
              <w:rPr>
                <w:del w:id="782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CAF9B5B" w14:textId="3A2388AD" w:rsidR="002D29CE" w:rsidRPr="000154C7" w:rsidDel="002D29CE" w:rsidRDefault="002D29CE" w:rsidP="002D29CE">
            <w:pPr>
              <w:pStyle w:val="TAC"/>
              <w:rPr>
                <w:del w:id="782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7E796D9" w14:textId="003F16DD" w:rsidR="002D29CE" w:rsidRPr="000154C7" w:rsidDel="002D29CE" w:rsidRDefault="002D29CE" w:rsidP="002D29CE">
            <w:pPr>
              <w:pStyle w:val="TAC"/>
              <w:rPr>
                <w:del w:id="783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A92E3CB" w14:textId="0F5CD0BD" w:rsidR="002D29CE" w:rsidRPr="000154C7" w:rsidDel="002D29CE" w:rsidRDefault="002D29CE" w:rsidP="002D29CE">
            <w:pPr>
              <w:pStyle w:val="TAC"/>
              <w:rPr>
                <w:del w:id="783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03997E0" w14:textId="76C09BD4" w:rsidR="002D29CE" w:rsidRPr="000154C7" w:rsidDel="002D29CE" w:rsidRDefault="002D29CE" w:rsidP="002D29CE">
            <w:pPr>
              <w:pStyle w:val="TAC"/>
              <w:rPr>
                <w:del w:id="783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0C84178A" w14:textId="562712ED" w:rsidR="002D29CE" w:rsidRPr="000154C7" w:rsidDel="002D29CE" w:rsidRDefault="002D29CE" w:rsidP="002D29CE">
            <w:pPr>
              <w:pStyle w:val="TAC"/>
              <w:rPr>
                <w:del w:id="783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287AE39" w14:textId="340DE457" w:rsidR="002D29CE" w:rsidRPr="000154C7" w:rsidDel="002D29CE" w:rsidRDefault="002D29CE" w:rsidP="002D29CE">
            <w:pPr>
              <w:pStyle w:val="TAC"/>
              <w:rPr>
                <w:del w:id="783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6A33972C" w14:textId="13FDBA12" w:rsidR="002D29CE" w:rsidRPr="000154C7" w:rsidDel="002D29CE" w:rsidRDefault="002D29CE" w:rsidP="002D29CE">
            <w:pPr>
              <w:pStyle w:val="TAC"/>
              <w:rPr>
                <w:del w:id="7835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3E981763" w14:textId="50502A48" w:rsidTr="002D29CE">
        <w:trPr>
          <w:tblHeader/>
          <w:jc w:val="center"/>
          <w:del w:id="7836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7985A3B6" w14:textId="468362AF" w:rsidR="002D29CE" w:rsidRPr="000154C7" w:rsidDel="002D29CE" w:rsidRDefault="002D29CE" w:rsidP="002D29CE">
            <w:pPr>
              <w:pStyle w:val="TAC"/>
              <w:rPr>
                <w:del w:id="7837" w:author="Per Lindell" w:date="2019-05-20T13:36:00Z"/>
                <w:lang w:val="en-US"/>
              </w:rPr>
            </w:pPr>
            <w:del w:id="7838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_n260(A-3O)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16E68736" w14:textId="3EBC9787" w:rsidR="002D29CE" w:rsidRPr="000154C7" w:rsidDel="002D29CE" w:rsidRDefault="002D29CE" w:rsidP="002D29CE">
            <w:pPr>
              <w:pStyle w:val="TAC"/>
              <w:rPr>
                <w:del w:id="7839" w:author="Per Lindell" w:date="2019-05-20T13:36:00Z"/>
                <w:lang w:val="en-US"/>
              </w:rPr>
            </w:pPr>
            <w:del w:id="7840" w:author="Per Lindell" w:date="2019-05-20T13:36:00Z">
              <w:r w:rsidRPr="000154C7" w:rsidDel="002D29CE">
                <w:rPr>
                  <w:lang w:val="en-US"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24DDF378" w14:textId="63A13AB7" w:rsidR="002D29CE" w:rsidRPr="000154C7" w:rsidDel="002D29CE" w:rsidRDefault="002D29CE" w:rsidP="002D29CE">
            <w:pPr>
              <w:pStyle w:val="TAC"/>
              <w:rPr>
                <w:del w:id="7841" w:author="Per Lindell" w:date="2019-05-20T13:36:00Z"/>
                <w:lang w:val="en-US"/>
              </w:rPr>
            </w:pPr>
            <w:del w:id="7842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71D1F5B1" w14:textId="25FF8B8D" w:rsidR="002D29CE" w:rsidRPr="000154C7" w:rsidDel="002D29CE" w:rsidRDefault="002D29CE" w:rsidP="002D29CE">
            <w:pPr>
              <w:pStyle w:val="TAC"/>
              <w:rPr>
                <w:del w:id="7843" w:author="Per Lindell" w:date="2019-05-20T13:36:00Z"/>
                <w:bCs/>
                <w:szCs w:val="18"/>
                <w:lang w:val="en-US"/>
              </w:rPr>
            </w:pPr>
            <w:del w:id="7844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1ECB82DC" w14:textId="579970C5" w:rsidR="002D29CE" w:rsidRPr="000154C7" w:rsidDel="002D29CE" w:rsidRDefault="002D29CE" w:rsidP="002D29CE">
            <w:pPr>
              <w:pStyle w:val="TAC"/>
              <w:rPr>
                <w:del w:id="784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067F9A2" w14:textId="34881986" w:rsidR="002D29CE" w:rsidRPr="000154C7" w:rsidDel="002D29CE" w:rsidRDefault="002D29CE" w:rsidP="002D29CE">
            <w:pPr>
              <w:pStyle w:val="TAC"/>
              <w:rPr>
                <w:del w:id="784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FE068CF" w14:textId="6447E8FE" w:rsidR="002D29CE" w:rsidRPr="000154C7" w:rsidDel="002D29CE" w:rsidRDefault="002D29CE" w:rsidP="002D29CE">
            <w:pPr>
              <w:pStyle w:val="TAC"/>
              <w:rPr>
                <w:del w:id="784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F21A671" w14:textId="35C244C5" w:rsidR="002D29CE" w:rsidRPr="000154C7" w:rsidDel="002D29CE" w:rsidRDefault="002D29CE" w:rsidP="002D29CE">
            <w:pPr>
              <w:pStyle w:val="TAC"/>
              <w:rPr>
                <w:del w:id="784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8FB0BB9" w14:textId="78D51400" w:rsidR="002D29CE" w:rsidRPr="000154C7" w:rsidDel="002D29CE" w:rsidRDefault="002D29CE" w:rsidP="002D29CE">
            <w:pPr>
              <w:pStyle w:val="TAC"/>
              <w:rPr>
                <w:del w:id="784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1FDADC5" w14:textId="216D4D6C" w:rsidR="002D29CE" w:rsidRPr="000154C7" w:rsidDel="002D29CE" w:rsidRDefault="002D29CE" w:rsidP="002D29CE">
            <w:pPr>
              <w:pStyle w:val="TAC"/>
              <w:rPr>
                <w:del w:id="7850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6C00382E" w14:textId="793FE0CD" w:rsidR="002D29CE" w:rsidRPr="000154C7" w:rsidDel="002D29CE" w:rsidRDefault="002D29CE" w:rsidP="002D29CE">
            <w:pPr>
              <w:pStyle w:val="TAC"/>
              <w:rPr>
                <w:del w:id="7851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5F781FD7" w14:textId="22A01DFF" w:rsidR="002D29CE" w:rsidRPr="000154C7" w:rsidDel="002D29CE" w:rsidRDefault="002D29CE" w:rsidP="002D29CE">
            <w:pPr>
              <w:pStyle w:val="TAC"/>
              <w:rPr>
                <w:del w:id="7852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E6A60EF" w14:textId="175FC3B0" w:rsidR="002D29CE" w:rsidRPr="000154C7" w:rsidDel="002D29CE" w:rsidRDefault="002D29CE" w:rsidP="002D29CE">
            <w:pPr>
              <w:pStyle w:val="TAC"/>
              <w:rPr>
                <w:del w:id="7853" w:author="Per Lindell" w:date="2019-05-20T13:36:00Z"/>
                <w:bCs/>
                <w:szCs w:val="18"/>
                <w:lang w:val="en-US"/>
              </w:rPr>
            </w:pPr>
            <w:del w:id="7854" w:author="Per Lindell" w:date="2019-05-20T13:36:00Z">
              <w:r w:rsidRPr="000154C7" w:rsidDel="002D29CE">
                <w:rPr>
                  <w:lang w:val="en-US"/>
                </w:rPr>
                <w:delText>1000</w:delText>
              </w:r>
            </w:del>
          </w:p>
        </w:tc>
        <w:tc>
          <w:tcPr>
            <w:tcW w:w="807" w:type="dxa"/>
            <w:vMerge w:val="restart"/>
          </w:tcPr>
          <w:p w14:paraId="721584E4" w14:textId="4FE2F14E" w:rsidR="002D29CE" w:rsidRPr="000154C7" w:rsidDel="002D29CE" w:rsidRDefault="002D29CE" w:rsidP="002D29CE">
            <w:pPr>
              <w:pStyle w:val="TAC"/>
              <w:rPr>
                <w:del w:id="7855" w:author="Per Lindell" w:date="2019-05-20T13:36:00Z"/>
                <w:lang w:val="en-US"/>
              </w:rPr>
            </w:pPr>
          </w:p>
        </w:tc>
      </w:tr>
      <w:tr w:rsidR="002D29CE" w:rsidRPr="000154C7" w:rsidDel="002D29CE" w14:paraId="505B86C8" w14:textId="3C450D5F" w:rsidTr="002D29CE">
        <w:trPr>
          <w:tblHeader/>
          <w:jc w:val="center"/>
          <w:del w:id="7856" w:author="Per Lindell" w:date="2019-05-20T13:36:00Z"/>
        </w:trPr>
        <w:tc>
          <w:tcPr>
            <w:tcW w:w="1334" w:type="dxa"/>
            <w:vMerge/>
            <w:vAlign w:val="center"/>
          </w:tcPr>
          <w:p w14:paraId="6BC614D8" w14:textId="2E72EA0B" w:rsidR="002D29CE" w:rsidRPr="000154C7" w:rsidDel="002D29CE" w:rsidRDefault="002D29CE" w:rsidP="002D29CE">
            <w:pPr>
              <w:pStyle w:val="TAC"/>
              <w:rPr>
                <w:del w:id="7857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291A812E" w14:textId="09897254" w:rsidR="002D29CE" w:rsidRPr="000154C7" w:rsidDel="002D29CE" w:rsidRDefault="002D29CE" w:rsidP="002D29CE">
            <w:pPr>
              <w:pStyle w:val="TAC"/>
              <w:rPr>
                <w:del w:id="7858" w:author="Per Lindell" w:date="2019-05-20T13:36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78DA8BF6" w14:textId="3960DC88" w:rsidR="002D29CE" w:rsidRPr="000154C7" w:rsidDel="002D29CE" w:rsidRDefault="002D29CE" w:rsidP="002D29CE">
            <w:pPr>
              <w:pStyle w:val="TAC"/>
              <w:rPr>
                <w:del w:id="7859" w:author="Per Lindell" w:date="2019-05-20T13:36:00Z"/>
                <w:bCs/>
                <w:szCs w:val="18"/>
                <w:lang w:val="en-US"/>
              </w:rPr>
            </w:pPr>
            <w:del w:id="786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CA_n260(3O) Bandwidth Combination Fallback group 4 in Table 5.5A.2-1</w:delText>
              </w:r>
            </w:del>
          </w:p>
        </w:tc>
        <w:tc>
          <w:tcPr>
            <w:tcW w:w="704" w:type="dxa"/>
          </w:tcPr>
          <w:p w14:paraId="73385CCB" w14:textId="14530A46" w:rsidR="002D29CE" w:rsidRPr="000154C7" w:rsidDel="002D29CE" w:rsidRDefault="002D29CE" w:rsidP="002D29CE">
            <w:pPr>
              <w:pStyle w:val="TAC"/>
              <w:rPr>
                <w:del w:id="7861" w:author="Per Lindell" w:date="2019-05-20T13:36:00Z"/>
                <w:bCs/>
                <w:szCs w:val="18"/>
                <w:lang w:val="en-US"/>
              </w:rPr>
            </w:pPr>
            <w:del w:id="7862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544CBE79" w14:textId="50BDD694" w:rsidR="002D29CE" w:rsidRPr="000154C7" w:rsidDel="002D29CE" w:rsidRDefault="002D29CE" w:rsidP="002D29CE">
            <w:pPr>
              <w:pStyle w:val="TAC"/>
              <w:rPr>
                <w:del w:id="786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F3402FF" w14:textId="1DDDB99E" w:rsidR="002D29CE" w:rsidRPr="000154C7" w:rsidDel="002D29CE" w:rsidRDefault="002D29CE" w:rsidP="002D29CE">
            <w:pPr>
              <w:pStyle w:val="TAC"/>
              <w:rPr>
                <w:del w:id="786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963BEB7" w14:textId="5E26B1AC" w:rsidR="002D29CE" w:rsidRPr="000154C7" w:rsidDel="002D29CE" w:rsidRDefault="002D29CE" w:rsidP="002D29CE">
            <w:pPr>
              <w:pStyle w:val="TAC"/>
              <w:rPr>
                <w:del w:id="786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298304B" w14:textId="0D7AF412" w:rsidR="002D29CE" w:rsidRPr="000154C7" w:rsidDel="002D29CE" w:rsidRDefault="002D29CE" w:rsidP="002D29CE">
            <w:pPr>
              <w:pStyle w:val="TAC"/>
              <w:rPr>
                <w:del w:id="786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381A7D4" w14:textId="40F20F2F" w:rsidR="002D29CE" w:rsidRPr="000154C7" w:rsidDel="002D29CE" w:rsidRDefault="002D29CE" w:rsidP="002D29CE">
            <w:pPr>
              <w:pStyle w:val="TAC"/>
              <w:rPr>
                <w:del w:id="786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0105026" w14:textId="213D6434" w:rsidR="002D29CE" w:rsidRPr="000154C7" w:rsidDel="002D29CE" w:rsidRDefault="002D29CE" w:rsidP="002D29CE">
            <w:pPr>
              <w:pStyle w:val="TAC"/>
              <w:rPr>
                <w:del w:id="786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CDF9D5D" w14:textId="4B39E878" w:rsidR="002D29CE" w:rsidRPr="000154C7" w:rsidDel="002D29CE" w:rsidRDefault="002D29CE" w:rsidP="002D29CE">
            <w:pPr>
              <w:pStyle w:val="TAC"/>
              <w:rPr>
                <w:del w:id="786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29A4F7A4" w14:textId="07982BAC" w:rsidR="002D29CE" w:rsidRPr="000154C7" w:rsidDel="002D29CE" w:rsidRDefault="002D29CE" w:rsidP="002D29CE">
            <w:pPr>
              <w:pStyle w:val="TAC"/>
              <w:rPr>
                <w:del w:id="787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8BD15FC" w14:textId="73D0246C" w:rsidR="002D29CE" w:rsidRPr="000154C7" w:rsidDel="002D29CE" w:rsidRDefault="002D29CE" w:rsidP="002D29CE">
            <w:pPr>
              <w:pStyle w:val="TAC"/>
              <w:rPr>
                <w:del w:id="787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4901425B" w14:textId="13123341" w:rsidR="002D29CE" w:rsidRPr="000154C7" w:rsidDel="002D29CE" w:rsidRDefault="002D29CE" w:rsidP="002D29CE">
            <w:pPr>
              <w:pStyle w:val="TAC"/>
              <w:rPr>
                <w:del w:id="7872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6E33EA05" w14:textId="0551420F" w:rsidTr="002D29CE">
        <w:trPr>
          <w:tblHeader/>
          <w:jc w:val="center"/>
          <w:del w:id="7873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624E8BCF" w14:textId="1CF605A3" w:rsidR="002D29CE" w:rsidRPr="000154C7" w:rsidDel="002D29CE" w:rsidRDefault="002D29CE" w:rsidP="002D29CE">
            <w:pPr>
              <w:pStyle w:val="TAC"/>
              <w:rPr>
                <w:del w:id="7874" w:author="Per Lindell" w:date="2019-05-20T13:36:00Z"/>
                <w:lang w:val="en-US"/>
              </w:rPr>
            </w:pPr>
            <w:del w:id="7875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_n260(3A-O)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7A566647" w14:textId="177ABFBB" w:rsidR="002D29CE" w:rsidRPr="000154C7" w:rsidDel="002D29CE" w:rsidRDefault="002D29CE" w:rsidP="002D29CE">
            <w:pPr>
              <w:pStyle w:val="TAC"/>
              <w:rPr>
                <w:del w:id="7876" w:author="Per Lindell" w:date="2019-05-20T13:36:00Z"/>
                <w:lang w:val="en-US"/>
              </w:rPr>
            </w:pPr>
            <w:del w:id="7877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5F9EA914" w14:textId="140B7675" w:rsidR="002D29CE" w:rsidRPr="000154C7" w:rsidDel="002D29CE" w:rsidRDefault="002D29CE" w:rsidP="002D29CE">
            <w:pPr>
              <w:pStyle w:val="TAC"/>
              <w:rPr>
                <w:del w:id="7878" w:author="Per Lindell" w:date="2019-05-20T13:36:00Z"/>
                <w:lang w:val="en-US"/>
              </w:rPr>
            </w:pPr>
            <w:del w:id="787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CA_n260(3A) Bandwidth Combination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64C944B2" w14:textId="302CF6ED" w:rsidR="002D29CE" w:rsidRPr="000154C7" w:rsidDel="002D29CE" w:rsidRDefault="002D29CE" w:rsidP="002D29CE">
            <w:pPr>
              <w:pStyle w:val="TAC"/>
              <w:rPr>
                <w:del w:id="7880" w:author="Per Lindell" w:date="2019-05-20T13:36:00Z"/>
                <w:bCs/>
                <w:szCs w:val="18"/>
                <w:lang w:eastAsia="ko-KR"/>
              </w:rPr>
            </w:pPr>
            <w:del w:id="788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CA_n260O Bandwidth Combination Fallback group 4 in Table 5.5A.1-2</w:delText>
              </w:r>
            </w:del>
          </w:p>
        </w:tc>
        <w:tc>
          <w:tcPr>
            <w:tcW w:w="704" w:type="dxa"/>
            <w:vAlign w:val="center"/>
          </w:tcPr>
          <w:p w14:paraId="185D581A" w14:textId="48099F04" w:rsidR="002D29CE" w:rsidRPr="000154C7" w:rsidDel="002D29CE" w:rsidRDefault="002D29CE" w:rsidP="002D29CE">
            <w:pPr>
              <w:pStyle w:val="TAC"/>
              <w:rPr>
                <w:del w:id="788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009A573" w14:textId="342629C8" w:rsidR="002D29CE" w:rsidRPr="000154C7" w:rsidDel="002D29CE" w:rsidRDefault="002D29CE" w:rsidP="002D29CE">
            <w:pPr>
              <w:pStyle w:val="TAC"/>
              <w:rPr>
                <w:del w:id="788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D1D1BF9" w14:textId="371DA284" w:rsidR="002D29CE" w:rsidRPr="000154C7" w:rsidDel="002D29CE" w:rsidRDefault="002D29CE" w:rsidP="002D29CE">
            <w:pPr>
              <w:pStyle w:val="TAC"/>
              <w:rPr>
                <w:del w:id="788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0C6E837" w14:textId="06F07906" w:rsidR="002D29CE" w:rsidRPr="000154C7" w:rsidDel="002D29CE" w:rsidRDefault="002D29CE" w:rsidP="002D29CE">
            <w:pPr>
              <w:pStyle w:val="TAC"/>
              <w:rPr>
                <w:del w:id="788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9C747C4" w14:textId="525F9134" w:rsidR="002D29CE" w:rsidRPr="000154C7" w:rsidDel="002D29CE" w:rsidRDefault="002D29CE" w:rsidP="002D29CE">
            <w:pPr>
              <w:pStyle w:val="TAC"/>
              <w:rPr>
                <w:del w:id="788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D19167A" w14:textId="3752504F" w:rsidR="002D29CE" w:rsidRPr="000154C7" w:rsidDel="002D29CE" w:rsidRDefault="002D29CE" w:rsidP="002D29CE">
            <w:pPr>
              <w:pStyle w:val="TAC"/>
              <w:rPr>
                <w:del w:id="788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66801751" w14:textId="6BDFA70F" w:rsidR="002D29CE" w:rsidRPr="000154C7" w:rsidDel="002D29CE" w:rsidRDefault="002D29CE" w:rsidP="002D29CE">
            <w:pPr>
              <w:pStyle w:val="TAC"/>
              <w:rPr>
                <w:del w:id="788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B0B65D3" w14:textId="7E18EBC6" w:rsidR="002D29CE" w:rsidRPr="000154C7" w:rsidDel="002D29CE" w:rsidRDefault="002D29CE" w:rsidP="002D29CE">
            <w:pPr>
              <w:pStyle w:val="TAC"/>
              <w:rPr>
                <w:del w:id="7889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5F4E42F7" w14:textId="1D19F88D" w:rsidR="002D29CE" w:rsidRPr="000154C7" w:rsidDel="002D29CE" w:rsidRDefault="002D29CE" w:rsidP="002D29CE">
            <w:pPr>
              <w:pStyle w:val="TAC"/>
              <w:rPr>
                <w:del w:id="7890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586BEC79" w14:textId="0861092D" w:rsidR="002D29CE" w:rsidRPr="000154C7" w:rsidDel="002D29CE" w:rsidRDefault="002D29CE" w:rsidP="002D29CE">
            <w:pPr>
              <w:pStyle w:val="TAC"/>
              <w:rPr>
                <w:del w:id="7891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F5BC9A1" w14:textId="41C0BADE" w:rsidR="002D29CE" w:rsidRPr="000154C7" w:rsidDel="002D29CE" w:rsidRDefault="002D29CE" w:rsidP="002D29CE">
            <w:pPr>
              <w:pStyle w:val="TAC"/>
              <w:rPr>
                <w:del w:id="7892" w:author="Per Lindell" w:date="2019-05-20T13:36:00Z"/>
                <w:bCs/>
                <w:szCs w:val="18"/>
                <w:lang w:val="en-US"/>
              </w:rPr>
            </w:pPr>
            <w:del w:id="7893" w:author="Per Lindell" w:date="2019-05-20T13:36:00Z">
              <w:r w:rsidRPr="000154C7" w:rsidDel="002D29CE">
                <w:rPr>
                  <w:lang w:val="en-US"/>
                </w:rPr>
                <w:delText>1400</w:delText>
              </w:r>
            </w:del>
          </w:p>
        </w:tc>
        <w:tc>
          <w:tcPr>
            <w:tcW w:w="807" w:type="dxa"/>
            <w:vMerge w:val="restart"/>
          </w:tcPr>
          <w:p w14:paraId="3F530001" w14:textId="19CDC026" w:rsidR="002D29CE" w:rsidRPr="000154C7" w:rsidDel="002D29CE" w:rsidRDefault="002D29CE" w:rsidP="002D29CE">
            <w:pPr>
              <w:pStyle w:val="TAC"/>
              <w:rPr>
                <w:del w:id="7894" w:author="Per Lindell" w:date="2019-05-20T13:36:00Z"/>
                <w:lang w:val="en-US"/>
              </w:rPr>
            </w:pPr>
          </w:p>
        </w:tc>
      </w:tr>
      <w:tr w:rsidR="002D29CE" w:rsidRPr="000154C7" w:rsidDel="002D29CE" w14:paraId="1ACADEFC" w14:textId="5B712CEF" w:rsidTr="002D29CE">
        <w:trPr>
          <w:tblHeader/>
          <w:jc w:val="center"/>
          <w:del w:id="7895" w:author="Per Lindell" w:date="2019-05-20T13:36:00Z"/>
        </w:trPr>
        <w:tc>
          <w:tcPr>
            <w:tcW w:w="1334" w:type="dxa"/>
            <w:vMerge/>
            <w:vAlign w:val="center"/>
          </w:tcPr>
          <w:p w14:paraId="58A5C2D7" w14:textId="195FDB2B" w:rsidR="002D29CE" w:rsidRPr="000154C7" w:rsidDel="002D29CE" w:rsidRDefault="002D29CE" w:rsidP="002D29CE">
            <w:pPr>
              <w:pStyle w:val="TAC"/>
              <w:rPr>
                <w:del w:id="7896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6A30AA37" w14:textId="0D67D06C" w:rsidR="002D29CE" w:rsidRPr="000154C7" w:rsidDel="002D29CE" w:rsidRDefault="002D29CE" w:rsidP="002D29CE">
            <w:pPr>
              <w:pStyle w:val="TAC"/>
              <w:rPr>
                <w:del w:id="7897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67FEE056" w14:textId="1BD6C42D" w:rsidR="002D29CE" w:rsidRPr="000154C7" w:rsidDel="002D29CE" w:rsidRDefault="002D29CE" w:rsidP="002D29CE">
            <w:pPr>
              <w:pStyle w:val="TAC"/>
              <w:rPr>
                <w:del w:id="7898" w:author="Per Lindell" w:date="2019-05-20T13:36:00Z"/>
                <w:lang w:val="en-US"/>
              </w:rPr>
            </w:pPr>
            <w:del w:id="789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CA_n260O Bandwidth Combination Fallback group 4 in Table 5.5A.1-2</w:delText>
              </w:r>
            </w:del>
          </w:p>
        </w:tc>
        <w:tc>
          <w:tcPr>
            <w:tcW w:w="2112" w:type="dxa"/>
            <w:gridSpan w:val="3"/>
            <w:vAlign w:val="center"/>
          </w:tcPr>
          <w:p w14:paraId="37F133B6" w14:textId="7C926796" w:rsidR="002D29CE" w:rsidRPr="000154C7" w:rsidDel="002D29CE" w:rsidRDefault="002D29CE" w:rsidP="002D29CE">
            <w:pPr>
              <w:pStyle w:val="TAC"/>
              <w:rPr>
                <w:del w:id="7900" w:author="Per Lindell" w:date="2019-05-20T13:36:00Z"/>
                <w:bCs/>
                <w:szCs w:val="18"/>
                <w:lang w:eastAsia="ko-KR"/>
              </w:rPr>
            </w:pPr>
            <w:del w:id="790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3B59993F" w14:textId="179CD6C9" w:rsidR="002D29CE" w:rsidRPr="000154C7" w:rsidDel="002D29CE" w:rsidRDefault="002D29CE" w:rsidP="002D29CE">
            <w:pPr>
              <w:pStyle w:val="TAC"/>
              <w:rPr>
                <w:del w:id="790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758CE57" w14:textId="76E8A912" w:rsidR="002D29CE" w:rsidRPr="000154C7" w:rsidDel="002D29CE" w:rsidRDefault="002D29CE" w:rsidP="002D29CE">
            <w:pPr>
              <w:pStyle w:val="TAC"/>
              <w:rPr>
                <w:del w:id="790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4F0D23F" w14:textId="56AAFF63" w:rsidR="002D29CE" w:rsidRPr="000154C7" w:rsidDel="002D29CE" w:rsidRDefault="002D29CE" w:rsidP="002D29CE">
            <w:pPr>
              <w:pStyle w:val="TAC"/>
              <w:rPr>
                <w:del w:id="790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5BE916E" w14:textId="79146FDF" w:rsidR="002D29CE" w:rsidRPr="000154C7" w:rsidDel="002D29CE" w:rsidRDefault="002D29CE" w:rsidP="002D29CE">
            <w:pPr>
              <w:pStyle w:val="TAC"/>
              <w:rPr>
                <w:del w:id="790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ADDFAEF" w14:textId="2014C855" w:rsidR="002D29CE" w:rsidRPr="000154C7" w:rsidDel="002D29CE" w:rsidRDefault="002D29CE" w:rsidP="002D29CE">
            <w:pPr>
              <w:pStyle w:val="TAC"/>
              <w:rPr>
                <w:del w:id="790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0F071B9" w14:textId="58562458" w:rsidR="002D29CE" w:rsidRPr="000154C7" w:rsidDel="002D29CE" w:rsidRDefault="002D29CE" w:rsidP="002D29CE">
            <w:pPr>
              <w:pStyle w:val="TAC"/>
              <w:rPr>
                <w:del w:id="790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347AA4F" w14:textId="7BBD1809" w:rsidR="002D29CE" w:rsidRPr="000154C7" w:rsidDel="002D29CE" w:rsidRDefault="002D29CE" w:rsidP="002D29CE">
            <w:pPr>
              <w:pStyle w:val="TAC"/>
              <w:rPr>
                <w:del w:id="790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F5D8C4F" w14:textId="205009D5" w:rsidR="002D29CE" w:rsidRPr="000154C7" w:rsidDel="002D29CE" w:rsidRDefault="002D29CE" w:rsidP="002D29CE">
            <w:pPr>
              <w:pStyle w:val="TAC"/>
              <w:rPr>
                <w:del w:id="790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2DCBD51" w14:textId="3995EDE5" w:rsidR="002D29CE" w:rsidRPr="000154C7" w:rsidDel="002D29CE" w:rsidRDefault="002D29CE" w:rsidP="002D29CE">
            <w:pPr>
              <w:pStyle w:val="TAC"/>
              <w:rPr>
                <w:del w:id="791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2957A7C4" w14:textId="47D448E7" w:rsidR="002D29CE" w:rsidRPr="000154C7" w:rsidDel="002D29CE" w:rsidRDefault="002D29CE" w:rsidP="002D29CE">
            <w:pPr>
              <w:pStyle w:val="TAC"/>
              <w:rPr>
                <w:del w:id="791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2CBCDCA" w14:textId="35FD902C" w:rsidR="002D29CE" w:rsidRPr="000154C7" w:rsidDel="002D29CE" w:rsidRDefault="002D29CE" w:rsidP="002D29CE">
            <w:pPr>
              <w:pStyle w:val="TAC"/>
              <w:rPr>
                <w:del w:id="791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7FA29213" w14:textId="5B90C20C" w:rsidR="002D29CE" w:rsidRPr="000154C7" w:rsidDel="002D29CE" w:rsidRDefault="002D29CE" w:rsidP="002D29CE">
            <w:pPr>
              <w:pStyle w:val="TAC"/>
              <w:rPr>
                <w:del w:id="7913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1D888A79" w14:textId="299A0824" w:rsidTr="002D29CE">
        <w:trPr>
          <w:tblHeader/>
          <w:jc w:val="center"/>
          <w:del w:id="7914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73D93B97" w14:textId="024EA652" w:rsidR="002D29CE" w:rsidRPr="000154C7" w:rsidDel="002D29CE" w:rsidRDefault="002D29CE" w:rsidP="002D29CE">
            <w:pPr>
              <w:pStyle w:val="TAC"/>
              <w:rPr>
                <w:del w:id="7915" w:author="Per Lindell" w:date="2019-05-20T13:36:00Z"/>
                <w:lang w:val="en-US"/>
              </w:rPr>
            </w:pPr>
            <w:del w:id="7916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</w:delText>
              </w:r>
              <w:r w:rsidRPr="000154C7" w:rsidDel="002D29CE">
                <w:rPr>
                  <w:rFonts w:eastAsia="Times New Roman" w:cs="Arial"/>
                  <w:color w:val="000000"/>
                  <w:lang w:val="en-US"/>
                </w:rPr>
                <w:delText>3A-O-P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6FD00C16" w14:textId="6FC6BD21" w:rsidR="002D29CE" w:rsidRPr="000154C7" w:rsidDel="002D29CE" w:rsidRDefault="002D29CE" w:rsidP="002D29CE">
            <w:pPr>
              <w:pStyle w:val="TAC"/>
              <w:rPr>
                <w:del w:id="7917" w:author="Per Lindell" w:date="2019-05-20T13:36:00Z"/>
                <w:lang w:val="en-US"/>
              </w:rPr>
            </w:pPr>
            <w:del w:id="7918" w:author="Per Lindell" w:date="2019-05-20T13:36:00Z">
              <w:r w:rsidRPr="000154C7" w:rsidDel="002D29CE">
                <w:rPr>
                  <w:rFonts w:cs="Arial"/>
                  <w:szCs w:val="18"/>
                  <w:lang w:val="en-US"/>
                </w:rPr>
                <w:delText>CA_n260O, CA_n260P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1B6C8821" w14:textId="196C004F" w:rsidR="002D29CE" w:rsidRPr="000154C7" w:rsidDel="002D29CE" w:rsidRDefault="002D29CE" w:rsidP="002D29CE">
            <w:pPr>
              <w:pStyle w:val="TAC"/>
              <w:rPr>
                <w:del w:id="7919" w:author="Per Lindell" w:date="2019-05-20T13:36:00Z"/>
                <w:lang w:val="en-US"/>
              </w:rPr>
            </w:pPr>
            <w:del w:id="792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CA_n260(3A) Bandwidth Combination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2DAF0F44" w14:textId="4CCF2948" w:rsidR="002D29CE" w:rsidRPr="000154C7" w:rsidDel="002D29CE" w:rsidRDefault="002D29CE" w:rsidP="002D29CE">
            <w:pPr>
              <w:pStyle w:val="TAC"/>
              <w:rPr>
                <w:del w:id="7921" w:author="Per Lindell" w:date="2019-05-20T13:36:00Z"/>
                <w:bCs/>
                <w:szCs w:val="18"/>
                <w:lang w:eastAsia="ko-KR"/>
              </w:rPr>
            </w:pPr>
            <w:del w:id="7922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CA_n260O Bandwidth Combination Fallback group 4 in Table 5.5A.1-2</w:delText>
              </w:r>
            </w:del>
          </w:p>
        </w:tc>
        <w:tc>
          <w:tcPr>
            <w:tcW w:w="2112" w:type="dxa"/>
            <w:gridSpan w:val="3"/>
            <w:vAlign w:val="center"/>
          </w:tcPr>
          <w:p w14:paraId="2FE95CCD" w14:textId="4CC4C65A" w:rsidR="002D29CE" w:rsidRPr="000154C7" w:rsidDel="002D29CE" w:rsidRDefault="002D29CE" w:rsidP="002D29CE">
            <w:pPr>
              <w:pStyle w:val="TAC"/>
              <w:rPr>
                <w:del w:id="7923" w:author="Per Lindell" w:date="2019-05-20T13:36:00Z"/>
                <w:bCs/>
                <w:szCs w:val="18"/>
                <w:lang w:val="en-US"/>
              </w:rPr>
            </w:pPr>
            <w:del w:id="7924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CA_n260P Bandwidth Combination Fallback group 4 in Table 5.5A.1-2</w:delText>
              </w:r>
            </w:del>
          </w:p>
        </w:tc>
        <w:tc>
          <w:tcPr>
            <w:tcW w:w="704" w:type="dxa"/>
            <w:vAlign w:val="center"/>
          </w:tcPr>
          <w:p w14:paraId="2699E7AF" w14:textId="33FA39AC" w:rsidR="002D29CE" w:rsidRPr="000154C7" w:rsidDel="002D29CE" w:rsidRDefault="002D29CE" w:rsidP="002D29CE">
            <w:pPr>
              <w:pStyle w:val="TAC"/>
              <w:rPr>
                <w:del w:id="792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959FBCA" w14:textId="21834032" w:rsidR="002D29CE" w:rsidRPr="000154C7" w:rsidDel="002D29CE" w:rsidRDefault="002D29CE" w:rsidP="002D29CE">
            <w:pPr>
              <w:pStyle w:val="TAC"/>
              <w:rPr>
                <w:del w:id="792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C1D5EB6" w14:textId="4342874B" w:rsidR="002D29CE" w:rsidRPr="000154C7" w:rsidDel="002D29CE" w:rsidRDefault="002D29CE" w:rsidP="002D29CE">
            <w:pPr>
              <w:pStyle w:val="TAC"/>
              <w:rPr>
                <w:del w:id="792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DC71600" w14:textId="6A4D2CDF" w:rsidR="002D29CE" w:rsidRPr="000154C7" w:rsidDel="002D29CE" w:rsidRDefault="002D29CE" w:rsidP="002D29CE">
            <w:pPr>
              <w:pStyle w:val="TAC"/>
              <w:rPr>
                <w:del w:id="792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9A3EC72" w14:textId="2DBF650B" w:rsidR="002D29CE" w:rsidRPr="000154C7" w:rsidDel="002D29CE" w:rsidRDefault="002D29CE" w:rsidP="002D29CE">
            <w:pPr>
              <w:pStyle w:val="TAC"/>
              <w:rPr>
                <w:del w:id="7929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60B2A136" w14:textId="22941E68" w:rsidR="002D29CE" w:rsidRPr="000154C7" w:rsidDel="002D29CE" w:rsidRDefault="002D29CE" w:rsidP="002D29CE">
            <w:pPr>
              <w:pStyle w:val="TAC"/>
              <w:rPr>
                <w:del w:id="7930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3FDF7F9D" w14:textId="275F333B" w:rsidR="002D29CE" w:rsidRPr="000154C7" w:rsidDel="002D29CE" w:rsidRDefault="002D29CE" w:rsidP="002D29CE">
            <w:pPr>
              <w:pStyle w:val="TAC"/>
              <w:rPr>
                <w:del w:id="7931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C2F928F" w14:textId="66464DE6" w:rsidR="002D29CE" w:rsidRPr="000154C7" w:rsidDel="002D29CE" w:rsidRDefault="002D29CE" w:rsidP="002D29CE">
            <w:pPr>
              <w:pStyle w:val="TAC"/>
              <w:rPr>
                <w:del w:id="7932" w:author="Per Lindell" w:date="2019-05-20T13:36:00Z"/>
                <w:bCs/>
                <w:szCs w:val="18"/>
                <w:lang w:val="en-US"/>
              </w:rPr>
            </w:pPr>
            <w:del w:id="7933" w:author="Per Lindell" w:date="2019-05-20T13:36:00Z">
              <w:r w:rsidRPr="000154C7" w:rsidDel="002D29CE">
                <w:rPr>
                  <w:lang w:val="en-US"/>
                </w:rPr>
                <w:delText>1700</w:delText>
              </w:r>
            </w:del>
          </w:p>
        </w:tc>
        <w:tc>
          <w:tcPr>
            <w:tcW w:w="807" w:type="dxa"/>
            <w:vMerge w:val="restart"/>
          </w:tcPr>
          <w:p w14:paraId="481660B3" w14:textId="322752A3" w:rsidR="002D29CE" w:rsidRPr="000154C7" w:rsidDel="002D29CE" w:rsidRDefault="002D29CE" w:rsidP="002D29CE">
            <w:pPr>
              <w:pStyle w:val="TAC"/>
              <w:rPr>
                <w:del w:id="7934" w:author="Per Lindell" w:date="2019-05-20T13:36:00Z"/>
                <w:lang w:val="en-US"/>
              </w:rPr>
            </w:pPr>
          </w:p>
        </w:tc>
      </w:tr>
      <w:tr w:rsidR="002D29CE" w:rsidRPr="000154C7" w:rsidDel="002D29CE" w14:paraId="2D294021" w14:textId="77594D61" w:rsidTr="002D29CE">
        <w:trPr>
          <w:tblHeader/>
          <w:jc w:val="center"/>
          <w:del w:id="7935" w:author="Per Lindell" w:date="2019-05-20T13:36:00Z"/>
        </w:trPr>
        <w:tc>
          <w:tcPr>
            <w:tcW w:w="1334" w:type="dxa"/>
            <w:vMerge/>
            <w:vAlign w:val="center"/>
          </w:tcPr>
          <w:p w14:paraId="1A34F676" w14:textId="15370727" w:rsidR="002D29CE" w:rsidRPr="000154C7" w:rsidDel="002D29CE" w:rsidRDefault="002D29CE" w:rsidP="002D29CE">
            <w:pPr>
              <w:pStyle w:val="TAC"/>
              <w:rPr>
                <w:del w:id="7936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7CDFD0AD" w14:textId="7B1A0DE0" w:rsidR="002D29CE" w:rsidRPr="000154C7" w:rsidDel="002D29CE" w:rsidRDefault="002D29CE" w:rsidP="002D29CE">
            <w:pPr>
              <w:pStyle w:val="TAC"/>
              <w:rPr>
                <w:del w:id="7937" w:author="Per Lindell" w:date="2019-05-20T13:36:00Z"/>
                <w:lang w:val="en-US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31556573" w14:textId="0381CCF9" w:rsidR="002D29CE" w:rsidRPr="000154C7" w:rsidDel="002D29CE" w:rsidRDefault="002D29CE" w:rsidP="002D29CE">
            <w:pPr>
              <w:pStyle w:val="TAC"/>
              <w:rPr>
                <w:del w:id="7938" w:author="Per Lindell" w:date="2019-05-20T13:36:00Z"/>
                <w:lang w:val="en-US"/>
              </w:rPr>
            </w:pPr>
            <w:del w:id="793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CA_n260P Bandwidth Combination Fallback group 4 in Table 5.5A.1-2</w:delText>
              </w:r>
            </w:del>
          </w:p>
        </w:tc>
        <w:tc>
          <w:tcPr>
            <w:tcW w:w="2112" w:type="dxa"/>
            <w:gridSpan w:val="3"/>
            <w:vAlign w:val="center"/>
          </w:tcPr>
          <w:p w14:paraId="3421B622" w14:textId="32D9D3E9" w:rsidR="002D29CE" w:rsidRPr="000154C7" w:rsidDel="002D29CE" w:rsidRDefault="002D29CE" w:rsidP="002D29CE">
            <w:pPr>
              <w:pStyle w:val="TAC"/>
              <w:rPr>
                <w:del w:id="7940" w:author="Per Lindell" w:date="2019-05-20T13:36:00Z"/>
                <w:bCs/>
                <w:szCs w:val="18"/>
                <w:lang w:val="en-US"/>
              </w:rPr>
            </w:pPr>
            <w:del w:id="794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CA_n260(3A) Bandwidth Combination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0C550987" w14:textId="39CD2ED8" w:rsidR="002D29CE" w:rsidRPr="000154C7" w:rsidDel="002D29CE" w:rsidRDefault="002D29CE" w:rsidP="002D29CE">
            <w:pPr>
              <w:pStyle w:val="TAC"/>
              <w:rPr>
                <w:del w:id="7942" w:author="Per Lindell" w:date="2019-05-20T13:36:00Z"/>
                <w:bCs/>
                <w:szCs w:val="18"/>
                <w:lang w:val="en-US"/>
              </w:rPr>
            </w:pPr>
            <w:del w:id="794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CA_n260O Bandwidth Combination Fallback group 4 in Table 5.5A.1-2</w:delText>
              </w:r>
            </w:del>
          </w:p>
        </w:tc>
        <w:tc>
          <w:tcPr>
            <w:tcW w:w="704" w:type="dxa"/>
            <w:vAlign w:val="center"/>
          </w:tcPr>
          <w:p w14:paraId="355B24FC" w14:textId="0F8AF401" w:rsidR="002D29CE" w:rsidRPr="000154C7" w:rsidDel="002D29CE" w:rsidRDefault="002D29CE" w:rsidP="002D29CE">
            <w:pPr>
              <w:pStyle w:val="TAC"/>
              <w:rPr>
                <w:del w:id="794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4A6A015" w14:textId="60BF948A" w:rsidR="002D29CE" w:rsidRPr="000154C7" w:rsidDel="002D29CE" w:rsidRDefault="002D29CE" w:rsidP="002D29CE">
            <w:pPr>
              <w:pStyle w:val="TAC"/>
              <w:rPr>
                <w:del w:id="794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757F284" w14:textId="30B26B98" w:rsidR="002D29CE" w:rsidRPr="000154C7" w:rsidDel="002D29CE" w:rsidRDefault="002D29CE" w:rsidP="002D29CE">
            <w:pPr>
              <w:pStyle w:val="TAC"/>
              <w:rPr>
                <w:del w:id="794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3FF5DDC" w14:textId="47D66A8E" w:rsidR="002D29CE" w:rsidRPr="000154C7" w:rsidDel="002D29CE" w:rsidRDefault="002D29CE" w:rsidP="002D29CE">
            <w:pPr>
              <w:pStyle w:val="TAC"/>
              <w:rPr>
                <w:del w:id="794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6C0ABB3" w14:textId="07C2963E" w:rsidR="002D29CE" w:rsidRPr="000154C7" w:rsidDel="002D29CE" w:rsidRDefault="002D29CE" w:rsidP="002D29CE">
            <w:pPr>
              <w:pStyle w:val="TAC"/>
              <w:rPr>
                <w:del w:id="7948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28879F49" w14:textId="4F0A7508" w:rsidR="002D29CE" w:rsidRPr="000154C7" w:rsidDel="002D29CE" w:rsidRDefault="002D29CE" w:rsidP="002D29CE">
            <w:pPr>
              <w:pStyle w:val="TAC"/>
              <w:rPr>
                <w:del w:id="7949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75F68244" w14:textId="5F3889B3" w:rsidR="002D29CE" w:rsidRPr="000154C7" w:rsidDel="002D29CE" w:rsidRDefault="002D29CE" w:rsidP="002D29CE">
            <w:pPr>
              <w:pStyle w:val="TAC"/>
              <w:rPr>
                <w:del w:id="7950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CF0673D" w14:textId="1707710C" w:rsidR="002D29CE" w:rsidRPr="000154C7" w:rsidDel="002D29CE" w:rsidRDefault="002D29CE" w:rsidP="002D29CE">
            <w:pPr>
              <w:pStyle w:val="TAC"/>
              <w:rPr>
                <w:del w:id="795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7DB53E70" w14:textId="138884BF" w:rsidR="002D29CE" w:rsidRPr="000154C7" w:rsidDel="002D29CE" w:rsidRDefault="002D29CE" w:rsidP="002D29CE">
            <w:pPr>
              <w:pStyle w:val="TAC"/>
              <w:rPr>
                <w:del w:id="7952" w:author="Per Lindell" w:date="2019-05-20T13:36:00Z"/>
                <w:lang w:val="en-US"/>
              </w:rPr>
            </w:pPr>
          </w:p>
        </w:tc>
      </w:tr>
      <w:tr w:rsidR="002D29CE" w:rsidRPr="000154C7" w:rsidDel="002D29CE" w14:paraId="2E12503C" w14:textId="74E4AC4C" w:rsidTr="002D29CE">
        <w:trPr>
          <w:tblHeader/>
          <w:jc w:val="center"/>
          <w:del w:id="7953" w:author="Per Lindell" w:date="2019-05-20T13:36:00Z"/>
        </w:trPr>
        <w:tc>
          <w:tcPr>
            <w:tcW w:w="1334" w:type="dxa"/>
            <w:vMerge/>
            <w:vAlign w:val="center"/>
          </w:tcPr>
          <w:p w14:paraId="228E0C21" w14:textId="37FA72B5" w:rsidR="002D29CE" w:rsidRPr="000154C7" w:rsidDel="002D29CE" w:rsidRDefault="002D29CE" w:rsidP="002D29CE">
            <w:pPr>
              <w:pStyle w:val="TAC"/>
              <w:rPr>
                <w:del w:id="7954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3E74152C" w14:textId="1E0F55F5" w:rsidR="002D29CE" w:rsidRPr="000154C7" w:rsidDel="002D29CE" w:rsidRDefault="002D29CE" w:rsidP="002D29CE">
            <w:pPr>
              <w:pStyle w:val="TAC"/>
              <w:rPr>
                <w:del w:id="7955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065D01E5" w14:textId="2CC9AF1E" w:rsidR="002D29CE" w:rsidRPr="000154C7" w:rsidDel="002D29CE" w:rsidRDefault="002D29CE" w:rsidP="002D29CE">
            <w:pPr>
              <w:pStyle w:val="TAC"/>
              <w:rPr>
                <w:del w:id="7956" w:author="Per Lindell" w:date="2019-05-20T13:36:00Z"/>
                <w:lang w:val="en-US"/>
              </w:rPr>
            </w:pPr>
            <w:del w:id="795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CA_n260O See CA_n260O Bandwidth Combination Fallback group 4 in Table 5.5A.1-2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391E578D" w14:textId="249DA8A3" w:rsidR="002D29CE" w:rsidRPr="000154C7" w:rsidDel="002D29CE" w:rsidRDefault="002D29CE" w:rsidP="002D29CE">
            <w:pPr>
              <w:pStyle w:val="TAC"/>
              <w:rPr>
                <w:del w:id="7958" w:author="Per Lindell" w:date="2019-05-20T13:36:00Z"/>
                <w:bCs/>
                <w:szCs w:val="18"/>
                <w:lang w:eastAsia="ko-KR"/>
              </w:rPr>
            </w:pPr>
            <w:del w:id="795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CA_n260P Bandwidth Combination Fallback group 4 in Table 5.5A.1-2</w:delText>
              </w:r>
            </w:del>
          </w:p>
        </w:tc>
        <w:tc>
          <w:tcPr>
            <w:tcW w:w="2112" w:type="dxa"/>
            <w:gridSpan w:val="3"/>
            <w:vAlign w:val="center"/>
          </w:tcPr>
          <w:p w14:paraId="5C11A040" w14:textId="7976A5FA" w:rsidR="002D29CE" w:rsidRPr="000154C7" w:rsidDel="002D29CE" w:rsidRDefault="002D29CE" w:rsidP="002D29CE">
            <w:pPr>
              <w:pStyle w:val="TAC"/>
              <w:rPr>
                <w:del w:id="7960" w:author="Per Lindell" w:date="2019-05-20T13:36:00Z"/>
                <w:bCs/>
                <w:szCs w:val="18"/>
                <w:lang w:val="en-US"/>
              </w:rPr>
            </w:pPr>
            <w:del w:id="796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2B3DA3E6" w14:textId="57CA50DE" w:rsidR="002D29CE" w:rsidRPr="000154C7" w:rsidDel="002D29CE" w:rsidRDefault="002D29CE" w:rsidP="002D29CE">
            <w:pPr>
              <w:pStyle w:val="TAC"/>
              <w:rPr>
                <w:del w:id="796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6C57090" w14:textId="078D47F8" w:rsidR="002D29CE" w:rsidRPr="000154C7" w:rsidDel="002D29CE" w:rsidRDefault="002D29CE" w:rsidP="002D29CE">
            <w:pPr>
              <w:pStyle w:val="TAC"/>
              <w:rPr>
                <w:del w:id="796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F7C457E" w14:textId="520E971C" w:rsidR="002D29CE" w:rsidRPr="000154C7" w:rsidDel="002D29CE" w:rsidRDefault="002D29CE" w:rsidP="002D29CE">
            <w:pPr>
              <w:pStyle w:val="TAC"/>
              <w:rPr>
                <w:del w:id="796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2D82ABF2" w14:textId="14C7F8D9" w:rsidR="002D29CE" w:rsidRPr="000154C7" w:rsidDel="002D29CE" w:rsidRDefault="002D29CE" w:rsidP="002D29CE">
            <w:pPr>
              <w:pStyle w:val="TAC"/>
              <w:rPr>
                <w:del w:id="796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90B2D19" w14:textId="56A250FB" w:rsidR="002D29CE" w:rsidRPr="000154C7" w:rsidDel="002D29CE" w:rsidRDefault="002D29CE" w:rsidP="002D29CE">
            <w:pPr>
              <w:pStyle w:val="TAC"/>
              <w:rPr>
                <w:del w:id="7966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0CCDC4D1" w14:textId="2C099735" w:rsidR="002D29CE" w:rsidRPr="000154C7" w:rsidDel="002D29CE" w:rsidRDefault="002D29CE" w:rsidP="002D29CE">
            <w:pPr>
              <w:pStyle w:val="TAC"/>
              <w:rPr>
                <w:del w:id="7967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4D044A43" w14:textId="06FAA6EC" w:rsidR="002D29CE" w:rsidRPr="000154C7" w:rsidDel="002D29CE" w:rsidRDefault="002D29CE" w:rsidP="002D29CE">
            <w:pPr>
              <w:pStyle w:val="TAC"/>
              <w:rPr>
                <w:del w:id="7968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8A1B8FE" w14:textId="58E256F8" w:rsidR="002D29CE" w:rsidRPr="000154C7" w:rsidDel="002D29CE" w:rsidRDefault="002D29CE" w:rsidP="002D29CE">
            <w:pPr>
              <w:pStyle w:val="TAC"/>
              <w:rPr>
                <w:del w:id="796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2F42BB25" w14:textId="7E2F3A83" w:rsidR="002D29CE" w:rsidRPr="000154C7" w:rsidDel="002D29CE" w:rsidRDefault="002D29CE" w:rsidP="002D29CE">
            <w:pPr>
              <w:pStyle w:val="TAC"/>
              <w:rPr>
                <w:del w:id="7970" w:author="Per Lindell" w:date="2019-05-20T13:36:00Z"/>
                <w:lang w:val="en-US"/>
              </w:rPr>
            </w:pPr>
          </w:p>
        </w:tc>
      </w:tr>
      <w:tr w:rsidR="002D29CE" w:rsidRPr="000154C7" w:rsidDel="002D29CE" w14:paraId="48DA07F9" w14:textId="0720415A" w:rsidTr="002D29CE">
        <w:trPr>
          <w:tblHeader/>
          <w:jc w:val="center"/>
          <w:del w:id="7971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0F9CE6D1" w14:textId="7E191923" w:rsidR="002D29CE" w:rsidRPr="000154C7" w:rsidDel="002D29CE" w:rsidRDefault="002D29CE" w:rsidP="002D29CE">
            <w:pPr>
              <w:pStyle w:val="TAC"/>
              <w:rPr>
                <w:del w:id="7972" w:author="Per Lindell" w:date="2019-05-20T13:36:00Z"/>
                <w:lang w:val="en-US"/>
              </w:rPr>
            </w:pPr>
            <w:del w:id="7973" w:author="Per Lindell" w:date="2019-05-20T13:36:00Z">
              <w:r w:rsidRPr="001258A0" w:rsidDel="002D29CE">
                <w:rPr>
                  <w:rFonts w:cs="Arial"/>
                  <w:szCs w:val="18"/>
                  <w:lang w:val="en-US"/>
                </w:rPr>
                <w:delText>CA_n260(A-4O)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114F8B50" w14:textId="55005DC5" w:rsidR="002D29CE" w:rsidRPr="000154C7" w:rsidDel="002D29CE" w:rsidRDefault="002D29CE" w:rsidP="002D29CE">
            <w:pPr>
              <w:pStyle w:val="TAC"/>
              <w:rPr>
                <w:del w:id="7974" w:author="Per Lindell" w:date="2019-05-20T13:36:00Z"/>
                <w:lang w:val="en-US"/>
              </w:rPr>
            </w:pPr>
            <w:del w:id="7975" w:author="Per Lindell" w:date="2019-05-20T13:36:00Z">
              <w:r w:rsidRPr="001258A0" w:rsidDel="002D29CE">
                <w:rPr>
                  <w:rFonts w:cs="Arial"/>
                  <w:szCs w:val="18"/>
                  <w:lang w:val="en-US"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33A0360F" w14:textId="64A2A936" w:rsidR="002D29CE" w:rsidRPr="000154C7" w:rsidDel="002D29CE" w:rsidRDefault="002D29CE" w:rsidP="002D29CE">
            <w:pPr>
              <w:pStyle w:val="TAC"/>
              <w:rPr>
                <w:del w:id="7976" w:author="Per Lindell" w:date="2019-05-20T13:36:00Z"/>
                <w:lang w:val="en-US"/>
              </w:rPr>
            </w:pPr>
            <w:del w:id="7977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14:paraId="2446A78E" w14:textId="24F62811" w:rsidR="002D29CE" w:rsidRPr="000154C7" w:rsidDel="002D29CE" w:rsidRDefault="002D29CE" w:rsidP="002D29CE">
            <w:pPr>
              <w:pStyle w:val="TAC"/>
              <w:rPr>
                <w:del w:id="7978" w:author="Per Lindell" w:date="2019-05-20T13:36:00Z"/>
                <w:bCs/>
                <w:szCs w:val="18"/>
                <w:lang w:val="en-US"/>
              </w:rPr>
            </w:pPr>
            <w:del w:id="797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4596BEB7" w14:textId="126BEC4B" w:rsidR="002D29CE" w:rsidRPr="000154C7" w:rsidDel="002D29CE" w:rsidRDefault="002D29CE" w:rsidP="002D29CE">
            <w:pPr>
              <w:pStyle w:val="TAC"/>
              <w:rPr>
                <w:del w:id="798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31F3AF0" w14:textId="5154C419" w:rsidR="002D29CE" w:rsidRPr="000154C7" w:rsidDel="002D29CE" w:rsidRDefault="002D29CE" w:rsidP="002D29CE">
            <w:pPr>
              <w:pStyle w:val="TAC"/>
              <w:rPr>
                <w:del w:id="798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2024D577" w14:textId="3BF3DE88" w:rsidR="002D29CE" w:rsidRPr="000154C7" w:rsidDel="002D29CE" w:rsidRDefault="002D29CE" w:rsidP="002D29CE">
            <w:pPr>
              <w:pStyle w:val="TAC"/>
              <w:rPr>
                <w:del w:id="798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401E0CA0" w14:textId="15ACCD04" w:rsidR="002D29CE" w:rsidRPr="000154C7" w:rsidDel="002D29CE" w:rsidRDefault="002D29CE" w:rsidP="002D29CE">
            <w:pPr>
              <w:pStyle w:val="TAC"/>
              <w:rPr>
                <w:del w:id="7983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5BD71A29" w14:textId="2141E27B" w:rsidR="002D29CE" w:rsidRPr="000154C7" w:rsidDel="002D29CE" w:rsidRDefault="002D29CE" w:rsidP="002D29CE">
            <w:pPr>
              <w:pStyle w:val="TAC"/>
              <w:rPr>
                <w:del w:id="7984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66136E09" w14:textId="779A3BDB" w:rsidR="002D29CE" w:rsidRPr="000154C7" w:rsidDel="002D29CE" w:rsidRDefault="002D29CE" w:rsidP="002D29CE">
            <w:pPr>
              <w:pStyle w:val="TAC"/>
              <w:rPr>
                <w:del w:id="7985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27132A1" w14:textId="12D566A8" w:rsidR="002D29CE" w:rsidRPr="000154C7" w:rsidDel="002D29CE" w:rsidRDefault="002D29CE" w:rsidP="002D29CE">
            <w:pPr>
              <w:pStyle w:val="TAC"/>
              <w:rPr>
                <w:del w:id="7986" w:author="Per Lindell" w:date="2019-05-20T13:36:00Z"/>
                <w:bCs/>
                <w:szCs w:val="18"/>
                <w:lang w:val="en-US"/>
              </w:rPr>
            </w:pPr>
            <w:del w:id="7987" w:author="Per Lindell" w:date="2019-05-20T13:36:00Z">
              <w:r w:rsidRPr="000154C7" w:rsidDel="002D29CE">
                <w:rPr>
                  <w:lang w:val="en-US"/>
                </w:rPr>
                <w:delText>1200</w:delText>
              </w:r>
            </w:del>
          </w:p>
        </w:tc>
        <w:tc>
          <w:tcPr>
            <w:tcW w:w="807" w:type="dxa"/>
            <w:vMerge w:val="restart"/>
          </w:tcPr>
          <w:p w14:paraId="1BAFF86C" w14:textId="1FCFEF69" w:rsidR="002D29CE" w:rsidRPr="000154C7" w:rsidDel="002D29CE" w:rsidRDefault="002D29CE" w:rsidP="002D29CE">
            <w:pPr>
              <w:pStyle w:val="TAC"/>
              <w:rPr>
                <w:del w:id="7988" w:author="Per Lindell" w:date="2019-05-20T13:36:00Z"/>
                <w:lang w:val="en-US"/>
              </w:rPr>
            </w:pPr>
          </w:p>
        </w:tc>
      </w:tr>
      <w:tr w:rsidR="002D29CE" w:rsidRPr="000154C7" w:rsidDel="002D29CE" w14:paraId="0CE9C863" w14:textId="305C65C7" w:rsidTr="002D29CE">
        <w:trPr>
          <w:tblHeader/>
          <w:jc w:val="center"/>
          <w:del w:id="7989" w:author="Per Lindell" w:date="2019-05-20T13:36:00Z"/>
        </w:trPr>
        <w:tc>
          <w:tcPr>
            <w:tcW w:w="1334" w:type="dxa"/>
            <w:vMerge/>
            <w:vAlign w:val="center"/>
          </w:tcPr>
          <w:p w14:paraId="6F70B2E5" w14:textId="7B77C1A1" w:rsidR="002D29CE" w:rsidRPr="000154C7" w:rsidDel="002D29CE" w:rsidRDefault="002D29CE" w:rsidP="002D29CE">
            <w:pPr>
              <w:pStyle w:val="TAC"/>
              <w:rPr>
                <w:del w:id="7990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518BFA6B" w14:textId="3C4C3693" w:rsidR="002D29CE" w:rsidRPr="000154C7" w:rsidDel="002D29CE" w:rsidRDefault="002D29CE" w:rsidP="002D29CE">
            <w:pPr>
              <w:pStyle w:val="TAC"/>
              <w:rPr>
                <w:del w:id="7991" w:author="Per Lindell" w:date="2019-05-20T13:36:00Z"/>
                <w:lang w:val="en-US"/>
              </w:rPr>
            </w:pPr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14:paraId="0212C533" w14:textId="072A5E3D" w:rsidR="002D29CE" w:rsidRPr="000154C7" w:rsidDel="002D29CE" w:rsidRDefault="002D29CE" w:rsidP="002D29CE">
            <w:pPr>
              <w:pStyle w:val="TAC"/>
              <w:rPr>
                <w:del w:id="7992" w:author="Per Lindell" w:date="2019-05-20T13:36:00Z"/>
                <w:bCs/>
                <w:szCs w:val="18"/>
                <w:lang w:val="en-US"/>
              </w:rPr>
            </w:pPr>
            <w:del w:id="799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CA_n260(4O) Bandwidth Combination Fallback group 4 in Table 5.5A.2-1</w:delText>
              </w:r>
            </w:del>
          </w:p>
        </w:tc>
        <w:tc>
          <w:tcPr>
            <w:tcW w:w="704" w:type="dxa"/>
          </w:tcPr>
          <w:p w14:paraId="2523DF57" w14:textId="2E9A39C2" w:rsidR="002D29CE" w:rsidRPr="000154C7" w:rsidDel="002D29CE" w:rsidRDefault="002D29CE" w:rsidP="002D29CE">
            <w:pPr>
              <w:pStyle w:val="TAC"/>
              <w:rPr>
                <w:del w:id="7994" w:author="Per Lindell" w:date="2019-05-20T13:36:00Z"/>
                <w:bCs/>
                <w:szCs w:val="18"/>
                <w:lang w:val="en-US"/>
              </w:rPr>
            </w:pPr>
            <w:del w:id="7995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6C3BCDB8" w14:textId="6DA68FDB" w:rsidR="002D29CE" w:rsidRPr="000154C7" w:rsidDel="002D29CE" w:rsidRDefault="002D29CE" w:rsidP="002D29CE">
            <w:pPr>
              <w:pStyle w:val="TAC"/>
              <w:rPr>
                <w:del w:id="799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D4FF6C4" w14:textId="29E9B03B" w:rsidR="002D29CE" w:rsidRPr="000154C7" w:rsidDel="002D29CE" w:rsidRDefault="002D29CE" w:rsidP="002D29CE">
            <w:pPr>
              <w:pStyle w:val="TAC"/>
              <w:rPr>
                <w:del w:id="799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FBA9ED7" w14:textId="051AA207" w:rsidR="002D29CE" w:rsidRPr="000154C7" w:rsidDel="002D29CE" w:rsidRDefault="002D29CE" w:rsidP="002D29CE">
            <w:pPr>
              <w:pStyle w:val="TAC"/>
              <w:rPr>
                <w:del w:id="799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56C4539" w14:textId="69C68ACE" w:rsidR="002D29CE" w:rsidRPr="000154C7" w:rsidDel="002D29CE" w:rsidRDefault="002D29CE" w:rsidP="002D29CE">
            <w:pPr>
              <w:pStyle w:val="TAC"/>
              <w:rPr>
                <w:del w:id="799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5A84824" w14:textId="00C7FDBF" w:rsidR="002D29CE" w:rsidRPr="000154C7" w:rsidDel="002D29CE" w:rsidRDefault="002D29CE" w:rsidP="002D29CE">
            <w:pPr>
              <w:pStyle w:val="TAC"/>
              <w:rPr>
                <w:del w:id="800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43E45BE7" w14:textId="135E33FF" w:rsidR="002D29CE" w:rsidRPr="000154C7" w:rsidDel="002D29CE" w:rsidRDefault="002D29CE" w:rsidP="002D29CE">
            <w:pPr>
              <w:pStyle w:val="TAC"/>
              <w:rPr>
                <w:del w:id="800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AA68A0E" w14:textId="1FFD8C8A" w:rsidR="002D29CE" w:rsidRPr="000154C7" w:rsidDel="002D29CE" w:rsidRDefault="002D29CE" w:rsidP="002D29CE">
            <w:pPr>
              <w:pStyle w:val="TAC"/>
              <w:rPr>
                <w:del w:id="800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520B0C75" w14:textId="5D055360" w:rsidR="002D29CE" w:rsidRPr="000154C7" w:rsidDel="002D29CE" w:rsidRDefault="002D29CE" w:rsidP="002D29CE">
            <w:pPr>
              <w:pStyle w:val="TAC"/>
              <w:rPr>
                <w:del w:id="8003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22EF9081" w14:textId="29B260AD" w:rsidTr="002D29CE">
        <w:trPr>
          <w:tblHeader/>
          <w:jc w:val="center"/>
          <w:del w:id="8004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7FB9364F" w14:textId="5517C27C" w:rsidR="002D29CE" w:rsidRPr="000154C7" w:rsidDel="002D29CE" w:rsidRDefault="002D29CE" w:rsidP="002D29CE">
            <w:pPr>
              <w:pStyle w:val="TAC"/>
              <w:rPr>
                <w:del w:id="8005" w:author="Per Lindell" w:date="2019-05-20T13:36:00Z"/>
                <w:lang w:val="en-US"/>
              </w:rPr>
            </w:pPr>
            <w:del w:id="8006" w:author="Per Lindell" w:date="2019-05-20T13:36:00Z">
              <w:r w:rsidRPr="001258A0" w:rsidDel="002D29CE">
                <w:rPr>
                  <w:rFonts w:cs="Arial"/>
                  <w:szCs w:val="18"/>
                  <w:lang w:val="en-US"/>
                </w:rPr>
                <w:delText>CA_n260(2A-4O)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7F656550" w14:textId="3A2DA2D9" w:rsidR="002D29CE" w:rsidRPr="000154C7" w:rsidDel="002D29CE" w:rsidRDefault="002D29CE" w:rsidP="002D29CE">
            <w:pPr>
              <w:pStyle w:val="TAC"/>
              <w:rPr>
                <w:del w:id="8007" w:author="Per Lindell" w:date="2019-05-20T13:36:00Z"/>
                <w:lang w:val="en-US"/>
              </w:rPr>
            </w:pPr>
            <w:del w:id="8008" w:author="Per Lindell" w:date="2019-05-20T13:36:00Z">
              <w:r w:rsidRPr="001258A0" w:rsidDel="002D29CE">
                <w:rPr>
                  <w:rFonts w:cs="Arial"/>
                  <w:szCs w:val="18"/>
                  <w:lang w:val="en-US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6FECAE90" w14:textId="74DE3AD1" w:rsidR="002D29CE" w:rsidRPr="000154C7" w:rsidDel="002D29CE" w:rsidRDefault="002D29CE" w:rsidP="002D29CE">
            <w:pPr>
              <w:pStyle w:val="TAC"/>
              <w:rPr>
                <w:del w:id="8009" w:author="Per Lindell" w:date="2019-05-20T13:36:00Z"/>
                <w:lang w:val="en-US"/>
              </w:rPr>
            </w:pPr>
            <w:del w:id="801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5632" w:type="dxa"/>
            <w:gridSpan w:val="8"/>
            <w:vAlign w:val="center"/>
          </w:tcPr>
          <w:p w14:paraId="65F1B7EE" w14:textId="1DDD56BF" w:rsidR="002D29CE" w:rsidRPr="000154C7" w:rsidDel="002D29CE" w:rsidRDefault="002D29CE" w:rsidP="002D29CE">
            <w:pPr>
              <w:pStyle w:val="TAC"/>
              <w:rPr>
                <w:del w:id="8011" w:author="Per Lindell" w:date="2019-05-20T13:36:00Z"/>
                <w:bCs/>
                <w:szCs w:val="18"/>
                <w:lang w:val="en-US"/>
              </w:rPr>
            </w:pPr>
            <w:del w:id="8012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052A1BC7" w14:textId="4F55AF95" w:rsidR="002D29CE" w:rsidRPr="000154C7" w:rsidDel="002D29CE" w:rsidRDefault="002D29CE" w:rsidP="002D29CE">
            <w:pPr>
              <w:pStyle w:val="TAC"/>
              <w:rPr>
                <w:del w:id="801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B784D80" w14:textId="253DCAEF" w:rsidR="002D29CE" w:rsidRPr="000154C7" w:rsidDel="002D29CE" w:rsidRDefault="002D29CE" w:rsidP="002D29CE">
            <w:pPr>
              <w:pStyle w:val="TAC"/>
              <w:rPr>
                <w:del w:id="801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14207C9" w14:textId="4E9F0A91" w:rsidR="002D29CE" w:rsidRPr="000154C7" w:rsidDel="002D29CE" w:rsidRDefault="002D29CE" w:rsidP="002D29CE">
            <w:pPr>
              <w:pStyle w:val="TAC"/>
              <w:rPr>
                <w:del w:id="8015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2D316D28" w14:textId="46652B0D" w:rsidR="002D29CE" w:rsidRPr="000154C7" w:rsidDel="002D29CE" w:rsidRDefault="002D29CE" w:rsidP="002D29CE">
            <w:pPr>
              <w:pStyle w:val="TAC"/>
              <w:rPr>
                <w:del w:id="8016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5C3567C7" w14:textId="32316B6A" w:rsidR="002D29CE" w:rsidRPr="000154C7" w:rsidDel="002D29CE" w:rsidRDefault="002D29CE" w:rsidP="002D29CE">
            <w:pPr>
              <w:pStyle w:val="TAC"/>
              <w:rPr>
                <w:del w:id="8017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7DB2BBE" w14:textId="6EEE7D27" w:rsidR="002D29CE" w:rsidRPr="000154C7" w:rsidDel="002D29CE" w:rsidRDefault="002D29CE" w:rsidP="002D29CE">
            <w:pPr>
              <w:pStyle w:val="TAC"/>
              <w:rPr>
                <w:del w:id="8018" w:author="Per Lindell" w:date="2019-05-20T13:36:00Z"/>
                <w:bCs/>
                <w:szCs w:val="18"/>
                <w:lang w:val="en-US"/>
              </w:rPr>
            </w:pPr>
            <w:del w:id="8019" w:author="Per Lindell" w:date="2019-05-20T13:36:00Z">
              <w:r w:rsidRPr="000154C7" w:rsidDel="002D29CE">
                <w:rPr>
                  <w:lang w:val="en-US"/>
                </w:rPr>
                <w:delText>1600</w:delText>
              </w:r>
            </w:del>
          </w:p>
        </w:tc>
        <w:tc>
          <w:tcPr>
            <w:tcW w:w="807" w:type="dxa"/>
            <w:vMerge w:val="restart"/>
          </w:tcPr>
          <w:p w14:paraId="7E29C175" w14:textId="4E443502" w:rsidR="002D29CE" w:rsidRPr="000154C7" w:rsidDel="002D29CE" w:rsidRDefault="002D29CE" w:rsidP="002D29CE">
            <w:pPr>
              <w:pStyle w:val="TAC"/>
              <w:rPr>
                <w:del w:id="8020" w:author="Per Lindell" w:date="2019-05-20T13:36:00Z"/>
                <w:lang w:val="en-US"/>
              </w:rPr>
            </w:pPr>
          </w:p>
        </w:tc>
      </w:tr>
      <w:tr w:rsidR="002D29CE" w:rsidRPr="000154C7" w:rsidDel="002D29CE" w14:paraId="25D373A6" w14:textId="59605880" w:rsidTr="002D29CE">
        <w:trPr>
          <w:tblHeader/>
          <w:jc w:val="center"/>
          <w:del w:id="8021" w:author="Per Lindell" w:date="2019-05-20T13:36:00Z"/>
        </w:trPr>
        <w:tc>
          <w:tcPr>
            <w:tcW w:w="1334" w:type="dxa"/>
            <w:vMerge/>
            <w:vAlign w:val="center"/>
          </w:tcPr>
          <w:p w14:paraId="5B876706" w14:textId="3B33833F" w:rsidR="002D29CE" w:rsidRPr="000154C7" w:rsidDel="002D29CE" w:rsidRDefault="002D29CE" w:rsidP="002D29CE">
            <w:pPr>
              <w:pStyle w:val="TAC"/>
              <w:rPr>
                <w:del w:id="8022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748839ED" w14:textId="423EDCC8" w:rsidR="002D29CE" w:rsidRPr="000154C7" w:rsidDel="002D29CE" w:rsidRDefault="002D29CE" w:rsidP="002D29CE">
            <w:pPr>
              <w:pStyle w:val="TAC"/>
              <w:rPr>
                <w:del w:id="8023" w:author="Per Lindell" w:date="2019-05-20T13:36:00Z"/>
                <w:lang w:val="en-US"/>
              </w:rPr>
            </w:pPr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14:paraId="292336C1" w14:textId="6378CD21" w:rsidR="002D29CE" w:rsidRPr="000154C7" w:rsidDel="002D29CE" w:rsidRDefault="002D29CE" w:rsidP="002D29CE">
            <w:pPr>
              <w:pStyle w:val="TAC"/>
              <w:rPr>
                <w:del w:id="8024" w:author="Per Lindell" w:date="2019-05-20T13:36:00Z"/>
                <w:bCs/>
                <w:szCs w:val="18"/>
                <w:lang w:val="en-US"/>
              </w:rPr>
            </w:pPr>
            <w:del w:id="802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CA_n260(4O) Bandwidth Combination Fallback group 4 in Table 5.5A.2-1</w:delText>
              </w:r>
            </w:del>
          </w:p>
        </w:tc>
        <w:tc>
          <w:tcPr>
            <w:tcW w:w="1408" w:type="dxa"/>
            <w:gridSpan w:val="2"/>
          </w:tcPr>
          <w:p w14:paraId="46F8551E" w14:textId="5144F2A9" w:rsidR="002D29CE" w:rsidRPr="000154C7" w:rsidDel="002D29CE" w:rsidRDefault="002D29CE" w:rsidP="002D29CE">
            <w:pPr>
              <w:pStyle w:val="TAC"/>
              <w:rPr>
                <w:del w:id="8026" w:author="Per Lindell" w:date="2019-05-20T13:36:00Z"/>
                <w:bCs/>
                <w:szCs w:val="18"/>
                <w:lang w:val="en-US"/>
              </w:rPr>
            </w:pPr>
            <w:del w:id="802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3FE632EB" w14:textId="5D1E1296" w:rsidR="002D29CE" w:rsidRPr="000154C7" w:rsidDel="002D29CE" w:rsidRDefault="002D29CE" w:rsidP="002D29CE">
            <w:pPr>
              <w:pStyle w:val="TAC"/>
              <w:rPr>
                <w:del w:id="802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7D3C4519" w14:textId="65BBF27C" w:rsidR="002D29CE" w:rsidRPr="000154C7" w:rsidDel="002D29CE" w:rsidRDefault="002D29CE" w:rsidP="002D29CE">
            <w:pPr>
              <w:pStyle w:val="TAC"/>
              <w:rPr>
                <w:del w:id="802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C33C739" w14:textId="765271C2" w:rsidR="002D29CE" w:rsidRPr="000154C7" w:rsidDel="002D29CE" w:rsidRDefault="002D29CE" w:rsidP="002D29CE">
            <w:pPr>
              <w:pStyle w:val="TAC"/>
              <w:rPr>
                <w:del w:id="803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96E81FE" w14:textId="53E32333" w:rsidR="002D29CE" w:rsidRPr="000154C7" w:rsidDel="002D29CE" w:rsidRDefault="002D29CE" w:rsidP="002D29CE">
            <w:pPr>
              <w:pStyle w:val="TAC"/>
              <w:rPr>
                <w:del w:id="803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5F7DAE29" w14:textId="4BCA41F4" w:rsidR="002D29CE" w:rsidRPr="000154C7" w:rsidDel="002D29CE" w:rsidRDefault="002D29CE" w:rsidP="002D29CE">
            <w:pPr>
              <w:pStyle w:val="TAC"/>
              <w:rPr>
                <w:del w:id="803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38F4045" w14:textId="29511318" w:rsidR="002D29CE" w:rsidRPr="000154C7" w:rsidDel="002D29CE" w:rsidRDefault="002D29CE" w:rsidP="002D29CE">
            <w:pPr>
              <w:pStyle w:val="TAC"/>
              <w:rPr>
                <w:del w:id="803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59A18E0D" w14:textId="26565750" w:rsidR="002D29CE" w:rsidRPr="000154C7" w:rsidDel="002D29CE" w:rsidRDefault="002D29CE" w:rsidP="002D29CE">
            <w:pPr>
              <w:pStyle w:val="TAC"/>
              <w:rPr>
                <w:del w:id="8034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31BB1E30" w14:textId="2E2A11AE" w:rsidTr="002D29CE">
        <w:trPr>
          <w:tblHeader/>
          <w:jc w:val="center"/>
          <w:del w:id="8035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3C086280" w14:textId="2DC04D50" w:rsidR="002D29CE" w:rsidRPr="000154C7" w:rsidDel="002D29CE" w:rsidRDefault="002D29CE" w:rsidP="002D29CE">
            <w:pPr>
              <w:pStyle w:val="TAC"/>
              <w:rPr>
                <w:del w:id="8036" w:author="Per Lindell" w:date="2019-05-20T13:36:00Z"/>
                <w:lang w:val="en-US"/>
              </w:rPr>
            </w:pPr>
            <w:del w:id="8037" w:author="Per Lindell" w:date="2019-05-20T13:36:00Z">
              <w:r w:rsidRPr="001258A0" w:rsidDel="002D29CE">
                <w:rPr>
                  <w:rFonts w:cs="Arial"/>
                  <w:lang w:val="en-US" w:eastAsia="ja-JP"/>
                </w:rPr>
                <w:delText>CA_n260(A-P)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28B78F02" w14:textId="77480B32" w:rsidR="002D29CE" w:rsidRPr="000154C7" w:rsidDel="002D29CE" w:rsidRDefault="002D29CE" w:rsidP="002D29CE">
            <w:pPr>
              <w:pStyle w:val="TAC"/>
              <w:rPr>
                <w:del w:id="8038" w:author="Per Lindell" w:date="2019-05-20T13:36:00Z"/>
                <w:lang w:val="en-US"/>
              </w:rPr>
            </w:pPr>
            <w:del w:id="8039" w:author="Per Lindell" w:date="2019-05-20T13:36:00Z">
              <w:r w:rsidRPr="001258A0" w:rsidDel="002D29CE">
                <w:rPr>
                  <w:rFonts w:cs="Arial"/>
                  <w:szCs w:val="18"/>
                  <w:lang w:val="en-US"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24F616A5" w14:textId="7EC0B14A" w:rsidR="002D29CE" w:rsidRPr="000154C7" w:rsidDel="002D29CE" w:rsidRDefault="002D29CE" w:rsidP="002D29CE">
            <w:pPr>
              <w:pStyle w:val="TAC"/>
              <w:rPr>
                <w:del w:id="8040" w:author="Per Lindell" w:date="2019-05-20T13:36:00Z"/>
                <w:lang w:val="en-US"/>
              </w:rPr>
            </w:pPr>
            <w:del w:id="8041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0FCF8665" w14:textId="5E40A595" w:rsidR="002D29CE" w:rsidRPr="000154C7" w:rsidDel="002D29CE" w:rsidRDefault="002D29CE" w:rsidP="002D29CE">
            <w:pPr>
              <w:pStyle w:val="TAC"/>
              <w:rPr>
                <w:del w:id="8042" w:author="Per Lindell" w:date="2019-05-20T13:36:00Z"/>
              </w:rPr>
            </w:pPr>
            <w:del w:id="804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CA_n260P Bandwidth Combination Fallback group 4 in Table 5.5A.1-2</w:delText>
              </w:r>
            </w:del>
          </w:p>
        </w:tc>
        <w:tc>
          <w:tcPr>
            <w:tcW w:w="704" w:type="dxa"/>
            <w:vAlign w:val="center"/>
          </w:tcPr>
          <w:p w14:paraId="27638AFD" w14:textId="711D21BD" w:rsidR="002D29CE" w:rsidRPr="000154C7" w:rsidDel="002D29CE" w:rsidRDefault="002D29CE" w:rsidP="002D29CE">
            <w:pPr>
              <w:pStyle w:val="TAC"/>
              <w:rPr>
                <w:del w:id="8044" w:author="Per Lindell" w:date="2019-05-20T13:36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30D7CB87" w14:textId="05A43CFC" w:rsidR="002D29CE" w:rsidRPr="000154C7" w:rsidDel="002D29CE" w:rsidRDefault="002D29CE" w:rsidP="002D29CE">
            <w:pPr>
              <w:pStyle w:val="TAC"/>
              <w:rPr>
                <w:del w:id="804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1A7B5AF" w14:textId="08C443A0" w:rsidR="002D29CE" w:rsidRPr="000154C7" w:rsidDel="002D29CE" w:rsidRDefault="002D29CE" w:rsidP="002D29CE">
            <w:pPr>
              <w:pStyle w:val="TAC"/>
              <w:rPr>
                <w:del w:id="804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9F1EAE3" w14:textId="6C630DD1" w:rsidR="002D29CE" w:rsidRPr="000154C7" w:rsidDel="002D29CE" w:rsidRDefault="002D29CE" w:rsidP="002D29CE">
            <w:pPr>
              <w:pStyle w:val="TAC"/>
              <w:rPr>
                <w:del w:id="804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0CD1162" w14:textId="2F15E9B6" w:rsidR="002D29CE" w:rsidRPr="000154C7" w:rsidDel="002D29CE" w:rsidRDefault="002D29CE" w:rsidP="002D29CE">
            <w:pPr>
              <w:pStyle w:val="TAC"/>
              <w:rPr>
                <w:del w:id="804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620AD72" w14:textId="76B3BC69" w:rsidR="002D29CE" w:rsidRPr="000154C7" w:rsidDel="002D29CE" w:rsidRDefault="002D29CE" w:rsidP="002D29CE">
            <w:pPr>
              <w:pStyle w:val="TAC"/>
              <w:rPr>
                <w:del w:id="804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EAAEE3F" w14:textId="68500B6B" w:rsidR="002D29CE" w:rsidRPr="000154C7" w:rsidDel="002D29CE" w:rsidRDefault="002D29CE" w:rsidP="002D29CE">
            <w:pPr>
              <w:pStyle w:val="TAC"/>
              <w:rPr>
                <w:del w:id="805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E8295B7" w14:textId="61D2EAB3" w:rsidR="002D29CE" w:rsidRPr="000154C7" w:rsidDel="002D29CE" w:rsidRDefault="002D29CE" w:rsidP="002D29CE">
            <w:pPr>
              <w:pStyle w:val="TAC"/>
              <w:rPr>
                <w:del w:id="805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2B67B7B" w14:textId="7382C544" w:rsidR="002D29CE" w:rsidRPr="000154C7" w:rsidDel="002D29CE" w:rsidRDefault="002D29CE" w:rsidP="002D29CE">
            <w:pPr>
              <w:pStyle w:val="TAC"/>
              <w:rPr>
                <w:del w:id="8052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2DABC3AC" w14:textId="7AD6C5A6" w:rsidR="002D29CE" w:rsidRPr="000154C7" w:rsidDel="002D29CE" w:rsidRDefault="002D29CE" w:rsidP="002D29CE">
            <w:pPr>
              <w:pStyle w:val="TAC"/>
              <w:rPr>
                <w:del w:id="8053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317E7AD9" w14:textId="1C696C90" w:rsidR="002D29CE" w:rsidRPr="000154C7" w:rsidDel="002D29CE" w:rsidRDefault="002D29CE" w:rsidP="002D29CE">
            <w:pPr>
              <w:pStyle w:val="TAC"/>
              <w:rPr>
                <w:del w:id="8054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C3BADBF" w14:textId="49453908" w:rsidR="002D29CE" w:rsidRPr="000154C7" w:rsidDel="002D29CE" w:rsidRDefault="002D29CE" w:rsidP="002D29CE">
            <w:pPr>
              <w:pStyle w:val="TAC"/>
              <w:rPr>
                <w:del w:id="8055" w:author="Per Lindell" w:date="2019-05-20T13:36:00Z"/>
                <w:bCs/>
                <w:szCs w:val="18"/>
                <w:lang w:val="en-US"/>
              </w:rPr>
            </w:pPr>
            <w:del w:id="8056" w:author="Per Lindell" w:date="2019-05-20T13:36:00Z">
              <w:r w:rsidRPr="000154C7" w:rsidDel="002D29CE">
                <w:rPr>
                  <w:lang w:val="en-US"/>
                </w:rPr>
                <w:delText>700</w:delText>
              </w:r>
            </w:del>
          </w:p>
        </w:tc>
        <w:tc>
          <w:tcPr>
            <w:tcW w:w="807" w:type="dxa"/>
            <w:vMerge w:val="restart"/>
          </w:tcPr>
          <w:p w14:paraId="78856D32" w14:textId="7FA9BFA5" w:rsidR="002D29CE" w:rsidRPr="000154C7" w:rsidDel="002D29CE" w:rsidRDefault="002D29CE" w:rsidP="002D29CE">
            <w:pPr>
              <w:pStyle w:val="TAC"/>
              <w:rPr>
                <w:del w:id="8057" w:author="Per Lindell" w:date="2019-05-20T13:36:00Z"/>
                <w:lang w:val="en-US"/>
              </w:rPr>
            </w:pPr>
          </w:p>
        </w:tc>
      </w:tr>
      <w:tr w:rsidR="002D29CE" w:rsidRPr="000154C7" w:rsidDel="002D29CE" w14:paraId="4F4A6EEF" w14:textId="5BDC9008" w:rsidTr="002D29CE">
        <w:trPr>
          <w:tblHeader/>
          <w:jc w:val="center"/>
          <w:del w:id="8058" w:author="Per Lindell" w:date="2019-05-20T13:36:00Z"/>
        </w:trPr>
        <w:tc>
          <w:tcPr>
            <w:tcW w:w="1334" w:type="dxa"/>
            <w:vMerge/>
            <w:vAlign w:val="center"/>
          </w:tcPr>
          <w:p w14:paraId="7281D733" w14:textId="1EF51A0D" w:rsidR="002D29CE" w:rsidRPr="000154C7" w:rsidDel="002D29CE" w:rsidRDefault="002D29CE" w:rsidP="002D29CE">
            <w:pPr>
              <w:pStyle w:val="TAC"/>
              <w:rPr>
                <w:del w:id="8059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7A29AF78" w14:textId="3BF53665" w:rsidR="002D29CE" w:rsidRPr="000154C7" w:rsidDel="002D29CE" w:rsidRDefault="002D29CE" w:rsidP="002D29CE">
            <w:pPr>
              <w:pStyle w:val="TAC"/>
              <w:rPr>
                <w:del w:id="8060" w:author="Per Lindell" w:date="2019-05-20T13:36:00Z"/>
                <w:lang w:val="en-US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2C3D76D2" w14:textId="0207E5DC" w:rsidR="002D29CE" w:rsidRPr="000154C7" w:rsidDel="002D29CE" w:rsidRDefault="002D29CE" w:rsidP="002D29CE">
            <w:pPr>
              <w:pStyle w:val="TAC"/>
              <w:rPr>
                <w:del w:id="8061" w:author="Per Lindell" w:date="2019-05-20T13:36:00Z"/>
                <w:lang w:val="en-US"/>
              </w:rPr>
            </w:pPr>
            <w:del w:id="8062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CA_n260P Bandwidth Combination Fallback group 4 in Table 5.5A.1-2</w:delText>
              </w:r>
            </w:del>
          </w:p>
        </w:tc>
        <w:tc>
          <w:tcPr>
            <w:tcW w:w="704" w:type="dxa"/>
            <w:vAlign w:val="center"/>
          </w:tcPr>
          <w:p w14:paraId="4D04233D" w14:textId="3BAE3A82" w:rsidR="002D29CE" w:rsidRPr="000154C7" w:rsidDel="002D29CE" w:rsidRDefault="002D29CE" w:rsidP="002D29CE">
            <w:pPr>
              <w:pStyle w:val="TAC"/>
              <w:rPr>
                <w:del w:id="8063" w:author="Per Lindell" w:date="2019-05-20T13:36:00Z"/>
              </w:rPr>
            </w:pPr>
            <w:del w:id="8064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32C8C9E8" w14:textId="26076FCA" w:rsidR="002D29CE" w:rsidRPr="000154C7" w:rsidDel="002D29CE" w:rsidRDefault="002D29CE" w:rsidP="002D29CE">
            <w:pPr>
              <w:pStyle w:val="TAC"/>
              <w:rPr>
                <w:del w:id="8065" w:author="Per Lindell" w:date="2019-05-20T13:36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5BF68E97" w14:textId="06584DCF" w:rsidR="002D29CE" w:rsidRPr="000154C7" w:rsidDel="002D29CE" w:rsidRDefault="002D29CE" w:rsidP="002D29CE">
            <w:pPr>
              <w:pStyle w:val="TAC"/>
              <w:rPr>
                <w:del w:id="806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CC9115F" w14:textId="04ADC53C" w:rsidR="002D29CE" w:rsidRPr="000154C7" w:rsidDel="002D29CE" w:rsidRDefault="002D29CE" w:rsidP="002D29CE">
            <w:pPr>
              <w:pStyle w:val="TAC"/>
              <w:rPr>
                <w:del w:id="806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8AC2D2B" w14:textId="197449C5" w:rsidR="002D29CE" w:rsidRPr="000154C7" w:rsidDel="002D29CE" w:rsidRDefault="002D29CE" w:rsidP="002D29CE">
            <w:pPr>
              <w:pStyle w:val="TAC"/>
              <w:rPr>
                <w:del w:id="806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04DCBA6" w14:textId="1D3EBC2C" w:rsidR="002D29CE" w:rsidRPr="000154C7" w:rsidDel="002D29CE" w:rsidRDefault="002D29CE" w:rsidP="002D29CE">
            <w:pPr>
              <w:pStyle w:val="TAC"/>
              <w:rPr>
                <w:del w:id="806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38A70E7" w14:textId="0AC5A0E8" w:rsidR="002D29CE" w:rsidRPr="000154C7" w:rsidDel="002D29CE" w:rsidRDefault="002D29CE" w:rsidP="002D29CE">
            <w:pPr>
              <w:pStyle w:val="TAC"/>
              <w:rPr>
                <w:del w:id="807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11A2056" w14:textId="5ABA8B3E" w:rsidR="002D29CE" w:rsidRPr="000154C7" w:rsidDel="002D29CE" w:rsidRDefault="002D29CE" w:rsidP="002D29CE">
            <w:pPr>
              <w:pStyle w:val="TAC"/>
              <w:rPr>
                <w:del w:id="807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2577BF4" w14:textId="417CB4BF" w:rsidR="002D29CE" w:rsidRPr="000154C7" w:rsidDel="002D29CE" w:rsidRDefault="002D29CE" w:rsidP="002D29CE">
            <w:pPr>
              <w:pStyle w:val="TAC"/>
              <w:rPr>
                <w:del w:id="807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13B0B05" w14:textId="682EDA74" w:rsidR="002D29CE" w:rsidRPr="000154C7" w:rsidDel="002D29CE" w:rsidRDefault="002D29CE" w:rsidP="002D29CE">
            <w:pPr>
              <w:pStyle w:val="TAC"/>
              <w:rPr>
                <w:del w:id="807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1228E51" w14:textId="687F7086" w:rsidR="002D29CE" w:rsidRPr="000154C7" w:rsidDel="002D29CE" w:rsidRDefault="002D29CE" w:rsidP="002D29CE">
            <w:pPr>
              <w:pStyle w:val="TAC"/>
              <w:rPr>
                <w:del w:id="807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65BA888C" w14:textId="7C0CC374" w:rsidR="002D29CE" w:rsidRPr="000154C7" w:rsidDel="002D29CE" w:rsidRDefault="002D29CE" w:rsidP="002D29CE">
            <w:pPr>
              <w:pStyle w:val="TAC"/>
              <w:rPr>
                <w:del w:id="807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0155BDE" w14:textId="10B3463C" w:rsidR="002D29CE" w:rsidRPr="000154C7" w:rsidDel="002D29CE" w:rsidRDefault="002D29CE" w:rsidP="002D29CE">
            <w:pPr>
              <w:pStyle w:val="TAC"/>
              <w:rPr>
                <w:del w:id="807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0E723AE7" w14:textId="489A2079" w:rsidR="002D29CE" w:rsidRPr="000154C7" w:rsidDel="002D29CE" w:rsidRDefault="002D29CE" w:rsidP="002D29CE">
            <w:pPr>
              <w:pStyle w:val="TAC"/>
              <w:rPr>
                <w:del w:id="8077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6CAEEC28" w14:textId="365A2076" w:rsidTr="002D29CE">
        <w:trPr>
          <w:tblHeader/>
          <w:jc w:val="center"/>
          <w:del w:id="8078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758E9772" w14:textId="6D158B36" w:rsidR="002D29CE" w:rsidRPr="000154C7" w:rsidDel="002D29CE" w:rsidRDefault="002D29CE" w:rsidP="002D29CE">
            <w:pPr>
              <w:pStyle w:val="TAC"/>
              <w:rPr>
                <w:del w:id="8079" w:author="Per Lindell" w:date="2019-05-20T13:36:00Z"/>
                <w:lang w:val="en-US"/>
              </w:rPr>
            </w:pPr>
            <w:del w:id="8080" w:author="Per Lindell" w:date="2019-05-20T13:36:00Z">
              <w:r w:rsidRPr="001258A0" w:rsidDel="002D29CE">
                <w:rPr>
                  <w:lang w:val="en-US" w:eastAsia="ja-JP"/>
                </w:rPr>
                <w:delText>CA_n260(A-P-Q)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7A54DB55" w14:textId="50FA7F63" w:rsidR="002D29CE" w:rsidRPr="000154C7" w:rsidDel="002D29CE" w:rsidRDefault="002D29CE" w:rsidP="002D29CE">
            <w:pPr>
              <w:pStyle w:val="TAC"/>
              <w:rPr>
                <w:del w:id="8081" w:author="Per Lindell" w:date="2019-05-20T13:36:00Z"/>
                <w:lang w:val="en-US"/>
              </w:rPr>
            </w:pPr>
            <w:del w:id="8082" w:author="Per Lindell" w:date="2019-05-20T13:36:00Z">
              <w:r w:rsidRPr="001258A0" w:rsidDel="002D29CE">
                <w:rPr>
                  <w:rFonts w:eastAsia="Times New Roman"/>
                  <w:color w:val="000000"/>
                  <w:szCs w:val="18"/>
                  <w:lang w:val="en-US"/>
                </w:rPr>
                <w:delText>CA_n260P, CA_n260Q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246F53E0" w14:textId="7212964E" w:rsidR="002D29CE" w:rsidRPr="000154C7" w:rsidDel="002D29CE" w:rsidRDefault="002D29CE" w:rsidP="002D29CE">
            <w:pPr>
              <w:pStyle w:val="TAC"/>
              <w:rPr>
                <w:del w:id="8083" w:author="Per Lindell" w:date="2019-05-20T13:36:00Z"/>
                <w:lang w:val="en-US"/>
              </w:rPr>
            </w:pPr>
            <w:del w:id="8084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5DF185ED" w14:textId="4D563AEC" w:rsidR="002D29CE" w:rsidRPr="000154C7" w:rsidDel="002D29CE" w:rsidRDefault="002D29CE" w:rsidP="002D29CE">
            <w:pPr>
              <w:pStyle w:val="TAC"/>
              <w:rPr>
                <w:del w:id="8085" w:author="Per Lindell" w:date="2019-05-20T13:36:00Z"/>
              </w:rPr>
            </w:pPr>
            <w:del w:id="808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CA_n260P Bandwidth Combination Fallback group 4 in Table 5.5A.1-2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15ABAEDD" w14:textId="3BCF6076" w:rsidR="002D29CE" w:rsidRPr="000154C7" w:rsidDel="002D29CE" w:rsidRDefault="002D29CE" w:rsidP="002D29CE">
            <w:pPr>
              <w:pStyle w:val="TAC"/>
              <w:rPr>
                <w:del w:id="8087" w:author="Per Lindell" w:date="2019-05-20T13:36:00Z"/>
                <w:bCs/>
                <w:szCs w:val="18"/>
                <w:lang w:val="en-US"/>
              </w:rPr>
            </w:pPr>
            <w:del w:id="8088" w:author="Per Lindell" w:date="2019-05-20T13:36:00Z">
              <w:r w:rsidRPr="000154C7" w:rsidDel="002D29CE">
                <w:delText xml:space="preserve">See CA_n260Q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</w:del>
          </w:p>
        </w:tc>
        <w:tc>
          <w:tcPr>
            <w:tcW w:w="704" w:type="dxa"/>
            <w:vAlign w:val="center"/>
          </w:tcPr>
          <w:p w14:paraId="76601EFC" w14:textId="1DB46F01" w:rsidR="002D29CE" w:rsidRPr="000154C7" w:rsidDel="002D29CE" w:rsidRDefault="002D29CE" w:rsidP="002D29CE">
            <w:pPr>
              <w:pStyle w:val="TAC"/>
              <w:rPr>
                <w:del w:id="808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091AD6B" w14:textId="2E132E90" w:rsidR="002D29CE" w:rsidRPr="000154C7" w:rsidDel="002D29CE" w:rsidRDefault="002D29CE" w:rsidP="002D29CE">
            <w:pPr>
              <w:pStyle w:val="TAC"/>
              <w:rPr>
                <w:del w:id="809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FB6D616" w14:textId="30EE22CE" w:rsidR="002D29CE" w:rsidRPr="000154C7" w:rsidDel="002D29CE" w:rsidRDefault="002D29CE" w:rsidP="002D29CE">
            <w:pPr>
              <w:pStyle w:val="TAC"/>
              <w:rPr>
                <w:del w:id="809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43FD944" w14:textId="3ABA002B" w:rsidR="002D29CE" w:rsidRPr="000154C7" w:rsidDel="002D29CE" w:rsidRDefault="002D29CE" w:rsidP="002D29CE">
            <w:pPr>
              <w:pStyle w:val="TAC"/>
              <w:rPr>
                <w:del w:id="809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07EE64A" w14:textId="0CA54877" w:rsidR="002D29CE" w:rsidRPr="000154C7" w:rsidDel="002D29CE" w:rsidRDefault="002D29CE" w:rsidP="002D29CE">
            <w:pPr>
              <w:pStyle w:val="TAC"/>
              <w:rPr>
                <w:del w:id="8093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6F555D87" w14:textId="3BD9C4B6" w:rsidR="002D29CE" w:rsidRPr="000154C7" w:rsidDel="002D29CE" w:rsidRDefault="002D29CE" w:rsidP="002D29CE">
            <w:pPr>
              <w:pStyle w:val="TAC"/>
              <w:rPr>
                <w:del w:id="8094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38F1EA2C" w14:textId="2C5C5EE6" w:rsidR="002D29CE" w:rsidRPr="000154C7" w:rsidDel="002D29CE" w:rsidRDefault="002D29CE" w:rsidP="002D29CE">
            <w:pPr>
              <w:pStyle w:val="TAC"/>
              <w:rPr>
                <w:del w:id="8095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3B163A4" w14:textId="2541BD47" w:rsidR="002D29CE" w:rsidRPr="000154C7" w:rsidDel="002D29CE" w:rsidRDefault="002D29CE" w:rsidP="002D29CE">
            <w:pPr>
              <w:pStyle w:val="TAC"/>
              <w:rPr>
                <w:del w:id="8096" w:author="Per Lindell" w:date="2019-05-20T13:36:00Z"/>
                <w:bCs/>
                <w:szCs w:val="18"/>
                <w:lang w:val="en-US"/>
              </w:rPr>
            </w:pPr>
            <w:del w:id="8097" w:author="Per Lindell" w:date="2019-05-20T13:36:00Z">
              <w:r w:rsidRPr="000154C7" w:rsidDel="002D29CE">
                <w:rPr>
                  <w:lang w:val="en-US"/>
                </w:rPr>
                <w:delText>1100</w:delText>
              </w:r>
            </w:del>
          </w:p>
        </w:tc>
        <w:tc>
          <w:tcPr>
            <w:tcW w:w="807" w:type="dxa"/>
            <w:vMerge w:val="restart"/>
          </w:tcPr>
          <w:p w14:paraId="37485342" w14:textId="66070510" w:rsidR="002D29CE" w:rsidRPr="000154C7" w:rsidDel="002D29CE" w:rsidRDefault="002D29CE" w:rsidP="002D29CE">
            <w:pPr>
              <w:pStyle w:val="TAC"/>
              <w:rPr>
                <w:del w:id="8098" w:author="Per Lindell" w:date="2019-05-20T13:36:00Z"/>
                <w:lang w:val="en-US"/>
              </w:rPr>
            </w:pPr>
          </w:p>
        </w:tc>
      </w:tr>
      <w:tr w:rsidR="002D29CE" w:rsidRPr="000154C7" w:rsidDel="002D29CE" w14:paraId="1C5AF304" w14:textId="6969E6F8" w:rsidTr="002D29CE">
        <w:trPr>
          <w:tblHeader/>
          <w:jc w:val="center"/>
          <w:del w:id="8099" w:author="Per Lindell" w:date="2019-05-20T13:36:00Z"/>
        </w:trPr>
        <w:tc>
          <w:tcPr>
            <w:tcW w:w="1334" w:type="dxa"/>
            <w:vMerge/>
            <w:vAlign w:val="center"/>
          </w:tcPr>
          <w:p w14:paraId="0DA6AAED" w14:textId="3A9C2D0D" w:rsidR="002D29CE" w:rsidRPr="000154C7" w:rsidDel="002D29CE" w:rsidRDefault="002D29CE" w:rsidP="002D29CE">
            <w:pPr>
              <w:pStyle w:val="TAC"/>
              <w:rPr>
                <w:del w:id="8100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4DF80B42" w14:textId="147931EE" w:rsidR="002D29CE" w:rsidRPr="000154C7" w:rsidDel="002D29CE" w:rsidRDefault="002D29CE" w:rsidP="002D29CE">
            <w:pPr>
              <w:pStyle w:val="TAC"/>
              <w:rPr>
                <w:del w:id="8101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3FD4AF8E" w14:textId="37C328DF" w:rsidR="002D29CE" w:rsidRPr="000154C7" w:rsidDel="002D29CE" w:rsidRDefault="002D29CE" w:rsidP="002D29CE">
            <w:pPr>
              <w:pStyle w:val="TAC"/>
              <w:rPr>
                <w:del w:id="8102" w:author="Per Lindell" w:date="2019-05-20T13:36:00Z"/>
              </w:rPr>
            </w:pPr>
            <w:del w:id="8103" w:author="Per Lindell" w:date="2019-05-20T13:36:00Z">
              <w:r w:rsidRPr="000154C7" w:rsidDel="002D29CE">
                <w:delText xml:space="preserve">See CA_n260Q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</w:del>
          </w:p>
        </w:tc>
        <w:tc>
          <w:tcPr>
            <w:tcW w:w="704" w:type="dxa"/>
            <w:vAlign w:val="center"/>
          </w:tcPr>
          <w:p w14:paraId="5D5FA67D" w14:textId="325C8CCB" w:rsidR="002D29CE" w:rsidRPr="000154C7" w:rsidDel="002D29CE" w:rsidRDefault="002D29CE" w:rsidP="002D29CE">
            <w:pPr>
              <w:pStyle w:val="TAC"/>
              <w:rPr>
                <w:del w:id="8104" w:author="Per Lindell" w:date="2019-05-20T13:36:00Z"/>
                <w:bCs/>
                <w:szCs w:val="18"/>
                <w:lang w:eastAsia="ko-KR"/>
              </w:rPr>
            </w:pPr>
            <w:del w:id="8105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2112" w:type="dxa"/>
            <w:gridSpan w:val="3"/>
            <w:vAlign w:val="center"/>
          </w:tcPr>
          <w:p w14:paraId="3982E353" w14:textId="38DD00A1" w:rsidR="002D29CE" w:rsidRPr="000154C7" w:rsidDel="002D29CE" w:rsidRDefault="002D29CE" w:rsidP="002D29CE">
            <w:pPr>
              <w:pStyle w:val="TAC"/>
              <w:rPr>
                <w:del w:id="8106" w:author="Per Lindell" w:date="2019-05-20T13:36:00Z"/>
                <w:bCs/>
                <w:szCs w:val="18"/>
                <w:lang w:val="en-US"/>
              </w:rPr>
            </w:pPr>
            <w:del w:id="810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CA_n260P Bandwidth Combination Fallback group 4 in Table 5.5A.1-2</w:delText>
              </w:r>
            </w:del>
          </w:p>
        </w:tc>
        <w:tc>
          <w:tcPr>
            <w:tcW w:w="704" w:type="dxa"/>
            <w:vAlign w:val="center"/>
          </w:tcPr>
          <w:p w14:paraId="6D57BFCA" w14:textId="116DF66F" w:rsidR="002D29CE" w:rsidRPr="000154C7" w:rsidDel="002D29CE" w:rsidRDefault="002D29CE" w:rsidP="002D29CE">
            <w:pPr>
              <w:pStyle w:val="TAC"/>
              <w:rPr>
                <w:del w:id="810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A65A403" w14:textId="4293C0EA" w:rsidR="002D29CE" w:rsidRPr="000154C7" w:rsidDel="002D29CE" w:rsidRDefault="002D29CE" w:rsidP="002D29CE">
            <w:pPr>
              <w:pStyle w:val="TAC"/>
              <w:rPr>
                <w:del w:id="810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851FC35" w14:textId="395C9A83" w:rsidR="002D29CE" w:rsidRPr="000154C7" w:rsidDel="002D29CE" w:rsidRDefault="002D29CE" w:rsidP="002D29CE">
            <w:pPr>
              <w:pStyle w:val="TAC"/>
              <w:rPr>
                <w:del w:id="811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C452D0F" w14:textId="30A074B3" w:rsidR="002D29CE" w:rsidRPr="000154C7" w:rsidDel="002D29CE" w:rsidRDefault="002D29CE" w:rsidP="002D29CE">
            <w:pPr>
              <w:pStyle w:val="TAC"/>
              <w:rPr>
                <w:del w:id="811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4DE6DF2" w14:textId="16A9BA17" w:rsidR="002D29CE" w:rsidRPr="000154C7" w:rsidDel="002D29CE" w:rsidRDefault="002D29CE" w:rsidP="002D29CE">
            <w:pPr>
              <w:pStyle w:val="TAC"/>
              <w:rPr>
                <w:del w:id="8112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342C9A0E" w14:textId="0854CDA4" w:rsidR="002D29CE" w:rsidRPr="000154C7" w:rsidDel="002D29CE" w:rsidRDefault="002D29CE" w:rsidP="002D29CE">
            <w:pPr>
              <w:pStyle w:val="TAC"/>
              <w:rPr>
                <w:del w:id="8113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2E1EED51" w14:textId="3861B26B" w:rsidR="002D29CE" w:rsidRPr="000154C7" w:rsidDel="002D29CE" w:rsidRDefault="002D29CE" w:rsidP="002D29CE">
            <w:pPr>
              <w:pStyle w:val="TAC"/>
              <w:rPr>
                <w:del w:id="8114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3831B48" w14:textId="1706824C" w:rsidR="002D29CE" w:rsidRPr="000154C7" w:rsidDel="002D29CE" w:rsidRDefault="002D29CE" w:rsidP="002D29CE">
            <w:pPr>
              <w:pStyle w:val="TAC"/>
              <w:rPr>
                <w:del w:id="811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07BA97B7" w14:textId="6FC165C3" w:rsidR="002D29CE" w:rsidRPr="000154C7" w:rsidDel="002D29CE" w:rsidRDefault="002D29CE" w:rsidP="002D29CE">
            <w:pPr>
              <w:pStyle w:val="TAC"/>
              <w:rPr>
                <w:del w:id="8116" w:author="Per Lindell" w:date="2019-05-20T13:36:00Z"/>
                <w:lang w:val="en-US"/>
              </w:rPr>
            </w:pPr>
          </w:p>
        </w:tc>
      </w:tr>
      <w:tr w:rsidR="002D29CE" w:rsidRPr="000154C7" w:rsidDel="002D29CE" w14:paraId="1DC09EED" w14:textId="060994AB" w:rsidTr="002D29CE">
        <w:trPr>
          <w:tblHeader/>
          <w:jc w:val="center"/>
          <w:del w:id="8117" w:author="Per Lindell" w:date="2019-05-20T13:36:00Z"/>
        </w:trPr>
        <w:tc>
          <w:tcPr>
            <w:tcW w:w="1334" w:type="dxa"/>
            <w:vMerge/>
            <w:vAlign w:val="center"/>
          </w:tcPr>
          <w:p w14:paraId="6829A862" w14:textId="1ECE9F1F" w:rsidR="002D29CE" w:rsidRPr="000154C7" w:rsidDel="002D29CE" w:rsidRDefault="002D29CE" w:rsidP="002D29CE">
            <w:pPr>
              <w:pStyle w:val="TAC"/>
              <w:rPr>
                <w:del w:id="8118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212D9FD4" w14:textId="77BB38BB" w:rsidR="002D29CE" w:rsidRPr="000154C7" w:rsidDel="002D29CE" w:rsidRDefault="002D29CE" w:rsidP="002D29CE">
            <w:pPr>
              <w:pStyle w:val="TAC"/>
              <w:rPr>
                <w:del w:id="8119" w:author="Per Lindell" w:date="2019-05-20T13:36:00Z"/>
                <w:lang w:val="en-US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6E5954E4" w14:textId="12ACF108" w:rsidR="002D29CE" w:rsidRPr="000154C7" w:rsidDel="002D29CE" w:rsidRDefault="002D29CE" w:rsidP="002D29CE">
            <w:pPr>
              <w:pStyle w:val="TAC"/>
              <w:rPr>
                <w:del w:id="8120" w:author="Per Lindell" w:date="2019-05-20T13:36:00Z"/>
                <w:lang w:val="en-US"/>
              </w:rPr>
            </w:pPr>
            <w:del w:id="812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CA_n260P Bandwidth Combination Fallback group 4 in Table 5.5A.1-2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741A969A" w14:textId="6B4CE3F8" w:rsidR="002D29CE" w:rsidRPr="000154C7" w:rsidDel="002D29CE" w:rsidRDefault="002D29CE" w:rsidP="002D29CE">
            <w:pPr>
              <w:pStyle w:val="TAC"/>
              <w:rPr>
                <w:del w:id="8122" w:author="Per Lindell" w:date="2019-05-20T13:36:00Z"/>
                <w:bCs/>
                <w:szCs w:val="18"/>
                <w:lang w:val="en-US"/>
              </w:rPr>
            </w:pPr>
            <w:del w:id="8123" w:author="Per Lindell" w:date="2019-05-20T13:36:00Z">
              <w:r w:rsidRPr="000154C7" w:rsidDel="002D29CE">
                <w:delText xml:space="preserve">See CA_n260Q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</w:del>
          </w:p>
        </w:tc>
        <w:tc>
          <w:tcPr>
            <w:tcW w:w="704" w:type="dxa"/>
            <w:vAlign w:val="center"/>
          </w:tcPr>
          <w:p w14:paraId="3B1081D0" w14:textId="715AB225" w:rsidR="002D29CE" w:rsidRPr="000154C7" w:rsidDel="002D29CE" w:rsidRDefault="002D29CE" w:rsidP="002D29CE">
            <w:pPr>
              <w:pStyle w:val="TAC"/>
              <w:rPr>
                <w:del w:id="8124" w:author="Per Lindell" w:date="2019-05-20T13:36:00Z"/>
                <w:bCs/>
                <w:szCs w:val="18"/>
                <w:lang w:val="en-US"/>
              </w:rPr>
            </w:pPr>
            <w:del w:id="8125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0350E9C0" w14:textId="3F712AA1" w:rsidR="002D29CE" w:rsidRPr="000154C7" w:rsidDel="002D29CE" w:rsidRDefault="002D29CE" w:rsidP="002D29CE">
            <w:pPr>
              <w:pStyle w:val="TAC"/>
              <w:rPr>
                <w:del w:id="812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2240E6A" w14:textId="737D3F9F" w:rsidR="002D29CE" w:rsidRPr="000154C7" w:rsidDel="002D29CE" w:rsidRDefault="002D29CE" w:rsidP="002D29CE">
            <w:pPr>
              <w:pStyle w:val="TAC"/>
              <w:rPr>
                <w:del w:id="812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C49E408" w14:textId="26FEAE80" w:rsidR="002D29CE" w:rsidRPr="000154C7" w:rsidDel="002D29CE" w:rsidRDefault="002D29CE" w:rsidP="002D29CE">
            <w:pPr>
              <w:pStyle w:val="TAC"/>
              <w:rPr>
                <w:del w:id="812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9BDEA7C" w14:textId="1379222B" w:rsidR="002D29CE" w:rsidRPr="000154C7" w:rsidDel="002D29CE" w:rsidRDefault="002D29CE" w:rsidP="002D29CE">
            <w:pPr>
              <w:pStyle w:val="TAC"/>
              <w:rPr>
                <w:del w:id="812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5D98040" w14:textId="292091E8" w:rsidR="002D29CE" w:rsidRPr="000154C7" w:rsidDel="002D29CE" w:rsidRDefault="002D29CE" w:rsidP="002D29CE">
            <w:pPr>
              <w:pStyle w:val="TAC"/>
              <w:rPr>
                <w:del w:id="8130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5419CBA0" w14:textId="618A334B" w:rsidR="002D29CE" w:rsidRPr="000154C7" w:rsidDel="002D29CE" w:rsidRDefault="002D29CE" w:rsidP="002D29CE">
            <w:pPr>
              <w:pStyle w:val="TAC"/>
              <w:rPr>
                <w:del w:id="8131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7CA591B0" w14:textId="0DDE9F10" w:rsidR="002D29CE" w:rsidRPr="000154C7" w:rsidDel="002D29CE" w:rsidRDefault="002D29CE" w:rsidP="002D29CE">
            <w:pPr>
              <w:pStyle w:val="TAC"/>
              <w:rPr>
                <w:del w:id="8132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6D30199" w14:textId="3088E1FC" w:rsidR="002D29CE" w:rsidRPr="000154C7" w:rsidDel="002D29CE" w:rsidRDefault="002D29CE" w:rsidP="002D29CE">
            <w:pPr>
              <w:pStyle w:val="TAC"/>
              <w:rPr>
                <w:del w:id="813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17F143BE" w14:textId="0E524ABB" w:rsidR="002D29CE" w:rsidRPr="000154C7" w:rsidDel="002D29CE" w:rsidRDefault="002D29CE" w:rsidP="002D29CE">
            <w:pPr>
              <w:pStyle w:val="TAC"/>
              <w:rPr>
                <w:del w:id="8134" w:author="Per Lindell" w:date="2019-05-20T13:36:00Z"/>
                <w:lang w:val="en-US"/>
              </w:rPr>
            </w:pPr>
          </w:p>
        </w:tc>
      </w:tr>
      <w:tr w:rsidR="002D29CE" w:rsidRPr="000154C7" w:rsidDel="002D29CE" w14:paraId="26F61096" w14:textId="350DF6D0" w:rsidTr="002D29CE">
        <w:trPr>
          <w:tblHeader/>
          <w:jc w:val="center"/>
          <w:del w:id="8135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019DA7D8" w14:textId="10C7B737" w:rsidR="002D29CE" w:rsidRPr="000154C7" w:rsidDel="002D29CE" w:rsidRDefault="002D29CE" w:rsidP="002D29CE">
            <w:pPr>
              <w:pStyle w:val="TAC"/>
              <w:rPr>
                <w:del w:id="8136" w:author="Per Lindell" w:date="2019-05-20T13:36:00Z"/>
                <w:lang w:val="en-US"/>
              </w:rPr>
            </w:pPr>
            <w:del w:id="8137" w:author="Per Lindell" w:date="2019-05-20T13:36:00Z">
              <w:r w:rsidRPr="000154C7" w:rsidDel="002D29CE">
                <w:rPr>
                  <w:rFonts w:cs="Arial"/>
                  <w:lang w:val="en-US"/>
                </w:rPr>
                <w:delText>CA</w:delText>
              </w:r>
              <w:r w:rsidRPr="000154C7" w:rsidDel="002D29CE">
                <w:rPr>
                  <w:rFonts w:cs="Arial"/>
                  <w:lang w:val="x-none"/>
                </w:rPr>
                <w:delText>_</w:delText>
              </w:r>
              <w:r w:rsidRPr="001258A0" w:rsidDel="002D29CE">
                <w:rPr>
                  <w:rFonts w:cs="Arial"/>
                  <w:lang w:val="en-US"/>
                </w:rPr>
                <w:delText>n260(2A-P)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183CB05C" w14:textId="3549F799" w:rsidR="002D29CE" w:rsidRPr="000154C7" w:rsidDel="002D29CE" w:rsidRDefault="002D29CE" w:rsidP="002D29CE">
            <w:pPr>
              <w:pStyle w:val="TAC"/>
              <w:rPr>
                <w:del w:id="8138" w:author="Per Lindell" w:date="2019-05-20T13:36:00Z"/>
                <w:lang w:val="en-US"/>
              </w:rPr>
            </w:pPr>
            <w:del w:id="8139" w:author="Per Lindell" w:date="2019-05-20T13:36:00Z">
              <w:r w:rsidRPr="000154C7" w:rsidDel="002D29CE">
                <w:rPr>
                  <w:rFonts w:cs="Arial"/>
                  <w:b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6B467750" w14:textId="030E4FA9" w:rsidR="002D29CE" w:rsidRPr="000154C7" w:rsidDel="002D29CE" w:rsidRDefault="002D29CE" w:rsidP="002D29CE">
            <w:pPr>
              <w:pStyle w:val="TAC"/>
              <w:rPr>
                <w:del w:id="8140" w:author="Per Lindell" w:date="2019-05-20T13:36:00Z"/>
                <w:lang w:val="en-US"/>
              </w:rPr>
            </w:pPr>
            <w:del w:id="814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2112" w:type="dxa"/>
            <w:gridSpan w:val="3"/>
            <w:vAlign w:val="center"/>
          </w:tcPr>
          <w:p w14:paraId="095C1EC1" w14:textId="0266493A" w:rsidR="002D29CE" w:rsidRPr="000154C7" w:rsidDel="002D29CE" w:rsidRDefault="002D29CE" w:rsidP="002D29CE">
            <w:pPr>
              <w:pStyle w:val="TAC"/>
              <w:rPr>
                <w:del w:id="8142" w:author="Per Lindell" w:date="2019-05-20T13:36:00Z"/>
                <w:bCs/>
                <w:szCs w:val="18"/>
                <w:lang w:eastAsia="ko-KR"/>
              </w:rPr>
            </w:pPr>
            <w:del w:id="814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CA_n260P Bandwidth Combination Fallback group 4 in Table 5.5A.1-2</w:delText>
              </w:r>
            </w:del>
          </w:p>
        </w:tc>
        <w:tc>
          <w:tcPr>
            <w:tcW w:w="704" w:type="dxa"/>
            <w:vAlign w:val="center"/>
          </w:tcPr>
          <w:p w14:paraId="2E149686" w14:textId="2913EEDE" w:rsidR="002D29CE" w:rsidRPr="000154C7" w:rsidDel="002D29CE" w:rsidRDefault="002D29CE" w:rsidP="002D29CE">
            <w:pPr>
              <w:pStyle w:val="TAC"/>
              <w:rPr>
                <w:del w:id="814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6DF664C" w14:textId="7CBF8859" w:rsidR="002D29CE" w:rsidRPr="000154C7" w:rsidDel="002D29CE" w:rsidRDefault="002D29CE" w:rsidP="002D29CE">
            <w:pPr>
              <w:pStyle w:val="TAC"/>
              <w:rPr>
                <w:del w:id="814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36466B9" w14:textId="5ADEBD09" w:rsidR="002D29CE" w:rsidRPr="000154C7" w:rsidDel="002D29CE" w:rsidRDefault="002D29CE" w:rsidP="002D29CE">
            <w:pPr>
              <w:pStyle w:val="TAC"/>
              <w:rPr>
                <w:del w:id="814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DC59D60" w14:textId="2E06E21B" w:rsidR="002D29CE" w:rsidRPr="000154C7" w:rsidDel="002D29CE" w:rsidRDefault="002D29CE" w:rsidP="002D29CE">
            <w:pPr>
              <w:pStyle w:val="TAC"/>
              <w:rPr>
                <w:del w:id="814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133415F" w14:textId="591CE57F" w:rsidR="002D29CE" w:rsidRPr="000154C7" w:rsidDel="002D29CE" w:rsidRDefault="002D29CE" w:rsidP="002D29CE">
            <w:pPr>
              <w:pStyle w:val="TAC"/>
              <w:rPr>
                <w:del w:id="814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65F96A8" w14:textId="449D221C" w:rsidR="002D29CE" w:rsidRPr="000154C7" w:rsidDel="002D29CE" w:rsidRDefault="002D29CE" w:rsidP="002D29CE">
            <w:pPr>
              <w:pStyle w:val="TAC"/>
              <w:rPr>
                <w:del w:id="814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C2366E7" w14:textId="5B32785E" w:rsidR="002D29CE" w:rsidRPr="000154C7" w:rsidDel="002D29CE" w:rsidRDefault="002D29CE" w:rsidP="002D29CE">
            <w:pPr>
              <w:pStyle w:val="TAC"/>
              <w:rPr>
                <w:del w:id="815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52F6FEB" w14:textId="3A409314" w:rsidR="002D29CE" w:rsidRPr="000154C7" w:rsidDel="002D29CE" w:rsidRDefault="002D29CE" w:rsidP="002D29CE">
            <w:pPr>
              <w:pStyle w:val="TAC"/>
              <w:rPr>
                <w:del w:id="8151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77E54ACE" w14:textId="5A573371" w:rsidR="002D29CE" w:rsidRPr="000154C7" w:rsidDel="002D29CE" w:rsidRDefault="002D29CE" w:rsidP="002D29CE">
            <w:pPr>
              <w:pStyle w:val="TAC"/>
              <w:rPr>
                <w:del w:id="8152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3273C922" w14:textId="5E5D5356" w:rsidR="002D29CE" w:rsidRPr="000154C7" w:rsidDel="002D29CE" w:rsidRDefault="002D29CE" w:rsidP="002D29CE">
            <w:pPr>
              <w:pStyle w:val="TAC"/>
              <w:rPr>
                <w:del w:id="8153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EF7E06A" w14:textId="30D6A1DC" w:rsidR="002D29CE" w:rsidRPr="000154C7" w:rsidDel="002D29CE" w:rsidRDefault="002D29CE" w:rsidP="002D29CE">
            <w:pPr>
              <w:pStyle w:val="TAC"/>
              <w:rPr>
                <w:del w:id="8154" w:author="Per Lindell" w:date="2019-05-20T13:36:00Z"/>
                <w:bCs/>
                <w:szCs w:val="18"/>
                <w:lang w:val="en-US"/>
              </w:rPr>
            </w:pPr>
            <w:del w:id="8155" w:author="Per Lindell" w:date="2019-05-20T13:36:00Z">
              <w:r w:rsidRPr="000154C7" w:rsidDel="002D29CE">
                <w:rPr>
                  <w:lang w:val="en-US"/>
                </w:rPr>
                <w:delText>1100</w:delText>
              </w:r>
            </w:del>
          </w:p>
        </w:tc>
        <w:tc>
          <w:tcPr>
            <w:tcW w:w="807" w:type="dxa"/>
            <w:vMerge w:val="restart"/>
          </w:tcPr>
          <w:p w14:paraId="26690BCA" w14:textId="350C5462" w:rsidR="002D29CE" w:rsidRPr="000154C7" w:rsidDel="002D29CE" w:rsidRDefault="002D29CE" w:rsidP="002D29CE">
            <w:pPr>
              <w:pStyle w:val="TAC"/>
              <w:rPr>
                <w:del w:id="8156" w:author="Per Lindell" w:date="2019-05-20T13:36:00Z"/>
                <w:lang w:val="en-US"/>
              </w:rPr>
            </w:pPr>
          </w:p>
        </w:tc>
      </w:tr>
      <w:tr w:rsidR="002D29CE" w:rsidRPr="000154C7" w:rsidDel="002D29CE" w14:paraId="627DF93F" w14:textId="6342FA59" w:rsidTr="002D29CE">
        <w:trPr>
          <w:tblHeader/>
          <w:jc w:val="center"/>
          <w:del w:id="8157" w:author="Per Lindell" w:date="2019-05-20T13:36:00Z"/>
        </w:trPr>
        <w:tc>
          <w:tcPr>
            <w:tcW w:w="1334" w:type="dxa"/>
            <w:vMerge/>
            <w:vAlign w:val="center"/>
          </w:tcPr>
          <w:p w14:paraId="48E719EA" w14:textId="73C260C7" w:rsidR="002D29CE" w:rsidRPr="000154C7" w:rsidDel="002D29CE" w:rsidRDefault="002D29CE" w:rsidP="002D29CE">
            <w:pPr>
              <w:pStyle w:val="TAC"/>
              <w:rPr>
                <w:del w:id="8158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64DA1486" w14:textId="03079C9F" w:rsidR="002D29CE" w:rsidRPr="000154C7" w:rsidDel="002D29CE" w:rsidRDefault="002D29CE" w:rsidP="002D29CE">
            <w:pPr>
              <w:pStyle w:val="TAC"/>
              <w:rPr>
                <w:del w:id="8159" w:author="Per Lindell" w:date="2019-05-20T13:36:00Z"/>
                <w:lang w:val="en-US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1D5255D0" w14:textId="26AEF5C5" w:rsidR="002D29CE" w:rsidRPr="000154C7" w:rsidDel="002D29CE" w:rsidRDefault="002D29CE" w:rsidP="002D29CE">
            <w:pPr>
              <w:pStyle w:val="TAC"/>
              <w:rPr>
                <w:del w:id="8160" w:author="Per Lindell" w:date="2019-05-20T13:36:00Z"/>
                <w:lang w:val="en-US"/>
              </w:rPr>
            </w:pPr>
            <w:del w:id="816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CA_n260P Bandwidth Combination Fallback group 4 in Table 5.5A.1-2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7AB2CD13" w14:textId="1450FBB4" w:rsidR="002D29CE" w:rsidRPr="000154C7" w:rsidDel="002D29CE" w:rsidRDefault="002D29CE" w:rsidP="002D29CE">
            <w:pPr>
              <w:pStyle w:val="TAC"/>
              <w:rPr>
                <w:del w:id="8162" w:author="Per Lindell" w:date="2019-05-20T13:36:00Z"/>
                <w:bCs/>
                <w:szCs w:val="18"/>
                <w:lang w:eastAsia="ko-KR"/>
              </w:rPr>
            </w:pPr>
            <w:del w:id="816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38723ACE" w14:textId="01D4EAB5" w:rsidR="002D29CE" w:rsidRPr="000154C7" w:rsidDel="002D29CE" w:rsidRDefault="002D29CE" w:rsidP="002D29CE">
            <w:pPr>
              <w:pStyle w:val="TAC"/>
              <w:rPr>
                <w:del w:id="816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146AFB4" w14:textId="603CCBB6" w:rsidR="002D29CE" w:rsidRPr="000154C7" w:rsidDel="002D29CE" w:rsidRDefault="002D29CE" w:rsidP="002D29CE">
            <w:pPr>
              <w:pStyle w:val="TAC"/>
              <w:rPr>
                <w:del w:id="816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FCF4F13" w14:textId="175FFA89" w:rsidR="002D29CE" w:rsidRPr="000154C7" w:rsidDel="002D29CE" w:rsidRDefault="002D29CE" w:rsidP="002D29CE">
            <w:pPr>
              <w:pStyle w:val="TAC"/>
              <w:rPr>
                <w:del w:id="816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F197F12" w14:textId="581B1616" w:rsidR="002D29CE" w:rsidRPr="000154C7" w:rsidDel="002D29CE" w:rsidRDefault="002D29CE" w:rsidP="002D29CE">
            <w:pPr>
              <w:pStyle w:val="TAC"/>
              <w:rPr>
                <w:del w:id="816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02C8FFD" w14:textId="222B2C4D" w:rsidR="002D29CE" w:rsidRPr="000154C7" w:rsidDel="002D29CE" w:rsidRDefault="002D29CE" w:rsidP="002D29CE">
            <w:pPr>
              <w:pStyle w:val="TAC"/>
              <w:rPr>
                <w:del w:id="816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89C8419" w14:textId="6D4F456F" w:rsidR="002D29CE" w:rsidRPr="000154C7" w:rsidDel="002D29CE" w:rsidRDefault="002D29CE" w:rsidP="002D29CE">
            <w:pPr>
              <w:pStyle w:val="TAC"/>
              <w:rPr>
                <w:del w:id="816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7848CD9" w14:textId="1527ADC3" w:rsidR="002D29CE" w:rsidRPr="000154C7" w:rsidDel="002D29CE" w:rsidRDefault="002D29CE" w:rsidP="002D29CE">
            <w:pPr>
              <w:pStyle w:val="TAC"/>
              <w:rPr>
                <w:del w:id="817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31C39EB" w14:textId="2E41BDD3" w:rsidR="002D29CE" w:rsidRPr="000154C7" w:rsidDel="002D29CE" w:rsidRDefault="002D29CE" w:rsidP="002D29CE">
            <w:pPr>
              <w:pStyle w:val="TAC"/>
              <w:rPr>
                <w:del w:id="817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CE6EB74" w14:textId="2B1C1308" w:rsidR="002D29CE" w:rsidRPr="000154C7" w:rsidDel="002D29CE" w:rsidRDefault="002D29CE" w:rsidP="002D29CE">
            <w:pPr>
              <w:pStyle w:val="TAC"/>
              <w:rPr>
                <w:del w:id="817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61E37703" w14:textId="6F12E967" w:rsidR="002D29CE" w:rsidRPr="000154C7" w:rsidDel="002D29CE" w:rsidRDefault="002D29CE" w:rsidP="002D29CE">
            <w:pPr>
              <w:pStyle w:val="TAC"/>
              <w:rPr>
                <w:del w:id="817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E599EEE" w14:textId="439109E8" w:rsidR="002D29CE" w:rsidRPr="000154C7" w:rsidDel="002D29CE" w:rsidRDefault="002D29CE" w:rsidP="002D29CE">
            <w:pPr>
              <w:pStyle w:val="TAC"/>
              <w:rPr>
                <w:del w:id="817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7F32FF6D" w14:textId="2E35DBEE" w:rsidR="002D29CE" w:rsidRPr="000154C7" w:rsidDel="002D29CE" w:rsidRDefault="002D29CE" w:rsidP="002D29CE">
            <w:pPr>
              <w:pStyle w:val="TAC"/>
              <w:rPr>
                <w:del w:id="8175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395A6CF7" w14:textId="29E9CD6E" w:rsidTr="002D29CE">
        <w:trPr>
          <w:tblHeader/>
          <w:jc w:val="center"/>
          <w:del w:id="8176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15CFE172" w14:textId="4099CFBE" w:rsidR="002D29CE" w:rsidRPr="000154C7" w:rsidDel="002D29CE" w:rsidRDefault="002D29CE" w:rsidP="002D29CE">
            <w:pPr>
              <w:pStyle w:val="TAC"/>
              <w:rPr>
                <w:del w:id="8177" w:author="Per Lindell" w:date="2019-05-20T13:36:00Z"/>
                <w:lang w:val="en-US"/>
              </w:rPr>
            </w:pPr>
            <w:del w:id="8178" w:author="Per Lindell" w:date="2019-05-20T13:36:00Z">
              <w:r w:rsidRPr="001258A0" w:rsidDel="002D29CE">
                <w:rPr>
                  <w:rFonts w:cs="Arial"/>
                  <w:lang w:val="en-US" w:eastAsia="ja-JP"/>
                </w:rPr>
                <w:delText>CA_n260(A-2P)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63089A0B" w14:textId="4FC2E5AF" w:rsidR="002D29CE" w:rsidRPr="000154C7" w:rsidDel="002D29CE" w:rsidRDefault="002D29CE" w:rsidP="002D29CE">
            <w:pPr>
              <w:pStyle w:val="TAC"/>
              <w:rPr>
                <w:del w:id="8179" w:author="Per Lindell" w:date="2019-05-20T13:36:00Z"/>
                <w:lang w:val="en-US"/>
              </w:rPr>
            </w:pPr>
            <w:del w:id="8180" w:author="Per Lindell" w:date="2019-05-20T13:36:00Z">
              <w:r w:rsidRPr="001258A0" w:rsidDel="002D29CE">
                <w:rPr>
                  <w:rFonts w:cs="Arial"/>
                  <w:szCs w:val="18"/>
                  <w:lang w:val="en-US"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5C0A8AB6" w14:textId="09819656" w:rsidR="002D29CE" w:rsidRPr="000154C7" w:rsidDel="002D29CE" w:rsidRDefault="002D29CE" w:rsidP="002D29CE">
            <w:pPr>
              <w:pStyle w:val="TAC"/>
              <w:rPr>
                <w:del w:id="8181" w:author="Per Lindell" w:date="2019-05-20T13:36:00Z"/>
                <w:lang w:val="en-US"/>
              </w:rPr>
            </w:pPr>
            <w:del w:id="8182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1B78457B" w14:textId="4AECF742" w:rsidR="002D29CE" w:rsidRPr="000154C7" w:rsidDel="002D29CE" w:rsidRDefault="002D29CE" w:rsidP="002D29CE">
            <w:pPr>
              <w:pStyle w:val="TAC"/>
              <w:rPr>
                <w:del w:id="8183" w:author="Per Lindell" w:date="2019-05-20T13:36:00Z"/>
                <w:bCs/>
                <w:szCs w:val="18"/>
                <w:lang w:val="en-US"/>
              </w:rPr>
            </w:pPr>
            <w:del w:id="8184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CA_n260(2P)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700E3F98" w14:textId="7FD681CE" w:rsidR="002D29CE" w:rsidRPr="000154C7" w:rsidDel="002D29CE" w:rsidRDefault="002D29CE" w:rsidP="002D29CE">
            <w:pPr>
              <w:pStyle w:val="TAC"/>
              <w:rPr>
                <w:del w:id="818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DAAA819" w14:textId="633EAC14" w:rsidR="002D29CE" w:rsidRPr="000154C7" w:rsidDel="002D29CE" w:rsidRDefault="002D29CE" w:rsidP="002D29CE">
            <w:pPr>
              <w:pStyle w:val="TAC"/>
              <w:rPr>
                <w:del w:id="818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6FFA6EA" w14:textId="765C58FF" w:rsidR="002D29CE" w:rsidRPr="000154C7" w:rsidDel="002D29CE" w:rsidRDefault="002D29CE" w:rsidP="002D29CE">
            <w:pPr>
              <w:pStyle w:val="TAC"/>
              <w:rPr>
                <w:del w:id="818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8B34522" w14:textId="4FCF37C1" w:rsidR="002D29CE" w:rsidRPr="000154C7" w:rsidDel="002D29CE" w:rsidRDefault="002D29CE" w:rsidP="002D29CE">
            <w:pPr>
              <w:pStyle w:val="TAC"/>
              <w:rPr>
                <w:del w:id="818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7070194B" w14:textId="5B9AD089" w:rsidR="002D29CE" w:rsidRPr="000154C7" w:rsidDel="002D29CE" w:rsidRDefault="002D29CE" w:rsidP="002D29CE">
            <w:pPr>
              <w:pStyle w:val="TAC"/>
              <w:rPr>
                <w:del w:id="818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7873A53" w14:textId="5D3F0769" w:rsidR="002D29CE" w:rsidRPr="000154C7" w:rsidDel="002D29CE" w:rsidRDefault="002D29CE" w:rsidP="002D29CE">
            <w:pPr>
              <w:pStyle w:val="TAC"/>
              <w:rPr>
                <w:del w:id="8190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39D5412B" w14:textId="560C39B5" w:rsidR="002D29CE" w:rsidRPr="000154C7" w:rsidDel="002D29CE" w:rsidRDefault="002D29CE" w:rsidP="002D29CE">
            <w:pPr>
              <w:pStyle w:val="TAC"/>
              <w:rPr>
                <w:del w:id="8191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4531DF3E" w14:textId="2E0ECA8B" w:rsidR="002D29CE" w:rsidRPr="000154C7" w:rsidDel="002D29CE" w:rsidRDefault="002D29CE" w:rsidP="002D29CE">
            <w:pPr>
              <w:pStyle w:val="TAC"/>
              <w:rPr>
                <w:del w:id="8192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54E3873" w14:textId="3E42236F" w:rsidR="002D29CE" w:rsidRPr="000154C7" w:rsidDel="002D29CE" w:rsidRDefault="002D29CE" w:rsidP="002D29CE">
            <w:pPr>
              <w:pStyle w:val="TAC"/>
              <w:rPr>
                <w:del w:id="8193" w:author="Per Lindell" w:date="2019-05-20T13:36:00Z"/>
                <w:bCs/>
                <w:szCs w:val="18"/>
                <w:lang w:val="en-US"/>
              </w:rPr>
            </w:pPr>
            <w:del w:id="8194" w:author="Per Lindell" w:date="2019-05-20T13:36:00Z">
              <w:r w:rsidRPr="000154C7" w:rsidDel="002D29CE">
                <w:rPr>
                  <w:lang w:val="en-US"/>
                </w:rPr>
                <w:delText>1000</w:delText>
              </w:r>
            </w:del>
          </w:p>
        </w:tc>
        <w:tc>
          <w:tcPr>
            <w:tcW w:w="807" w:type="dxa"/>
            <w:vMerge w:val="restart"/>
          </w:tcPr>
          <w:p w14:paraId="44D84EF9" w14:textId="0A564034" w:rsidR="002D29CE" w:rsidRPr="000154C7" w:rsidDel="002D29CE" w:rsidRDefault="002D29CE" w:rsidP="002D29CE">
            <w:pPr>
              <w:pStyle w:val="TAC"/>
              <w:rPr>
                <w:del w:id="8195" w:author="Per Lindell" w:date="2019-05-20T13:36:00Z"/>
                <w:lang w:val="en-US"/>
              </w:rPr>
            </w:pPr>
          </w:p>
        </w:tc>
      </w:tr>
      <w:tr w:rsidR="002D29CE" w:rsidRPr="000154C7" w:rsidDel="002D29CE" w14:paraId="31C32580" w14:textId="335CD289" w:rsidTr="002D29CE">
        <w:trPr>
          <w:tblHeader/>
          <w:jc w:val="center"/>
          <w:del w:id="8196" w:author="Per Lindell" w:date="2019-05-20T13:36:00Z"/>
        </w:trPr>
        <w:tc>
          <w:tcPr>
            <w:tcW w:w="1334" w:type="dxa"/>
            <w:vMerge/>
            <w:vAlign w:val="center"/>
          </w:tcPr>
          <w:p w14:paraId="5D1316A5" w14:textId="097AB3D4" w:rsidR="002D29CE" w:rsidRPr="000154C7" w:rsidDel="002D29CE" w:rsidRDefault="002D29CE" w:rsidP="002D29CE">
            <w:pPr>
              <w:pStyle w:val="TAC"/>
              <w:rPr>
                <w:del w:id="8197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4058ACC1" w14:textId="43518EB4" w:rsidR="002D29CE" w:rsidRPr="000154C7" w:rsidDel="002D29CE" w:rsidRDefault="002D29CE" w:rsidP="002D29CE">
            <w:pPr>
              <w:pStyle w:val="TAC"/>
              <w:rPr>
                <w:del w:id="8198" w:author="Per Lindell" w:date="2019-05-20T13:36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24E848C6" w14:textId="62C9A49B" w:rsidR="002D29CE" w:rsidRPr="000154C7" w:rsidDel="002D29CE" w:rsidRDefault="002D29CE" w:rsidP="002D29CE">
            <w:pPr>
              <w:pStyle w:val="TAC"/>
              <w:rPr>
                <w:del w:id="8199" w:author="Per Lindell" w:date="2019-05-20T13:36:00Z"/>
                <w:bCs/>
                <w:szCs w:val="18"/>
                <w:lang w:val="en-US"/>
              </w:rPr>
            </w:pPr>
            <w:del w:id="820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CA_n260(2P)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7E3C938A" w14:textId="182A92D0" w:rsidR="002D29CE" w:rsidRPr="000154C7" w:rsidDel="002D29CE" w:rsidRDefault="002D29CE" w:rsidP="002D29CE">
            <w:pPr>
              <w:pStyle w:val="TAC"/>
              <w:rPr>
                <w:del w:id="8201" w:author="Per Lindell" w:date="2019-05-20T13:36:00Z"/>
                <w:bCs/>
                <w:szCs w:val="18"/>
                <w:lang w:val="en-US"/>
              </w:rPr>
            </w:pPr>
            <w:del w:id="8202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74F51D80" w14:textId="344EFAA6" w:rsidR="002D29CE" w:rsidRPr="000154C7" w:rsidDel="002D29CE" w:rsidRDefault="002D29CE" w:rsidP="002D29CE">
            <w:pPr>
              <w:pStyle w:val="TAC"/>
              <w:rPr>
                <w:del w:id="820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A79A7D0" w14:textId="54F277EA" w:rsidR="002D29CE" w:rsidRPr="000154C7" w:rsidDel="002D29CE" w:rsidRDefault="002D29CE" w:rsidP="002D29CE">
            <w:pPr>
              <w:pStyle w:val="TAC"/>
              <w:rPr>
                <w:del w:id="820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827E18E" w14:textId="74EF1C07" w:rsidR="002D29CE" w:rsidRPr="000154C7" w:rsidDel="002D29CE" w:rsidRDefault="002D29CE" w:rsidP="002D29CE">
            <w:pPr>
              <w:pStyle w:val="TAC"/>
              <w:rPr>
                <w:del w:id="820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D04DC54" w14:textId="14133873" w:rsidR="002D29CE" w:rsidRPr="000154C7" w:rsidDel="002D29CE" w:rsidRDefault="002D29CE" w:rsidP="002D29CE">
            <w:pPr>
              <w:pStyle w:val="TAC"/>
              <w:rPr>
                <w:del w:id="820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E8550E4" w14:textId="406949A7" w:rsidR="002D29CE" w:rsidRPr="000154C7" w:rsidDel="002D29CE" w:rsidRDefault="002D29CE" w:rsidP="002D29CE">
            <w:pPr>
              <w:pStyle w:val="TAC"/>
              <w:rPr>
                <w:del w:id="820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B7D1485" w14:textId="223B5626" w:rsidR="002D29CE" w:rsidRPr="000154C7" w:rsidDel="002D29CE" w:rsidRDefault="002D29CE" w:rsidP="002D29CE">
            <w:pPr>
              <w:pStyle w:val="TAC"/>
              <w:rPr>
                <w:del w:id="820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888F60D" w14:textId="5964B869" w:rsidR="002D29CE" w:rsidRPr="000154C7" w:rsidDel="002D29CE" w:rsidRDefault="002D29CE" w:rsidP="002D29CE">
            <w:pPr>
              <w:pStyle w:val="TAC"/>
              <w:rPr>
                <w:del w:id="820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4954325B" w14:textId="08036E5D" w:rsidR="002D29CE" w:rsidRPr="000154C7" w:rsidDel="002D29CE" w:rsidRDefault="002D29CE" w:rsidP="002D29CE">
            <w:pPr>
              <w:pStyle w:val="TAC"/>
              <w:rPr>
                <w:del w:id="821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E1C9A89" w14:textId="06AD8D93" w:rsidR="002D29CE" w:rsidRPr="000154C7" w:rsidDel="002D29CE" w:rsidRDefault="002D29CE" w:rsidP="002D29CE">
            <w:pPr>
              <w:pStyle w:val="TAC"/>
              <w:rPr>
                <w:del w:id="821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6A614C90" w14:textId="4B1D0530" w:rsidR="002D29CE" w:rsidRPr="000154C7" w:rsidDel="002D29CE" w:rsidRDefault="002D29CE" w:rsidP="002D29CE">
            <w:pPr>
              <w:pStyle w:val="TAC"/>
              <w:rPr>
                <w:del w:id="8212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4EE95910" w14:textId="40E46D4D" w:rsidTr="002D29CE">
        <w:trPr>
          <w:tblHeader/>
          <w:jc w:val="center"/>
          <w:del w:id="8213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26827CA3" w14:textId="18D946A1" w:rsidR="002D29CE" w:rsidRPr="000154C7" w:rsidDel="002D29CE" w:rsidRDefault="002D29CE" w:rsidP="002D29CE">
            <w:pPr>
              <w:pStyle w:val="TAC"/>
              <w:rPr>
                <w:del w:id="8214" w:author="Per Lindell" w:date="2019-05-20T13:36:00Z"/>
                <w:lang w:val="en-US"/>
              </w:rPr>
            </w:pPr>
            <w:del w:id="8215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_n260(2A-2P)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76F44A95" w14:textId="1771CCA4" w:rsidR="002D29CE" w:rsidRPr="000154C7" w:rsidDel="002D29CE" w:rsidRDefault="002D29CE" w:rsidP="002D29CE">
            <w:pPr>
              <w:pStyle w:val="TAC"/>
              <w:rPr>
                <w:del w:id="8216" w:author="Per Lindell" w:date="2019-05-20T13:36:00Z"/>
                <w:lang w:val="en-US"/>
              </w:rPr>
            </w:pPr>
            <w:del w:id="8217" w:author="Per Lindell" w:date="2019-05-20T13:36:00Z">
              <w:r w:rsidRPr="001258A0" w:rsidDel="002D29CE">
                <w:rPr>
                  <w:rFonts w:cs="Arial"/>
                  <w:szCs w:val="18"/>
                  <w:lang w:val="en-US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14DE4060" w14:textId="23AAF8A2" w:rsidR="002D29CE" w:rsidRPr="000154C7" w:rsidDel="002D29CE" w:rsidRDefault="002D29CE" w:rsidP="002D29CE">
            <w:pPr>
              <w:pStyle w:val="TAC"/>
              <w:rPr>
                <w:del w:id="8218" w:author="Per Lindell" w:date="2019-05-20T13:36:00Z"/>
                <w:lang w:val="en-US"/>
              </w:rPr>
            </w:pPr>
            <w:del w:id="821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4224" w:type="dxa"/>
            <w:gridSpan w:val="6"/>
            <w:vAlign w:val="center"/>
          </w:tcPr>
          <w:p w14:paraId="2D585B4C" w14:textId="2C0F569F" w:rsidR="002D29CE" w:rsidRPr="000154C7" w:rsidDel="002D29CE" w:rsidRDefault="002D29CE" w:rsidP="002D29CE">
            <w:pPr>
              <w:pStyle w:val="TAC"/>
              <w:rPr>
                <w:del w:id="8220" w:author="Per Lindell" w:date="2019-05-20T13:36:00Z"/>
                <w:bCs/>
                <w:szCs w:val="18"/>
                <w:lang w:val="en-US"/>
              </w:rPr>
            </w:pPr>
            <w:del w:id="822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CA_n260(2P)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31B343D5" w14:textId="637ACCF4" w:rsidR="002D29CE" w:rsidRPr="000154C7" w:rsidDel="002D29CE" w:rsidRDefault="002D29CE" w:rsidP="002D29CE">
            <w:pPr>
              <w:pStyle w:val="TAC"/>
              <w:rPr>
                <w:del w:id="822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53E1852" w14:textId="79159982" w:rsidR="002D29CE" w:rsidRPr="000154C7" w:rsidDel="002D29CE" w:rsidRDefault="002D29CE" w:rsidP="002D29CE">
            <w:pPr>
              <w:pStyle w:val="TAC"/>
              <w:rPr>
                <w:del w:id="822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A37E8BD" w14:textId="4CAF0D82" w:rsidR="002D29CE" w:rsidRPr="000154C7" w:rsidDel="002D29CE" w:rsidRDefault="002D29CE" w:rsidP="002D29CE">
            <w:pPr>
              <w:pStyle w:val="TAC"/>
              <w:rPr>
                <w:del w:id="822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DE88A87" w14:textId="72A602AC" w:rsidR="002D29CE" w:rsidRPr="000154C7" w:rsidDel="002D29CE" w:rsidRDefault="002D29CE" w:rsidP="002D29CE">
            <w:pPr>
              <w:pStyle w:val="TAC"/>
              <w:rPr>
                <w:del w:id="822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6D173E39" w14:textId="65C18781" w:rsidR="002D29CE" w:rsidRPr="000154C7" w:rsidDel="002D29CE" w:rsidRDefault="002D29CE" w:rsidP="002D29CE">
            <w:pPr>
              <w:pStyle w:val="TAC"/>
              <w:rPr>
                <w:del w:id="8226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2FBB011A" w14:textId="4C7845FD" w:rsidR="002D29CE" w:rsidRPr="000154C7" w:rsidDel="002D29CE" w:rsidRDefault="002D29CE" w:rsidP="002D29CE">
            <w:pPr>
              <w:pStyle w:val="TAC"/>
              <w:rPr>
                <w:del w:id="8227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3426079B" w14:textId="3D21EADB" w:rsidR="002D29CE" w:rsidRPr="000154C7" w:rsidDel="002D29CE" w:rsidRDefault="002D29CE" w:rsidP="002D29CE">
            <w:pPr>
              <w:pStyle w:val="TAC"/>
              <w:rPr>
                <w:del w:id="8228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1FE91E3" w14:textId="5DDA5D5E" w:rsidR="002D29CE" w:rsidRPr="000154C7" w:rsidDel="002D29CE" w:rsidRDefault="002D29CE" w:rsidP="002D29CE">
            <w:pPr>
              <w:pStyle w:val="TAC"/>
              <w:rPr>
                <w:del w:id="8229" w:author="Per Lindell" w:date="2019-05-20T13:36:00Z"/>
                <w:bCs/>
                <w:szCs w:val="18"/>
                <w:lang w:val="en-US"/>
              </w:rPr>
            </w:pPr>
            <w:del w:id="8230" w:author="Per Lindell" w:date="2019-05-20T13:36:00Z">
              <w:r w:rsidRPr="000154C7" w:rsidDel="002D29CE">
                <w:rPr>
                  <w:lang w:val="en-US"/>
                </w:rPr>
                <w:delText>1400</w:delText>
              </w:r>
            </w:del>
          </w:p>
        </w:tc>
        <w:tc>
          <w:tcPr>
            <w:tcW w:w="807" w:type="dxa"/>
            <w:vMerge w:val="restart"/>
          </w:tcPr>
          <w:p w14:paraId="0E2F7D5F" w14:textId="1D3CCF2B" w:rsidR="002D29CE" w:rsidRPr="000154C7" w:rsidDel="002D29CE" w:rsidRDefault="002D29CE" w:rsidP="002D29CE">
            <w:pPr>
              <w:pStyle w:val="TAC"/>
              <w:rPr>
                <w:del w:id="8231" w:author="Per Lindell" w:date="2019-05-20T13:36:00Z"/>
                <w:lang w:val="en-US"/>
              </w:rPr>
            </w:pPr>
          </w:p>
        </w:tc>
      </w:tr>
      <w:tr w:rsidR="002D29CE" w:rsidRPr="000154C7" w:rsidDel="002D29CE" w14:paraId="32DC0D2F" w14:textId="5A052E49" w:rsidTr="002D29CE">
        <w:trPr>
          <w:tblHeader/>
          <w:jc w:val="center"/>
          <w:del w:id="8232" w:author="Per Lindell" w:date="2019-05-20T13:36:00Z"/>
        </w:trPr>
        <w:tc>
          <w:tcPr>
            <w:tcW w:w="1334" w:type="dxa"/>
            <w:vMerge/>
            <w:vAlign w:val="center"/>
          </w:tcPr>
          <w:p w14:paraId="690A9373" w14:textId="16420428" w:rsidR="002D29CE" w:rsidRPr="000154C7" w:rsidDel="002D29CE" w:rsidRDefault="002D29CE" w:rsidP="002D29CE">
            <w:pPr>
              <w:pStyle w:val="TAC"/>
              <w:rPr>
                <w:del w:id="8233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55C79E68" w14:textId="7DA63C8F" w:rsidR="002D29CE" w:rsidRPr="000154C7" w:rsidDel="002D29CE" w:rsidRDefault="002D29CE" w:rsidP="002D29CE">
            <w:pPr>
              <w:pStyle w:val="TAC"/>
              <w:rPr>
                <w:del w:id="8234" w:author="Per Lindell" w:date="2019-05-20T13:36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6614F0BE" w14:textId="35A05F9C" w:rsidR="002D29CE" w:rsidRPr="000154C7" w:rsidDel="002D29CE" w:rsidRDefault="002D29CE" w:rsidP="002D29CE">
            <w:pPr>
              <w:pStyle w:val="TAC"/>
              <w:rPr>
                <w:del w:id="8235" w:author="Per Lindell" w:date="2019-05-20T13:36:00Z"/>
                <w:bCs/>
                <w:szCs w:val="18"/>
                <w:lang w:val="en-US"/>
              </w:rPr>
            </w:pPr>
            <w:del w:id="823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CA_n260(2P) Bandwidth Combination Fallback group 4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4C64979E" w14:textId="38EAA829" w:rsidR="002D29CE" w:rsidRPr="000154C7" w:rsidDel="002D29CE" w:rsidRDefault="002D29CE" w:rsidP="002D29CE">
            <w:pPr>
              <w:pStyle w:val="TAC"/>
              <w:rPr>
                <w:del w:id="8237" w:author="Per Lindell" w:date="2019-05-20T13:36:00Z"/>
                <w:bCs/>
                <w:szCs w:val="18"/>
                <w:lang w:val="en-US"/>
              </w:rPr>
            </w:pPr>
            <w:del w:id="823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4A196622" w14:textId="1D4201CA" w:rsidR="002D29CE" w:rsidRPr="000154C7" w:rsidDel="002D29CE" w:rsidRDefault="002D29CE" w:rsidP="002D29CE">
            <w:pPr>
              <w:pStyle w:val="TAC"/>
              <w:rPr>
                <w:del w:id="823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B70091B" w14:textId="084B7482" w:rsidR="002D29CE" w:rsidRPr="000154C7" w:rsidDel="002D29CE" w:rsidRDefault="002D29CE" w:rsidP="002D29CE">
            <w:pPr>
              <w:pStyle w:val="TAC"/>
              <w:rPr>
                <w:del w:id="824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41A3A16" w14:textId="51C155B3" w:rsidR="002D29CE" w:rsidRPr="000154C7" w:rsidDel="002D29CE" w:rsidRDefault="002D29CE" w:rsidP="002D29CE">
            <w:pPr>
              <w:pStyle w:val="TAC"/>
              <w:rPr>
                <w:del w:id="824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D331956" w14:textId="01018FE5" w:rsidR="002D29CE" w:rsidRPr="000154C7" w:rsidDel="002D29CE" w:rsidRDefault="002D29CE" w:rsidP="002D29CE">
            <w:pPr>
              <w:pStyle w:val="TAC"/>
              <w:rPr>
                <w:del w:id="824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4C5FCCB0" w14:textId="33F9EBD4" w:rsidR="002D29CE" w:rsidRPr="000154C7" w:rsidDel="002D29CE" w:rsidRDefault="002D29CE" w:rsidP="002D29CE">
            <w:pPr>
              <w:pStyle w:val="TAC"/>
              <w:rPr>
                <w:del w:id="824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23C4A9E" w14:textId="15D9013B" w:rsidR="002D29CE" w:rsidRPr="000154C7" w:rsidDel="002D29CE" w:rsidRDefault="002D29CE" w:rsidP="002D29CE">
            <w:pPr>
              <w:pStyle w:val="TAC"/>
              <w:rPr>
                <w:del w:id="824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2E07383C" w14:textId="4110F1EA" w:rsidR="002D29CE" w:rsidRPr="000154C7" w:rsidDel="002D29CE" w:rsidRDefault="002D29CE" w:rsidP="002D29CE">
            <w:pPr>
              <w:pStyle w:val="TAC"/>
              <w:rPr>
                <w:del w:id="824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6052F69" w14:textId="421D660D" w:rsidR="002D29CE" w:rsidRPr="000154C7" w:rsidDel="002D29CE" w:rsidRDefault="002D29CE" w:rsidP="002D29CE">
            <w:pPr>
              <w:pStyle w:val="TAC"/>
              <w:rPr>
                <w:del w:id="824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6FF8B246" w14:textId="7CE0E02E" w:rsidR="002D29CE" w:rsidRPr="000154C7" w:rsidDel="002D29CE" w:rsidRDefault="002D29CE" w:rsidP="002D29CE">
            <w:pPr>
              <w:pStyle w:val="TAC"/>
              <w:rPr>
                <w:del w:id="8247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15E9B40B" w14:textId="3141D763" w:rsidTr="002D29CE">
        <w:trPr>
          <w:tblHeader/>
          <w:jc w:val="center"/>
          <w:del w:id="8248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3EF29153" w14:textId="053C30D4" w:rsidR="002D29CE" w:rsidRPr="000154C7" w:rsidDel="002D29CE" w:rsidRDefault="002D29CE" w:rsidP="002D29CE">
            <w:pPr>
              <w:pStyle w:val="TAC"/>
              <w:rPr>
                <w:del w:id="8249" w:author="Per Lindell" w:date="2019-05-20T13:36:00Z"/>
                <w:lang w:val="en-US"/>
              </w:rPr>
            </w:pPr>
            <w:del w:id="8250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_n260(2A-4P)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7ABE0167" w14:textId="71E28342" w:rsidR="002D29CE" w:rsidRPr="000154C7" w:rsidDel="002D29CE" w:rsidRDefault="002D29CE" w:rsidP="002D29CE">
            <w:pPr>
              <w:pStyle w:val="TAC"/>
              <w:rPr>
                <w:del w:id="8251" w:author="Per Lindell" w:date="2019-05-20T13:36:00Z"/>
                <w:lang w:val="en-US"/>
              </w:rPr>
            </w:pPr>
            <w:del w:id="8252" w:author="Per Lindell" w:date="2019-05-20T13:36:00Z">
              <w:r w:rsidRPr="001258A0" w:rsidDel="002D29CE">
                <w:rPr>
                  <w:rFonts w:cs="Arial"/>
                  <w:szCs w:val="18"/>
                  <w:lang w:val="en-US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6648CDF8" w14:textId="3A3CABED" w:rsidR="002D29CE" w:rsidRPr="000154C7" w:rsidDel="002D29CE" w:rsidRDefault="002D29CE" w:rsidP="002D29CE">
            <w:pPr>
              <w:pStyle w:val="TAC"/>
              <w:rPr>
                <w:del w:id="8253" w:author="Per Lindell" w:date="2019-05-20T13:36:00Z"/>
                <w:lang w:val="en-US"/>
              </w:rPr>
            </w:pPr>
            <w:del w:id="8254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8639" w:type="dxa"/>
            <w:gridSpan w:val="12"/>
            <w:shd w:val="clear" w:color="auto" w:fill="auto"/>
            <w:vAlign w:val="center"/>
          </w:tcPr>
          <w:p w14:paraId="12127F2F" w14:textId="3FCE5340" w:rsidR="002D29CE" w:rsidRPr="000154C7" w:rsidDel="002D29CE" w:rsidRDefault="002D29CE" w:rsidP="002D29CE">
            <w:pPr>
              <w:pStyle w:val="TAC"/>
              <w:rPr>
                <w:del w:id="8255" w:author="Per Lindell" w:date="2019-05-20T13:36:00Z"/>
                <w:lang w:val="en-US"/>
              </w:rPr>
            </w:pPr>
            <w:del w:id="825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CA_n260(4P) Bandwidth Combination Fallback group 4 in Table 5.5A.2-1</w:delText>
              </w:r>
            </w:del>
          </w:p>
        </w:tc>
        <w:tc>
          <w:tcPr>
            <w:tcW w:w="752" w:type="dxa"/>
          </w:tcPr>
          <w:p w14:paraId="6AA5EA9D" w14:textId="695CA101" w:rsidR="002D29CE" w:rsidRPr="000154C7" w:rsidDel="002D29CE" w:rsidRDefault="002D29CE" w:rsidP="002D29CE">
            <w:pPr>
              <w:pStyle w:val="TAC"/>
              <w:rPr>
                <w:del w:id="8257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A26803E" w14:textId="1AB52AED" w:rsidR="002D29CE" w:rsidRPr="000154C7" w:rsidDel="002D29CE" w:rsidRDefault="002D29CE" w:rsidP="002D29CE">
            <w:pPr>
              <w:pStyle w:val="TAC"/>
              <w:rPr>
                <w:del w:id="8258" w:author="Per Lindell" w:date="2019-05-20T13:36:00Z"/>
                <w:bCs/>
                <w:szCs w:val="18"/>
                <w:lang w:val="en-US"/>
              </w:rPr>
            </w:pPr>
            <w:del w:id="8259" w:author="Per Lindell" w:date="2019-05-20T13:36:00Z">
              <w:r w:rsidRPr="000154C7" w:rsidDel="002D29CE">
                <w:rPr>
                  <w:lang w:val="en-US"/>
                </w:rPr>
                <w:delText>2000</w:delText>
              </w:r>
            </w:del>
          </w:p>
        </w:tc>
        <w:tc>
          <w:tcPr>
            <w:tcW w:w="807" w:type="dxa"/>
            <w:vMerge w:val="restart"/>
          </w:tcPr>
          <w:p w14:paraId="3212CA5A" w14:textId="333C742E" w:rsidR="002D29CE" w:rsidRPr="000154C7" w:rsidDel="002D29CE" w:rsidRDefault="002D29CE" w:rsidP="002D29CE">
            <w:pPr>
              <w:pStyle w:val="TAC"/>
              <w:rPr>
                <w:del w:id="8260" w:author="Per Lindell" w:date="2019-05-20T13:36:00Z"/>
                <w:lang w:val="en-US"/>
              </w:rPr>
            </w:pPr>
          </w:p>
        </w:tc>
      </w:tr>
      <w:tr w:rsidR="002D29CE" w:rsidRPr="000154C7" w:rsidDel="002D29CE" w14:paraId="72968EB6" w14:textId="06D0A9A6" w:rsidTr="002D29CE">
        <w:trPr>
          <w:tblHeader/>
          <w:jc w:val="center"/>
          <w:del w:id="8261" w:author="Per Lindell" w:date="2019-05-20T13:36:00Z"/>
        </w:trPr>
        <w:tc>
          <w:tcPr>
            <w:tcW w:w="1334" w:type="dxa"/>
            <w:vMerge/>
            <w:vAlign w:val="center"/>
          </w:tcPr>
          <w:p w14:paraId="41ACB933" w14:textId="45F0C02A" w:rsidR="002D29CE" w:rsidRPr="000154C7" w:rsidDel="002D29CE" w:rsidRDefault="002D29CE" w:rsidP="002D29CE">
            <w:pPr>
              <w:pStyle w:val="TAC"/>
              <w:rPr>
                <w:del w:id="8262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1A49C401" w14:textId="4008E4DF" w:rsidR="002D29CE" w:rsidRPr="000154C7" w:rsidDel="002D29CE" w:rsidRDefault="002D29CE" w:rsidP="002D29CE">
            <w:pPr>
              <w:pStyle w:val="TAC"/>
              <w:rPr>
                <w:del w:id="8263" w:author="Per Lindell" w:date="2019-05-20T13:36:00Z"/>
                <w:lang w:val="en-US"/>
              </w:rPr>
            </w:pPr>
          </w:p>
        </w:tc>
        <w:tc>
          <w:tcPr>
            <w:tcW w:w="8527" w:type="dxa"/>
            <w:gridSpan w:val="12"/>
            <w:shd w:val="clear" w:color="auto" w:fill="auto"/>
            <w:vAlign w:val="center"/>
          </w:tcPr>
          <w:p w14:paraId="1AF1121D" w14:textId="4DC7A4D5" w:rsidR="002D29CE" w:rsidRPr="000154C7" w:rsidDel="002D29CE" w:rsidRDefault="002D29CE" w:rsidP="002D29CE">
            <w:pPr>
              <w:pStyle w:val="TAC"/>
              <w:rPr>
                <w:del w:id="8264" w:author="Per Lindell" w:date="2019-05-20T13:36:00Z"/>
                <w:bCs/>
                <w:szCs w:val="18"/>
                <w:lang w:val="en-US"/>
              </w:rPr>
            </w:pPr>
            <w:del w:id="826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CA_n260(4P) Bandwidth Combination Fallback group 4 in Table 5.5A.2-1</w:delText>
              </w:r>
            </w:del>
          </w:p>
        </w:tc>
        <w:tc>
          <w:tcPr>
            <w:tcW w:w="1520" w:type="dxa"/>
            <w:gridSpan w:val="2"/>
            <w:vAlign w:val="center"/>
          </w:tcPr>
          <w:p w14:paraId="2D509B68" w14:textId="6F81E100" w:rsidR="002D29CE" w:rsidRPr="000154C7" w:rsidDel="002D29CE" w:rsidRDefault="002D29CE" w:rsidP="002D29CE">
            <w:pPr>
              <w:pStyle w:val="TAC"/>
              <w:rPr>
                <w:del w:id="8266" w:author="Per Lindell" w:date="2019-05-20T13:36:00Z"/>
                <w:lang w:val="en-US"/>
              </w:rPr>
            </w:pPr>
            <w:del w:id="826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752" w:type="dxa"/>
          </w:tcPr>
          <w:p w14:paraId="0866B974" w14:textId="64A1A06E" w:rsidR="002D29CE" w:rsidRPr="000154C7" w:rsidDel="002D29CE" w:rsidRDefault="002D29CE" w:rsidP="002D29CE">
            <w:pPr>
              <w:pStyle w:val="TAC"/>
              <w:rPr>
                <w:del w:id="8268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7E5545B" w14:textId="2794774D" w:rsidR="002D29CE" w:rsidRPr="000154C7" w:rsidDel="002D29CE" w:rsidRDefault="002D29CE" w:rsidP="002D29CE">
            <w:pPr>
              <w:pStyle w:val="TAC"/>
              <w:rPr>
                <w:del w:id="826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63E21042" w14:textId="05B18890" w:rsidR="002D29CE" w:rsidRPr="000154C7" w:rsidDel="002D29CE" w:rsidRDefault="002D29CE" w:rsidP="002D29CE">
            <w:pPr>
              <w:pStyle w:val="TAC"/>
              <w:rPr>
                <w:del w:id="8270" w:author="Per Lindell" w:date="2019-05-20T13:36:00Z"/>
                <w:lang w:val="en-US"/>
              </w:rPr>
            </w:pPr>
          </w:p>
        </w:tc>
      </w:tr>
      <w:tr w:rsidR="002D29CE" w:rsidRPr="000154C7" w:rsidDel="002D29CE" w14:paraId="5024ACD2" w14:textId="06696A96" w:rsidTr="002D29CE">
        <w:trPr>
          <w:tblHeader/>
          <w:jc w:val="center"/>
          <w:del w:id="8271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14EDDB0C" w14:textId="089EC972" w:rsidR="002D29CE" w:rsidRPr="000154C7" w:rsidDel="002D29CE" w:rsidRDefault="002D29CE" w:rsidP="002D29CE">
            <w:pPr>
              <w:pStyle w:val="TAC"/>
              <w:rPr>
                <w:del w:id="8272" w:author="Per Lindell" w:date="2019-05-20T13:36:00Z"/>
                <w:lang w:val="en-US"/>
              </w:rPr>
            </w:pPr>
            <w:del w:id="8273" w:author="Per Lindell" w:date="2019-05-20T13:36:00Z">
              <w:r w:rsidRPr="000154C7" w:rsidDel="002D29CE">
                <w:rPr>
                  <w:rFonts w:cs="Arial"/>
                </w:rPr>
                <w:delText>CA_n260(6A-2O)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03F929D0" w14:textId="56291C5A" w:rsidR="002D29CE" w:rsidRPr="000154C7" w:rsidDel="002D29CE" w:rsidRDefault="002D29CE" w:rsidP="002D29CE">
            <w:pPr>
              <w:pStyle w:val="TAC"/>
              <w:rPr>
                <w:del w:id="8274" w:author="Per Lindell" w:date="2019-05-20T13:36:00Z"/>
                <w:lang w:val="en-US"/>
              </w:rPr>
            </w:pPr>
            <w:del w:id="8275" w:author="Per Lindell" w:date="2019-05-20T13:36:00Z">
              <w:r w:rsidRPr="001258A0" w:rsidDel="002D29CE">
                <w:rPr>
                  <w:rFonts w:cs="Arial"/>
                  <w:szCs w:val="18"/>
                  <w:lang w:val="en-US"/>
                </w:rPr>
                <w:delText>-</w:delText>
              </w:r>
            </w:del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08C5CADC" w14:textId="03488B4A" w:rsidR="002D29CE" w:rsidRPr="000154C7" w:rsidDel="002D29CE" w:rsidRDefault="002D29CE" w:rsidP="002D29CE">
            <w:pPr>
              <w:pStyle w:val="TAC"/>
              <w:rPr>
                <w:del w:id="8276" w:author="Per Lindell" w:date="2019-05-20T13:36:00Z"/>
                <w:bCs/>
                <w:szCs w:val="18"/>
                <w:lang w:val="en-US"/>
              </w:rPr>
            </w:pPr>
            <w:del w:id="827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CA_n260(6A) Bandwidth Combination in Table 5.5A.2-1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2704198A" w14:textId="509D13A0" w:rsidR="002D29CE" w:rsidRPr="000154C7" w:rsidDel="002D29CE" w:rsidRDefault="002D29CE" w:rsidP="002D29CE">
            <w:pPr>
              <w:pStyle w:val="TAC"/>
              <w:rPr>
                <w:del w:id="8278" w:author="Per Lindell" w:date="2019-05-20T13:36:00Z"/>
                <w:bCs/>
                <w:szCs w:val="18"/>
                <w:lang w:val="en-US"/>
              </w:rPr>
            </w:pPr>
            <w:del w:id="827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63547EC6" w14:textId="3506B39F" w:rsidR="002D29CE" w:rsidRPr="000154C7" w:rsidDel="002D29CE" w:rsidRDefault="002D29CE" w:rsidP="002D29CE">
            <w:pPr>
              <w:pStyle w:val="TAC"/>
              <w:rPr>
                <w:del w:id="828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B90623F" w14:textId="5D25B413" w:rsidR="002D29CE" w:rsidRPr="000154C7" w:rsidDel="002D29CE" w:rsidRDefault="002D29CE" w:rsidP="002D29CE">
            <w:pPr>
              <w:pStyle w:val="TAC"/>
              <w:rPr>
                <w:del w:id="828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D15EF71" w14:textId="0A7A2A87" w:rsidR="002D29CE" w:rsidRPr="000154C7" w:rsidDel="002D29CE" w:rsidRDefault="002D29CE" w:rsidP="002D29CE">
            <w:pPr>
              <w:pStyle w:val="TAC"/>
              <w:rPr>
                <w:del w:id="8282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3D8F92C0" w14:textId="0BBE268F" w:rsidR="002D29CE" w:rsidRPr="000154C7" w:rsidDel="002D29CE" w:rsidRDefault="002D29CE" w:rsidP="002D29CE">
            <w:pPr>
              <w:pStyle w:val="TAC"/>
              <w:rPr>
                <w:del w:id="8283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47FD9B47" w14:textId="18D9E131" w:rsidR="002D29CE" w:rsidRPr="000154C7" w:rsidDel="002D29CE" w:rsidRDefault="002D29CE" w:rsidP="002D29CE">
            <w:pPr>
              <w:pStyle w:val="TAC"/>
              <w:rPr>
                <w:del w:id="8284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73AD03A" w14:textId="15AF8A48" w:rsidR="002D29CE" w:rsidRPr="000154C7" w:rsidDel="002D29CE" w:rsidRDefault="002D29CE" w:rsidP="002D29CE">
            <w:pPr>
              <w:pStyle w:val="TAC"/>
              <w:rPr>
                <w:del w:id="8285" w:author="Per Lindell" w:date="2019-05-20T13:36:00Z"/>
                <w:bCs/>
                <w:szCs w:val="18"/>
                <w:lang w:val="en-US"/>
              </w:rPr>
            </w:pPr>
            <w:del w:id="8286" w:author="Per Lindell" w:date="2019-05-20T13:36:00Z">
              <w:r w:rsidRPr="000154C7" w:rsidDel="002D29CE">
                <w:rPr>
                  <w:rFonts w:cs="Arial"/>
                </w:rPr>
                <w:delText>2450</w:delText>
              </w:r>
              <w:r w:rsidRPr="000154C7" w:rsidDel="002D29CE">
                <w:rPr>
                  <w:rFonts w:cs="Arial"/>
                  <w:vertAlign w:val="superscript"/>
                </w:rPr>
                <w:delText>2</w:delText>
              </w:r>
            </w:del>
          </w:p>
        </w:tc>
        <w:tc>
          <w:tcPr>
            <w:tcW w:w="807" w:type="dxa"/>
            <w:vMerge w:val="restart"/>
          </w:tcPr>
          <w:p w14:paraId="56532E51" w14:textId="0A58A974" w:rsidR="002D29CE" w:rsidRPr="000154C7" w:rsidDel="002D29CE" w:rsidRDefault="002D29CE" w:rsidP="002D29CE">
            <w:pPr>
              <w:pStyle w:val="TAC"/>
              <w:rPr>
                <w:del w:id="8287" w:author="Per Lindell" w:date="2019-05-20T13:36:00Z"/>
                <w:lang w:val="en-US"/>
              </w:rPr>
            </w:pPr>
          </w:p>
        </w:tc>
      </w:tr>
      <w:tr w:rsidR="002D29CE" w:rsidRPr="000154C7" w:rsidDel="002D29CE" w14:paraId="48067D5D" w14:textId="593CBCBB" w:rsidTr="002D29CE">
        <w:trPr>
          <w:tblHeader/>
          <w:jc w:val="center"/>
          <w:del w:id="8288" w:author="Per Lindell" w:date="2019-05-20T13:36:00Z"/>
        </w:trPr>
        <w:tc>
          <w:tcPr>
            <w:tcW w:w="1334" w:type="dxa"/>
            <w:vMerge/>
            <w:vAlign w:val="center"/>
          </w:tcPr>
          <w:p w14:paraId="2A06D480" w14:textId="152AACC0" w:rsidR="002D29CE" w:rsidRPr="000154C7" w:rsidDel="002D29CE" w:rsidRDefault="002D29CE" w:rsidP="002D29CE">
            <w:pPr>
              <w:pStyle w:val="TAC"/>
              <w:rPr>
                <w:del w:id="8289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6312EEAA" w14:textId="2131F454" w:rsidR="002D29CE" w:rsidRPr="000154C7" w:rsidDel="002D29CE" w:rsidRDefault="002D29CE" w:rsidP="002D29CE">
            <w:pPr>
              <w:pStyle w:val="TAC"/>
              <w:rPr>
                <w:del w:id="8290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685AEA7D" w14:textId="3512F2BA" w:rsidR="002D29CE" w:rsidRPr="000154C7" w:rsidDel="002D29CE" w:rsidRDefault="002D29CE" w:rsidP="002D29CE">
            <w:pPr>
              <w:pStyle w:val="TAC"/>
              <w:rPr>
                <w:del w:id="8291" w:author="Per Lindell" w:date="2019-05-20T13:36:00Z"/>
              </w:rPr>
            </w:pPr>
            <w:del w:id="8292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4224" w:type="dxa"/>
            <w:gridSpan w:val="6"/>
            <w:vAlign w:val="center"/>
          </w:tcPr>
          <w:p w14:paraId="02E2AB7C" w14:textId="387DC09F" w:rsidR="002D29CE" w:rsidRPr="000154C7" w:rsidDel="002D29CE" w:rsidRDefault="002D29CE" w:rsidP="002D29CE">
            <w:pPr>
              <w:pStyle w:val="TAC"/>
              <w:rPr>
                <w:del w:id="8293" w:author="Per Lindell" w:date="2019-05-20T13:36:00Z"/>
                <w:bCs/>
                <w:szCs w:val="18"/>
                <w:lang w:val="en-US"/>
              </w:rPr>
            </w:pPr>
            <w:del w:id="8294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CA_n260(6A)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4CD96101" w14:textId="4B5370D3" w:rsidR="002D29CE" w:rsidRPr="000154C7" w:rsidDel="002D29CE" w:rsidRDefault="002D29CE" w:rsidP="002D29CE">
            <w:pPr>
              <w:pStyle w:val="TAC"/>
              <w:rPr>
                <w:del w:id="829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A6B3C9B" w14:textId="5B1C190E" w:rsidR="002D29CE" w:rsidRPr="000154C7" w:rsidDel="002D29CE" w:rsidRDefault="002D29CE" w:rsidP="002D29CE">
            <w:pPr>
              <w:pStyle w:val="TAC"/>
              <w:rPr>
                <w:del w:id="829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F00DD9A" w14:textId="5FFA1616" w:rsidR="002D29CE" w:rsidRPr="000154C7" w:rsidDel="002D29CE" w:rsidRDefault="002D29CE" w:rsidP="002D29CE">
            <w:pPr>
              <w:pStyle w:val="TAC"/>
              <w:rPr>
                <w:del w:id="8297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2F4227E0" w14:textId="182E2854" w:rsidR="002D29CE" w:rsidRPr="000154C7" w:rsidDel="002D29CE" w:rsidRDefault="002D29CE" w:rsidP="002D29CE">
            <w:pPr>
              <w:pStyle w:val="TAC"/>
              <w:rPr>
                <w:del w:id="8298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1800886E" w14:textId="3DCDEC4B" w:rsidR="002D29CE" w:rsidRPr="000154C7" w:rsidDel="002D29CE" w:rsidRDefault="002D29CE" w:rsidP="002D29CE">
            <w:pPr>
              <w:pStyle w:val="TAC"/>
              <w:rPr>
                <w:del w:id="8299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77EA572" w14:textId="1FEEC18E" w:rsidR="002D29CE" w:rsidRPr="000154C7" w:rsidDel="002D29CE" w:rsidRDefault="002D29CE" w:rsidP="002D29CE">
            <w:pPr>
              <w:pStyle w:val="TAC"/>
              <w:rPr>
                <w:del w:id="830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009DFD2E" w14:textId="258422EE" w:rsidR="002D29CE" w:rsidRPr="000154C7" w:rsidDel="002D29CE" w:rsidRDefault="002D29CE" w:rsidP="002D29CE">
            <w:pPr>
              <w:pStyle w:val="TAC"/>
              <w:rPr>
                <w:del w:id="8301" w:author="Per Lindell" w:date="2019-05-20T13:36:00Z"/>
                <w:lang w:val="en-US"/>
              </w:rPr>
            </w:pPr>
          </w:p>
        </w:tc>
      </w:tr>
      <w:tr w:rsidR="002D29CE" w:rsidRPr="000154C7" w:rsidDel="002D29CE" w14:paraId="58B97347" w14:textId="48B606A2" w:rsidTr="002D29CE">
        <w:trPr>
          <w:tblHeader/>
          <w:jc w:val="center"/>
          <w:del w:id="8302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3C0446B5" w14:textId="071DE141" w:rsidR="002D29CE" w:rsidRPr="000154C7" w:rsidDel="002D29CE" w:rsidRDefault="002D29CE" w:rsidP="002D29CE">
            <w:pPr>
              <w:pStyle w:val="TAC"/>
              <w:rPr>
                <w:del w:id="8303" w:author="Per Lindell" w:date="2019-05-20T13:36:00Z"/>
                <w:lang w:val="en-US"/>
              </w:rPr>
            </w:pPr>
            <w:del w:id="8304" w:author="Per Lindell" w:date="2019-05-20T13:36:00Z">
              <w:r w:rsidRPr="000154C7" w:rsidDel="002D29CE">
                <w:rPr>
                  <w:rFonts w:cs="Arial"/>
                  <w:lang w:val="en-US"/>
                </w:rPr>
                <w:delText>CA</w:delText>
              </w:r>
              <w:r w:rsidRPr="000154C7" w:rsidDel="002D29CE">
                <w:rPr>
                  <w:rFonts w:eastAsia="SimSun" w:cs="Arial"/>
                </w:rPr>
                <w:delText>_</w:delText>
              </w:r>
              <w:r w:rsidRPr="001258A0" w:rsidDel="002D29CE">
                <w:rPr>
                  <w:rFonts w:cs="Arial"/>
                  <w:lang w:val="en-US"/>
                </w:rPr>
                <w:delText>n260(6A-3O)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0B195E9B" w14:textId="4D140891" w:rsidR="002D29CE" w:rsidRPr="000154C7" w:rsidDel="002D29CE" w:rsidRDefault="002D29CE" w:rsidP="002D29CE">
            <w:pPr>
              <w:pStyle w:val="TAC"/>
              <w:rPr>
                <w:del w:id="8305" w:author="Per Lindell" w:date="2019-05-20T13:36:00Z"/>
                <w:lang w:val="en-US"/>
              </w:rPr>
            </w:pPr>
            <w:del w:id="8306" w:author="Per Lindell" w:date="2019-05-20T13:36:00Z">
              <w:r w:rsidRPr="001258A0" w:rsidDel="002D29CE">
                <w:rPr>
                  <w:rFonts w:cs="Arial"/>
                  <w:szCs w:val="18"/>
                  <w:lang w:val="en-US"/>
                </w:rPr>
                <w:delText>-</w:delText>
              </w:r>
            </w:del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674F1368" w14:textId="6216656C" w:rsidR="002D29CE" w:rsidRPr="000154C7" w:rsidDel="002D29CE" w:rsidRDefault="002D29CE" w:rsidP="002D29CE">
            <w:pPr>
              <w:pStyle w:val="TAC"/>
              <w:rPr>
                <w:del w:id="8307" w:author="Per Lindell" w:date="2019-05-20T13:36:00Z"/>
                <w:bCs/>
                <w:szCs w:val="18"/>
                <w:lang w:val="en-US"/>
              </w:rPr>
            </w:pPr>
            <w:del w:id="830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CA_n260(6A) Bandwidth Combination in Table 5.5A.2-1</w:delText>
              </w:r>
            </w:del>
          </w:p>
        </w:tc>
        <w:tc>
          <w:tcPr>
            <w:tcW w:w="4303" w:type="dxa"/>
            <w:gridSpan w:val="6"/>
            <w:vAlign w:val="center"/>
          </w:tcPr>
          <w:p w14:paraId="5FA87856" w14:textId="2C79CCAB" w:rsidR="002D29CE" w:rsidRPr="000154C7" w:rsidDel="002D29CE" w:rsidRDefault="002D29CE" w:rsidP="002D29CE">
            <w:pPr>
              <w:pStyle w:val="TAC"/>
              <w:rPr>
                <w:del w:id="8309" w:author="Per Lindell" w:date="2019-05-20T13:36:00Z"/>
                <w:bCs/>
                <w:szCs w:val="18"/>
                <w:lang w:val="en-US"/>
              </w:rPr>
            </w:pPr>
            <w:del w:id="831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CA_n260(3O) Bandwidth Combination Fallback group 4 in Table 5.5A.2-1</w:delText>
              </w:r>
            </w:del>
          </w:p>
        </w:tc>
        <w:tc>
          <w:tcPr>
            <w:tcW w:w="811" w:type="dxa"/>
          </w:tcPr>
          <w:p w14:paraId="5D1D693C" w14:textId="57AD8D58" w:rsidR="002D29CE" w:rsidRPr="000154C7" w:rsidDel="002D29CE" w:rsidRDefault="002D29CE" w:rsidP="002D29CE">
            <w:pPr>
              <w:pStyle w:val="TAC"/>
              <w:rPr>
                <w:del w:id="8311" w:author="Per Lindell" w:date="2019-05-20T13:36:00Z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C5B1583" w14:textId="38143EEA" w:rsidR="002D29CE" w:rsidRPr="000154C7" w:rsidDel="002D29CE" w:rsidRDefault="002D29CE" w:rsidP="002D29CE">
            <w:pPr>
              <w:pStyle w:val="TAC"/>
              <w:rPr>
                <w:del w:id="8312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5D551FF3" w14:textId="7BBE5798" w:rsidR="002D29CE" w:rsidRPr="000154C7" w:rsidDel="002D29CE" w:rsidRDefault="002D29CE" w:rsidP="002D29CE">
            <w:pPr>
              <w:pStyle w:val="TAC"/>
              <w:rPr>
                <w:del w:id="8313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5B7938E" w14:textId="60774360" w:rsidR="002D29CE" w:rsidRPr="000154C7" w:rsidDel="002D29CE" w:rsidRDefault="002D29CE" w:rsidP="002D29CE">
            <w:pPr>
              <w:pStyle w:val="TAC"/>
              <w:rPr>
                <w:del w:id="8314" w:author="Per Lindell" w:date="2019-05-20T13:36:00Z"/>
                <w:bCs/>
                <w:szCs w:val="18"/>
                <w:lang w:val="en-US"/>
              </w:rPr>
            </w:pPr>
            <w:del w:id="8315" w:author="Per Lindell" w:date="2019-05-20T13:36:00Z">
              <w:r w:rsidRPr="000154C7" w:rsidDel="002D29CE">
                <w:rPr>
                  <w:rFonts w:cs="Arial"/>
                </w:rPr>
                <w:delText>2600</w:delText>
              </w:r>
              <w:r w:rsidRPr="000154C7" w:rsidDel="002D29CE">
                <w:rPr>
                  <w:rFonts w:cs="Arial"/>
                  <w:vertAlign w:val="superscript"/>
                </w:rPr>
                <w:delText>2</w:delText>
              </w:r>
            </w:del>
          </w:p>
        </w:tc>
        <w:tc>
          <w:tcPr>
            <w:tcW w:w="807" w:type="dxa"/>
            <w:vMerge w:val="restart"/>
          </w:tcPr>
          <w:p w14:paraId="0EA4861B" w14:textId="5A60A565" w:rsidR="002D29CE" w:rsidRPr="000154C7" w:rsidDel="002D29CE" w:rsidRDefault="002D29CE" w:rsidP="002D29CE">
            <w:pPr>
              <w:pStyle w:val="TAC"/>
              <w:rPr>
                <w:del w:id="8316" w:author="Per Lindell" w:date="2019-05-20T13:36:00Z"/>
                <w:lang w:val="en-US"/>
              </w:rPr>
            </w:pPr>
          </w:p>
        </w:tc>
      </w:tr>
      <w:tr w:rsidR="002D29CE" w:rsidRPr="000154C7" w:rsidDel="002D29CE" w14:paraId="5E377C2D" w14:textId="220AE619" w:rsidTr="002D29CE">
        <w:trPr>
          <w:tblHeader/>
          <w:jc w:val="center"/>
          <w:del w:id="8317" w:author="Per Lindell" w:date="2019-05-20T13:36:00Z"/>
        </w:trPr>
        <w:tc>
          <w:tcPr>
            <w:tcW w:w="1334" w:type="dxa"/>
            <w:vMerge/>
            <w:vAlign w:val="center"/>
          </w:tcPr>
          <w:p w14:paraId="5D8850D8" w14:textId="0A2940C2" w:rsidR="002D29CE" w:rsidRPr="000154C7" w:rsidDel="002D29CE" w:rsidRDefault="002D29CE" w:rsidP="002D29CE">
            <w:pPr>
              <w:pStyle w:val="TAC"/>
              <w:rPr>
                <w:del w:id="8318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51925771" w14:textId="6BA60606" w:rsidR="002D29CE" w:rsidRPr="000154C7" w:rsidDel="002D29CE" w:rsidRDefault="002D29CE" w:rsidP="002D29CE">
            <w:pPr>
              <w:pStyle w:val="TAC"/>
              <w:rPr>
                <w:del w:id="8319" w:author="Per Lindell" w:date="2019-05-20T13:36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7631763F" w14:textId="10E6C76C" w:rsidR="002D29CE" w:rsidRPr="000154C7" w:rsidDel="002D29CE" w:rsidRDefault="002D29CE" w:rsidP="002D29CE">
            <w:pPr>
              <w:pStyle w:val="TAC"/>
              <w:rPr>
                <w:del w:id="8320" w:author="Per Lindell" w:date="2019-05-20T13:36:00Z"/>
                <w:bCs/>
                <w:szCs w:val="18"/>
                <w:lang w:val="en-US"/>
              </w:rPr>
            </w:pPr>
            <w:del w:id="832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CA_n260(3O) Bandwidth Combination Fallback group 4 in Table 5.5A.2-1</w:delText>
              </w:r>
            </w:del>
          </w:p>
        </w:tc>
        <w:tc>
          <w:tcPr>
            <w:tcW w:w="4303" w:type="dxa"/>
            <w:gridSpan w:val="6"/>
            <w:vAlign w:val="center"/>
          </w:tcPr>
          <w:p w14:paraId="629233D0" w14:textId="3DF93B02" w:rsidR="002D29CE" w:rsidRPr="000154C7" w:rsidDel="002D29CE" w:rsidRDefault="002D29CE" w:rsidP="002D29CE">
            <w:pPr>
              <w:pStyle w:val="TAC"/>
              <w:rPr>
                <w:del w:id="8322" w:author="Per Lindell" w:date="2019-05-20T13:36:00Z"/>
                <w:bCs/>
                <w:szCs w:val="18"/>
                <w:lang w:val="en-US"/>
              </w:rPr>
            </w:pPr>
            <w:del w:id="832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CA_n260(6A) Bandwidth Combination in Table 5.5A.2-1</w:delText>
              </w:r>
            </w:del>
          </w:p>
        </w:tc>
        <w:tc>
          <w:tcPr>
            <w:tcW w:w="811" w:type="dxa"/>
          </w:tcPr>
          <w:p w14:paraId="1DDAA62E" w14:textId="1D598010" w:rsidR="002D29CE" w:rsidRPr="000154C7" w:rsidDel="002D29CE" w:rsidRDefault="002D29CE" w:rsidP="002D29CE">
            <w:pPr>
              <w:pStyle w:val="TAC"/>
              <w:rPr>
                <w:del w:id="8324" w:author="Per Lindell" w:date="2019-05-20T13:36:00Z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825F099" w14:textId="0D92B278" w:rsidR="002D29CE" w:rsidRPr="000154C7" w:rsidDel="002D29CE" w:rsidRDefault="002D29CE" w:rsidP="002D29CE">
            <w:pPr>
              <w:pStyle w:val="TAC"/>
              <w:rPr>
                <w:del w:id="8325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128C1F23" w14:textId="4FD5521A" w:rsidR="002D29CE" w:rsidRPr="000154C7" w:rsidDel="002D29CE" w:rsidRDefault="002D29CE" w:rsidP="002D29CE">
            <w:pPr>
              <w:pStyle w:val="TAC"/>
              <w:rPr>
                <w:del w:id="8326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493375E" w14:textId="45BB853D" w:rsidR="002D29CE" w:rsidRPr="000154C7" w:rsidDel="002D29CE" w:rsidRDefault="002D29CE" w:rsidP="002D29CE">
            <w:pPr>
              <w:pStyle w:val="TAC"/>
              <w:rPr>
                <w:del w:id="832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3EBFC6B9" w14:textId="45F34E2D" w:rsidR="002D29CE" w:rsidRPr="000154C7" w:rsidDel="002D29CE" w:rsidRDefault="002D29CE" w:rsidP="002D29CE">
            <w:pPr>
              <w:pStyle w:val="TAC"/>
              <w:rPr>
                <w:del w:id="8328" w:author="Per Lindell" w:date="2019-05-20T13:36:00Z"/>
                <w:lang w:val="en-US"/>
              </w:rPr>
            </w:pPr>
          </w:p>
        </w:tc>
      </w:tr>
      <w:tr w:rsidR="002D29CE" w:rsidRPr="000154C7" w:rsidDel="002D29CE" w14:paraId="769CDABA" w14:textId="0B2C47FD" w:rsidTr="002D29CE">
        <w:trPr>
          <w:tblHeader/>
          <w:jc w:val="center"/>
          <w:del w:id="8329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11A3A371" w14:textId="633B3808" w:rsidR="002D29CE" w:rsidRPr="000154C7" w:rsidDel="002D29CE" w:rsidRDefault="002D29CE" w:rsidP="002D29CE">
            <w:pPr>
              <w:pStyle w:val="TAC"/>
              <w:rPr>
                <w:del w:id="8330" w:author="Per Lindell" w:date="2019-05-20T13:36:00Z"/>
                <w:lang w:val="en-US"/>
              </w:rPr>
            </w:pPr>
            <w:del w:id="8331" w:author="Per Lindell" w:date="2019-05-20T13:36:00Z">
              <w:r w:rsidRPr="000154C7" w:rsidDel="002D29CE">
                <w:rPr>
                  <w:rFonts w:cs="Arial"/>
                  <w:lang w:val="en-US"/>
                </w:rPr>
                <w:delText>CA</w:delText>
              </w:r>
              <w:r w:rsidRPr="000154C7" w:rsidDel="002D29CE">
                <w:rPr>
                  <w:rFonts w:eastAsia="SimSun" w:cs="Arial"/>
                </w:rPr>
                <w:delText>_</w:delText>
              </w:r>
              <w:r w:rsidRPr="001258A0" w:rsidDel="002D29CE">
                <w:rPr>
                  <w:rFonts w:cs="Arial"/>
                  <w:lang w:val="en-US"/>
                </w:rPr>
                <w:delText>n260(6A-2P)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4DC1D867" w14:textId="729A3A40" w:rsidR="002D29CE" w:rsidRPr="000154C7" w:rsidDel="002D29CE" w:rsidRDefault="002D29CE" w:rsidP="002D29CE">
            <w:pPr>
              <w:pStyle w:val="TAC"/>
              <w:rPr>
                <w:del w:id="8332" w:author="Per Lindell" w:date="2019-05-20T13:36:00Z"/>
                <w:lang w:val="en-US"/>
              </w:rPr>
            </w:pPr>
            <w:del w:id="8333" w:author="Per Lindell" w:date="2019-05-20T13:36:00Z">
              <w:r w:rsidRPr="001258A0" w:rsidDel="002D29CE">
                <w:rPr>
                  <w:rFonts w:cs="Arial"/>
                  <w:szCs w:val="18"/>
                  <w:lang w:val="en-US"/>
                </w:rPr>
                <w:delText>-</w:delText>
              </w:r>
            </w:del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2097C3A8" w14:textId="6764FE64" w:rsidR="002D29CE" w:rsidRPr="000154C7" w:rsidDel="002D29CE" w:rsidRDefault="002D29CE" w:rsidP="002D29CE">
            <w:pPr>
              <w:pStyle w:val="TAC"/>
              <w:rPr>
                <w:del w:id="8334" w:author="Per Lindell" w:date="2019-05-20T13:36:00Z"/>
                <w:bCs/>
                <w:szCs w:val="18"/>
                <w:lang w:val="en-US"/>
              </w:rPr>
            </w:pPr>
            <w:del w:id="833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CA_n260(6A) Bandwidth Combination in Table 5.5A.2-1</w:delText>
              </w:r>
            </w:del>
          </w:p>
        </w:tc>
        <w:tc>
          <w:tcPr>
            <w:tcW w:w="4303" w:type="dxa"/>
            <w:gridSpan w:val="6"/>
            <w:vAlign w:val="center"/>
          </w:tcPr>
          <w:p w14:paraId="7939CE82" w14:textId="579FB9F4" w:rsidR="002D29CE" w:rsidRPr="000154C7" w:rsidDel="002D29CE" w:rsidRDefault="002D29CE" w:rsidP="002D29CE">
            <w:pPr>
              <w:pStyle w:val="TAC"/>
              <w:rPr>
                <w:del w:id="8336" w:author="Per Lindell" w:date="2019-05-20T13:36:00Z"/>
                <w:bCs/>
                <w:szCs w:val="18"/>
                <w:lang w:val="en-US"/>
              </w:rPr>
            </w:pPr>
            <w:del w:id="833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CA_n260(2P) Bandwidth Combination Fallback group 4 in Table 5.5A.2-1</w:delText>
              </w:r>
            </w:del>
          </w:p>
        </w:tc>
        <w:tc>
          <w:tcPr>
            <w:tcW w:w="811" w:type="dxa"/>
          </w:tcPr>
          <w:p w14:paraId="39B44032" w14:textId="25ADA999" w:rsidR="002D29CE" w:rsidRPr="000154C7" w:rsidDel="002D29CE" w:rsidRDefault="002D29CE" w:rsidP="002D29CE">
            <w:pPr>
              <w:pStyle w:val="TAC"/>
              <w:rPr>
                <w:del w:id="8338" w:author="Per Lindell" w:date="2019-05-20T13:36:00Z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30F9874" w14:textId="125011E6" w:rsidR="002D29CE" w:rsidRPr="000154C7" w:rsidDel="002D29CE" w:rsidRDefault="002D29CE" w:rsidP="002D29CE">
            <w:pPr>
              <w:pStyle w:val="TAC"/>
              <w:rPr>
                <w:del w:id="8339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18586F43" w14:textId="24CB6AB1" w:rsidR="002D29CE" w:rsidRPr="000154C7" w:rsidDel="002D29CE" w:rsidRDefault="002D29CE" w:rsidP="002D29CE">
            <w:pPr>
              <w:pStyle w:val="TAC"/>
              <w:rPr>
                <w:del w:id="8340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3B11E02" w14:textId="0EBE3640" w:rsidR="002D29CE" w:rsidRPr="000154C7" w:rsidDel="002D29CE" w:rsidRDefault="002D29CE" w:rsidP="002D29CE">
            <w:pPr>
              <w:pStyle w:val="TAC"/>
              <w:rPr>
                <w:del w:id="8341" w:author="Per Lindell" w:date="2019-05-20T13:36:00Z"/>
                <w:bCs/>
                <w:szCs w:val="18"/>
                <w:lang w:val="en-US"/>
              </w:rPr>
            </w:pPr>
            <w:del w:id="8342" w:author="Per Lindell" w:date="2019-05-20T13:36:00Z">
              <w:r w:rsidRPr="000154C7" w:rsidDel="002D29CE">
                <w:rPr>
                  <w:rFonts w:cs="Arial"/>
                </w:rPr>
                <w:delText>2650</w:delText>
              </w:r>
              <w:r w:rsidRPr="000154C7" w:rsidDel="002D29CE">
                <w:rPr>
                  <w:rFonts w:cs="Arial"/>
                  <w:vertAlign w:val="superscript"/>
                </w:rPr>
                <w:delText>2</w:delText>
              </w:r>
            </w:del>
          </w:p>
        </w:tc>
        <w:tc>
          <w:tcPr>
            <w:tcW w:w="807" w:type="dxa"/>
            <w:vMerge w:val="restart"/>
          </w:tcPr>
          <w:p w14:paraId="0CD8DCD7" w14:textId="3233E02F" w:rsidR="002D29CE" w:rsidRPr="000154C7" w:rsidDel="002D29CE" w:rsidRDefault="002D29CE" w:rsidP="002D29CE">
            <w:pPr>
              <w:pStyle w:val="TAC"/>
              <w:rPr>
                <w:del w:id="8343" w:author="Per Lindell" w:date="2019-05-20T13:36:00Z"/>
                <w:lang w:val="en-US"/>
              </w:rPr>
            </w:pPr>
          </w:p>
        </w:tc>
      </w:tr>
      <w:tr w:rsidR="002D29CE" w:rsidRPr="000154C7" w:rsidDel="002D29CE" w14:paraId="20942CE0" w14:textId="16C60C17" w:rsidTr="002D29CE">
        <w:trPr>
          <w:tblHeader/>
          <w:jc w:val="center"/>
          <w:del w:id="8344" w:author="Per Lindell" w:date="2019-05-20T13:36:00Z"/>
        </w:trPr>
        <w:tc>
          <w:tcPr>
            <w:tcW w:w="1334" w:type="dxa"/>
            <w:vMerge/>
            <w:vAlign w:val="center"/>
          </w:tcPr>
          <w:p w14:paraId="7A7FFB5E" w14:textId="3CD27161" w:rsidR="002D29CE" w:rsidRPr="000154C7" w:rsidDel="002D29CE" w:rsidRDefault="002D29CE" w:rsidP="002D29CE">
            <w:pPr>
              <w:pStyle w:val="TAC"/>
              <w:rPr>
                <w:del w:id="8345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1ADB3146" w14:textId="7054601D" w:rsidR="002D29CE" w:rsidRPr="000154C7" w:rsidDel="002D29CE" w:rsidRDefault="002D29CE" w:rsidP="002D29CE">
            <w:pPr>
              <w:pStyle w:val="TAC"/>
              <w:rPr>
                <w:del w:id="8346" w:author="Per Lindell" w:date="2019-05-20T13:36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65FE0219" w14:textId="116330C0" w:rsidR="002D29CE" w:rsidRPr="000154C7" w:rsidDel="002D29CE" w:rsidRDefault="002D29CE" w:rsidP="002D29CE">
            <w:pPr>
              <w:pStyle w:val="TAC"/>
              <w:rPr>
                <w:del w:id="8347" w:author="Per Lindell" w:date="2019-05-20T13:36:00Z"/>
                <w:bCs/>
                <w:szCs w:val="18"/>
                <w:lang w:val="en-US"/>
              </w:rPr>
            </w:pPr>
            <w:del w:id="834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CA_n260(2P) Bandwidth Combination Fallback group 4 in Table 5.5A.2-1</w:delText>
              </w:r>
            </w:del>
          </w:p>
        </w:tc>
        <w:tc>
          <w:tcPr>
            <w:tcW w:w="4303" w:type="dxa"/>
            <w:gridSpan w:val="6"/>
            <w:vAlign w:val="center"/>
          </w:tcPr>
          <w:p w14:paraId="5CA377B6" w14:textId="53EB768A" w:rsidR="002D29CE" w:rsidRPr="000154C7" w:rsidDel="002D29CE" w:rsidRDefault="002D29CE" w:rsidP="002D29CE">
            <w:pPr>
              <w:pStyle w:val="TAC"/>
              <w:rPr>
                <w:del w:id="8349" w:author="Per Lindell" w:date="2019-05-20T13:36:00Z"/>
                <w:bCs/>
                <w:szCs w:val="18"/>
                <w:lang w:val="en-US"/>
              </w:rPr>
            </w:pPr>
            <w:del w:id="835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CA_n260(6A) Bandwidth Combination in Table 5.5A.2-1</w:delText>
              </w:r>
            </w:del>
          </w:p>
        </w:tc>
        <w:tc>
          <w:tcPr>
            <w:tcW w:w="811" w:type="dxa"/>
          </w:tcPr>
          <w:p w14:paraId="063459E9" w14:textId="0B2F80E0" w:rsidR="002D29CE" w:rsidRPr="000154C7" w:rsidDel="002D29CE" w:rsidRDefault="002D29CE" w:rsidP="002D29CE">
            <w:pPr>
              <w:pStyle w:val="TAC"/>
              <w:rPr>
                <w:del w:id="8351" w:author="Per Lindell" w:date="2019-05-20T13:36:00Z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169FC7D" w14:textId="386FC4B4" w:rsidR="002D29CE" w:rsidRPr="000154C7" w:rsidDel="002D29CE" w:rsidRDefault="002D29CE" w:rsidP="002D29CE">
            <w:pPr>
              <w:pStyle w:val="TAC"/>
              <w:rPr>
                <w:del w:id="8352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7A080DC4" w14:textId="32D9F120" w:rsidR="002D29CE" w:rsidRPr="000154C7" w:rsidDel="002D29CE" w:rsidRDefault="002D29CE" w:rsidP="002D29CE">
            <w:pPr>
              <w:pStyle w:val="TAC"/>
              <w:rPr>
                <w:del w:id="8353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205078C" w14:textId="6E043A41" w:rsidR="002D29CE" w:rsidRPr="000154C7" w:rsidDel="002D29CE" w:rsidRDefault="002D29CE" w:rsidP="002D29CE">
            <w:pPr>
              <w:pStyle w:val="TAC"/>
              <w:rPr>
                <w:del w:id="835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35FF5CB4" w14:textId="333BC374" w:rsidR="002D29CE" w:rsidRPr="000154C7" w:rsidDel="002D29CE" w:rsidRDefault="002D29CE" w:rsidP="002D29CE">
            <w:pPr>
              <w:pStyle w:val="TAC"/>
              <w:rPr>
                <w:del w:id="8355" w:author="Per Lindell" w:date="2019-05-20T13:36:00Z"/>
                <w:lang w:val="en-US"/>
              </w:rPr>
            </w:pPr>
          </w:p>
        </w:tc>
      </w:tr>
      <w:tr w:rsidR="002D29CE" w:rsidRPr="000154C7" w:rsidDel="002D29CE" w14:paraId="255A1AEB" w14:textId="1DFB95D1" w:rsidTr="002D29CE">
        <w:trPr>
          <w:tblHeader/>
          <w:jc w:val="center"/>
          <w:del w:id="8356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6F8A4BCA" w14:textId="6CBF64AA" w:rsidR="002D29CE" w:rsidRPr="000154C7" w:rsidDel="002D29CE" w:rsidRDefault="002D29CE" w:rsidP="002D29CE">
            <w:pPr>
              <w:pStyle w:val="TAC"/>
              <w:rPr>
                <w:del w:id="8357" w:author="Per Lindell" w:date="2019-05-20T13:36:00Z"/>
                <w:lang w:val="en-US"/>
              </w:rPr>
            </w:pPr>
            <w:del w:id="8358" w:author="Per Lindell" w:date="2019-05-20T13:36:00Z">
              <w:r w:rsidRPr="000154C7" w:rsidDel="002D29CE">
                <w:rPr>
                  <w:rFonts w:cs="Arial"/>
                  <w:lang w:val="en-US"/>
                </w:rPr>
                <w:delText>CA</w:delText>
              </w:r>
              <w:r w:rsidRPr="000154C7" w:rsidDel="002D29CE">
                <w:rPr>
                  <w:rFonts w:eastAsia="SimSun" w:cs="Arial"/>
                </w:rPr>
                <w:delText>_</w:delText>
              </w:r>
              <w:r w:rsidRPr="001258A0" w:rsidDel="002D29CE">
                <w:rPr>
                  <w:rFonts w:cs="Arial"/>
                  <w:lang w:val="en-US"/>
                </w:rPr>
                <w:delText>n260(8A-2O)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278A69FD" w14:textId="7988C4B2" w:rsidR="002D29CE" w:rsidRPr="000154C7" w:rsidDel="002D29CE" w:rsidRDefault="002D29CE" w:rsidP="002D29CE">
            <w:pPr>
              <w:pStyle w:val="TAC"/>
              <w:rPr>
                <w:del w:id="8359" w:author="Per Lindell" w:date="2019-05-20T13:36:00Z"/>
                <w:lang w:val="en-US"/>
              </w:rPr>
            </w:pPr>
            <w:del w:id="8360" w:author="Per Lindell" w:date="2019-05-20T13:36:00Z">
              <w:r w:rsidRPr="001258A0" w:rsidDel="002D29CE">
                <w:rPr>
                  <w:rFonts w:cs="Arial"/>
                  <w:szCs w:val="18"/>
                  <w:lang w:val="en-US"/>
                </w:rPr>
                <w:delText>-</w:delText>
              </w:r>
            </w:del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14:paraId="0410CE14" w14:textId="7A0DBACF" w:rsidR="002D29CE" w:rsidRPr="000154C7" w:rsidDel="002D29CE" w:rsidRDefault="002D29CE" w:rsidP="002D29CE">
            <w:pPr>
              <w:pStyle w:val="TAC"/>
              <w:rPr>
                <w:del w:id="8361" w:author="Per Lindell" w:date="2019-05-20T13:36:00Z"/>
                <w:bCs/>
                <w:szCs w:val="18"/>
                <w:lang w:val="en-US"/>
              </w:rPr>
            </w:pPr>
            <w:del w:id="8362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CA_n260(8A) Bandwidth Combination in Table 5.5A.2-1</w:delText>
              </w:r>
            </w:del>
          </w:p>
        </w:tc>
        <w:tc>
          <w:tcPr>
            <w:tcW w:w="2895" w:type="dxa"/>
            <w:gridSpan w:val="4"/>
            <w:vAlign w:val="center"/>
          </w:tcPr>
          <w:p w14:paraId="13BE8D77" w14:textId="3D47DAE4" w:rsidR="002D29CE" w:rsidRPr="000154C7" w:rsidDel="002D29CE" w:rsidRDefault="002D29CE" w:rsidP="002D29CE">
            <w:pPr>
              <w:pStyle w:val="TAC"/>
              <w:rPr>
                <w:del w:id="8363" w:author="Per Lindell" w:date="2019-05-20T13:36:00Z"/>
                <w:bCs/>
                <w:szCs w:val="18"/>
                <w:lang w:val="en-US"/>
              </w:rPr>
            </w:pPr>
            <w:del w:id="8364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811" w:type="dxa"/>
          </w:tcPr>
          <w:p w14:paraId="1045CA8D" w14:textId="08A52F7A" w:rsidR="002D29CE" w:rsidRPr="000154C7" w:rsidDel="002D29CE" w:rsidRDefault="002D29CE" w:rsidP="002D29CE">
            <w:pPr>
              <w:pStyle w:val="TAC"/>
              <w:rPr>
                <w:del w:id="8365" w:author="Per Lindell" w:date="2019-05-20T13:36:00Z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0783F2A" w14:textId="441B1C35" w:rsidR="002D29CE" w:rsidRPr="000154C7" w:rsidDel="002D29CE" w:rsidRDefault="002D29CE" w:rsidP="002D29CE">
            <w:pPr>
              <w:pStyle w:val="TAC"/>
              <w:rPr>
                <w:del w:id="8366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001C1417" w14:textId="5F1602A1" w:rsidR="002D29CE" w:rsidRPr="000154C7" w:rsidDel="002D29CE" w:rsidRDefault="002D29CE" w:rsidP="002D29CE">
            <w:pPr>
              <w:pStyle w:val="TAC"/>
              <w:rPr>
                <w:del w:id="8367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03B6410" w14:textId="1F560E4C" w:rsidR="002D29CE" w:rsidRPr="000154C7" w:rsidDel="002D29CE" w:rsidRDefault="002D29CE" w:rsidP="002D29CE">
            <w:pPr>
              <w:pStyle w:val="TAC"/>
              <w:rPr>
                <w:del w:id="8368" w:author="Per Lindell" w:date="2019-05-20T13:36:00Z"/>
                <w:bCs/>
                <w:szCs w:val="18"/>
                <w:lang w:val="en-US"/>
              </w:rPr>
            </w:pPr>
            <w:del w:id="8369" w:author="Per Lindell" w:date="2019-05-20T13:36:00Z">
              <w:r w:rsidRPr="000154C7" w:rsidDel="002D29CE">
                <w:rPr>
                  <w:rFonts w:cs="Arial"/>
                </w:rPr>
                <w:delText>2550</w:delText>
              </w:r>
              <w:r w:rsidRPr="000154C7" w:rsidDel="002D29CE">
                <w:rPr>
                  <w:rFonts w:cs="Arial"/>
                  <w:vertAlign w:val="superscript"/>
                </w:rPr>
                <w:delText>2</w:delText>
              </w:r>
            </w:del>
          </w:p>
        </w:tc>
        <w:tc>
          <w:tcPr>
            <w:tcW w:w="807" w:type="dxa"/>
            <w:vMerge/>
          </w:tcPr>
          <w:p w14:paraId="117A8C03" w14:textId="436F401E" w:rsidR="002D29CE" w:rsidRPr="000154C7" w:rsidDel="002D29CE" w:rsidRDefault="002D29CE" w:rsidP="002D29CE">
            <w:pPr>
              <w:pStyle w:val="TAC"/>
              <w:rPr>
                <w:del w:id="8370" w:author="Per Lindell" w:date="2019-05-20T13:36:00Z"/>
                <w:lang w:val="en-US"/>
              </w:rPr>
            </w:pPr>
          </w:p>
        </w:tc>
      </w:tr>
      <w:tr w:rsidR="002D29CE" w:rsidRPr="000154C7" w:rsidDel="002D29CE" w14:paraId="16E9B18C" w14:textId="4CC60AC2" w:rsidTr="002D29CE">
        <w:trPr>
          <w:tblHeader/>
          <w:jc w:val="center"/>
          <w:del w:id="8371" w:author="Per Lindell" w:date="2019-05-20T13:36:00Z"/>
        </w:trPr>
        <w:tc>
          <w:tcPr>
            <w:tcW w:w="1334" w:type="dxa"/>
            <w:vMerge/>
            <w:vAlign w:val="center"/>
          </w:tcPr>
          <w:p w14:paraId="0CC77C52" w14:textId="57AF4160" w:rsidR="002D29CE" w:rsidRPr="000154C7" w:rsidDel="002D29CE" w:rsidRDefault="002D29CE" w:rsidP="002D29CE">
            <w:pPr>
              <w:pStyle w:val="TAC"/>
              <w:rPr>
                <w:del w:id="8372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5BF90C30" w14:textId="796BE088" w:rsidR="002D29CE" w:rsidRPr="000154C7" w:rsidDel="002D29CE" w:rsidRDefault="002D29CE" w:rsidP="002D29CE">
            <w:pPr>
              <w:pStyle w:val="TAC"/>
              <w:rPr>
                <w:del w:id="8373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7C556254" w14:textId="2957D680" w:rsidR="002D29CE" w:rsidRPr="000154C7" w:rsidDel="002D29CE" w:rsidRDefault="002D29CE" w:rsidP="002D29CE">
            <w:pPr>
              <w:pStyle w:val="TAC"/>
              <w:rPr>
                <w:del w:id="8374" w:author="Per Lindell" w:date="2019-05-20T13:36:00Z"/>
              </w:rPr>
            </w:pPr>
            <w:del w:id="837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5711" w:type="dxa"/>
            <w:gridSpan w:val="8"/>
            <w:vAlign w:val="center"/>
          </w:tcPr>
          <w:p w14:paraId="72AA28FF" w14:textId="2B1F0B9D" w:rsidR="002D29CE" w:rsidRPr="000154C7" w:rsidDel="002D29CE" w:rsidRDefault="002D29CE" w:rsidP="002D29CE">
            <w:pPr>
              <w:pStyle w:val="TAC"/>
              <w:rPr>
                <w:del w:id="8376" w:author="Per Lindell" w:date="2019-05-20T13:36:00Z"/>
                <w:bCs/>
                <w:szCs w:val="18"/>
                <w:lang w:val="en-US"/>
              </w:rPr>
            </w:pPr>
            <w:del w:id="837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CA_n260(8A) Bandwidth Combination in Table 5.5A.2-1</w:delText>
              </w:r>
            </w:del>
          </w:p>
        </w:tc>
        <w:tc>
          <w:tcPr>
            <w:tcW w:w="811" w:type="dxa"/>
          </w:tcPr>
          <w:p w14:paraId="04F3C1D7" w14:textId="610D5CB0" w:rsidR="002D29CE" w:rsidRPr="000154C7" w:rsidDel="002D29CE" w:rsidRDefault="002D29CE" w:rsidP="002D29CE">
            <w:pPr>
              <w:pStyle w:val="TAC"/>
              <w:rPr>
                <w:del w:id="8378" w:author="Per Lindell" w:date="2019-05-20T13:36:00Z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6600AAF" w14:textId="58A9BB8B" w:rsidR="002D29CE" w:rsidRPr="000154C7" w:rsidDel="002D29CE" w:rsidRDefault="002D29CE" w:rsidP="002D29CE">
            <w:pPr>
              <w:pStyle w:val="TAC"/>
              <w:rPr>
                <w:del w:id="8379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7D868A2D" w14:textId="028C9F5D" w:rsidR="002D29CE" w:rsidRPr="000154C7" w:rsidDel="002D29CE" w:rsidRDefault="002D29CE" w:rsidP="002D29CE">
            <w:pPr>
              <w:pStyle w:val="TAC"/>
              <w:rPr>
                <w:del w:id="8380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D6FDFCD" w14:textId="67CA5A6C" w:rsidR="002D29CE" w:rsidRPr="000154C7" w:rsidDel="002D29CE" w:rsidRDefault="002D29CE" w:rsidP="002D29CE">
            <w:pPr>
              <w:pStyle w:val="TAC"/>
              <w:rPr>
                <w:del w:id="838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37E99443" w14:textId="58FBBE72" w:rsidR="002D29CE" w:rsidRPr="000154C7" w:rsidDel="002D29CE" w:rsidRDefault="002D29CE" w:rsidP="002D29CE">
            <w:pPr>
              <w:pStyle w:val="TAC"/>
              <w:rPr>
                <w:del w:id="8382" w:author="Per Lindell" w:date="2019-05-20T13:36:00Z"/>
                <w:lang w:val="en-US"/>
              </w:rPr>
            </w:pPr>
          </w:p>
        </w:tc>
      </w:tr>
      <w:tr w:rsidR="002D29CE" w:rsidRPr="000154C7" w:rsidDel="002D29CE" w14:paraId="7A9DCE09" w14:textId="291A98B5" w:rsidTr="002D29CE">
        <w:trPr>
          <w:tblHeader/>
          <w:jc w:val="center"/>
          <w:del w:id="8383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1E4D0E38" w14:textId="60C6B810" w:rsidR="002D29CE" w:rsidRPr="000154C7" w:rsidDel="002D29CE" w:rsidRDefault="002D29CE" w:rsidP="002D29CE">
            <w:pPr>
              <w:pStyle w:val="TAC"/>
              <w:rPr>
                <w:del w:id="8384" w:author="Per Lindell" w:date="2019-05-20T13:36:00Z"/>
                <w:lang w:val="en-US"/>
              </w:rPr>
            </w:pPr>
            <w:del w:id="8385" w:author="Per Lindell" w:date="2019-05-20T13:36:00Z">
              <w:r w:rsidRPr="000154C7" w:rsidDel="002D29CE">
                <w:rPr>
                  <w:rFonts w:cs="Arial"/>
                </w:rPr>
                <w:delText>CA</w:delText>
              </w:r>
              <w:r w:rsidRPr="001258A0" w:rsidDel="002D29CE">
                <w:rPr>
                  <w:rFonts w:cs="Arial"/>
                  <w:lang w:val="en-US"/>
                </w:rPr>
                <w:delText>_n260(D-2G)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0D274354" w14:textId="2E8EC055" w:rsidR="002D29CE" w:rsidRPr="000154C7" w:rsidDel="002D29CE" w:rsidRDefault="002D29CE" w:rsidP="002D29CE">
            <w:pPr>
              <w:pStyle w:val="TAC"/>
              <w:rPr>
                <w:del w:id="8386" w:author="Per Lindell" w:date="2019-05-20T13:36:00Z"/>
                <w:lang w:val="en-US"/>
              </w:rPr>
            </w:pPr>
            <w:del w:id="8387" w:author="Per Lindell" w:date="2019-05-20T13:36:00Z">
              <w:r w:rsidRPr="000154C7" w:rsidDel="002D29CE">
                <w:rPr>
                  <w:rFonts w:cs="Arial"/>
                  <w:b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364E9DD8" w14:textId="30377A48" w:rsidR="002D29CE" w:rsidRPr="000154C7" w:rsidDel="002D29CE" w:rsidRDefault="002D29CE" w:rsidP="002D29CE">
            <w:pPr>
              <w:pStyle w:val="TAC"/>
              <w:rPr>
                <w:del w:id="8388" w:author="Per Lindell" w:date="2019-05-20T13:36:00Z"/>
                <w:lang w:val="en-US"/>
              </w:rPr>
            </w:pPr>
            <w:del w:id="8389" w:author="Per Lindell" w:date="2019-05-20T13:36:00Z">
              <w:r w:rsidRPr="000154C7" w:rsidDel="002D29CE">
                <w:delText xml:space="preserve">See CA_n260D Bandwidth Combination Fallback group 2 in </w:delText>
              </w:r>
              <w:r w:rsidRPr="000154C7" w:rsidDel="002D29CE">
                <w:rPr>
                  <w:rFonts w:eastAsia="SimSun"/>
                </w:rPr>
                <w:delText>Table 5.5A.1-2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010A4762" w14:textId="501BC695" w:rsidR="002D29CE" w:rsidRPr="000154C7" w:rsidDel="002D29CE" w:rsidRDefault="002D29CE" w:rsidP="002D29CE">
            <w:pPr>
              <w:pStyle w:val="TAC"/>
              <w:rPr>
                <w:del w:id="8390" w:author="Per Lindell" w:date="2019-05-20T13:36:00Z"/>
                <w:bCs/>
                <w:szCs w:val="18"/>
                <w:lang w:val="en-US"/>
              </w:rPr>
            </w:pPr>
            <w:del w:id="839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CA_n260(2G) Bandwidth Combination Fallback group 3 in Table 5.5A.2-1</w:delText>
              </w:r>
            </w:del>
          </w:p>
        </w:tc>
        <w:tc>
          <w:tcPr>
            <w:tcW w:w="704" w:type="dxa"/>
            <w:vAlign w:val="center"/>
          </w:tcPr>
          <w:p w14:paraId="02611AE6" w14:textId="549E2123" w:rsidR="002D29CE" w:rsidRPr="000154C7" w:rsidDel="002D29CE" w:rsidRDefault="002D29CE" w:rsidP="002D29CE">
            <w:pPr>
              <w:pStyle w:val="TAC"/>
              <w:rPr>
                <w:del w:id="839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251A80B" w14:textId="516A21D7" w:rsidR="002D29CE" w:rsidRPr="000154C7" w:rsidDel="002D29CE" w:rsidRDefault="002D29CE" w:rsidP="002D29CE">
            <w:pPr>
              <w:pStyle w:val="TAC"/>
              <w:rPr>
                <w:del w:id="839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1A8A610" w14:textId="6FA1250C" w:rsidR="002D29CE" w:rsidRPr="000154C7" w:rsidDel="002D29CE" w:rsidRDefault="002D29CE" w:rsidP="002D29CE">
            <w:pPr>
              <w:pStyle w:val="TAC"/>
              <w:rPr>
                <w:del w:id="839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DF7B343" w14:textId="14172570" w:rsidR="002D29CE" w:rsidRPr="000154C7" w:rsidDel="002D29CE" w:rsidRDefault="002D29CE" w:rsidP="002D29CE">
            <w:pPr>
              <w:pStyle w:val="TAC"/>
              <w:rPr>
                <w:del w:id="839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2A5107E" w14:textId="5703F8B3" w:rsidR="002D29CE" w:rsidRPr="000154C7" w:rsidDel="002D29CE" w:rsidRDefault="002D29CE" w:rsidP="002D29CE">
            <w:pPr>
              <w:pStyle w:val="TAC"/>
              <w:rPr>
                <w:del w:id="839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2176950E" w14:textId="4E68E203" w:rsidR="002D29CE" w:rsidRPr="000154C7" w:rsidDel="002D29CE" w:rsidRDefault="002D29CE" w:rsidP="002D29CE">
            <w:pPr>
              <w:pStyle w:val="TAC"/>
              <w:rPr>
                <w:del w:id="839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D410769" w14:textId="28B37804" w:rsidR="002D29CE" w:rsidRPr="000154C7" w:rsidDel="002D29CE" w:rsidRDefault="002D29CE" w:rsidP="002D29CE">
            <w:pPr>
              <w:pStyle w:val="TAC"/>
              <w:rPr>
                <w:del w:id="8398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22C6325E" w14:textId="080FECA6" w:rsidR="002D29CE" w:rsidRPr="000154C7" w:rsidDel="002D29CE" w:rsidRDefault="002D29CE" w:rsidP="002D29CE">
            <w:pPr>
              <w:pStyle w:val="TAC"/>
              <w:rPr>
                <w:del w:id="8399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28871738" w14:textId="65F662CF" w:rsidR="002D29CE" w:rsidRPr="000154C7" w:rsidDel="002D29CE" w:rsidRDefault="002D29CE" w:rsidP="002D29CE">
            <w:pPr>
              <w:pStyle w:val="TAC"/>
              <w:rPr>
                <w:del w:id="8400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192755E" w14:textId="1534E923" w:rsidR="002D29CE" w:rsidRPr="000154C7" w:rsidDel="002D29CE" w:rsidRDefault="002D29CE" w:rsidP="002D29CE">
            <w:pPr>
              <w:pStyle w:val="TAC"/>
              <w:rPr>
                <w:del w:id="8401" w:author="Per Lindell" w:date="2019-05-20T13:36:00Z"/>
                <w:bCs/>
                <w:szCs w:val="18"/>
                <w:lang w:val="en-US"/>
              </w:rPr>
            </w:pPr>
            <w:del w:id="8402" w:author="Per Lindell" w:date="2019-05-20T13:36:00Z">
              <w:r w:rsidRPr="000154C7" w:rsidDel="002D29CE">
                <w:rPr>
                  <w:lang w:val="en-US"/>
                </w:rPr>
                <w:delText>800</w:delText>
              </w:r>
            </w:del>
          </w:p>
        </w:tc>
        <w:tc>
          <w:tcPr>
            <w:tcW w:w="807" w:type="dxa"/>
            <w:vMerge w:val="restart"/>
          </w:tcPr>
          <w:p w14:paraId="4AAD6F90" w14:textId="29E09E03" w:rsidR="002D29CE" w:rsidRPr="000154C7" w:rsidDel="002D29CE" w:rsidRDefault="002D29CE" w:rsidP="002D29CE">
            <w:pPr>
              <w:pStyle w:val="TAC"/>
              <w:rPr>
                <w:del w:id="8403" w:author="Per Lindell" w:date="2019-05-20T13:36:00Z"/>
                <w:lang w:val="en-US"/>
              </w:rPr>
            </w:pPr>
          </w:p>
        </w:tc>
      </w:tr>
      <w:tr w:rsidR="002D29CE" w:rsidRPr="000154C7" w:rsidDel="002D29CE" w14:paraId="6D5F7B7A" w14:textId="7E0DD99E" w:rsidTr="002D29CE">
        <w:trPr>
          <w:tblHeader/>
          <w:jc w:val="center"/>
          <w:del w:id="8404" w:author="Per Lindell" w:date="2019-05-20T13:36:00Z"/>
        </w:trPr>
        <w:tc>
          <w:tcPr>
            <w:tcW w:w="1334" w:type="dxa"/>
            <w:vMerge/>
            <w:vAlign w:val="center"/>
          </w:tcPr>
          <w:p w14:paraId="12F63099" w14:textId="7C611365" w:rsidR="002D29CE" w:rsidRPr="000154C7" w:rsidDel="002D29CE" w:rsidRDefault="002D29CE" w:rsidP="002D29CE">
            <w:pPr>
              <w:pStyle w:val="TAC"/>
              <w:rPr>
                <w:del w:id="8405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09B324D8" w14:textId="3331FA03" w:rsidR="002D29CE" w:rsidRPr="000154C7" w:rsidDel="002D29CE" w:rsidRDefault="002D29CE" w:rsidP="002D29CE">
            <w:pPr>
              <w:pStyle w:val="TAC"/>
              <w:rPr>
                <w:del w:id="8406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38991BFB" w14:textId="01FA91BB" w:rsidR="002D29CE" w:rsidRPr="000154C7" w:rsidDel="002D29CE" w:rsidRDefault="002D29CE" w:rsidP="002D29CE">
            <w:pPr>
              <w:pStyle w:val="TAC"/>
              <w:rPr>
                <w:del w:id="8407" w:author="Per Lindell" w:date="2019-05-20T13:36:00Z"/>
              </w:rPr>
            </w:pPr>
            <w:del w:id="840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CA_n260(2G) Bandwidth Combination Fallback group 3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64D337C9" w14:textId="728AD034" w:rsidR="002D29CE" w:rsidRPr="000154C7" w:rsidDel="002D29CE" w:rsidRDefault="002D29CE" w:rsidP="002D29CE">
            <w:pPr>
              <w:pStyle w:val="TAC"/>
              <w:rPr>
                <w:del w:id="8409" w:author="Per Lindell" w:date="2019-05-20T13:36:00Z"/>
                <w:bCs/>
                <w:szCs w:val="18"/>
                <w:lang w:val="en-US"/>
              </w:rPr>
            </w:pPr>
            <w:del w:id="8410" w:author="Per Lindell" w:date="2019-05-20T13:36:00Z">
              <w:r w:rsidRPr="000154C7" w:rsidDel="002D29CE">
                <w:delText xml:space="preserve">See CA_n260D Bandwidth Combination Fallback group 2 in </w:delText>
              </w:r>
              <w:r w:rsidRPr="000154C7" w:rsidDel="002D29CE">
                <w:rPr>
                  <w:rFonts w:eastAsia="SimSun"/>
                </w:rPr>
                <w:delText>Table 5.5A.1-2</w:delText>
              </w:r>
            </w:del>
          </w:p>
        </w:tc>
        <w:tc>
          <w:tcPr>
            <w:tcW w:w="704" w:type="dxa"/>
            <w:vAlign w:val="center"/>
          </w:tcPr>
          <w:p w14:paraId="160FFE6D" w14:textId="52624E0E" w:rsidR="002D29CE" w:rsidRPr="000154C7" w:rsidDel="002D29CE" w:rsidRDefault="002D29CE" w:rsidP="002D29CE">
            <w:pPr>
              <w:pStyle w:val="TAC"/>
              <w:rPr>
                <w:del w:id="841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EA05E5B" w14:textId="20594FF8" w:rsidR="002D29CE" w:rsidRPr="000154C7" w:rsidDel="002D29CE" w:rsidRDefault="002D29CE" w:rsidP="002D29CE">
            <w:pPr>
              <w:pStyle w:val="TAC"/>
              <w:rPr>
                <w:del w:id="841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950C331" w14:textId="1D5DB19E" w:rsidR="002D29CE" w:rsidRPr="000154C7" w:rsidDel="002D29CE" w:rsidRDefault="002D29CE" w:rsidP="002D29CE">
            <w:pPr>
              <w:pStyle w:val="TAC"/>
              <w:rPr>
                <w:del w:id="841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A5D0BA3" w14:textId="2E73A9AE" w:rsidR="002D29CE" w:rsidRPr="000154C7" w:rsidDel="002D29CE" w:rsidRDefault="002D29CE" w:rsidP="002D29CE">
            <w:pPr>
              <w:pStyle w:val="TAC"/>
              <w:rPr>
                <w:del w:id="841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E944814" w14:textId="2641434A" w:rsidR="002D29CE" w:rsidRPr="000154C7" w:rsidDel="002D29CE" w:rsidRDefault="002D29CE" w:rsidP="002D29CE">
            <w:pPr>
              <w:pStyle w:val="TAC"/>
              <w:rPr>
                <w:del w:id="841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99DF544" w14:textId="30BF47DF" w:rsidR="002D29CE" w:rsidRPr="000154C7" w:rsidDel="002D29CE" w:rsidRDefault="002D29CE" w:rsidP="002D29CE">
            <w:pPr>
              <w:pStyle w:val="TAC"/>
              <w:rPr>
                <w:del w:id="841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BD70EEB" w14:textId="3535159F" w:rsidR="002D29CE" w:rsidRPr="000154C7" w:rsidDel="002D29CE" w:rsidRDefault="002D29CE" w:rsidP="002D29CE">
            <w:pPr>
              <w:pStyle w:val="TAC"/>
              <w:rPr>
                <w:del w:id="841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463FF5A" w14:textId="508B45E9" w:rsidR="002D29CE" w:rsidRPr="000154C7" w:rsidDel="002D29CE" w:rsidRDefault="002D29CE" w:rsidP="002D29CE">
            <w:pPr>
              <w:pStyle w:val="TAC"/>
              <w:rPr>
                <w:del w:id="841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2B47D918" w14:textId="0A05CA9F" w:rsidR="002D29CE" w:rsidRPr="000154C7" w:rsidDel="002D29CE" w:rsidRDefault="002D29CE" w:rsidP="002D29CE">
            <w:pPr>
              <w:pStyle w:val="TAC"/>
              <w:rPr>
                <w:del w:id="841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E602670" w14:textId="1B3AFA79" w:rsidR="002D29CE" w:rsidRPr="000154C7" w:rsidDel="002D29CE" w:rsidRDefault="002D29CE" w:rsidP="002D29CE">
            <w:pPr>
              <w:pStyle w:val="TAC"/>
              <w:rPr>
                <w:del w:id="842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49AF83C8" w14:textId="40A7BD16" w:rsidR="002D29CE" w:rsidRPr="000154C7" w:rsidDel="002D29CE" w:rsidRDefault="002D29CE" w:rsidP="002D29CE">
            <w:pPr>
              <w:pStyle w:val="TAC"/>
              <w:rPr>
                <w:del w:id="8421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5B7AFBBA" w14:textId="757A4B1D" w:rsidTr="002D29CE">
        <w:trPr>
          <w:tblHeader/>
          <w:jc w:val="center"/>
          <w:del w:id="8422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0310DFC6" w14:textId="668A8AC6" w:rsidR="002D29CE" w:rsidRPr="000154C7" w:rsidDel="002D29CE" w:rsidRDefault="002D29CE" w:rsidP="002D29CE">
            <w:pPr>
              <w:pStyle w:val="TAC"/>
              <w:rPr>
                <w:del w:id="8423" w:author="Per Lindell" w:date="2019-05-20T13:36:00Z"/>
                <w:lang w:val="en-US"/>
              </w:rPr>
            </w:pPr>
            <w:del w:id="8424" w:author="Per Lindell" w:date="2019-05-20T13:36:00Z">
              <w:r w:rsidRPr="000154C7" w:rsidDel="002D29CE">
                <w:rPr>
                  <w:rFonts w:cs="Arial"/>
                </w:rPr>
                <w:delText>CA</w:delText>
              </w:r>
              <w:r w:rsidRPr="001258A0" w:rsidDel="002D29CE">
                <w:rPr>
                  <w:rFonts w:cs="Arial"/>
                  <w:lang w:val="en-US"/>
                </w:rPr>
                <w:delText>_n260(2D-O)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39656A80" w14:textId="0C33A007" w:rsidR="002D29CE" w:rsidRPr="000154C7" w:rsidDel="002D29CE" w:rsidRDefault="002D29CE" w:rsidP="002D29CE">
            <w:pPr>
              <w:pStyle w:val="TAC"/>
              <w:rPr>
                <w:del w:id="8425" w:author="Per Lindell" w:date="2019-05-20T13:36:00Z"/>
                <w:lang w:val="en-US"/>
              </w:rPr>
            </w:pPr>
            <w:del w:id="8426" w:author="Per Lindell" w:date="2019-05-20T13:36:00Z">
              <w:r w:rsidRPr="000154C7" w:rsidDel="002D29CE">
                <w:rPr>
                  <w:rFonts w:cs="Arial"/>
                  <w:b/>
                </w:rPr>
                <w:delText>-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02B3737E" w14:textId="759FC4BB" w:rsidR="002D29CE" w:rsidRPr="000154C7" w:rsidDel="002D29CE" w:rsidRDefault="002D29CE" w:rsidP="002D29CE">
            <w:pPr>
              <w:pStyle w:val="TAC"/>
              <w:rPr>
                <w:del w:id="8427" w:author="Per Lindell" w:date="2019-05-20T13:36:00Z"/>
              </w:rPr>
            </w:pPr>
            <w:del w:id="842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CA_n260(2D) Bandwidth Combination Fallback group 2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39625BBA" w14:textId="186714E2" w:rsidR="002D29CE" w:rsidRPr="000154C7" w:rsidDel="002D29CE" w:rsidRDefault="002D29CE" w:rsidP="002D29CE">
            <w:pPr>
              <w:pStyle w:val="TAC"/>
              <w:rPr>
                <w:del w:id="8429" w:author="Per Lindell" w:date="2019-05-20T13:36:00Z"/>
                <w:bCs/>
                <w:szCs w:val="18"/>
                <w:lang w:val="en-US"/>
              </w:rPr>
            </w:pPr>
            <w:del w:id="843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CA_n260O Bandwidth Combination Fallback group 4 in Table 5.5A.1-2</w:delText>
              </w:r>
            </w:del>
          </w:p>
        </w:tc>
        <w:tc>
          <w:tcPr>
            <w:tcW w:w="704" w:type="dxa"/>
            <w:vAlign w:val="center"/>
          </w:tcPr>
          <w:p w14:paraId="0D65B5D5" w14:textId="4598E2FD" w:rsidR="002D29CE" w:rsidRPr="000154C7" w:rsidDel="002D29CE" w:rsidRDefault="002D29CE" w:rsidP="002D29CE">
            <w:pPr>
              <w:pStyle w:val="TAC"/>
              <w:rPr>
                <w:del w:id="843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1FD6CE5" w14:textId="1548E94B" w:rsidR="002D29CE" w:rsidRPr="000154C7" w:rsidDel="002D29CE" w:rsidRDefault="002D29CE" w:rsidP="002D29CE">
            <w:pPr>
              <w:pStyle w:val="TAC"/>
              <w:rPr>
                <w:del w:id="843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2474FBA" w14:textId="292A8C82" w:rsidR="002D29CE" w:rsidRPr="000154C7" w:rsidDel="002D29CE" w:rsidRDefault="002D29CE" w:rsidP="002D29CE">
            <w:pPr>
              <w:pStyle w:val="TAC"/>
              <w:rPr>
                <w:del w:id="843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4CA77CC" w14:textId="605D1BC9" w:rsidR="002D29CE" w:rsidRPr="000154C7" w:rsidDel="002D29CE" w:rsidRDefault="002D29CE" w:rsidP="002D29CE">
            <w:pPr>
              <w:pStyle w:val="TAC"/>
              <w:rPr>
                <w:del w:id="843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662B629" w14:textId="6EFFCF93" w:rsidR="002D29CE" w:rsidRPr="000154C7" w:rsidDel="002D29CE" w:rsidRDefault="002D29CE" w:rsidP="002D29CE">
            <w:pPr>
              <w:pStyle w:val="TAC"/>
              <w:rPr>
                <w:del w:id="843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3F30FB2" w14:textId="66CB2745" w:rsidR="002D29CE" w:rsidRPr="000154C7" w:rsidDel="002D29CE" w:rsidRDefault="002D29CE" w:rsidP="002D29CE">
            <w:pPr>
              <w:pStyle w:val="TAC"/>
              <w:rPr>
                <w:del w:id="843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EAE007A" w14:textId="1AAE7F6D" w:rsidR="002D29CE" w:rsidRPr="000154C7" w:rsidDel="002D29CE" w:rsidRDefault="002D29CE" w:rsidP="002D29CE">
            <w:pPr>
              <w:pStyle w:val="TAC"/>
              <w:rPr>
                <w:del w:id="8437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4454EF82" w14:textId="335B27A7" w:rsidR="002D29CE" w:rsidRPr="000154C7" w:rsidDel="002D29CE" w:rsidRDefault="002D29CE" w:rsidP="002D29CE">
            <w:pPr>
              <w:pStyle w:val="TAC"/>
              <w:rPr>
                <w:del w:id="8438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097527FF" w14:textId="4B0D0E34" w:rsidR="002D29CE" w:rsidRPr="000154C7" w:rsidDel="002D29CE" w:rsidRDefault="002D29CE" w:rsidP="002D29CE">
            <w:pPr>
              <w:pStyle w:val="TAC"/>
              <w:rPr>
                <w:del w:id="8439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E8C05F9" w14:textId="06767403" w:rsidR="002D29CE" w:rsidRPr="000154C7" w:rsidDel="002D29CE" w:rsidRDefault="002D29CE" w:rsidP="002D29CE">
            <w:pPr>
              <w:pStyle w:val="TAC"/>
              <w:rPr>
                <w:del w:id="8440" w:author="Per Lindell" w:date="2019-05-20T13:36:00Z"/>
                <w:bCs/>
                <w:szCs w:val="18"/>
                <w:lang w:val="en-US"/>
              </w:rPr>
            </w:pPr>
            <w:del w:id="8441" w:author="Per Lindell" w:date="2019-05-20T13:36:00Z">
              <w:r w:rsidRPr="000154C7" w:rsidDel="002D29CE">
                <w:rPr>
                  <w:lang w:val="en-US"/>
                </w:rPr>
                <w:delText>1000</w:delText>
              </w:r>
            </w:del>
          </w:p>
        </w:tc>
        <w:tc>
          <w:tcPr>
            <w:tcW w:w="807" w:type="dxa"/>
            <w:vMerge w:val="restart"/>
          </w:tcPr>
          <w:p w14:paraId="0CCE2556" w14:textId="094D4C71" w:rsidR="002D29CE" w:rsidRPr="000154C7" w:rsidDel="002D29CE" w:rsidRDefault="002D29CE" w:rsidP="002D29CE">
            <w:pPr>
              <w:pStyle w:val="TAC"/>
              <w:rPr>
                <w:del w:id="8442" w:author="Per Lindell" w:date="2019-05-20T13:36:00Z"/>
                <w:lang w:val="en-US"/>
              </w:rPr>
            </w:pPr>
          </w:p>
        </w:tc>
      </w:tr>
      <w:tr w:rsidR="002D29CE" w:rsidRPr="000154C7" w:rsidDel="002D29CE" w14:paraId="5372302C" w14:textId="0B7AE9B7" w:rsidTr="002D29CE">
        <w:trPr>
          <w:tblHeader/>
          <w:jc w:val="center"/>
          <w:del w:id="8443" w:author="Per Lindell" w:date="2019-05-20T13:36:00Z"/>
        </w:trPr>
        <w:tc>
          <w:tcPr>
            <w:tcW w:w="1334" w:type="dxa"/>
            <w:vMerge/>
            <w:vAlign w:val="center"/>
          </w:tcPr>
          <w:p w14:paraId="18180436" w14:textId="6FA07CFC" w:rsidR="002D29CE" w:rsidRPr="000154C7" w:rsidDel="002D29CE" w:rsidRDefault="002D29CE" w:rsidP="002D29CE">
            <w:pPr>
              <w:pStyle w:val="TAC"/>
              <w:rPr>
                <w:del w:id="8444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6C6645D6" w14:textId="7AE7CDA6" w:rsidR="002D29CE" w:rsidRPr="000154C7" w:rsidDel="002D29CE" w:rsidRDefault="002D29CE" w:rsidP="002D29CE">
            <w:pPr>
              <w:pStyle w:val="TAC"/>
              <w:rPr>
                <w:del w:id="8445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2A9201C1" w14:textId="2AC6B5A2" w:rsidR="002D29CE" w:rsidRPr="000154C7" w:rsidDel="002D29CE" w:rsidRDefault="002D29CE" w:rsidP="002D29CE">
            <w:pPr>
              <w:pStyle w:val="TAC"/>
              <w:rPr>
                <w:del w:id="8446" w:author="Per Lindell" w:date="2019-05-20T13:36:00Z"/>
                <w:lang w:val="en-US"/>
              </w:rPr>
            </w:pPr>
            <w:del w:id="844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CA_n260O Bandwidth Combination Fallback group 4 in Table 5.5A.1-2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3E5A08E1" w14:textId="75C61FF1" w:rsidR="002D29CE" w:rsidRPr="000154C7" w:rsidDel="002D29CE" w:rsidRDefault="002D29CE" w:rsidP="002D29CE">
            <w:pPr>
              <w:pStyle w:val="TAC"/>
              <w:rPr>
                <w:del w:id="8448" w:author="Per Lindell" w:date="2019-05-20T13:36:00Z"/>
                <w:bCs/>
                <w:szCs w:val="18"/>
                <w:lang w:val="en-US"/>
              </w:rPr>
            </w:pPr>
            <w:del w:id="844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CA_n260(2D) Bandwidth Combination Fallback group 2 in Table 5.5A.2-1</w:delText>
              </w:r>
            </w:del>
          </w:p>
        </w:tc>
        <w:tc>
          <w:tcPr>
            <w:tcW w:w="704" w:type="dxa"/>
            <w:vAlign w:val="center"/>
          </w:tcPr>
          <w:p w14:paraId="1F136952" w14:textId="4CC467F2" w:rsidR="002D29CE" w:rsidRPr="000154C7" w:rsidDel="002D29CE" w:rsidRDefault="002D29CE" w:rsidP="002D29CE">
            <w:pPr>
              <w:pStyle w:val="TAC"/>
              <w:rPr>
                <w:del w:id="845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6BC3080" w14:textId="25D49172" w:rsidR="002D29CE" w:rsidRPr="000154C7" w:rsidDel="002D29CE" w:rsidRDefault="002D29CE" w:rsidP="002D29CE">
            <w:pPr>
              <w:pStyle w:val="TAC"/>
              <w:rPr>
                <w:del w:id="845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C9D83CE" w14:textId="66DC96C8" w:rsidR="002D29CE" w:rsidRPr="000154C7" w:rsidDel="002D29CE" w:rsidRDefault="002D29CE" w:rsidP="002D29CE">
            <w:pPr>
              <w:pStyle w:val="TAC"/>
              <w:rPr>
                <w:del w:id="845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1D63F7F" w14:textId="379164BA" w:rsidR="002D29CE" w:rsidRPr="000154C7" w:rsidDel="002D29CE" w:rsidRDefault="002D29CE" w:rsidP="002D29CE">
            <w:pPr>
              <w:pStyle w:val="TAC"/>
              <w:rPr>
                <w:del w:id="845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34E8D75" w14:textId="5FD206E4" w:rsidR="002D29CE" w:rsidRPr="000154C7" w:rsidDel="002D29CE" w:rsidRDefault="002D29CE" w:rsidP="002D29CE">
            <w:pPr>
              <w:pStyle w:val="TAC"/>
              <w:rPr>
                <w:del w:id="845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7957C53" w14:textId="175F3212" w:rsidR="002D29CE" w:rsidRPr="000154C7" w:rsidDel="002D29CE" w:rsidRDefault="002D29CE" w:rsidP="002D29CE">
            <w:pPr>
              <w:pStyle w:val="TAC"/>
              <w:rPr>
                <w:del w:id="845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4CCF5D2F" w14:textId="3A109CD4" w:rsidR="002D29CE" w:rsidRPr="000154C7" w:rsidDel="002D29CE" w:rsidRDefault="002D29CE" w:rsidP="002D29CE">
            <w:pPr>
              <w:pStyle w:val="TAC"/>
              <w:rPr>
                <w:del w:id="845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A36B688" w14:textId="2A5D4503" w:rsidR="002D29CE" w:rsidRPr="000154C7" w:rsidDel="002D29CE" w:rsidRDefault="002D29CE" w:rsidP="002D29CE">
            <w:pPr>
              <w:pStyle w:val="TAC"/>
              <w:rPr>
                <w:del w:id="845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30054CCF" w14:textId="572D4F51" w:rsidR="002D29CE" w:rsidRPr="000154C7" w:rsidDel="002D29CE" w:rsidRDefault="002D29CE" w:rsidP="002D29CE">
            <w:pPr>
              <w:pStyle w:val="TAC"/>
              <w:rPr>
                <w:del w:id="845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6606D07" w14:textId="0048BE5B" w:rsidR="002D29CE" w:rsidRPr="000154C7" w:rsidDel="002D29CE" w:rsidRDefault="002D29CE" w:rsidP="002D29CE">
            <w:pPr>
              <w:pStyle w:val="TAC"/>
              <w:rPr>
                <w:del w:id="845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4C43787D" w14:textId="01BB5A11" w:rsidR="002D29CE" w:rsidRPr="000154C7" w:rsidDel="002D29CE" w:rsidRDefault="002D29CE" w:rsidP="002D29CE">
            <w:pPr>
              <w:pStyle w:val="TAC"/>
              <w:rPr>
                <w:del w:id="8460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4ACDD419" w14:textId="169C9CEA" w:rsidTr="002D29CE">
        <w:trPr>
          <w:tblHeader/>
          <w:jc w:val="center"/>
          <w:del w:id="8461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5EAEDCE0" w14:textId="62FEB7D3" w:rsidR="002D29CE" w:rsidRPr="000154C7" w:rsidDel="002D29CE" w:rsidRDefault="002D29CE" w:rsidP="002D29CE">
            <w:pPr>
              <w:pStyle w:val="TAC"/>
              <w:rPr>
                <w:del w:id="8462" w:author="Per Lindell" w:date="2019-05-20T13:36:00Z"/>
                <w:lang w:val="en-US"/>
              </w:rPr>
            </w:pPr>
            <w:del w:id="8463" w:author="Per Lindell" w:date="2019-05-20T13:36:00Z">
              <w:r w:rsidRPr="000154C7" w:rsidDel="002D29CE">
                <w:rPr>
                  <w:rFonts w:cs="Arial"/>
                </w:rPr>
                <w:delText>CA</w:delText>
              </w:r>
              <w:r w:rsidRPr="001258A0" w:rsidDel="002D29CE">
                <w:rPr>
                  <w:rFonts w:cs="Arial"/>
                  <w:lang w:val="en-US"/>
                </w:rPr>
                <w:delText>_n260(D-2O)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755C75DB" w14:textId="67816444" w:rsidR="002D29CE" w:rsidRPr="000154C7" w:rsidDel="002D29CE" w:rsidRDefault="002D29CE" w:rsidP="002D29CE">
            <w:pPr>
              <w:pStyle w:val="TAC"/>
              <w:rPr>
                <w:del w:id="8464" w:author="Per Lindell" w:date="2019-05-20T13:36:00Z"/>
                <w:lang w:val="en-US"/>
              </w:rPr>
            </w:pPr>
            <w:del w:id="8465" w:author="Per Lindell" w:date="2019-05-20T13:36:00Z">
              <w:r w:rsidRPr="000154C7" w:rsidDel="002D29CE">
                <w:rPr>
                  <w:rFonts w:cs="Arial"/>
                  <w:b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772255C1" w14:textId="515F8C34" w:rsidR="002D29CE" w:rsidRPr="000154C7" w:rsidDel="002D29CE" w:rsidRDefault="002D29CE" w:rsidP="002D29CE">
            <w:pPr>
              <w:pStyle w:val="TAC"/>
              <w:rPr>
                <w:del w:id="8466" w:author="Per Lindell" w:date="2019-05-20T13:36:00Z"/>
                <w:lang w:val="en-US"/>
              </w:rPr>
            </w:pPr>
            <w:del w:id="8467" w:author="Per Lindell" w:date="2019-05-20T13:36:00Z">
              <w:r w:rsidRPr="000154C7" w:rsidDel="002D29CE">
                <w:delText xml:space="preserve">See CA_n260D Bandwidth Combination Fallback group 2 in </w:delText>
              </w:r>
              <w:r w:rsidRPr="000154C7" w:rsidDel="002D29CE">
                <w:rPr>
                  <w:rFonts w:eastAsia="SimSun"/>
                </w:rPr>
                <w:delText>Table 5.5A.1-2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7B40CF69" w14:textId="668C1EA5" w:rsidR="002D29CE" w:rsidRPr="000154C7" w:rsidDel="002D29CE" w:rsidRDefault="002D29CE" w:rsidP="002D29CE">
            <w:pPr>
              <w:pStyle w:val="TAC"/>
              <w:rPr>
                <w:del w:id="8468" w:author="Per Lindell" w:date="2019-05-20T13:36:00Z"/>
                <w:bCs/>
                <w:szCs w:val="18"/>
                <w:lang w:val="en-US"/>
              </w:rPr>
            </w:pPr>
            <w:del w:id="846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0061EA8E" w14:textId="28808399" w:rsidR="002D29CE" w:rsidRPr="000154C7" w:rsidDel="002D29CE" w:rsidRDefault="002D29CE" w:rsidP="002D29CE">
            <w:pPr>
              <w:pStyle w:val="TAC"/>
              <w:rPr>
                <w:del w:id="847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770035B" w14:textId="65454E62" w:rsidR="002D29CE" w:rsidRPr="000154C7" w:rsidDel="002D29CE" w:rsidRDefault="002D29CE" w:rsidP="002D29CE">
            <w:pPr>
              <w:pStyle w:val="TAC"/>
              <w:rPr>
                <w:del w:id="847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F3D95A0" w14:textId="2EDD0295" w:rsidR="002D29CE" w:rsidRPr="000154C7" w:rsidDel="002D29CE" w:rsidRDefault="002D29CE" w:rsidP="002D29CE">
            <w:pPr>
              <w:pStyle w:val="TAC"/>
              <w:rPr>
                <w:del w:id="847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8A1DBA3" w14:textId="6FB8E711" w:rsidR="002D29CE" w:rsidRPr="000154C7" w:rsidDel="002D29CE" w:rsidRDefault="002D29CE" w:rsidP="002D29CE">
            <w:pPr>
              <w:pStyle w:val="TAC"/>
              <w:rPr>
                <w:del w:id="847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473E51E" w14:textId="23856852" w:rsidR="002D29CE" w:rsidRPr="000154C7" w:rsidDel="002D29CE" w:rsidRDefault="002D29CE" w:rsidP="002D29CE">
            <w:pPr>
              <w:pStyle w:val="TAC"/>
              <w:rPr>
                <w:del w:id="847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D296EC4" w14:textId="4FFFD00E" w:rsidR="002D29CE" w:rsidRPr="000154C7" w:rsidDel="002D29CE" w:rsidRDefault="002D29CE" w:rsidP="002D29CE">
            <w:pPr>
              <w:pStyle w:val="TAC"/>
              <w:rPr>
                <w:del w:id="847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98B17E5" w14:textId="23DD80C1" w:rsidR="002D29CE" w:rsidRPr="000154C7" w:rsidDel="002D29CE" w:rsidRDefault="002D29CE" w:rsidP="002D29CE">
            <w:pPr>
              <w:pStyle w:val="TAC"/>
              <w:rPr>
                <w:del w:id="8476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382052A1" w14:textId="03A13386" w:rsidR="002D29CE" w:rsidRPr="000154C7" w:rsidDel="002D29CE" w:rsidRDefault="002D29CE" w:rsidP="002D29CE">
            <w:pPr>
              <w:pStyle w:val="TAC"/>
              <w:rPr>
                <w:del w:id="8477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4B0ECB4C" w14:textId="5A425320" w:rsidR="002D29CE" w:rsidRPr="000154C7" w:rsidDel="002D29CE" w:rsidRDefault="002D29CE" w:rsidP="002D29CE">
            <w:pPr>
              <w:pStyle w:val="TAC"/>
              <w:rPr>
                <w:del w:id="8478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199F02A" w14:textId="53C1277C" w:rsidR="002D29CE" w:rsidRPr="000154C7" w:rsidDel="002D29CE" w:rsidRDefault="002D29CE" w:rsidP="002D29CE">
            <w:pPr>
              <w:pStyle w:val="TAC"/>
              <w:rPr>
                <w:del w:id="8479" w:author="Per Lindell" w:date="2019-05-20T13:36:00Z"/>
                <w:bCs/>
                <w:szCs w:val="18"/>
                <w:lang w:val="en-US"/>
              </w:rPr>
            </w:pPr>
            <w:del w:id="8480" w:author="Per Lindell" w:date="2019-05-20T13:36:00Z">
              <w:r w:rsidRPr="000154C7" w:rsidDel="002D29CE">
                <w:rPr>
                  <w:lang w:val="en-US"/>
                </w:rPr>
                <w:delText>800</w:delText>
              </w:r>
            </w:del>
          </w:p>
        </w:tc>
        <w:tc>
          <w:tcPr>
            <w:tcW w:w="807" w:type="dxa"/>
            <w:vMerge w:val="restart"/>
          </w:tcPr>
          <w:p w14:paraId="599F2EA8" w14:textId="3414A221" w:rsidR="002D29CE" w:rsidRPr="000154C7" w:rsidDel="002D29CE" w:rsidRDefault="002D29CE" w:rsidP="002D29CE">
            <w:pPr>
              <w:pStyle w:val="TAC"/>
              <w:rPr>
                <w:del w:id="8481" w:author="Per Lindell" w:date="2019-05-20T13:36:00Z"/>
                <w:lang w:val="en-US"/>
              </w:rPr>
            </w:pPr>
          </w:p>
        </w:tc>
      </w:tr>
      <w:tr w:rsidR="002D29CE" w:rsidRPr="000154C7" w:rsidDel="002D29CE" w14:paraId="3FBAC15E" w14:textId="53FA052B" w:rsidTr="002D29CE">
        <w:trPr>
          <w:tblHeader/>
          <w:jc w:val="center"/>
          <w:del w:id="8482" w:author="Per Lindell" w:date="2019-05-20T13:36:00Z"/>
        </w:trPr>
        <w:tc>
          <w:tcPr>
            <w:tcW w:w="1334" w:type="dxa"/>
            <w:vMerge/>
            <w:vAlign w:val="center"/>
          </w:tcPr>
          <w:p w14:paraId="554EA097" w14:textId="113C7715" w:rsidR="002D29CE" w:rsidRPr="000154C7" w:rsidDel="002D29CE" w:rsidRDefault="002D29CE" w:rsidP="002D29CE">
            <w:pPr>
              <w:pStyle w:val="TAC"/>
              <w:rPr>
                <w:del w:id="8483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4473B512" w14:textId="57B10B56" w:rsidR="002D29CE" w:rsidRPr="000154C7" w:rsidDel="002D29CE" w:rsidRDefault="002D29CE" w:rsidP="002D29CE">
            <w:pPr>
              <w:pStyle w:val="TAC"/>
              <w:rPr>
                <w:del w:id="8484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25F642D1" w14:textId="38B81068" w:rsidR="002D29CE" w:rsidRPr="000154C7" w:rsidDel="002D29CE" w:rsidRDefault="002D29CE" w:rsidP="002D29CE">
            <w:pPr>
              <w:pStyle w:val="TAC"/>
              <w:rPr>
                <w:del w:id="8485" w:author="Per Lindell" w:date="2019-05-20T13:36:00Z"/>
              </w:rPr>
            </w:pPr>
            <w:del w:id="848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736E0624" w14:textId="51FF1CCF" w:rsidR="002D29CE" w:rsidRPr="000154C7" w:rsidDel="002D29CE" w:rsidRDefault="002D29CE" w:rsidP="002D29CE">
            <w:pPr>
              <w:pStyle w:val="TAC"/>
              <w:rPr>
                <w:del w:id="8487" w:author="Per Lindell" w:date="2019-05-20T13:36:00Z"/>
                <w:bCs/>
                <w:szCs w:val="18"/>
                <w:lang w:val="en-US"/>
              </w:rPr>
            </w:pPr>
            <w:del w:id="8488" w:author="Per Lindell" w:date="2019-05-20T13:36:00Z">
              <w:r w:rsidRPr="000154C7" w:rsidDel="002D29CE">
                <w:delText xml:space="preserve">See CA_n260D Bandwidth Combination Fallback group 2 in </w:delText>
              </w:r>
              <w:r w:rsidRPr="000154C7" w:rsidDel="002D29CE">
                <w:rPr>
                  <w:rFonts w:eastAsia="SimSun"/>
                </w:rPr>
                <w:delText>Table 5.5A.1-2</w:delText>
              </w:r>
            </w:del>
          </w:p>
        </w:tc>
        <w:tc>
          <w:tcPr>
            <w:tcW w:w="704" w:type="dxa"/>
            <w:vAlign w:val="center"/>
          </w:tcPr>
          <w:p w14:paraId="5EEE9873" w14:textId="4301209E" w:rsidR="002D29CE" w:rsidRPr="000154C7" w:rsidDel="002D29CE" w:rsidRDefault="002D29CE" w:rsidP="002D29CE">
            <w:pPr>
              <w:pStyle w:val="TAC"/>
              <w:rPr>
                <w:del w:id="848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25B59E9" w14:textId="1D4D2B10" w:rsidR="002D29CE" w:rsidRPr="000154C7" w:rsidDel="002D29CE" w:rsidRDefault="002D29CE" w:rsidP="002D29CE">
            <w:pPr>
              <w:pStyle w:val="TAC"/>
              <w:rPr>
                <w:del w:id="849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594E2DD" w14:textId="3479BA3D" w:rsidR="002D29CE" w:rsidRPr="000154C7" w:rsidDel="002D29CE" w:rsidRDefault="002D29CE" w:rsidP="002D29CE">
            <w:pPr>
              <w:pStyle w:val="TAC"/>
              <w:rPr>
                <w:del w:id="849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BCFFA00" w14:textId="3CEA7D31" w:rsidR="002D29CE" w:rsidRPr="000154C7" w:rsidDel="002D29CE" w:rsidRDefault="002D29CE" w:rsidP="002D29CE">
            <w:pPr>
              <w:pStyle w:val="TAC"/>
              <w:rPr>
                <w:del w:id="849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4B6A7EF" w14:textId="0AD1A223" w:rsidR="002D29CE" w:rsidRPr="000154C7" w:rsidDel="002D29CE" w:rsidRDefault="002D29CE" w:rsidP="002D29CE">
            <w:pPr>
              <w:pStyle w:val="TAC"/>
              <w:rPr>
                <w:del w:id="849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E55537D" w14:textId="2745CA52" w:rsidR="002D29CE" w:rsidRPr="000154C7" w:rsidDel="002D29CE" w:rsidRDefault="002D29CE" w:rsidP="002D29CE">
            <w:pPr>
              <w:pStyle w:val="TAC"/>
              <w:rPr>
                <w:del w:id="849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A70D02F" w14:textId="3B6F68B5" w:rsidR="002D29CE" w:rsidRPr="000154C7" w:rsidDel="002D29CE" w:rsidRDefault="002D29CE" w:rsidP="002D29CE">
            <w:pPr>
              <w:pStyle w:val="TAC"/>
              <w:rPr>
                <w:del w:id="849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4EF5286" w14:textId="3C10B515" w:rsidR="002D29CE" w:rsidRPr="000154C7" w:rsidDel="002D29CE" w:rsidRDefault="002D29CE" w:rsidP="002D29CE">
            <w:pPr>
              <w:pStyle w:val="TAC"/>
              <w:rPr>
                <w:del w:id="849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0C3DA20B" w14:textId="67FFAB7C" w:rsidR="002D29CE" w:rsidRPr="000154C7" w:rsidDel="002D29CE" w:rsidRDefault="002D29CE" w:rsidP="002D29CE">
            <w:pPr>
              <w:pStyle w:val="TAC"/>
              <w:rPr>
                <w:del w:id="849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37E3EC9" w14:textId="5662B17A" w:rsidR="002D29CE" w:rsidRPr="000154C7" w:rsidDel="002D29CE" w:rsidRDefault="002D29CE" w:rsidP="002D29CE">
            <w:pPr>
              <w:pStyle w:val="TAC"/>
              <w:rPr>
                <w:del w:id="849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0D3B871B" w14:textId="233F71B5" w:rsidR="002D29CE" w:rsidRPr="000154C7" w:rsidDel="002D29CE" w:rsidRDefault="002D29CE" w:rsidP="002D29CE">
            <w:pPr>
              <w:pStyle w:val="TAC"/>
              <w:rPr>
                <w:del w:id="8499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7C0FD097" w14:textId="1BBA6CF6" w:rsidTr="002D29CE">
        <w:trPr>
          <w:jc w:val="center"/>
          <w:del w:id="8500" w:author="Per Lindell" w:date="2019-05-20T13:36:00Z"/>
        </w:trPr>
        <w:tc>
          <w:tcPr>
            <w:tcW w:w="1334" w:type="dxa"/>
            <w:vMerge w:val="restart"/>
            <w:shd w:val="clear" w:color="auto" w:fill="auto"/>
            <w:vAlign w:val="center"/>
          </w:tcPr>
          <w:p w14:paraId="7A991394" w14:textId="1030164C" w:rsidR="002D29CE" w:rsidRPr="000154C7" w:rsidDel="002D29CE" w:rsidRDefault="002D29CE" w:rsidP="002D29CE">
            <w:pPr>
              <w:pStyle w:val="TAC"/>
              <w:rPr>
                <w:del w:id="8501" w:author="Per Lindell" w:date="2019-05-20T13:36:00Z"/>
                <w:rFonts w:cs="Arial"/>
                <w:lang w:eastAsia="ja-JP"/>
              </w:rPr>
            </w:pPr>
            <w:del w:id="8502" w:author="Per Lindell" w:date="2019-05-20T13:36:00Z">
              <w:r w:rsidRPr="000154C7" w:rsidDel="002D29CE">
                <w:delText>CA_n260(A-I)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5D910C33" w14:textId="292ADCC8" w:rsidR="002D29CE" w:rsidRPr="000154C7" w:rsidDel="002D29CE" w:rsidRDefault="002D29CE" w:rsidP="002D29CE">
            <w:pPr>
              <w:pStyle w:val="TAC"/>
              <w:rPr>
                <w:del w:id="8503" w:author="Per Lindell" w:date="2019-05-20T13:36:00Z"/>
                <w:rFonts w:cs="Arial"/>
                <w:szCs w:val="18"/>
                <w:lang w:val="en-US" w:eastAsia="ko-KR"/>
              </w:rPr>
            </w:pPr>
            <w:del w:id="8504" w:author="Per Lindell" w:date="2019-05-20T13:36:00Z">
              <w:r w:rsidRPr="000154C7" w:rsidDel="002D29CE">
                <w:delText>CA_n260I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208DEF0C" w14:textId="6F06EA27" w:rsidR="002D29CE" w:rsidRPr="000154C7" w:rsidDel="002D29CE" w:rsidRDefault="002D29CE" w:rsidP="002D29CE">
            <w:pPr>
              <w:pStyle w:val="TAC"/>
              <w:rPr>
                <w:del w:id="8505" w:author="Per Lindell" w:date="2019-05-20T13:36:00Z"/>
              </w:rPr>
            </w:pPr>
            <w:del w:id="8506" w:author="Per Lindell" w:date="2019-05-20T13:36:00Z">
              <w:r w:rsidRPr="000154C7" w:rsidDel="002D29CE">
                <w:delText>See CA_n260 Channel Bandwidth in Table 5.3.5-1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00187621" w14:textId="17D1DBAE" w:rsidR="002D29CE" w:rsidRPr="000154C7" w:rsidDel="002D29CE" w:rsidRDefault="002D29CE" w:rsidP="002D29CE">
            <w:pPr>
              <w:pStyle w:val="TAC"/>
              <w:rPr>
                <w:del w:id="8507" w:author="Per Lindell" w:date="2019-05-20T13:36:00Z"/>
              </w:rPr>
            </w:pPr>
            <w:del w:id="8508" w:author="Per Lindell" w:date="2019-05-20T13:36:00Z">
              <w:r w:rsidRPr="000154C7" w:rsidDel="002D29CE">
                <w:delText>See CA_n260I BCS0 in Table 5.5A.1-1</w:delText>
              </w:r>
            </w:del>
          </w:p>
        </w:tc>
        <w:tc>
          <w:tcPr>
            <w:tcW w:w="704" w:type="dxa"/>
          </w:tcPr>
          <w:p w14:paraId="45789080" w14:textId="68E55396" w:rsidR="002D29CE" w:rsidRPr="000154C7" w:rsidDel="002D29CE" w:rsidRDefault="002D29CE" w:rsidP="002D29CE">
            <w:pPr>
              <w:pStyle w:val="TAC"/>
              <w:rPr>
                <w:del w:id="8509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3D4C6767" w14:textId="40C4963B" w:rsidR="002D29CE" w:rsidRPr="000154C7" w:rsidDel="002D29CE" w:rsidRDefault="002D29CE" w:rsidP="002D29CE">
            <w:pPr>
              <w:pStyle w:val="TAC"/>
              <w:rPr>
                <w:del w:id="8510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3727A6EC" w14:textId="50C42F1F" w:rsidR="002D29CE" w:rsidRPr="000154C7" w:rsidDel="002D29CE" w:rsidRDefault="002D29CE" w:rsidP="002D29CE">
            <w:pPr>
              <w:pStyle w:val="TAC"/>
              <w:rPr>
                <w:del w:id="8511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073B70AC" w14:textId="1150A25D" w:rsidR="002D29CE" w:rsidRPr="000154C7" w:rsidDel="002D29CE" w:rsidRDefault="002D29CE" w:rsidP="002D29CE">
            <w:pPr>
              <w:pStyle w:val="TAC"/>
              <w:rPr>
                <w:del w:id="8512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0E5E2E29" w14:textId="5D71850D" w:rsidR="002D29CE" w:rsidRPr="000154C7" w:rsidDel="002D29CE" w:rsidRDefault="002D29CE" w:rsidP="002D29CE">
            <w:pPr>
              <w:pStyle w:val="TAC"/>
              <w:rPr>
                <w:del w:id="8513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4E1D8CCC" w14:textId="670A378F" w:rsidR="002D29CE" w:rsidRPr="000154C7" w:rsidDel="002D29CE" w:rsidRDefault="002D29CE" w:rsidP="002D29CE">
            <w:pPr>
              <w:pStyle w:val="TAC"/>
              <w:rPr>
                <w:del w:id="8514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14:paraId="5EAF46E6" w14:textId="0E02621D" w:rsidR="002D29CE" w:rsidRPr="000154C7" w:rsidDel="002D29CE" w:rsidRDefault="002D29CE" w:rsidP="002D29CE">
            <w:pPr>
              <w:pStyle w:val="TAC"/>
              <w:rPr>
                <w:del w:id="8515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14:paraId="053FC8C3" w14:textId="0C7A9B00" w:rsidR="002D29CE" w:rsidRPr="000154C7" w:rsidDel="002D29CE" w:rsidRDefault="002D29CE" w:rsidP="002D29CE">
            <w:pPr>
              <w:pStyle w:val="TAC"/>
              <w:rPr>
                <w:del w:id="8516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B05A732" w14:textId="569905C6" w:rsidR="002D29CE" w:rsidRPr="000154C7" w:rsidDel="002D29CE" w:rsidRDefault="002D29CE" w:rsidP="002D29CE">
            <w:pPr>
              <w:pStyle w:val="TAC"/>
              <w:rPr>
                <w:del w:id="8517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14:paraId="22EC1882" w14:textId="477F4E4D" w:rsidR="002D29CE" w:rsidRPr="000154C7" w:rsidDel="002D29CE" w:rsidRDefault="002D29CE" w:rsidP="002D29CE">
            <w:pPr>
              <w:pStyle w:val="TAC"/>
              <w:rPr>
                <w:del w:id="8518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56750A11" w14:textId="64C560E7" w:rsidR="002D29CE" w:rsidRPr="000154C7" w:rsidDel="002D29CE" w:rsidRDefault="002D29CE" w:rsidP="002D29CE">
            <w:pPr>
              <w:pStyle w:val="TAC"/>
              <w:rPr>
                <w:del w:id="8519" w:author="Per Lindell" w:date="2019-05-20T13:36:00Z"/>
                <w:rFonts w:cs="Arial"/>
                <w:szCs w:val="18"/>
                <w:lang w:val="en-US" w:eastAsia="ko-KR"/>
              </w:rPr>
            </w:pPr>
            <w:del w:id="8520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800</w:delText>
              </w:r>
            </w:del>
          </w:p>
        </w:tc>
        <w:tc>
          <w:tcPr>
            <w:tcW w:w="807" w:type="dxa"/>
            <w:vMerge w:val="restart"/>
            <w:vAlign w:val="center"/>
          </w:tcPr>
          <w:p w14:paraId="63101C05" w14:textId="015457D6" w:rsidR="002D29CE" w:rsidRPr="000154C7" w:rsidDel="002D29CE" w:rsidRDefault="002D29CE" w:rsidP="002D29CE">
            <w:pPr>
              <w:pStyle w:val="TAC"/>
              <w:rPr>
                <w:del w:id="8521" w:author="Per Lindell" w:date="2019-05-20T13:36:00Z"/>
                <w:rFonts w:cs="Arial"/>
                <w:szCs w:val="18"/>
                <w:lang w:val="en-US" w:eastAsia="ko-KR"/>
              </w:rPr>
            </w:pPr>
            <w:del w:id="8522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2D29CE" w:rsidRPr="000154C7" w:rsidDel="002D29CE" w14:paraId="7B7E18DB" w14:textId="4A9C60C3" w:rsidTr="002D29CE">
        <w:trPr>
          <w:jc w:val="center"/>
          <w:del w:id="8523" w:author="Per Lindell" w:date="2019-05-20T13:36:00Z"/>
        </w:trPr>
        <w:tc>
          <w:tcPr>
            <w:tcW w:w="1334" w:type="dxa"/>
            <w:vMerge/>
            <w:shd w:val="clear" w:color="auto" w:fill="auto"/>
            <w:vAlign w:val="center"/>
          </w:tcPr>
          <w:p w14:paraId="05C23CD3" w14:textId="59F2D707" w:rsidR="002D29CE" w:rsidRPr="000154C7" w:rsidDel="002D29CE" w:rsidRDefault="002D29CE" w:rsidP="002D29CE">
            <w:pPr>
              <w:pStyle w:val="TAC"/>
              <w:rPr>
                <w:del w:id="8524" w:author="Per Lindell" w:date="2019-05-20T13:36:00Z"/>
                <w:rFonts w:cs="Arial"/>
                <w:lang w:eastAsia="ja-JP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07A429D2" w14:textId="5430010B" w:rsidR="002D29CE" w:rsidRPr="000154C7" w:rsidDel="002D29CE" w:rsidRDefault="002D29CE" w:rsidP="002D29CE">
            <w:pPr>
              <w:pStyle w:val="TAC"/>
              <w:rPr>
                <w:del w:id="8525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3FE5157C" w14:textId="20439E8D" w:rsidR="002D29CE" w:rsidRPr="000154C7" w:rsidDel="002D29CE" w:rsidRDefault="002D29CE" w:rsidP="002D29CE">
            <w:pPr>
              <w:pStyle w:val="TAC"/>
              <w:rPr>
                <w:del w:id="8526" w:author="Per Lindell" w:date="2019-05-20T13:36:00Z"/>
              </w:rPr>
            </w:pPr>
            <w:del w:id="8527" w:author="Per Lindell" w:date="2019-05-20T13:36:00Z">
              <w:r w:rsidRPr="000154C7" w:rsidDel="002D29CE">
                <w:delText>See CA_n260I BCS0 in Table 5.5A.1-1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527618BA" w14:textId="1EF17357" w:rsidR="002D29CE" w:rsidRPr="000154C7" w:rsidDel="002D29CE" w:rsidRDefault="002D29CE" w:rsidP="002D29CE">
            <w:pPr>
              <w:pStyle w:val="TAC"/>
              <w:rPr>
                <w:del w:id="8528" w:author="Per Lindell" w:date="2019-05-20T13:36:00Z"/>
              </w:rPr>
            </w:pPr>
            <w:del w:id="8529" w:author="Per Lindell" w:date="2019-05-20T13:36:00Z">
              <w:r w:rsidRPr="000154C7" w:rsidDel="002D29CE">
                <w:delText>See CA_n260 Channel Bandwidth in Table 5.3.5-1</w:delText>
              </w:r>
            </w:del>
          </w:p>
        </w:tc>
        <w:tc>
          <w:tcPr>
            <w:tcW w:w="704" w:type="dxa"/>
          </w:tcPr>
          <w:p w14:paraId="179F79E1" w14:textId="2FE28B93" w:rsidR="002D29CE" w:rsidRPr="000154C7" w:rsidDel="002D29CE" w:rsidRDefault="002D29CE" w:rsidP="002D29CE">
            <w:pPr>
              <w:pStyle w:val="TAC"/>
              <w:rPr>
                <w:del w:id="8530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5C136C33" w14:textId="21115E5F" w:rsidR="002D29CE" w:rsidRPr="000154C7" w:rsidDel="002D29CE" w:rsidRDefault="002D29CE" w:rsidP="002D29CE">
            <w:pPr>
              <w:pStyle w:val="TAC"/>
              <w:rPr>
                <w:del w:id="8531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702ADAF5" w14:textId="325E1F6E" w:rsidR="002D29CE" w:rsidRPr="000154C7" w:rsidDel="002D29CE" w:rsidRDefault="002D29CE" w:rsidP="002D29CE">
            <w:pPr>
              <w:pStyle w:val="TAC"/>
              <w:rPr>
                <w:del w:id="8532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371EE190" w14:textId="5FE88C49" w:rsidR="002D29CE" w:rsidRPr="000154C7" w:rsidDel="002D29CE" w:rsidRDefault="002D29CE" w:rsidP="002D29CE">
            <w:pPr>
              <w:pStyle w:val="TAC"/>
              <w:rPr>
                <w:del w:id="8533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36C03531" w14:textId="775AB7BD" w:rsidR="002D29CE" w:rsidRPr="000154C7" w:rsidDel="002D29CE" w:rsidRDefault="002D29CE" w:rsidP="002D29CE">
            <w:pPr>
              <w:pStyle w:val="TAC"/>
              <w:rPr>
                <w:del w:id="8534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06C57784" w14:textId="6E47CB16" w:rsidR="002D29CE" w:rsidRPr="000154C7" w:rsidDel="002D29CE" w:rsidRDefault="002D29CE" w:rsidP="002D29CE">
            <w:pPr>
              <w:pStyle w:val="TAC"/>
              <w:rPr>
                <w:del w:id="8535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14:paraId="6086A6D8" w14:textId="53470DE4" w:rsidR="002D29CE" w:rsidRPr="000154C7" w:rsidDel="002D29CE" w:rsidRDefault="002D29CE" w:rsidP="002D29CE">
            <w:pPr>
              <w:pStyle w:val="TAC"/>
              <w:rPr>
                <w:del w:id="8536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14:paraId="28BB8689" w14:textId="67ECCA41" w:rsidR="002D29CE" w:rsidRPr="000154C7" w:rsidDel="002D29CE" w:rsidRDefault="002D29CE" w:rsidP="002D29CE">
            <w:pPr>
              <w:pStyle w:val="TAC"/>
              <w:rPr>
                <w:del w:id="8537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D24F5FC" w14:textId="02180512" w:rsidR="002D29CE" w:rsidRPr="000154C7" w:rsidDel="002D29CE" w:rsidRDefault="002D29CE" w:rsidP="002D29CE">
            <w:pPr>
              <w:pStyle w:val="TAC"/>
              <w:rPr>
                <w:del w:id="8538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14:paraId="4DFD9193" w14:textId="6E8734C4" w:rsidR="002D29CE" w:rsidRPr="000154C7" w:rsidDel="002D29CE" w:rsidRDefault="002D29CE" w:rsidP="002D29CE">
            <w:pPr>
              <w:pStyle w:val="TAC"/>
              <w:rPr>
                <w:del w:id="8539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13C683C1" w14:textId="54002A02" w:rsidR="002D29CE" w:rsidRPr="000154C7" w:rsidDel="002D29CE" w:rsidRDefault="002D29CE" w:rsidP="002D29CE">
            <w:pPr>
              <w:pStyle w:val="TAC"/>
              <w:rPr>
                <w:del w:id="8540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07" w:type="dxa"/>
            <w:vMerge/>
            <w:vAlign w:val="center"/>
          </w:tcPr>
          <w:p w14:paraId="41B9444D" w14:textId="25586160" w:rsidR="002D29CE" w:rsidRPr="000154C7" w:rsidDel="002D29CE" w:rsidRDefault="002D29CE" w:rsidP="002D29CE">
            <w:pPr>
              <w:pStyle w:val="TAC"/>
              <w:rPr>
                <w:del w:id="8541" w:author="Per Lindell" w:date="2019-05-20T13:36:00Z"/>
                <w:rFonts w:cs="Arial"/>
                <w:szCs w:val="18"/>
                <w:lang w:val="en-US" w:eastAsia="ko-KR"/>
              </w:rPr>
            </w:pPr>
          </w:p>
        </w:tc>
      </w:tr>
      <w:tr w:rsidR="002D29CE" w:rsidRPr="000154C7" w:rsidDel="002D29CE" w14:paraId="792D3B4C" w14:textId="53D22E6F" w:rsidTr="002D29CE">
        <w:trPr>
          <w:jc w:val="center"/>
          <w:del w:id="8542" w:author="Per Lindell" w:date="2019-05-20T13:36:00Z"/>
        </w:trPr>
        <w:tc>
          <w:tcPr>
            <w:tcW w:w="1334" w:type="dxa"/>
            <w:vMerge w:val="restart"/>
            <w:shd w:val="clear" w:color="auto" w:fill="auto"/>
            <w:vAlign w:val="center"/>
          </w:tcPr>
          <w:p w14:paraId="2F8C966D" w14:textId="25E340A8" w:rsidR="002D29CE" w:rsidRPr="000154C7" w:rsidDel="002D29CE" w:rsidRDefault="002D29CE" w:rsidP="002D29CE">
            <w:pPr>
              <w:pStyle w:val="TAC"/>
              <w:rPr>
                <w:del w:id="8543" w:author="Per Lindell" w:date="2019-05-20T13:36:00Z"/>
              </w:rPr>
            </w:pPr>
            <w:del w:id="8544" w:author="Per Lindell" w:date="2019-05-20T13:36:00Z">
              <w:r w:rsidRPr="000154C7" w:rsidDel="002D29CE">
                <w:rPr>
                  <w:rFonts w:cs="Arial"/>
                  <w:lang w:eastAsia="ja-JP"/>
                </w:rPr>
                <w:delText>CA_n</w:delText>
              </w:r>
              <w:r w:rsidRPr="000154C7" w:rsidDel="002D29CE">
                <w:rPr>
                  <w:rFonts w:cs="Arial"/>
                  <w:lang w:eastAsia="zh-CN"/>
                </w:rPr>
                <w:delText>260(D-G)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3F7399A8" w14:textId="0E14A7B0" w:rsidR="002D29CE" w:rsidRPr="000154C7" w:rsidDel="002D29CE" w:rsidRDefault="002D29CE" w:rsidP="002D29CE">
            <w:pPr>
              <w:pStyle w:val="TAC"/>
              <w:rPr>
                <w:del w:id="8545" w:author="Per Lindell" w:date="2019-05-20T13:36:00Z"/>
              </w:rPr>
            </w:pPr>
            <w:del w:id="8546" w:author="Per Lindell" w:date="2019-05-20T13:36:00Z">
              <w:r w:rsidRPr="000154C7" w:rsidDel="002D29CE">
                <w:delText>CA_n260D</w:delText>
              </w:r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  <w:p w14:paraId="50DA9580" w14:textId="29EDCDD7" w:rsidR="002D29CE" w:rsidRPr="000154C7" w:rsidDel="002D29CE" w:rsidRDefault="002D29CE" w:rsidP="002D29CE">
            <w:pPr>
              <w:pStyle w:val="TAC"/>
              <w:rPr>
                <w:del w:id="8547" w:author="Per Lindell" w:date="2019-05-20T13:36:00Z"/>
                <w:lang w:val="en-US"/>
              </w:rPr>
            </w:pPr>
            <w:del w:id="8548" w:author="Per Lindell" w:date="2019-05-20T13:36:00Z">
              <w:r w:rsidRPr="000154C7" w:rsidDel="002D29CE">
                <w:delText>CA_n260G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6CA636AD" w14:textId="5C8D8926" w:rsidR="002D29CE" w:rsidRPr="000154C7" w:rsidDel="002D29CE" w:rsidRDefault="002D29CE" w:rsidP="002D29CE">
            <w:pPr>
              <w:pStyle w:val="TAC"/>
              <w:rPr>
                <w:del w:id="8549" w:author="Per Lindell" w:date="2019-05-20T13:36:00Z"/>
              </w:rPr>
            </w:pPr>
            <w:del w:id="8550" w:author="Per Lindell" w:date="2019-05-20T13:36:00Z">
              <w:r w:rsidRPr="000154C7" w:rsidDel="002D29CE">
                <w:delText xml:space="preserve">See CA_n260D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3F8C6942" w14:textId="17B8D5CB" w:rsidR="002D29CE" w:rsidRPr="000154C7" w:rsidDel="002D29CE" w:rsidRDefault="002D29CE" w:rsidP="002D29CE">
            <w:pPr>
              <w:pStyle w:val="TAC"/>
              <w:rPr>
                <w:del w:id="8551" w:author="Per Lindell" w:date="2019-05-20T13:36:00Z"/>
              </w:rPr>
            </w:pPr>
            <w:del w:id="8552" w:author="Per Lindell" w:date="2019-05-20T13:36:00Z">
              <w:r w:rsidRPr="000154C7" w:rsidDel="002D29CE">
                <w:delText xml:space="preserve">See CA_n260G BCS0 in </w:delText>
              </w:r>
              <w:r w:rsidRPr="000154C7" w:rsidDel="002D29CE">
                <w:rPr>
                  <w:rFonts w:eastAsia="SimSun"/>
                </w:rPr>
                <w:delText xml:space="preserve">Table 5.5A.1-1 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08AEDDB9" w14:textId="28EE83D2" w:rsidR="002D29CE" w:rsidRPr="000154C7" w:rsidDel="002D29CE" w:rsidRDefault="002D29CE" w:rsidP="002D29CE">
            <w:pPr>
              <w:pStyle w:val="TAC"/>
              <w:rPr>
                <w:del w:id="8553" w:author="Per Lindell" w:date="2019-05-20T13:36:00Z"/>
              </w:rPr>
            </w:pPr>
          </w:p>
        </w:tc>
        <w:tc>
          <w:tcPr>
            <w:tcW w:w="704" w:type="dxa"/>
          </w:tcPr>
          <w:p w14:paraId="377CC665" w14:textId="6143D62B" w:rsidR="002D29CE" w:rsidRPr="000154C7" w:rsidDel="002D29CE" w:rsidRDefault="002D29CE" w:rsidP="002D29CE">
            <w:pPr>
              <w:pStyle w:val="TAC"/>
              <w:rPr>
                <w:del w:id="8554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48D3CF68" w14:textId="027C2962" w:rsidR="002D29CE" w:rsidRPr="000154C7" w:rsidDel="002D29CE" w:rsidRDefault="002D29CE" w:rsidP="002D29CE">
            <w:pPr>
              <w:pStyle w:val="TAC"/>
              <w:rPr>
                <w:del w:id="8555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00C8A3E6" w14:textId="704C4E72" w:rsidR="002D29CE" w:rsidRPr="000154C7" w:rsidDel="002D29CE" w:rsidRDefault="002D29CE" w:rsidP="002D29CE">
            <w:pPr>
              <w:pStyle w:val="TAC"/>
              <w:rPr>
                <w:del w:id="8556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2C445D3D" w14:textId="3A6A4DF3" w:rsidR="002D29CE" w:rsidRPr="000154C7" w:rsidDel="002D29CE" w:rsidRDefault="002D29CE" w:rsidP="002D29CE">
            <w:pPr>
              <w:pStyle w:val="TAC"/>
              <w:rPr>
                <w:del w:id="8557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55B9A6DB" w14:textId="1B3D284A" w:rsidR="002D29CE" w:rsidRPr="000154C7" w:rsidDel="002D29CE" w:rsidRDefault="002D29CE" w:rsidP="002D29CE">
            <w:pPr>
              <w:pStyle w:val="TAC"/>
              <w:rPr>
                <w:del w:id="8558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4E42FFA7" w14:textId="143F5D87" w:rsidR="002D29CE" w:rsidRPr="000154C7" w:rsidDel="002D29CE" w:rsidRDefault="002D29CE" w:rsidP="002D29CE">
            <w:pPr>
              <w:pStyle w:val="TAC"/>
              <w:rPr>
                <w:del w:id="8559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14:paraId="7B5694F6" w14:textId="5DF3B1D3" w:rsidR="002D29CE" w:rsidRPr="000154C7" w:rsidDel="002D29CE" w:rsidRDefault="002D29CE" w:rsidP="002D29CE">
            <w:pPr>
              <w:pStyle w:val="TAC"/>
              <w:rPr>
                <w:del w:id="8560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14:paraId="439DA5C4" w14:textId="68F9C4D1" w:rsidR="002D29CE" w:rsidRPr="000154C7" w:rsidDel="002D29CE" w:rsidRDefault="002D29CE" w:rsidP="002D29CE">
            <w:pPr>
              <w:pStyle w:val="TAC"/>
              <w:rPr>
                <w:del w:id="8561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1ED288C" w14:textId="5100659C" w:rsidR="002D29CE" w:rsidRPr="000154C7" w:rsidDel="002D29CE" w:rsidRDefault="002D29CE" w:rsidP="002D29CE">
            <w:pPr>
              <w:pStyle w:val="TAC"/>
              <w:rPr>
                <w:del w:id="8562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14:paraId="52393C41" w14:textId="1746E9CA" w:rsidR="002D29CE" w:rsidRPr="000154C7" w:rsidDel="002D29CE" w:rsidRDefault="002D29CE" w:rsidP="002D29CE">
            <w:pPr>
              <w:pStyle w:val="TAC"/>
              <w:rPr>
                <w:del w:id="8563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78C968B2" w14:textId="55CCAA3E" w:rsidR="002D29CE" w:rsidRPr="000154C7" w:rsidDel="002D29CE" w:rsidRDefault="002D29CE" w:rsidP="002D29CE">
            <w:pPr>
              <w:pStyle w:val="TAC"/>
              <w:rPr>
                <w:del w:id="8564" w:author="Per Lindell" w:date="2019-05-20T13:36:00Z"/>
                <w:lang w:val="en-US"/>
              </w:rPr>
            </w:pPr>
            <w:del w:id="8565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600</w:delText>
              </w:r>
            </w:del>
          </w:p>
        </w:tc>
        <w:tc>
          <w:tcPr>
            <w:tcW w:w="807" w:type="dxa"/>
            <w:vMerge w:val="restart"/>
            <w:vAlign w:val="center"/>
          </w:tcPr>
          <w:p w14:paraId="61C261C2" w14:textId="0B68F02A" w:rsidR="002D29CE" w:rsidRPr="000154C7" w:rsidDel="002D29CE" w:rsidRDefault="002D29CE" w:rsidP="002D29CE">
            <w:pPr>
              <w:pStyle w:val="TAC"/>
              <w:rPr>
                <w:del w:id="8566" w:author="Per Lindell" w:date="2019-05-20T13:36:00Z"/>
                <w:rFonts w:cs="Arial"/>
                <w:szCs w:val="18"/>
                <w:lang w:val="en-US" w:eastAsia="ko-KR"/>
              </w:rPr>
            </w:pPr>
            <w:del w:id="8567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2D29CE" w:rsidRPr="000154C7" w:rsidDel="002D29CE" w14:paraId="427B7179" w14:textId="4EE7A47F" w:rsidTr="002D29CE">
        <w:trPr>
          <w:jc w:val="center"/>
          <w:del w:id="8568" w:author="Per Lindell" w:date="2019-05-20T13:36:00Z"/>
        </w:trPr>
        <w:tc>
          <w:tcPr>
            <w:tcW w:w="1334" w:type="dxa"/>
            <w:vMerge/>
            <w:shd w:val="clear" w:color="auto" w:fill="auto"/>
            <w:vAlign w:val="center"/>
          </w:tcPr>
          <w:p w14:paraId="5748BB0F" w14:textId="414C347C" w:rsidR="002D29CE" w:rsidRPr="000154C7" w:rsidDel="002D29CE" w:rsidRDefault="002D29CE" w:rsidP="002D29CE">
            <w:pPr>
              <w:pStyle w:val="TAC"/>
              <w:rPr>
                <w:del w:id="8569" w:author="Per Lindell" w:date="2019-05-20T13:36:00Z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1C3D1062" w14:textId="238662EC" w:rsidR="002D29CE" w:rsidRPr="000154C7" w:rsidDel="002D29CE" w:rsidRDefault="002D29CE" w:rsidP="002D29CE">
            <w:pPr>
              <w:pStyle w:val="TAC"/>
              <w:rPr>
                <w:del w:id="8570" w:author="Per Lindell" w:date="2019-05-20T13:36:00Z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6DAA4296" w14:textId="4CAE37DB" w:rsidR="002D29CE" w:rsidRPr="000154C7" w:rsidDel="002D29CE" w:rsidRDefault="002D29CE" w:rsidP="002D29CE">
            <w:pPr>
              <w:pStyle w:val="TAC"/>
              <w:rPr>
                <w:del w:id="8571" w:author="Per Lindell" w:date="2019-05-20T13:36:00Z"/>
              </w:rPr>
            </w:pPr>
            <w:del w:id="8572" w:author="Per Lindell" w:date="2019-05-20T13:36:00Z">
              <w:r w:rsidRPr="000154C7" w:rsidDel="002D29CE">
                <w:delText xml:space="preserve">See CA_n260G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1408" w:type="dxa"/>
            <w:gridSpan w:val="2"/>
            <w:shd w:val="clear" w:color="auto" w:fill="auto"/>
          </w:tcPr>
          <w:p w14:paraId="37C95D2B" w14:textId="0F6DC8D5" w:rsidR="002D29CE" w:rsidRPr="000154C7" w:rsidDel="002D29CE" w:rsidRDefault="002D29CE" w:rsidP="002D29CE">
            <w:pPr>
              <w:pStyle w:val="TAC"/>
              <w:rPr>
                <w:del w:id="8573" w:author="Per Lindell" w:date="2019-05-20T13:36:00Z"/>
              </w:rPr>
            </w:pPr>
            <w:del w:id="8574" w:author="Per Lindell" w:date="2019-05-20T13:36:00Z">
              <w:r w:rsidRPr="000154C7" w:rsidDel="002D29CE">
                <w:delText xml:space="preserve">See CA_n260D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  <w:shd w:val="clear" w:color="auto" w:fill="auto"/>
          </w:tcPr>
          <w:p w14:paraId="43080B05" w14:textId="01BE4369" w:rsidR="002D29CE" w:rsidRPr="000154C7" w:rsidDel="002D29CE" w:rsidRDefault="002D29CE" w:rsidP="002D29CE">
            <w:pPr>
              <w:pStyle w:val="TAC"/>
              <w:rPr>
                <w:del w:id="8575" w:author="Per Lindell" w:date="2019-05-20T13:36:00Z"/>
              </w:rPr>
            </w:pPr>
          </w:p>
        </w:tc>
        <w:tc>
          <w:tcPr>
            <w:tcW w:w="704" w:type="dxa"/>
          </w:tcPr>
          <w:p w14:paraId="269B94D6" w14:textId="7B2CD72D" w:rsidR="002D29CE" w:rsidRPr="000154C7" w:rsidDel="002D29CE" w:rsidRDefault="002D29CE" w:rsidP="002D29CE">
            <w:pPr>
              <w:pStyle w:val="TAC"/>
              <w:rPr>
                <w:del w:id="8576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39A99D4D" w14:textId="0247D6DC" w:rsidR="002D29CE" w:rsidRPr="000154C7" w:rsidDel="002D29CE" w:rsidRDefault="002D29CE" w:rsidP="002D29CE">
            <w:pPr>
              <w:pStyle w:val="TAC"/>
              <w:rPr>
                <w:del w:id="8577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3B04585B" w14:textId="190A638E" w:rsidR="002D29CE" w:rsidRPr="000154C7" w:rsidDel="002D29CE" w:rsidRDefault="002D29CE" w:rsidP="002D29CE">
            <w:pPr>
              <w:pStyle w:val="TAC"/>
              <w:rPr>
                <w:del w:id="8578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30BE7C8B" w14:textId="3E9A09D1" w:rsidR="002D29CE" w:rsidRPr="000154C7" w:rsidDel="002D29CE" w:rsidRDefault="002D29CE" w:rsidP="002D29CE">
            <w:pPr>
              <w:pStyle w:val="TAC"/>
              <w:rPr>
                <w:del w:id="8579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16BCA00A" w14:textId="36776F7E" w:rsidR="002D29CE" w:rsidRPr="000154C7" w:rsidDel="002D29CE" w:rsidRDefault="002D29CE" w:rsidP="002D29CE">
            <w:pPr>
              <w:pStyle w:val="TAC"/>
              <w:rPr>
                <w:del w:id="8580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5D54544E" w14:textId="1EFD0313" w:rsidR="002D29CE" w:rsidRPr="000154C7" w:rsidDel="002D29CE" w:rsidRDefault="002D29CE" w:rsidP="002D29CE">
            <w:pPr>
              <w:pStyle w:val="TAC"/>
              <w:rPr>
                <w:del w:id="8581" w:author="Per Lindell" w:date="2019-05-20T13:36:00Z"/>
                <w:lang w:eastAsia="zh-CN"/>
              </w:rPr>
            </w:pPr>
          </w:p>
        </w:tc>
        <w:tc>
          <w:tcPr>
            <w:tcW w:w="783" w:type="dxa"/>
          </w:tcPr>
          <w:p w14:paraId="073328C7" w14:textId="6B6BC29F" w:rsidR="002D29CE" w:rsidRPr="000154C7" w:rsidDel="002D29CE" w:rsidRDefault="002D29CE" w:rsidP="002D29CE">
            <w:pPr>
              <w:pStyle w:val="TAC"/>
              <w:rPr>
                <w:del w:id="8582" w:author="Per Lindell" w:date="2019-05-20T13:36:00Z"/>
                <w:lang w:eastAsia="zh-CN"/>
              </w:rPr>
            </w:pPr>
          </w:p>
        </w:tc>
        <w:tc>
          <w:tcPr>
            <w:tcW w:w="811" w:type="dxa"/>
          </w:tcPr>
          <w:p w14:paraId="50B0181C" w14:textId="20163BFC" w:rsidR="002D29CE" w:rsidRPr="000154C7" w:rsidDel="002D29CE" w:rsidRDefault="002D29CE" w:rsidP="002D29CE">
            <w:pPr>
              <w:pStyle w:val="TAC"/>
              <w:rPr>
                <w:del w:id="8583" w:author="Per Lindell" w:date="2019-05-20T13:36:00Z"/>
                <w:lang w:eastAsia="zh-CN"/>
              </w:rPr>
            </w:pPr>
          </w:p>
        </w:tc>
        <w:tc>
          <w:tcPr>
            <w:tcW w:w="709" w:type="dxa"/>
          </w:tcPr>
          <w:p w14:paraId="0E99BE65" w14:textId="1007ED85" w:rsidR="002D29CE" w:rsidRPr="000154C7" w:rsidDel="002D29CE" w:rsidRDefault="002D29CE" w:rsidP="002D29CE">
            <w:pPr>
              <w:pStyle w:val="TAC"/>
              <w:rPr>
                <w:del w:id="8584" w:author="Per Lindell" w:date="2019-05-20T13:36:00Z"/>
                <w:lang w:eastAsia="zh-CN"/>
              </w:rPr>
            </w:pPr>
          </w:p>
        </w:tc>
        <w:tc>
          <w:tcPr>
            <w:tcW w:w="752" w:type="dxa"/>
          </w:tcPr>
          <w:p w14:paraId="3B29E276" w14:textId="1B2FB8EC" w:rsidR="002D29CE" w:rsidRPr="000154C7" w:rsidDel="002D29CE" w:rsidRDefault="002D29CE" w:rsidP="002D29CE">
            <w:pPr>
              <w:pStyle w:val="TAC"/>
              <w:rPr>
                <w:del w:id="8585" w:author="Per Lindell" w:date="2019-05-20T13:36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50E1A46E" w14:textId="10D5F2A7" w:rsidR="002D29CE" w:rsidRPr="000154C7" w:rsidDel="002D29CE" w:rsidRDefault="002D29CE" w:rsidP="002D29CE">
            <w:pPr>
              <w:pStyle w:val="TAC"/>
              <w:rPr>
                <w:del w:id="8586" w:author="Per Lindell" w:date="2019-05-20T13:36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7B6DE873" w14:textId="7ACABDFE" w:rsidR="002D29CE" w:rsidRPr="000154C7" w:rsidDel="002D29CE" w:rsidRDefault="002D29CE" w:rsidP="002D29CE">
            <w:pPr>
              <w:pStyle w:val="TAC"/>
              <w:rPr>
                <w:del w:id="8587" w:author="Per Lindell" w:date="2019-05-20T13:36:00Z"/>
                <w:lang w:eastAsia="zh-CN"/>
              </w:rPr>
            </w:pPr>
          </w:p>
        </w:tc>
      </w:tr>
      <w:tr w:rsidR="002D29CE" w:rsidRPr="000154C7" w:rsidDel="002D29CE" w14:paraId="38582934" w14:textId="2F18103B" w:rsidTr="002D29CE">
        <w:trPr>
          <w:jc w:val="center"/>
          <w:del w:id="8588" w:author="Per Lindell" w:date="2019-05-20T13:36:00Z"/>
        </w:trPr>
        <w:tc>
          <w:tcPr>
            <w:tcW w:w="1334" w:type="dxa"/>
            <w:vMerge w:val="restart"/>
            <w:shd w:val="clear" w:color="auto" w:fill="auto"/>
            <w:vAlign w:val="center"/>
          </w:tcPr>
          <w:p w14:paraId="14BD05CD" w14:textId="53F7DC19" w:rsidR="002D29CE" w:rsidRPr="000154C7" w:rsidDel="002D29CE" w:rsidRDefault="002D29CE" w:rsidP="002D29CE">
            <w:pPr>
              <w:pStyle w:val="TAC"/>
              <w:rPr>
                <w:del w:id="8589" w:author="Per Lindell" w:date="2019-05-20T13:36:00Z"/>
              </w:rPr>
            </w:pPr>
            <w:del w:id="8590" w:author="Per Lindell" w:date="2019-05-20T13:36:00Z">
              <w:r w:rsidRPr="000154C7" w:rsidDel="002D29CE">
                <w:rPr>
                  <w:rFonts w:cs="Arial"/>
                  <w:lang w:eastAsia="ja-JP"/>
                </w:rPr>
                <w:delText>CA_n</w:delText>
              </w:r>
              <w:r w:rsidRPr="000154C7" w:rsidDel="002D29CE">
                <w:rPr>
                  <w:rFonts w:cs="Arial"/>
                  <w:lang w:eastAsia="zh-CN"/>
                </w:rPr>
                <w:delText>260(D-H)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329450F5" w14:textId="77CBEC83" w:rsidR="002D29CE" w:rsidRPr="000154C7" w:rsidDel="002D29CE" w:rsidRDefault="002D29CE" w:rsidP="002D29CE">
            <w:pPr>
              <w:pStyle w:val="TAC"/>
              <w:rPr>
                <w:del w:id="8591" w:author="Per Lindell" w:date="2019-05-20T13:36:00Z"/>
              </w:rPr>
            </w:pPr>
            <w:del w:id="8592" w:author="Per Lindell" w:date="2019-05-20T13:36:00Z">
              <w:r w:rsidRPr="000154C7" w:rsidDel="002D29CE">
                <w:delText>CA_n260D</w:delText>
              </w:r>
            </w:del>
          </w:p>
          <w:p w14:paraId="7EF2856A" w14:textId="79296F6C" w:rsidR="002D29CE" w:rsidRPr="000154C7" w:rsidDel="002D29CE" w:rsidRDefault="002D29CE" w:rsidP="002D29CE">
            <w:pPr>
              <w:pStyle w:val="TAC"/>
              <w:rPr>
                <w:del w:id="8593" w:author="Per Lindell" w:date="2019-05-20T13:36:00Z"/>
                <w:lang w:val="en-US"/>
              </w:rPr>
            </w:pPr>
            <w:del w:id="8594" w:author="Per Lindell" w:date="2019-05-20T13:36:00Z">
              <w:r w:rsidRPr="000154C7" w:rsidDel="002D29CE">
                <w:delText>CA_n260H</w:delText>
              </w:r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38F53F7A" w14:textId="2F1AEF2C" w:rsidR="002D29CE" w:rsidRPr="000154C7" w:rsidDel="002D29CE" w:rsidRDefault="002D29CE" w:rsidP="002D29CE">
            <w:pPr>
              <w:pStyle w:val="TAC"/>
              <w:rPr>
                <w:del w:id="8595" w:author="Per Lindell" w:date="2019-05-20T13:36:00Z"/>
              </w:rPr>
            </w:pPr>
            <w:del w:id="8596" w:author="Per Lindell" w:date="2019-05-20T13:36:00Z">
              <w:r w:rsidRPr="000154C7" w:rsidDel="002D29CE">
                <w:delText xml:space="preserve">See CA_n260D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3390EA7C" w14:textId="4BAEA1F9" w:rsidR="002D29CE" w:rsidRPr="000154C7" w:rsidDel="002D29CE" w:rsidRDefault="002D29CE" w:rsidP="002D29CE">
            <w:pPr>
              <w:pStyle w:val="TAC"/>
              <w:rPr>
                <w:del w:id="8597" w:author="Per Lindell" w:date="2019-05-20T13:36:00Z"/>
              </w:rPr>
            </w:pPr>
            <w:del w:id="8598" w:author="Per Lindell" w:date="2019-05-20T13:36:00Z">
              <w:r w:rsidRPr="000154C7" w:rsidDel="002D29CE">
                <w:delText xml:space="preserve">See CA_n260H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</w:tcPr>
          <w:p w14:paraId="5980759B" w14:textId="0588A31B" w:rsidR="002D29CE" w:rsidRPr="000154C7" w:rsidDel="002D29CE" w:rsidRDefault="002D29CE" w:rsidP="002D29CE">
            <w:pPr>
              <w:pStyle w:val="TAC"/>
              <w:rPr>
                <w:del w:id="8599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302C9DFE" w14:textId="65E5E785" w:rsidR="002D29CE" w:rsidRPr="000154C7" w:rsidDel="002D29CE" w:rsidRDefault="002D29CE" w:rsidP="002D29CE">
            <w:pPr>
              <w:pStyle w:val="TAC"/>
              <w:rPr>
                <w:del w:id="8600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3AB5D537" w14:textId="3FEFD9AB" w:rsidR="002D29CE" w:rsidRPr="000154C7" w:rsidDel="002D29CE" w:rsidRDefault="002D29CE" w:rsidP="002D29CE">
            <w:pPr>
              <w:pStyle w:val="TAC"/>
              <w:rPr>
                <w:del w:id="8601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6CC184CE" w14:textId="6F7E54BA" w:rsidR="002D29CE" w:rsidRPr="000154C7" w:rsidDel="002D29CE" w:rsidRDefault="002D29CE" w:rsidP="002D29CE">
            <w:pPr>
              <w:pStyle w:val="TAC"/>
              <w:rPr>
                <w:del w:id="8602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5710CD45" w14:textId="5C855B14" w:rsidR="002D29CE" w:rsidRPr="000154C7" w:rsidDel="002D29CE" w:rsidRDefault="002D29CE" w:rsidP="002D29CE">
            <w:pPr>
              <w:pStyle w:val="TAC"/>
              <w:rPr>
                <w:del w:id="8603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3A9FA26A" w14:textId="030403AF" w:rsidR="002D29CE" w:rsidRPr="000154C7" w:rsidDel="002D29CE" w:rsidRDefault="002D29CE" w:rsidP="002D29CE">
            <w:pPr>
              <w:pStyle w:val="TAC"/>
              <w:rPr>
                <w:del w:id="8604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14:paraId="192687E3" w14:textId="4C0DF5E3" w:rsidR="002D29CE" w:rsidRPr="000154C7" w:rsidDel="002D29CE" w:rsidRDefault="002D29CE" w:rsidP="002D29CE">
            <w:pPr>
              <w:pStyle w:val="TAC"/>
              <w:rPr>
                <w:del w:id="8605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14:paraId="7637DEF6" w14:textId="4E9EF0D7" w:rsidR="002D29CE" w:rsidRPr="000154C7" w:rsidDel="002D29CE" w:rsidRDefault="002D29CE" w:rsidP="002D29CE">
            <w:pPr>
              <w:pStyle w:val="TAC"/>
              <w:rPr>
                <w:del w:id="8606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87178DB" w14:textId="428A3DC0" w:rsidR="002D29CE" w:rsidRPr="000154C7" w:rsidDel="002D29CE" w:rsidRDefault="002D29CE" w:rsidP="002D29CE">
            <w:pPr>
              <w:pStyle w:val="TAC"/>
              <w:rPr>
                <w:del w:id="8607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14:paraId="14363C35" w14:textId="4C6FB9D4" w:rsidR="002D29CE" w:rsidRPr="000154C7" w:rsidDel="002D29CE" w:rsidRDefault="002D29CE" w:rsidP="002D29CE">
            <w:pPr>
              <w:pStyle w:val="TAC"/>
              <w:rPr>
                <w:del w:id="8608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7FB07E23" w14:textId="202A09F9" w:rsidR="002D29CE" w:rsidRPr="000154C7" w:rsidDel="002D29CE" w:rsidRDefault="002D29CE" w:rsidP="002D29CE">
            <w:pPr>
              <w:pStyle w:val="TAC"/>
              <w:rPr>
                <w:del w:id="8609" w:author="Per Lindell" w:date="2019-05-20T13:36:00Z"/>
                <w:lang w:val="en-US"/>
              </w:rPr>
            </w:pPr>
            <w:del w:id="8610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700</w:delText>
              </w:r>
            </w:del>
          </w:p>
        </w:tc>
        <w:tc>
          <w:tcPr>
            <w:tcW w:w="807" w:type="dxa"/>
            <w:vMerge w:val="restart"/>
            <w:vAlign w:val="center"/>
          </w:tcPr>
          <w:p w14:paraId="30E41075" w14:textId="6DE61748" w:rsidR="002D29CE" w:rsidRPr="000154C7" w:rsidDel="002D29CE" w:rsidRDefault="002D29CE" w:rsidP="002D29CE">
            <w:pPr>
              <w:pStyle w:val="TAC"/>
              <w:rPr>
                <w:del w:id="8611" w:author="Per Lindell" w:date="2019-05-20T13:36:00Z"/>
                <w:rFonts w:cs="Arial"/>
                <w:szCs w:val="18"/>
                <w:lang w:val="en-US" w:eastAsia="ko-KR"/>
              </w:rPr>
            </w:pPr>
            <w:del w:id="8612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2D29CE" w:rsidRPr="000154C7" w:rsidDel="002D29CE" w14:paraId="06493BC9" w14:textId="3864B9ED" w:rsidTr="002D29CE">
        <w:trPr>
          <w:jc w:val="center"/>
          <w:del w:id="8613" w:author="Per Lindell" w:date="2019-05-20T13:36:00Z"/>
        </w:trPr>
        <w:tc>
          <w:tcPr>
            <w:tcW w:w="1334" w:type="dxa"/>
            <w:vMerge/>
            <w:shd w:val="clear" w:color="auto" w:fill="auto"/>
            <w:vAlign w:val="center"/>
          </w:tcPr>
          <w:p w14:paraId="29317B6C" w14:textId="493370A3" w:rsidR="002D29CE" w:rsidRPr="000154C7" w:rsidDel="002D29CE" w:rsidRDefault="002D29CE" w:rsidP="002D29CE">
            <w:pPr>
              <w:pStyle w:val="TAC"/>
              <w:rPr>
                <w:del w:id="8614" w:author="Per Lindell" w:date="2019-05-20T13:36:00Z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6A58954E" w14:textId="557508D0" w:rsidR="002D29CE" w:rsidRPr="000154C7" w:rsidDel="002D29CE" w:rsidRDefault="002D29CE" w:rsidP="002D29CE">
            <w:pPr>
              <w:pStyle w:val="TAC"/>
              <w:rPr>
                <w:del w:id="8615" w:author="Per Lindell" w:date="2019-05-20T13:36:00Z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6364BE94" w14:textId="4FE005A7" w:rsidR="002D29CE" w:rsidRPr="000154C7" w:rsidDel="002D29CE" w:rsidRDefault="002D29CE" w:rsidP="002D29CE">
            <w:pPr>
              <w:pStyle w:val="TAC"/>
              <w:rPr>
                <w:del w:id="8616" w:author="Per Lindell" w:date="2019-05-20T13:36:00Z"/>
              </w:rPr>
            </w:pPr>
            <w:del w:id="8617" w:author="Per Lindell" w:date="2019-05-20T13:36:00Z">
              <w:r w:rsidRPr="000154C7" w:rsidDel="002D29CE">
                <w:delText xml:space="preserve">See CA_n260H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1408" w:type="dxa"/>
            <w:gridSpan w:val="2"/>
            <w:shd w:val="clear" w:color="auto" w:fill="auto"/>
          </w:tcPr>
          <w:p w14:paraId="2AF02D87" w14:textId="078D89D6" w:rsidR="002D29CE" w:rsidRPr="000154C7" w:rsidDel="002D29CE" w:rsidRDefault="002D29CE" w:rsidP="002D29CE">
            <w:pPr>
              <w:pStyle w:val="TAC"/>
              <w:rPr>
                <w:del w:id="8618" w:author="Per Lindell" w:date="2019-05-20T13:36:00Z"/>
              </w:rPr>
            </w:pPr>
            <w:del w:id="8619" w:author="Per Lindell" w:date="2019-05-20T13:36:00Z">
              <w:r w:rsidRPr="000154C7" w:rsidDel="002D29CE">
                <w:delText xml:space="preserve">See CA_n260D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</w:tcPr>
          <w:p w14:paraId="5B0F4DE3" w14:textId="5BED95D5" w:rsidR="002D29CE" w:rsidRPr="000154C7" w:rsidDel="002D29CE" w:rsidRDefault="002D29CE" w:rsidP="002D29CE">
            <w:pPr>
              <w:pStyle w:val="TAC"/>
              <w:rPr>
                <w:del w:id="8620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752BDFFE" w14:textId="4499E3F8" w:rsidR="002D29CE" w:rsidRPr="000154C7" w:rsidDel="002D29CE" w:rsidRDefault="002D29CE" w:rsidP="002D29CE">
            <w:pPr>
              <w:pStyle w:val="TAC"/>
              <w:rPr>
                <w:del w:id="8621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2F3D0E02" w14:textId="5ECB87E5" w:rsidR="002D29CE" w:rsidRPr="000154C7" w:rsidDel="002D29CE" w:rsidRDefault="002D29CE" w:rsidP="002D29CE">
            <w:pPr>
              <w:pStyle w:val="TAC"/>
              <w:rPr>
                <w:del w:id="8622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544F2A95" w14:textId="41293E1F" w:rsidR="002D29CE" w:rsidRPr="000154C7" w:rsidDel="002D29CE" w:rsidRDefault="002D29CE" w:rsidP="002D29CE">
            <w:pPr>
              <w:pStyle w:val="TAC"/>
              <w:rPr>
                <w:del w:id="8623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7C217762" w14:textId="6641149C" w:rsidR="002D29CE" w:rsidRPr="000154C7" w:rsidDel="002D29CE" w:rsidRDefault="002D29CE" w:rsidP="002D29CE">
            <w:pPr>
              <w:pStyle w:val="TAC"/>
              <w:rPr>
                <w:del w:id="8624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2AEDE1F7" w14:textId="69C08D58" w:rsidR="002D29CE" w:rsidRPr="000154C7" w:rsidDel="002D29CE" w:rsidRDefault="002D29CE" w:rsidP="002D29CE">
            <w:pPr>
              <w:pStyle w:val="TAC"/>
              <w:rPr>
                <w:del w:id="8625" w:author="Per Lindell" w:date="2019-05-20T13:36:00Z"/>
                <w:lang w:eastAsia="zh-CN"/>
              </w:rPr>
            </w:pPr>
          </w:p>
        </w:tc>
        <w:tc>
          <w:tcPr>
            <w:tcW w:w="783" w:type="dxa"/>
          </w:tcPr>
          <w:p w14:paraId="030281D9" w14:textId="1AFB5FA8" w:rsidR="002D29CE" w:rsidRPr="000154C7" w:rsidDel="002D29CE" w:rsidRDefault="002D29CE" w:rsidP="002D29CE">
            <w:pPr>
              <w:pStyle w:val="TAC"/>
              <w:rPr>
                <w:del w:id="8626" w:author="Per Lindell" w:date="2019-05-20T13:36:00Z"/>
                <w:lang w:eastAsia="zh-CN"/>
              </w:rPr>
            </w:pPr>
          </w:p>
        </w:tc>
        <w:tc>
          <w:tcPr>
            <w:tcW w:w="811" w:type="dxa"/>
          </w:tcPr>
          <w:p w14:paraId="123C0F64" w14:textId="38917F15" w:rsidR="002D29CE" w:rsidRPr="000154C7" w:rsidDel="002D29CE" w:rsidRDefault="002D29CE" w:rsidP="002D29CE">
            <w:pPr>
              <w:pStyle w:val="TAC"/>
              <w:rPr>
                <w:del w:id="8627" w:author="Per Lindell" w:date="2019-05-20T13:36:00Z"/>
                <w:lang w:eastAsia="zh-CN"/>
              </w:rPr>
            </w:pPr>
          </w:p>
        </w:tc>
        <w:tc>
          <w:tcPr>
            <w:tcW w:w="709" w:type="dxa"/>
          </w:tcPr>
          <w:p w14:paraId="25273398" w14:textId="40C5144F" w:rsidR="002D29CE" w:rsidRPr="000154C7" w:rsidDel="002D29CE" w:rsidRDefault="002D29CE" w:rsidP="002D29CE">
            <w:pPr>
              <w:pStyle w:val="TAC"/>
              <w:rPr>
                <w:del w:id="8628" w:author="Per Lindell" w:date="2019-05-20T13:36:00Z"/>
                <w:lang w:eastAsia="zh-CN"/>
              </w:rPr>
            </w:pPr>
          </w:p>
        </w:tc>
        <w:tc>
          <w:tcPr>
            <w:tcW w:w="752" w:type="dxa"/>
          </w:tcPr>
          <w:p w14:paraId="6BF3048A" w14:textId="63A8DFB5" w:rsidR="002D29CE" w:rsidRPr="000154C7" w:rsidDel="002D29CE" w:rsidRDefault="002D29CE" w:rsidP="002D29CE">
            <w:pPr>
              <w:pStyle w:val="TAC"/>
              <w:rPr>
                <w:del w:id="8629" w:author="Per Lindell" w:date="2019-05-20T13:36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6502166B" w14:textId="609B07C1" w:rsidR="002D29CE" w:rsidRPr="000154C7" w:rsidDel="002D29CE" w:rsidRDefault="002D29CE" w:rsidP="002D29CE">
            <w:pPr>
              <w:pStyle w:val="TAC"/>
              <w:rPr>
                <w:del w:id="8630" w:author="Per Lindell" w:date="2019-05-20T13:36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1C23037B" w14:textId="3685719F" w:rsidR="002D29CE" w:rsidRPr="000154C7" w:rsidDel="002D29CE" w:rsidRDefault="002D29CE" w:rsidP="002D29CE">
            <w:pPr>
              <w:pStyle w:val="TAC"/>
              <w:rPr>
                <w:del w:id="8631" w:author="Per Lindell" w:date="2019-05-20T13:36:00Z"/>
                <w:lang w:eastAsia="zh-CN"/>
              </w:rPr>
            </w:pPr>
          </w:p>
        </w:tc>
      </w:tr>
      <w:tr w:rsidR="002D29CE" w:rsidRPr="000154C7" w:rsidDel="002D29CE" w14:paraId="4C4CA723" w14:textId="4DD365C3" w:rsidTr="002D29CE">
        <w:trPr>
          <w:jc w:val="center"/>
          <w:del w:id="8632" w:author="Per Lindell" w:date="2019-05-20T13:36:00Z"/>
        </w:trPr>
        <w:tc>
          <w:tcPr>
            <w:tcW w:w="1334" w:type="dxa"/>
            <w:vMerge w:val="restart"/>
            <w:shd w:val="clear" w:color="auto" w:fill="auto"/>
            <w:vAlign w:val="center"/>
          </w:tcPr>
          <w:p w14:paraId="4287470A" w14:textId="092C5EC9" w:rsidR="002D29CE" w:rsidRPr="000154C7" w:rsidDel="002D29CE" w:rsidRDefault="002D29CE" w:rsidP="002D29CE">
            <w:pPr>
              <w:pStyle w:val="TAC"/>
              <w:rPr>
                <w:del w:id="8633" w:author="Per Lindell" w:date="2019-05-20T13:36:00Z"/>
              </w:rPr>
            </w:pPr>
            <w:del w:id="8634" w:author="Per Lindell" w:date="2019-05-20T13:36:00Z">
              <w:r w:rsidRPr="000154C7" w:rsidDel="002D29CE">
                <w:rPr>
                  <w:rFonts w:cs="Arial"/>
                  <w:lang w:eastAsia="ja-JP"/>
                </w:rPr>
                <w:delText>CA_n</w:delText>
              </w:r>
              <w:r w:rsidRPr="000154C7" w:rsidDel="002D29CE">
                <w:rPr>
                  <w:rFonts w:cs="Arial"/>
                  <w:lang w:eastAsia="zh-CN"/>
                </w:rPr>
                <w:delText>260(D-I)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5ABD2D3D" w14:textId="6EB9736A" w:rsidR="002D29CE" w:rsidRPr="000154C7" w:rsidDel="002D29CE" w:rsidRDefault="002D29CE" w:rsidP="002D29CE">
            <w:pPr>
              <w:pStyle w:val="TAC"/>
              <w:rPr>
                <w:del w:id="8635" w:author="Per Lindell" w:date="2019-05-20T13:36:00Z"/>
              </w:rPr>
            </w:pPr>
            <w:del w:id="8636" w:author="Per Lindell" w:date="2019-05-20T13:36:00Z">
              <w:r w:rsidRPr="000154C7" w:rsidDel="002D29CE">
                <w:delText>CA_n260D</w:delText>
              </w:r>
            </w:del>
          </w:p>
          <w:p w14:paraId="267D5880" w14:textId="0D1BFB19" w:rsidR="002D29CE" w:rsidRPr="000154C7" w:rsidDel="002D29CE" w:rsidRDefault="002D29CE" w:rsidP="002D29CE">
            <w:pPr>
              <w:pStyle w:val="TAC"/>
              <w:rPr>
                <w:del w:id="8637" w:author="Per Lindell" w:date="2019-05-20T13:36:00Z"/>
                <w:lang w:val="en-US"/>
              </w:rPr>
            </w:pPr>
            <w:del w:id="8638" w:author="Per Lindell" w:date="2019-05-20T13:36:00Z">
              <w:r w:rsidRPr="000154C7" w:rsidDel="002D29CE">
                <w:delText>CA_n260I</w:delText>
              </w:r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31B8EA16" w14:textId="6E7C26C8" w:rsidR="002D29CE" w:rsidRPr="000154C7" w:rsidDel="002D29CE" w:rsidRDefault="002D29CE" w:rsidP="002D29CE">
            <w:pPr>
              <w:pStyle w:val="TAC"/>
              <w:rPr>
                <w:del w:id="8639" w:author="Per Lindell" w:date="2019-05-20T13:36:00Z"/>
              </w:rPr>
            </w:pPr>
            <w:del w:id="8640" w:author="Per Lindell" w:date="2019-05-20T13:36:00Z">
              <w:r w:rsidRPr="000154C7" w:rsidDel="002D29CE">
                <w:delText xml:space="preserve">See CA_n260D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1DF921B1" w14:textId="1EE58693" w:rsidR="002D29CE" w:rsidRPr="000154C7" w:rsidDel="002D29CE" w:rsidRDefault="002D29CE" w:rsidP="002D29CE">
            <w:pPr>
              <w:pStyle w:val="TAC"/>
              <w:rPr>
                <w:del w:id="8641" w:author="Per Lindell" w:date="2019-05-20T13:36:00Z"/>
                <w:rFonts w:cs="Arial"/>
                <w:szCs w:val="18"/>
                <w:lang w:val="en-US" w:eastAsia="ko-KR"/>
              </w:rPr>
            </w:pPr>
            <w:del w:id="8642" w:author="Per Lindell" w:date="2019-05-20T13:36:00Z">
              <w:r w:rsidRPr="000154C7" w:rsidDel="002D29CE">
                <w:delText xml:space="preserve">See CA_n260I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</w:tcPr>
          <w:p w14:paraId="798E32A7" w14:textId="6668704B" w:rsidR="002D29CE" w:rsidRPr="000154C7" w:rsidDel="002D29CE" w:rsidRDefault="002D29CE" w:rsidP="002D29CE">
            <w:pPr>
              <w:pStyle w:val="TAC"/>
              <w:rPr>
                <w:del w:id="8643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5F3A2913" w14:textId="4FA8E49B" w:rsidR="002D29CE" w:rsidRPr="000154C7" w:rsidDel="002D29CE" w:rsidRDefault="002D29CE" w:rsidP="002D29CE">
            <w:pPr>
              <w:pStyle w:val="TAC"/>
              <w:rPr>
                <w:del w:id="8644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5546BA35" w14:textId="1D56F5B6" w:rsidR="002D29CE" w:rsidRPr="000154C7" w:rsidDel="002D29CE" w:rsidRDefault="002D29CE" w:rsidP="002D29CE">
            <w:pPr>
              <w:pStyle w:val="TAC"/>
              <w:rPr>
                <w:del w:id="8645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15626A35" w14:textId="2C1D1412" w:rsidR="002D29CE" w:rsidRPr="000154C7" w:rsidDel="002D29CE" w:rsidRDefault="002D29CE" w:rsidP="002D29CE">
            <w:pPr>
              <w:pStyle w:val="TAC"/>
              <w:rPr>
                <w:del w:id="8646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7B913CC1" w14:textId="7297BEEB" w:rsidR="002D29CE" w:rsidRPr="000154C7" w:rsidDel="002D29CE" w:rsidRDefault="002D29CE" w:rsidP="002D29CE">
            <w:pPr>
              <w:pStyle w:val="TAC"/>
              <w:rPr>
                <w:del w:id="8647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14:paraId="0DD4BF96" w14:textId="4284290B" w:rsidR="002D29CE" w:rsidRPr="000154C7" w:rsidDel="002D29CE" w:rsidRDefault="002D29CE" w:rsidP="002D29CE">
            <w:pPr>
              <w:pStyle w:val="TAC"/>
              <w:rPr>
                <w:del w:id="8648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14:paraId="35C6A08E" w14:textId="63276595" w:rsidR="002D29CE" w:rsidRPr="000154C7" w:rsidDel="002D29CE" w:rsidRDefault="002D29CE" w:rsidP="002D29CE">
            <w:pPr>
              <w:pStyle w:val="TAC"/>
              <w:rPr>
                <w:del w:id="8649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00A30DE" w14:textId="7970F61E" w:rsidR="002D29CE" w:rsidRPr="000154C7" w:rsidDel="002D29CE" w:rsidRDefault="002D29CE" w:rsidP="002D29CE">
            <w:pPr>
              <w:pStyle w:val="TAC"/>
              <w:rPr>
                <w:del w:id="8650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14:paraId="420180DA" w14:textId="7D9ED9CD" w:rsidR="002D29CE" w:rsidRPr="000154C7" w:rsidDel="002D29CE" w:rsidRDefault="002D29CE" w:rsidP="002D29CE">
            <w:pPr>
              <w:pStyle w:val="TAC"/>
              <w:rPr>
                <w:del w:id="8651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4EB8FA9E" w14:textId="451B050B" w:rsidR="002D29CE" w:rsidRPr="000154C7" w:rsidDel="002D29CE" w:rsidRDefault="002D29CE" w:rsidP="002D29CE">
            <w:pPr>
              <w:pStyle w:val="TAC"/>
              <w:rPr>
                <w:del w:id="8652" w:author="Per Lindell" w:date="2019-05-20T13:36:00Z"/>
                <w:lang w:val="en-US"/>
              </w:rPr>
            </w:pPr>
            <w:del w:id="8653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800</w:delText>
              </w:r>
            </w:del>
          </w:p>
        </w:tc>
        <w:tc>
          <w:tcPr>
            <w:tcW w:w="807" w:type="dxa"/>
            <w:vMerge w:val="restart"/>
            <w:vAlign w:val="center"/>
          </w:tcPr>
          <w:p w14:paraId="29736DEB" w14:textId="0829FCC9" w:rsidR="002D29CE" w:rsidRPr="000154C7" w:rsidDel="002D29CE" w:rsidRDefault="002D29CE" w:rsidP="002D29CE">
            <w:pPr>
              <w:pStyle w:val="TAC"/>
              <w:rPr>
                <w:del w:id="8654" w:author="Per Lindell" w:date="2019-05-20T13:36:00Z"/>
                <w:rFonts w:cs="Arial"/>
                <w:szCs w:val="18"/>
                <w:lang w:val="en-US" w:eastAsia="ko-KR"/>
              </w:rPr>
            </w:pPr>
            <w:del w:id="8655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2D29CE" w:rsidRPr="000154C7" w:rsidDel="002D29CE" w14:paraId="60F59FDE" w14:textId="2712DE0B" w:rsidTr="002D29CE">
        <w:trPr>
          <w:jc w:val="center"/>
          <w:del w:id="8656" w:author="Per Lindell" w:date="2019-05-20T13:36:00Z"/>
        </w:trPr>
        <w:tc>
          <w:tcPr>
            <w:tcW w:w="1334" w:type="dxa"/>
            <w:vMerge/>
            <w:shd w:val="clear" w:color="auto" w:fill="auto"/>
            <w:vAlign w:val="center"/>
          </w:tcPr>
          <w:p w14:paraId="33B4D098" w14:textId="41F3D344" w:rsidR="002D29CE" w:rsidRPr="000154C7" w:rsidDel="002D29CE" w:rsidRDefault="002D29CE" w:rsidP="002D29CE">
            <w:pPr>
              <w:pStyle w:val="TAC"/>
              <w:rPr>
                <w:del w:id="8657" w:author="Per Lindell" w:date="2019-05-20T13:36:00Z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3AB319C1" w14:textId="41FCA0FC" w:rsidR="002D29CE" w:rsidRPr="000154C7" w:rsidDel="002D29CE" w:rsidRDefault="002D29CE" w:rsidP="002D29CE">
            <w:pPr>
              <w:pStyle w:val="TAC"/>
              <w:rPr>
                <w:del w:id="8658" w:author="Per Lindell" w:date="2019-05-20T13:36:00Z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03EFE658" w14:textId="711641A1" w:rsidR="002D29CE" w:rsidRPr="000154C7" w:rsidDel="002D29CE" w:rsidRDefault="002D29CE" w:rsidP="002D29CE">
            <w:pPr>
              <w:pStyle w:val="TAC"/>
              <w:rPr>
                <w:del w:id="8659" w:author="Per Lindell" w:date="2019-05-20T13:36:00Z"/>
              </w:rPr>
            </w:pPr>
            <w:del w:id="8660" w:author="Per Lindell" w:date="2019-05-20T13:36:00Z">
              <w:r w:rsidRPr="000154C7" w:rsidDel="002D29CE">
                <w:delText xml:space="preserve">See CA_n260I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  <w:p w14:paraId="256480A8" w14:textId="7DE0A45D" w:rsidR="002D29CE" w:rsidRPr="000154C7" w:rsidDel="002D29CE" w:rsidRDefault="002D29CE" w:rsidP="002D29CE">
            <w:pPr>
              <w:pStyle w:val="TAC"/>
              <w:rPr>
                <w:del w:id="8661" w:author="Per Lindell" w:date="2019-05-20T13:36:00Z"/>
                <w:lang w:eastAsia="zh-CN"/>
              </w:rPr>
            </w:pPr>
          </w:p>
        </w:tc>
        <w:tc>
          <w:tcPr>
            <w:tcW w:w="1408" w:type="dxa"/>
            <w:gridSpan w:val="2"/>
            <w:shd w:val="clear" w:color="auto" w:fill="auto"/>
          </w:tcPr>
          <w:p w14:paraId="1BA879D6" w14:textId="182D9D49" w:rsidR="002D29CE" w:rsidRPr="000154C7" w:rsidDel="002D29CE" w:rsidRDefault="002D29CE" w:rsidP="002D29CE">
            <w:pPr>
              <w:pStyle w:val="TAC"/>
              <w:rPr>
                <w:del w:id="8662" w:author="Per Lindell" w:date="2019-05-20T13:36:00Z"/>
                <w:lang w:eastAsia="zh-CN"/>
              </w:rPr>
            </w:pPr>
            <w:del w:id="8663" w:author="Per Lindell" w:date="2019-05-20T13:36:00Z">
              <w:r w:rsidRPr="000154C7" w:rsidDel="002D29CE">
                <w:delText xml:space="preserve">See CA_n260D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</w:del>
          </w:p>
        </w:tc>
        <w:tc>
          <w:tcPr>
            <w:tcW w:w="704" w:type="dxa"/>
          </w:tcPr>
          <w:p w14:paraId="2956C130" w14:textId="28F7C294" w:rsidR="002D29CE" w:rsidRPr="000154C7" w:rsidDel="002D29CE" w:rsidRDefault="002D29CE" w:rsidP="002D29CE">
            <w:pPr>
              <w:pStyle w:val="TAC"/>
              <w:rPr>
                <w:del w:id="8664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003E1BFE" w14:textId="43F05F10" w:rsidR="002D29CE" w:rsidRPr="000154C7" w:rsidDel="002D29CE" w:rsidRDefault="002D29CE" w:rsidP="002D29CE">
            <w:pPr>
              <w:pStyle w:val="TAC"/>
              <w:rPr>
                <w:del w:id="8665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69C492AC" w14:textId="777BC499" w:rsidR="002D29CE" w:rsidRPr="000154C7" w:rsidDel="002D29CE" w:rsidRDefault="002D29CE" w:rsidP="002D29CE">
            <w:pPr>
              <w:pStyle w:val="TAC"/>
              <w:rPr>
                <w:del w:id="8666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353BC18E" w14:textId="62320EFA" w:rsidR="002D29CE" w:rsidRPr="000154C7" w:rsidDel="002D29CE" w:rsidRDefault="002D29CE" w:rsidP="002D29CE">
            <w:pPr>
              <w:pStyle w:val="TAC"/>
              <w:rPr>
                <w:del w:id="8667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507D2A1E" w14:textId="35756E27" w:rsidR="002D29CE" w:rsidRPr="000154C7" w:rsidDel="002D29CE" w:rsidRDefault="002D29CE" w:rsidP="002D29CE">
            <w:pPr>
              <w:pStyle w:val="TAC"/>
              <w:rPr>
                <w:del w:id="8668" w:author="Per Lindell" w:date="2019-05-20T13:36:00Z"/>
                <w:lang w:eastAsia="zh-CN"/>
              </w:rPr>
            </w:pPr>
          </w:p>
        </w:tc>
        <w:tc>
          <w:tcPr>
            <w:tcW w:w="783" w:type="dxa"/>
          </w:tcPr>
          <w:p w14:paraId="6CC5B050" w14:textId="750FA622" w:rsidR="002D29CE" w:rsidRPr="000154C7" w:rsidDel="002D29CE" w:rsidRDefault="002D29CE" w:rsidP="002D29CE">
            <w:pPr>
              <w:pStyle w:val="TAC"/>
              <w:rPr>
                <w:del w:id="8669" w:author="Per Lindell" w:date="2019-05-20T13:36:00Z"/>
                <w:lang w:eastAsia="zh-CN"/>
              </w:rPr>
            </w:pPr>
          </w:p>
        </w:tc>
        <w:tc>
          <w:tcPr>
            <w:tcW w:w="811" w:type="dxa"/>
          </w:tcPr>
          <w:p w14:paraId="7709F115" w14:textId="746549A1" w:rsidR="002D29CE" w:rsidRPr="000154C7" w:rsidDel="002D29CE" w:rsidRDefault="002D29CE" w:rsidP="002D29CE">
            <w:pPr>
              <w:pStyle w:val="TAC"/>
              <w:rPr>
                <w:del w:id="8670" w:author="Per Lindell" w:date="2019-05-20T13:36:00Z"/>
                <w:lang w:eastAsia="zh-CN"/>
              </w:rPr>
            </w:pPr>
          </w:p>
        </w:tc>
        <w:tc>
          <w:tcPr>
            <w:tcW w:w="709" w:type="dxa"/>
          </w:tcPr>
          <w:p w14:paraId="5372B4EE" w14:textId="6CC69940" w:rsidR="002D29CE" w:rsidRPr="000154C7" w:rsidDel="002D29CE" w:rsidRDefault="002D29CE" w:rsidP="002D29CE">
            <w:pPr>
              <w:pStyle w:val="TAC"/>
              <w:rPr>
                <w:del w:id="8671" w:author="Per Lindell" w:date="2019-05-20T13:36:00Z"/>
                <w:lang w:eastAsia="zh-CN"/>
              </w:rPr>
            </w:pPr>
          </w:p>
        </w:tc>
        <w:tc>
          <w:tcPr>
            <w:tcW w:w="752" w:type="dxa"/>
          </w:tcPr>
          <w:p w14:paraId="7293E380" w14:textId="19F21E85" w:rsidR="002D29CE" w:rsidRPr="000154C7" w:rsidDel="002D29CE" w:rsidRDefault="002D29CE" w:rsidP="002D29CE">
            <w:pPr>
              <w:pStyle w:val="TAC"/>
              <w:rPr>
                <w:del w:id="8672" w:author="Per Lindell" w:date="2019-05-20T13:36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2E8BABEC" w14:textId="788987F0" w:rsidR="002D29CE" w:rsidRPr="000154C7" w:rsidDel="002D29CE" w:rsidRDefault="002D29CE" w:rsidP="002D29CE">
            <w:pPr>
              <w:pStyle w:val="TAC"/>
              <w:rPr>
                <w:del w:id="8673" w:author="Per Lindell" w:date="2019-05-20T13:36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3F4F517B" w14:textId="4F310829" w:rsidR="002D29CE" w:rsidRPr="000154C7" w:rsidDel="002D29CE" w:rsidRDefault="002D29CE" w:rsidP="002D29CE">
            <w:pPr>
              <w:pStyle w:val="TAC"/>
              <w:rPr>
                <w:del w:id="8674" w:author="Per Lindell" w:date="2019-05-20T13:36:00Z"/>
                <w:lang w:eastAsia="zh-CN"/>
              </w:rPr>
            </w:pPr>
          </w:p>
        </w:tc>
      </w:tr>
      <w:tr w:rsidR="002D29CE" w:rsidRPr="000154C7" w:rsidDel="002D29CE" w14:paraId="7BC42CAA" w14:textId="432F1681" w:rsidTr="002D29CE">
        <w:trPr>
          <w:jc w:val="center"/>
          <w:del w:id="8675" w:author="Per Lindell" w:date="2019-05-20T13:36:00Z"/>
        </w:trPr>
        <w:tc>
          <w:tcPr>
            <w:tcW w:w="1334" w:type="dxa"/>
            <w:vMerge w:val="restart"/>
            <w:shd w:val="clear" w:color="auto" w:fill="auto"/>
            <w:vAlign w:val="center"/>
          </w:tcPr>
          <w:p w14:paraId="4A02ECBA" w14:textId="5C2E45C0" w:rsidR="002D29CE" w:rsidRPr="000154C7" w:rsidDel="002D29CE" w:rsidRDefault="002D29CE" w:rsidP="002D29CE">
            <w:pPr>
              <w:pStyle w:val="TAC"/>
              <w:rPr>
                <w:del w:id="8676" w:author="Per Lindell" w:date="2019-05-20T13:36:00Z"/>
              </w:rPr>
            </w:pPr>
            <w:del w:id="8677" w:author="Per Lindell" w:date="2019-05-20T13:36:00Z">
              <w:r w:rsidRPr="000154C7" w:rsidDel="002D29CE">
                <w:rPr>
                  <w:rFonts w:cs="Arial"/>
                  <w:lang w:eastAsia="ja-JP"/>
                </w:rPr>
                <w:delText>CA_n</w:delText>
              </w:r>
              <w:r w:rsidRPr="000154C7" w:rsidDel="002D29CE">
                <w:rPr>
                  <w:rFonts w:cs="Arial"/>
                  <w:lang w:eastAsia="zh-CN"/>
                </w:rPr>
                <w:delText>260(D-O)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6D4076AE" w14:textId="2CBF4FE8" w:rsidR="002D29CE" w:rsidRPr="000154C7" w:rsidDel="002D29CE" w:rsidRDefault="002D29CE" w:rsidP="002D29CE">
            <w:pPr>
              <w:pStyle w:val="TAC"/>
              <w:rPr>
                <w:del w:id="8678" w:author="Per Lindell" w:date="2019-05-20T13:36:00Z"/>
              </w:rPr>
            </w:pPr>
            <w:del w:id="8679" w:author="Per Lindell" w:date="2019-05-20T13:36:00Z">
              <w:r w:rsidRPr="000154C7" w:rsidDel="002D29CE">
                <w:delText>CA_n260D</w:delText>
              </w:r>
            </w:del>
          </w:p>
          <w:p w14:paraId="5D15EC9E" w14:textId="416D33E4" w:rsidR="002D29CE" w:rsidRPr="000154C7" w:rsidDel="002D29CE" w:rsidRDefault="002D29CE" w:rsidP="002D29CE">
            <w:pPr>
              <w:pStyle w:val="TAC"/>
              <w:rPr>
                <w:del w:id="8680" w:author="Per Lindell" w:date="2019-05-20T13:36:00Z"/>
                <w:lang w:val="en-US"/>
              </w:rPr>
            </w:pPr>
            <w:del w:id="8681" w:author="Per Lindell" w:date="2019-05-20T13:36:00Z">
              <w:r w:rsidRPr="000154C7" w:rsidDel="002D29CE">
                <w:delText>CA_n260O</w:delText>
              </w:r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2D234988" w14:textId="4358FE96" w:rsidR="002D29CE" w:rsidRPr="000154C7" w:rsidDel="002D29CE" w:rsidRDefault="002D29CE" w:rsidP="002D29CE">
            <w:pPr>
              <w:pStyle w:val="TAC"/>
              <w:rPr>
                <w:del w:id="8682" w:author="Per Lindell" w:date="2019-05-20T13:36:00Z"/>
              </w:rPr>
            </w:pPr>
            <w:del w:id="8683" w:author="Per Lindell" w:date="2019-05-20T13:36:00Z">
              <w:r w:rsidRPr="000154C7" w:rsidDel="002D29CE">
                <w:delText xml:space="preserve">See CA_n260D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3DC8C1F8" w14:textId="7CD1564C" w:rsidR="002D29CE" w:rsidRPr="000154C7" w:rsidDel="002D29CE" w:rsidRDefault="002D29CE" w:rsidP="002D29CE">
            <w:pPr>
              <w:pStyle w:val="TAC"/>
              <w:rPr>
                <w:del w:id="8684" w:author="Per Lindell" w:date="2019-05-20T13:36:00Z"/>
              </w:rPr>
            </w:pPr>
            <w:del w:id="8685" w:author="Per Lindell" w:date="2019-05-20T13:36:00Z">
              <w:r w:rsidRPr="000154C7" w:rsidDel="002D29CE">
                <w:delText xml:space="preserve">See CA_n260O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59C61F95" w14:textId="05E8AEB4" w:rsidR="002D29CE" w:rsidRPr="000154C7" w:rsidDel="002D29CE" w:rsidRDefault="002D29CE" w:rsidP="002D29CE">
            <w:pPr>
              <w:pStyle w:val="TAC"/>
              <w:rPr>
                <w:del w:id="8686" w:author="Per Lindell" w:date="2019-05-20T13:36:00Z"/>
              </w:rPr>
            </w:pPr>
          </w:p>
        </w:tc>
        <w:tc>
          <w:tcPr>
            <w:tcW w:w="704" w:type="dxa"/>
          </w:tcPr>
          <w:p w14:paraId="20B684D3" w14:textId="4A82E411" w:rsidR="002D29CE" w:rsidRPr="000154C7" w:rsidDel="002D29CE" w:rsidRDefault="002D29CE" w:rsidP="002D29CE">
            <w:pPr>
              <w:pStyle w:val="TAC"/>
              <w:rPr>
                <w:del w:id="8687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1512697F" w14:textId="1A742E41" w:rsidR="002D29CE" w:rsidRPr="000154C7" w:rsidDel="002D29CE" w:rsidRDefault="002D29CE" w:rsidP="002D29CE">
            <w:pPr>
              <w:pStyle w:val="TAC"/>
              <w:rPr>
                <w:del w:id="8688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7E65F49D" w14:textId="761F316D" w:rsidR="002D29CE" w:rsidRPr="000154C7" w:rsidDel="002D29CE" w:rsidRDefault="002D29CE" w:rsidP="002D29CE">
            <w:pPr>
              <w:pStyle w:val="TAC"/>
              <w:rPr>
                <w:del w:id="8689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2866362E" w14:textId="25B81D2F" w:rsidR="002D29CE" w:rsidRPr="000154C7" w:rsidDel="002D29CE" w:rsidRDefault="002D29CE" w:rsidP="002D29CE">
            <w:pPr>
              <w:pStyle w:val="TAC"/>
              <w:rPr>
                <w:del w:id="8690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74394206" w14:textId="23444DD9" w:rsidR="002D29CE" w:rsidRPr="000154C7" w:rsidDel="002D29CE" w:rsidRDefault="002D29CE" w:rsidP="002D29CE">
            <w:pPr>
              <w:pStyle w:val="TAC"/>
              <w:rPr>
                <w:del w:id="8691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53A6CCAD" w14:textId="0E6B3309" w:rsidR="002D29CE" w:rsidRPr="000154C7" w:rsidDel="002D29CE" w:rsidRDefault="002D29CE" w:rsidP="002D29CE">
            <w:pPr>
              <w:pStyle w:val="TAC"/>
              <w:rPr>
                <w:del w:id="8692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14:paraId="4106E349" w14:textId="41919266" w:rsidR="002D29CE" w:rsidRPr="000154C7" w:rsidDel="002D29CE" w:rsidRDefault="002D29CE" w:rsidP="002D29CE">
            <w:pPr>
              <w:pStyle w:val="TAC"/>
              <w:rPr>
                <w:del w:id="8693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14:paraId="404A4A93" w14:textId="08AA1A64" w:rsidR="002D29CE" w:rsidRPr="000154C7" w:rsidDel="002D29CE" w:rsidRDefault="002D29CE" w:rsidP="002D29CE">
            <w:pPr>
              <w:pStyle w:val="TAC"/>
              <w:rPr>
                <w:del w:id="8694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D1BC82F" w14:textId="00C31ED0" w:rsidR="002D29CE" w:rsidRPr="000154C7" w:rsidDel="002D29CE" w:rsidRDefault="002D29CE" w:rsidP="002D29CE">
            <w:pPr>
              <w:pStyle w:val="TAC"/>
              <w:rPr>
                <w:del w:id="8695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14:paraId="2DDBAAA9" w14:textId="5881B2AE" w:rsidR="002D29CE" w:rsidRPr="000154C7" w:rsidDel="002D29CE" w:rsidRDefault="002D29CE" w:rsidP="002D29CE">
            <w:pPr>
              <w:pStyle w:val="TAC"/>
              <w:rPr>
                <w:del w:id="8696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5F2EEB56" w14:textId="4D4357FA" w:rsidR="002D29CE" w:rsidRPr="000154C7" w:rsidDel="002D29CE" w:rsidRDefault="002D29CE" w:rsidP="002D29CE">
            <w:pPr>
              <w:pStyle w:val="TAC"/>
              <w:rPr>
                <w:del w:id="8697" w:author="Per Lindell" w:date="2019-05-20T13:36:00Z"/>
                <w:lang w:val="en-US"/>
              </w:rPr>
            </w:pPr>
            <w:del w:id="8698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600</w:delText>
              </w:r>
            </w:del>
          </w:p>
        </w:tc>
        <w:tc>
          <w:tcPr>
            <w:tcW w:w="807" w:type="dxa"/>
            <w:vMerge w:val="restart"/>
            <w:vAlign w:val="center"/>
          </w:tcPr>
          <w:p w14:paraId="26072932" w14:textId="3EF474BC" w:rsidR="002D29CE" w:rsidRPr="000154C7" w:rsidDel="002D29CE" w:rsidRDefault="002D29CE" w:rsidP="002D29CE">
            <w:pPr>
              <w:pStyle w:val="TAC"/>
              <w:rPr>
                <w:del w:id="8699" w:author="Per Lindell" w:date="2019-05-20T13:36:00Z"/>
                <w:rFonts w:cs="Arial"/>
                <w:szCs w:val="18"/>
                <w:lang w:val="en-US" w:eastAsia="ko-KR"/>
              </w:rPr>
            </w:pPr>
            <w:del w:id="8700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2D29CE" w:rsidRPr="000154C7" w:rsidDel="002D29CE" w14:paraId="4F1B47EC" w14:textId="767DDB12" w:rsidTr="002D29CE">
        <w:trPr>
          <w:jc w:val="center"/>
          <w:del w:id="8701" w:author="Per Lindell" w:date="2019-05-20T13:36:00Z"/>
        </w:trPr>
        <w:tc>
          <w:tcPr>
            <w:tcW w:w="1334" w:type="dxa"/>
            <w:vMerge/>
            <w:shd w:val="clear" w:color="auto" w:fill="auto"/>
            <w:vAlign w:val="center"/>
          </w:tcPr>
          <w:p w14:paraId="2FF27D3B" w14:textId="007F3446" w:rsidR="002D29CE" w:rsidRPr="000154C7" w:rsidDel="002D29CE" w:rsidRDefault="002D29CE" w:rsidP="002D29CE">
            <w:pPr>
              <w:pStyle w:val="TAC"/>
              <w:rPr>
                <w:del w:id="8702" w:author="Per Lindell" w:date="2019-05-20T13:36:00Z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04BB0380" w14:textId="2B051A01" w:rsidR="002D29CE" w:rsidRPr="000154C7" w:rsidDel="002D29CE" w:rsidRDefault="002D29CE" w:rsidP="002D29CE">
            <w:pPr>
              <w:pStyle w:val="TAC"/>
              <w:rPr>
                <w:del w:id="8703" w:author="Per Lindell" w:date="2019-05-20T13:36:00Z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1581E86B" w14:textId="7DD9BB37" w:rsidR="002D29CE" w:rsidRPr="000154C7" w:rsidDel="002D29CE" w:rsidRDefault="002D29CE" w:rsidP="002D29CE">
            <w:pPr>
              <w:pStyle w:val="TAC"/>
              <w:rPr>
                <w:del w:id="8704" w:author="Per Lindell" w:date="2019-05-20T13:36:00Z"/>
              </w:rPr>
            </w:pPr>
            <w:del w:id="8705" w:author="Per Lindell" w:date="2019-05-20T13:36:00Z">
              <w:r w:rsidRPr="000154C7" w:rsidDel="002D29CE">
                <w:delText xml:space="preserve">See CA_n260O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33BE1D13" w14:textId="4306BA8B" w:rsidR="002D29CE" w:rsidRPr="000154C7" w:rsidDel="002D29CE" w:rsidRDefault="002D29CE" w:rsidP="002D29CE">
            <w:pPr>
              <w:pStyle w:val="TAC"/>
              <w:rPr>
                <w:del w:id="8706" w:author="Per Lindell" w:date="2019-05-20T13:36:00Z"/>
              </w:rPr>
            </w:pPr>
            <w:del w:id="8707" w:author="Per Lindell" w:date="2019-05-20T13:36:00Z">
              <w:r w:rsidRPr="000154C7" w:rsidDel="002D29CE">
                <w:delText xml:space="preserve">See CA_n260D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  <w:shd w:val="clear" w:color="auto" w:fill="auto"/>
          </w:tcPr>
          <w:p w14:paraId="1F6E3154" w14:textId="742F3A7D" w:rsidR="002D29CE" w:rsidRPr="000154C7" w:rsidDel="002D29CE" w:rsidRDefault="002D29CE" w:rsidP="002D29CE">
            <w:pPr>
              <w:pStyle w:val="TAC"/>
              <w:rPr>
                <w:del w:id="8708" w:author="Per Lindell" w:date="2019-05-20T13:36:00Z"/>
              </w:rPr>
            </w:pPr>
          </w:p>
        </w:tc>
        <w:tc>
          <w:tcPr>
            <w:tcW w:w="704" w:type="dxa"/>
          </w:tcPr>
          <w:p w14:paraId="61672BAB" w14:textId="52E3BF00" w:rsidR="002D29CE" w:rsidRPr="000154C7" w:rsidDel="002D29CE" w:rsidRDefault="002D29CE" w:rsidP="002D29CE">
            <w:pPr>
              <w:pStyle w:val="TAC"/>
              <w:rPr>
                <w:del w:id="8709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4E033C40" w14:textId="06234AEE" w:rsidR="002D29CE" w:rsidRPr="000154C7" w:rsidDel="002D29CE" w:rsidRDefault="002D29CE" w:rsidP="002D29CE">
            <w:pPr>
              <w:pStyle w:val="TAC"/>
              <w:rPr>
                <w:del w:id="8710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6D2B4A20" w14:textId="12FE3D78" w:rsidR="002D29CE" w:rsidRPr="000154C7" w:rsidDel="002D29CE" w:rsidRDefault="002D29CE" w:rsidP="002D29CE">
            <w:pPr>
              <w:pStyle w:val="TAC"/>
              <w:rPr>
                <w:del w:id="8711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30C79687" w14:textId="3E88D021" w:rsidR="002D29CE" w:rsidRPr="000154C7" w:rsidDel="002D29CE" w:rsidRDefault="002D29CE" w:rsidP="002D29CE">
            <w:pPr>
              <w:pStyle w:val="TAC"/>
              <w:rPr>
                <w:del w:id="8712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73E677E8" w14:textId="21A549EC" w:rsidR="002D29CE" w:rsidRPr="000154C7" w:rsidDel="002D29CE" w:rsidRDefault="002D29CE" w:rsidP="002D29CE">
            <w:pPr>
              <w:pStyle w:val="TAC"/>
              <w:rPr>
                <w:del w:id="8713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6B92E854" w14:textId="5D11A498" w:rsidR="002D29CE" w:rsidRPr="000154C7" w:rsidDel="002D29CE" w:rsidRDefault="002D29CE" w:rsidP="002D29CE">
            <w:pPr>
              <w:pStyle w:val="TAC"/>
              <w:rPr>
                <w:del w:id="8714" w:author="Per Lindell" w:date="2019-05-20T13:36:00Z"/>
                <w:lang w:eastAsia="zh-CN"/>
              </w:rPr>
            </w:pPr>
          </w:p>
        </w:tc>
        <w:tc>
          <w:tcPr>
            <w:tcW w:w="783" w:type="dxa"/>
          </w:tcPr>
          <w:p w14:paraId="7DE7D1D4" w14:textId="08E44E76" w:rsidR="002D29CE" w:rsidRPr="000154C7" w:rsidDel="002D29CE" w:rsidRDefault="002D29CE" w:rsidP="002D29CE">
            <w:pPr>
              <w:pStyle w:val="TAC"/>
              <w:rPr>
                <w:del w:id="8715" w:author="Per Lindell" w:date="2019-05-20T13:36:00Z"/>
                <w:lang w:eastAsia="zh-CN"/>
              </w:rPr>
            </w:pPr>
          </w:p>
        </w:tc>
        <w:tc>
          <w:tcPr>
            <w:tcW w:w="811" w:type="dxa"/>
          </w:tcPr>
          <w:p w14:paraId="4169A0D6" w14:textId="39A2C648" w:rsidR="002D29CE" w:rsidRPr="000154C7" w:rsidDel="002D29CE" w:rsidRDefault="002D29CE" w:rsidP="002D29CE">
            <w:pPr>
              <w:pStyle w:val="TAC"/>
              <w:rPr>
                <w:del w:id="8716" w:author="Per Lindell" w:date="2019-05-20T13:36:00Z"/>
                <w:lang w:eastAsia="zh-CN"/>
              </w:rPr>
            </w:pPr>
          </w:p>
        </w:tc>
        <w:tc>
          <w:tcPr>
            <w:tcW w:w="709" w:type="dxa"/>
          </w:tcPr>
          <w:p w14:paraId="0C4BFE19" w14:textId="349D8196" w:rsidR="002D29CE" w:rsidRPr="000154C7" w:rsidDel="002D29CE" w:rsidRDefault="002D29CE" w:rsidP="002D29CE">
            <w:pPr>
              <w:pStyle w:val="TAC"/>
              <w:rPr>
                <w:del w:id="8717" w:author="Per Lindell" w:date="2019-05-20T13:36:00Z"/>
                <w:lang w:eastAsia="zh-CN"/>
              </w:rPr>
            </w:pPr>
          </w:p>
        </w:tc>
        <w:tc>
          <w:tcPr>
            <w:tcW w:w="752" w:type="dxa"/>
          </w:tcPr>
          <w:p w14:paraId="5A5FBC14" w14:textId="198131A2" w:rsidR="002D29CE" w:rsidRPr="000154C7" w:rsidDel="002D29CE" w:rsidRDefault="002D29CE" w:rsidP="002D29CE">
            <w:pPr>
              <w:pStyle w:val="TAC"/>
              <w:rPr>
                <w:del w:id="8718" w:author="Per Lindell" w:date="2019-05-20T13:36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25BF318B" w14:textId="0C59DB09" w:rsidR="002D29CE" w:rsidRPr="000154C7" w:rsidDel="002D29CE" w:rsidRDefault="002D29CE" w:rsidP="002D29CE">
            <w:pPr>
              <w:pStyle w:val="TAC"/>
              <w:rPr>
                <w:del w:id="8719" w:author="Per Lindell" w:date="2019-05-20T13:36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32DC7903" w14:textId="6E34B12C" w:rsidR="002D29CE" w:rsidRPr="000154C7" w:rsidDel="002D29CE" w:rsidRDefault="002D29CE" w:rsidP="002D29CE">
            <w:pPr>
              <w:pStyle w:val="TAC"/>
              <w:rPr>
                <w:del w:id="8720" w:author="Per Lindell" w:date="2019-05-20T13:36:00Z"/>
                <w:lang w:eastAsia="zh-CN"/>
              </w:rPr>
            </w:pPr>
          </w:p>
        </w:tc>
      </w:tr>
      <w:tr w:rsidR="002D29CE" w:rsidRPr="000154C7" w:rsidDel="002D29CE" w14:paraId="515BD302" w14:textId="2FAF4723" w:rsidTr="002D29CE">
        <w:trPr>
          <w:jc w:val="center"/>
          <w:del w:id="8721" w:author="Per Lindell" w:date="2019-05-20T13:36:00Z"/>
        </w:trPr>
        <w:tc>
          <w:tcPr>
            <w:tcW w:w="1334" w:type="dxa"/>
            <w:vMerge w:val="restart"/>
            <w:shd w:val="clear" w:color="auto" w:fill="auto"/>
            <w:vAlign w:val="center"/>
          </w:tcPr>
          <w:p w14:paraId="64A30EC9" w14:textId="6B04CA08" w:rsidR="002D29CE" w:rsidRPr="000154C7" w:rsidDel="002D29CE" w:rsidRDefault="002D29CE" w:rsidP="002D29CE">
            <w:pPr>
              <w:pStyle w:val="TAC"/>
              <w:rPr>
                <w:del w:id="8722" w:author="Per Lindell" w:date="2019-05-20T13:36:00Z"/>
              </w:rPr>
            </w:pPr>
            <w:del w:id="8723" w:author="Per Lindell" w:date="2019-05-20T13:36:00Z">
              <w:r w:rsidRPr="000154C7" w:rsidDel="002D29CE">
                <w:rPr>
                  <w:rFonts w:cs="Arial"/>
                  <w:lang w:eastAsia="ja-JP"/>
                </w:rPr>
                <w:delText>CA_n</w:delText>
              </w:r>
              <w:r w:rsidRPr="000154C7" w:rsidDel="002D29CE">
                <w:rPr>
                  <w:rFonts w:cs="Arial"/>
                  <w:lang w:eastAsia="zh-CN"/>
                </w:rPr>
                <w:delText>260(D-P)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5E7B1DFE" w14:textId="50376A5A" w:rsidR="002D29CE" w:rsidRPr="000154C7" w:rsidDel="002D29CE" w:rsidRDefault="002D29CE" w:rsidP="002D29CE">
            <w:pPr>
              <w:pStyle w:val="TAC"/>
              <w:rPr>
                <w:del w:id="8724" w:author="Per Lindell" w:date="2019-05-20T13:36:00Z"/>
              </w:rPr>
            </w:pPr>
            <w:del w:id="8725" w:author="Per Lindell" w:date="2019-05-20T13:36:00Z">
              <w:r w:rsidRPr="000154C7" w:rsidDel="002D29CE">
                <w:delText>CA_n260D</w:delText>
              </w:r>
            </w:del>
          </w:p>
          <w:p w14:paraId="343A8579" w14:textId="4FAC4956" w:rsidR="002D29CE" w:rsidRPr="000154C7" w:rsidDel="002D29CE" w:rsidRDefault="002D29CE" w:rsidP="002D29CE">
            <w:pPr>
              <w:pStyle w:val="TAC"/>
              <w:rPr>
                <w:del w:id="8726" w:author="Per Lindell" w:date="2019-05-20T13:36:00Z"/>
                <w:lang w:val="en-US"/>
              </w:rPr>
            </w:pPr>
            <w:del w:id="8727" w:author="Per Lindell" w:date="2019-05-20T13:36:00Z">
              <w:r w:rsidRPr="000154C7" w:rsidDel="002D29CE">
                <w:delText>CA_n260P</w:delText>
              </w:r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441F3186" w14:textId="2F8DFBD1" w:rsidR="002D29CE" w:rsidRPr="000154C7" w:rsidDel="002D29CE" w:rsidRDefault="002D29CE" w:rsidP="002D29CE">
            <w:pPr>
              <w:pStyle w:val="TAC"/>
              <w:rPr>
                <w:del w:id="8728" w:author="Per Lindell" w:date="2019-05-20T13:36:00Z"/>
              </w:rPr>
            </w:pPr>
            <w:del w:id="8729" w:author="Per Lindell" w:date="2019-05-20T13:36:00Z">
              <w:r w:rsidRPr="000154C7" w:rsidDel="002D29CE">
                <w:delText xml:space="preserve">See CA_n260D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7BBBAEDA" w14:textId="5FDB3FC5" w:rsidR="002D29CE" w:rsidRPr="000154C7" w:rsidDel="002D29CE" w:rsidRDefault="002D29CE" w:rsidP="002D29CE">
            <w:pPr>
              <w:pStyle w:val="TAC"/>
              <w:rPr>
                <w:del w:id="8730" w:author="Per Lindell" w:date="2019-05-20T13:36:00Z"/>
              </w:rPr>
            </w:pPr>
            <w:del w:id="8731" w:author="Per Lindell" w:date="2019-05-20T13:36:00Z">
              <w:r w:rsidRPr="000154C7" w:rsidDel="002D29CE">
                <w:delText xml:space="preserve">See CA_n260P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</w:tcPr>
          <w:p w14:paraId="6A2FE4D8" w14:textId="792A49AC" w:rsidR="002D29CE" w:rsidRPr="000154C7" w:rsidDel="002D29CE" w:rsidRDefault="002D29CE" w:rsidP="002D29CE">
            <w:pPr>
              <w:pStyle w:val="TAC"/>
              <w:rPr>
                <w:del w:id="8732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4A6B11DA" w14:textId="665934E8" w:rsidR="002D29CE" w:rsidRPr="000154C7" w:rsidDel="002D29CE" w:rsidRDefault="002D29CE" w:rsidP="002D29CE">
            <w:pPr>
              <w:pStyle w:val="TAC"/>
              <w:rPr>
                <w:del w:id="8733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0898BACE" w14:textId="074F9801" w:rsidR="002D29CE" w:rsidRPr="000154C7" w:rsidDel="002D29CE" w:rsidRDefault="002D29CE" w:rsidP="002D29CE">
            <w:pPr>
              <w:pStyle w:val="TAC"/>
              <w:rPr>
                <w:del w:id="8734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664325CF" w14:textId="13870B2C" w:rsidR="002D29CE" w:rsidRPr="000154C7" w:rsidDel="002D29CE" w:rsidRDefault="002D29CE" w:rsidP="002D29CE">
            <w:pPr>
              <w:pStyle w:val="TAC"/>
              <w:rPr>
                <w:del w:id="8735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390E6026" w14:textId="3EC4624A" w:rsidR="002D29CE" w:rsidRPr="000154C7" w:rsidDel="002D29CE" w:rsidRDefault="002D29CE" w:rsidP="002D29CE">
            <w:pPr>
              <w:pStyle w:val="TAC"/>
              <w:rPr>
                <w:del w:id="8736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778B657F" w14:textId="0EFB796B" w:rsidR="002D29CE" w:rsidRPr="000154C7" w:rsidDel="002D29CE" w:rsidRDefault="002D29CE" w:rsidP="002D29CE">
            <w:pPr>
              <w:pStyle w:val="TAC"/>
              <w:rPr>
                <w:del w:id="8737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14:paraId="39C1B538" w14:textId="606DAAC0" w:rsidR="002D29CE" w:rsidRPr="000154C7" w:rsidDel="002D29CE" w:rsidRDefault="002D29CE" w:rsidP="002D29CE">
            <w:pPr>
              <w:pStyle w:val="TAC"/>
              <w:rPr>
                <w:del w:id="8738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14:paraId="5751F764" w14:textId="6A3C8062" w:rsidR="002D29CE" w:rsidRPr="000154C7" w:rsidDel="002D29CE" w:rsidRDefault="002D29CE" w:rsidP="002D29CE">
            <w:pPr>
              <w:pStyle w:val="TAC"/>
              <w:rPr>
                <w:del w:id="8739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E8C8D31" w14:textId="2E161A60" w:rsidR="002D29CE" w:rsidRPr="000154C7" w:rsidDel="002D29CE" w:rsidRDefault="002D29CE" w:rsidP="002D29CE">
            <w:pPr>
              <w:pStyle w:val="TAC"/>
              <w:rPr>
                <w:del w:id="8740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14:paraId="71119725" w14:textId="20FEA87F" w:rsidR="002D29CE" w:rsidRPr="000154C7" w:rsidDel="002D29CE" w:rsidRDefault="002D29CE" w:rsidP="002D29CE">
            <w:pPr>
              <w:pStyle w:val="TAC"/>
              <w:rPr>
                <w:del w:id="8741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4AE05A81" w14:textId="717D80A1" w:rsidR="002D29CE" w:rsidRPr="000154C7" w:rsidDel="002D29CE" w:rsidRDefault="002D29CE" w:rsidP="002D29CE">
            <w:pPr>
              <w:pStyle w:val="TAC"/>
              <w:rPr>
                <w:del w:id="8742" w:author="Per Lindell" w:date="2019-05-20T13:36:00Z"/>
                <w:lang w:val="en-US"/>
              </w:rPr>
            </w:pPr>
            <w:del w:id="8743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700</w:delText>
              </w:r>
            </w:del>
          </w:p>
        </w:tc>
        <w:tc>
          <w:tcPr>
            <w:tcW w:w="807" w:type="dxa"/>
            <w:vMerge w:val="restart"/>
            <w:vAlign w:val="center"/>
          </w:tcPr>
          <w:p w14:paraId="1BFCEEA4" w14:textId="3CC6BF8D" w:rsidR="002D29CE" w:rsidRPr="000154C7" w:rsidDel="002D29CE" w:rsidRDefault="002D29CE" w:rsidP="002D29CE">
            <w:pPr>
              <w:pStyle w:val="TAC"/>
              <w:rPr>
                <w:del w:id="8744" w:author="Per Lindell" w:date="2019-05-20T13:36:00Z"/>
                <w:rFonts w:cs="Arial"/>
                <w:szCs w:val="18"/>
                <w:lang w:val="en-US" w:eastAsia="ko-KR"/>
              </w:rPr>
            </w:pPr>
            <w:del w:id="8745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2D29CE" w:rsidRPr="000154C7" w:rsidDel="002D29CE" w14:paraId="1A796791" w14:textId="50D3DC76" w:rsidTr="002D29CE">
        <w:trPr>
          <w:jc w:val="center"/>
          <w:del w:id="8746" w:author="Per Lindell" w:date="2019-05-20T13:36:00Z"/>
        </w:trPr>
        <w:tc>
          <w:tcPr>
            <w:tcW w:w="1334" w:type="dxa"/>
            <w:vMerge/>
            <w:shd w:val="clear" w:color="auto" w:fill="auto"/>
            <w:vAlign w:val="center"/>
          </w:tcPr>
          <w:p w14:paraId="4ABACDDD" w14:textId="7248C50E" w:rsidR="002D29CE" w:rsidRPr="000154C7" w:rsidDel="002D29CE" w:rsidRDefault="002D29CE" w:rsidP="002D29CE">
            <w:pPr>
              <w:pStyle w:val="TAC"/>
              <w:rPr>
                <w:del w:id="8747" w:author="Per Lindell" w:date="2019-05-20T13:36:00Z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7B7884D4" w14:textId="6CBCA4E4" w:rsidR="002D29CE" w:rsidRPr="000154C7" w:rsidDel="002D29CE" w:rsidRDefault="002D29CE" w:rsidP="002D29CE">
            <w:pPr>
              <w:pStyle w:val="TAC"/>
              <w:rPr>
                <w:del w:id="8748" w:author="Per Lindell" w:date="2019-05-20T13:36:00Z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598CA848" w14:textId="417542CA" w:rsidR="002D29CE" w:rsidRPr="000154C7" w:rsidDel="002D29CE" w:rsidRDefault="002D29CE" w:rsidP="002D29CE">
            <w:pPr>
              <w:pStyle w:val="TAC"/>
              <w:rPr>
                <w:del w:id="8749" w:author="Per Lindell" w:date="2019-05-20T13:36:00Z"/>
              </w:rPr>
            </w:pPr>
            <w:del w:id="8750" w:author="Per Lindell" w:date="2019-05-20T13:36:00Z">
              <w:r w:rsidRPr="000154C7" w:rsidDel="002D29CE">
                <w:delText xml:space="preserve">See CA_n260P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1408" w:type="dxa"/>
            <w:gridSpan w:val="2"/>
            <w:shd w:val="clear" w:color="auto" w:fill="auto"/>
          </w:tcPr>
          <w:p w14:paraId="0420C852" w14:textId="235FC756" w:rsidR="002D29CE" w:rsidRPr="000154C7" w:rsidDel="002D29CE" w:rsidRDefault="002D29CE" w:rsidP="002D29CE">
            <w:pPr>
              <w:pStyle w:val="TAC"/>
              <w:rPr>
                <w:del w:id="8751" w:author="Per Lindell" w:date="2019-05-20T13:36:00Z"/>
              </w:rPr>
            </w:pPr>
            <w:del w:id="8752" w:author="Per Lindell" w:date="2019-05-20T13:36:00Z">
              <w:r w:rsidRPr="000154C7" w:rsidDel="002D29CE">
                <w:delText xml:space="preserve">See CA_n260D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</w:tcPr>
          <w:p w14:paraId="78B1B66C" w14:textId="2C6F011D" w:rsidR="002D29CE" w:rsidRPr="000154C7" w:rsidDel="002D29CE" w:rsidRDefault="002D29CE" w:rsidP="002D29CE">
            <w:pPr>
              <w:pStyle w:val="TAC"/>
              <w:rPr>
                <w:del w:id="8753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54B035C2" w14:textId="398A8B54" w:rsidR="002D29CE" w:rsidRPr="000154C7" w:rsidDel="002D29CE" w:rsidRDefault="002D29CE" w:rsidP="002D29CE">
            <w:pPr>
              <w:pStyle w:val="TAC"/>
              <w:rPr>
                <w:del w:id="8754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070B3C4E" w14:textId="130FEE89" w:rsidR="002D29CE" w:rsidRPr="000154C7" w:rsidDel="002D29CE" w:rsidRDefault="002D29CE" w:rsidP="002D29CE">
            <w:pPr>
              <w:pStyle w:val="TAC"/>
              <w:rPr>
                <w:del w:id="8755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5515343B" w14:textId="653EA927" w:rsidR="002D29CE" w:rsidRPr="000154C7" w:rsidDel="002D29CE" w:rsidRDefault="002D29CE" w:rsidP="002D29CE">
            <w:pPr>
              <w:pStyle w:val="TAC"/>
              <w:rPr>
                <w:del w:id="8756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2981A89B" w14:textId="2FEC1D87" w:rsidR="002D29CE" w:rsidRPr="000154C7" w:rsidDel="002D29CE" w:rsidRDefault="002D29CE" w:rsidP="002D29CE">
            <w:pPr>
              <w:pStyle w:val="TAC"/>
              <w:rPr>
                <w:del w:id="8757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6E2E0EBC" w14:textId="10358E26" w:rsidR="002D29CE" w:rsidRPr="000154C7" w:rsidDel="002D29CE" w:rsidRDefault="002D29CE" w:rsidP="002D29CE">
            <w:pPr>
              <w:pStyle w:val="TAC"/>
              <w:rPr>
                <w:del w:id="8758" w:author="Per Lindell" w:date="2019-05-20T13:36:00Z"/>
                <w:lang w:eastAsia="zh-CN"/>
              </w:rPr>
            </w:pPr>
          </w:p>
        </w:tc>
        <w:tc>
          <w:tcPr>
            <w:tcW w:w="783" w:type="dxa"/>
          </w:tcPr>
          <w:p w14:paraId="77F8269F" w14:textId="719B13EE" w:rsidR="002D29CE" w:rsidRPr="000154C7" w:rsidDel="002D29CE" w:rsidRDefault="002D29CE" w:rsidP="002D29CE">
            <w:pPr>
              <w:pStyle w:val="TAC"/>
              <w:rPr>
                <w:del w:id="8759" w:author="Per Lindell" w:date="2019-05-20T13:36:00Z"/>
                <w:lang w:eastAsia="zh-CN"/>
              </w:rPr>
            </w:pPr>
          </w:p>
        </w:tc>
        <w:tc>
          <w:tcPr>
            <w:tcW w:w="811" w:type="dxa"/>
          </w:tcPr>
          <w:p w14:paraId="05EEAA5C" w14:textId="65588047" w:rsidR="002D29CE" w:rsidRPr="000154C7" w:rsidDel="002D29CE" w:rsidRDefault="002D29CE" w:rsidP="002D29CE">
            <w:pPr>
              <w:pStyle w:val="TAC"/>
              <w:rPr>
                <w:del w:id="8760" w:author="Per Lindell" w:date="2019-05-20T13:36:00Z"/>
                <w:lang w:eastAsia="zh-CN"/>
              </w:rPr>
            </w:pPr>
          </w:p>
        </w:tc>
        <w:tc>
          <w:tcPr>
            <w:tcW w:w="709" w:type="dxa"/>
          </w:tcPr>
          <w:p w14:paraId="300A43FE" w14:textId="0F3E1683" w:rsidR="002D29CE" w:rsidRPr="000154C7" w:rsidDel="002D29CE" w:rsidRDefault="002D29CE" w:rsidP="002D29CE">
            <w:pPr>
              <w:pStyle w:val="TAC"/>
              <w:rPr>
                <w:del w:id="8761" w:author="Per Lindell" w:date="2019-05-20T13:36:00Z"/>
                <w:lang w:eastAsia="zh-CN"/>
              </w:rPr>
            </w:pPr>
          </w:p>
        </w:tc>
        <w:tc>
          <w:tcPr>
            <w:tcW w:w="752" w:type="dxa"/>
          </w:tcPr>
          <w:p w14:paraId="14DF466F" w14:textId="5BF25696" w:rsidR="002D29CE" w:rsidRPr="000154C7" w:rsidDel="002D29CE" w:rsidRDefault="002D29CE" w:rsidP="002D29CE">
            <w:pPr>
              <w:pStyle w:val="TAC"/>
              <w:rPr>
                <w:del w:id="8762" w:author="Per Lindell" w:date="2019-05-20T13:36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549DDE06" w14:textId="7AF09EC4" w:rsidR="002D29CE" w:rsidRPr="000154C7" w:rsidDel="002D29CE" w:rsidRDefault="002D29CE" w:rsidP="002D29CE">
            <w:pPr>
              <w:pStyle w:val="TAC"/>
              <w:rPr>
                <w:del w:id="8763" w:author="Per Lindell" w:date="2019-05-20T13:36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475B73E1" w14:textId="7C07C314" w:rsidR="002D29CE" w:rsidRPr="000154C7" w:rsidDel="002D29CE" w:rsidRDefault="002D29CE" w:rsidP="002D29CE">
            <w:pPr>
              <w:pStyle w:val="TAC"/>
              <w:rPr>
                <w:del w:id="8764" w:author="Per Lindell" w:date="2019-05-20T13:36:00Z"/>
                <w:lang w:eastAsia="zh-CN"/>
              </w:rPr>
            </w:pPr>
          </w:p>
        </w:tc>
      </w:tr>
      <w:tr w:rsidR="002D29CE" w:rsidRPr="000154C7" w:rsidDel="002D29CE" w14:paraId="265A54C9" w14:textId="2C2617CC" w:rsidTr="002D29CE">
        <w:trPr>
          <w:jc w:val="center"/>
          <w:del w:id="8765" w:author="Per Lindell" w:date="2019-05-20T13:36:00Z"/>
        </w:trPr>
        <w:tc>
          <w:tcPr>
            <w:tcW w:w="1334" w:type="dxa"/>
            <w:vMerge w:val="restart"/>
            <w:shd w:val="clear" w:color="auto" w:fill="auto"/>
            <w:vAlign w:val="center"/>
          </w:tcPr>
          <w:p w14:paraId="3E86DD93" w14:textId="44E5A60E" w:rsidR="002D29CE" w:rsidRPr="000154C7" w:rsidDel="002D29CE" w:rsidRDefault="002D29CE" w:rsidP="002D29CE">
            <w:pPr>
              <w:pStyle w:val="TAC"/>
              <w:rPr>
                <w:del w:id="8766" w:author="Per Lindell" w:date="2019-05-20T13:36:00Z"/>
              </w:rPr>
            </w:pPr>
            <w:del w:id="8767" w:author="Per Lindell" w:date="2019-05-20T13:36:00Z">
              <w:r w:rsidRPr="000154C7" w:rsidDel="002D29CE">
                <w:rPr>
                  <w:rFonts w:cs="Arial"/>
                  <w:lang w:eastAsia="ja-JP"/>
                </w:rPr>
                <w:delText>CA_n</w:delText>
              </w:r>
              <w:r w:rsidRPr="000154C7" w:rsidDel="002D29CE">
                <w:rPr>
                  <w:rFonts w:cs="Arial"/>
                  <w:lang w:eastAsia="zh-CN"/>
                </w:rPr>
                <w:delText>260(D-Q)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56EF1735" w14:textId="271F78FD" w:rsidR="002D29CE" w:rsidRPr="000154C7" w:rsidDel="002D29CE" w:rsidRDefault="002D29CE" w:rsidP="002D29CE">
            <w:pPr>
              <w:pStyle w:val="TAC"/>
              <w:rPr>
                <w:del w:id="8768" w:author="Per Lindell" w:date="2019-05-20T13:36:00Z"/>
              </w:rPr>
            </w:pPr>
            <w:del w:id="8769" w:author="Per Lindell" w:date="2019-05-20T13:36:00Z">
              <w:r w:rsidRPr="000154C7" w:rsidDel="002D29CE">
                <w:delText>CA_n260D</w:delText>
              </w:r>
            </w:del>
          </w:p>
          <w:p w14:paraId="2D5A3F0C" w14:textId="748D90E4" w:rsidR="002D29CE" w:rsidRPr="000154C7" w:rsidDel="002D29CE" w:rsidRDefault="002D29CE" w:rsidP="002D29CE">
            <w:pPr>
              <w:pStyle w:val="TAC"/>
              <w:rPr>
                <w:del w:id="8770" w:author="Per Lindell" w:date="2019-05-20T13:36:00Z"/>
                <w:lang w:val="en-US"/>
              </w:rPr>
            </w:pPr>
            <w:del w:id="8771" w:author="Per Lindell" w:date="2019-05-20T13:36:00Z">
              <w:r w:rsidRPr="000154C7" w:rsidDel="002D29CE">
                <w:delText>CA_n260Q</w:delText>
              </w:r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7A316D52" w14:textId="5C67E1F9" w:rsidR="002D29CE" w:rsidRPr="000154C7" w:rsidDel="002D29CE" w:rsidRDefault="002D29CE" w:rsidP="002D29CE">
            <w:pPr>
              <w:pStyle w:val="TAC"/>
              <w:rPr>
                <w:del w:id="8772" w:author="Per Lindell" w:date="2019-05-20T13:36:00Z"/>
              </w:rPr>
            </w:pPr>
            <w:del w:id="8773" w:author="Per Lindell" w:date="2019-05-20T13:36:00Z">
              <w:r w:rsidRPr="000154C7" w:rsidDel="002D29CE">
                <w:delText xml:space="preserve">See CA_n260D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553BEB4F" w14:textId="213103CB" w:rsidR="002D29CE" w:rsidRPr="000154C7" w:rsidDel="002D29CE" w:rsidRDefault="002D29CE" w:rsidP="002D29CE">
            <w:pPr>
              <w:pStyle w:val="TAC"/>
              <w:rPr>
                <w:del w:id="8774" w:author="Per Lindell" w:date="2019-05-20T13:36:00Z"/>
                <w:rFonts w:cs="Arial"/>
                <w:szCs w:val="18"/>
                <w:lang w:val="en-US" w:eastAsia="ko-KR"/>
              </w:rPr>
            </w:pPr>
            <w:del w:id="8775" w:author="Per Lindell" w:date="2019-05-20T13:36:00Z">
              <w:r w:rsidRPr="000154C7" w:rsidDel="002D29CE">
                <w:delText xml:space="preserve">See CA_n260Q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</w:tcPr>
          <w:p w14:paraId="76BF0DBD" w14:textId="706B3ED6" w:rsidR="002D29CE" w:rsidRPr="000154C7" w:rsidDel="002D29CE" w:rsidRDefault="002D29CE" w:rsidP="002D29CE">
            <w:pPr>
              <w:pStyle w:val="TAC"/>
              <w:rPr>
                <w:del w:id="8776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1A7EF5E9" w14:textId="5D568B81" w:rsidR="002D29CE" w:rsidRPr="000154C7" w:rsidDel="002D29CE" w:rsidRDefault="002D29CE" w:rsidP="002D29CE">
            <w:pPr>
              <w:pStyle w:val="TAC"/>
              <w:rPr>
                <w:del w:id="8777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13ACB501" w14:textId="5C32C621" w:rsidR="002D29CE" w:rsidRPr="000154C7" w:rsidDel="002D29CE" w:rsidRDefault="002D29CE" w:rsidP="002D29CE">
            <w:pPr>
              <w:pStyle w:val="TAC"/>
              <w:rPr>
                <w:del w:id="8778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63A8942B" w14:textId="22E7B9E8" w:rsidR="002D29CE" w:rsidRPr="000154C7" w:rsidDel="002D29CE" w:rsidRDefault="002D29CE" w:rsidP="002D29CE">
            <w:pPr>
              <w:pStyle w:val="TAC"/>
              <w:rPr>
                <w:del w:id="8779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55492749" w14:textId="2ED3AB8F" w:rsidR="002D29CE" w:rsidRPr="000154C7" w:rsidDel="002D29CE" w:rsidRDefault="002D29CE" w:rsidP="002D29CE">
            <w:pPr>
              <w:pStyle w:val="TAC"/>
              <w:rPr>
                <w:del w:id="8780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14:paraId="72750A69" w14:textId="09696239" w:rsidR="002D29CE" w:rsidRPr="000154C7" w:rsidDel="002D29CE" w:rsidRDefault="002D29CE" w:rsidP="002D29CE">
            <w:pPr>
              <w:pStyle w:val="TAC"/>
              <w:rPr>
                <w:del w:id="8781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14:paraId="0F1D57C2" w14:textId="2AE9CCF2" w:rsidR="002D29CE" w:rsidRPr="000154C7" w:rsidDel="002D29CE" w:rsidRDefault="002D29CE" w:rsidP="002D29CE">
            <w:pPr>
              <w:pStyle w:val="TAC"/>
              <w:rPr>
                <w:del w:id="8782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3BC5975" w14:textId="66682825" w:rsidR="002D29CE" w:rsidRPr="000154C7" w:rsidDel="002D29CE" w:rsidRDefault="002D29CE" w:rsidP="002D29CE">
            <w:pPr>
              <w:pStyle w:val="TAC"/>
              <w:rPr>
                <w:del w:id="8783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14:paraId="1BC0CF3F" w14:textId="44D8F12D" w:rsidR="002D29CE" w:rsidRPr="000154C7" w:rsidDel="002D29CE" w:rsidRDefault="002D29CE" w:rsidP="002D29CE">
            <w:pPr>
              <w:pStyle w:val="TAC"/>
              <w:rPr>
                <w:del w:id="8784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4EDB7389" w14:textId="625A84B8" w:rsidR="002D29CE" w:rsidRPr="000154C7" w:rsidDel="002D29CE" w:rsidRDefault="002D29CE" w:rsidP="002D29CE">
            <w:pPr>
              <w:pStyle w:val="TAC"/>
              <w:rPr>
                <w:del w:id="8785" w:author="Per Lindell" w:date="2019-05-20T13:36:00Z"/>
                <w:lang w:val="en-US"/>
              </w:rPr>
            </w:pPr>
            <w:del w:id="8786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800</w:delText>
              </w:r>
            </w:del>
          </w:p>
        </w:tc>
        <w:tc>
          <w:tcPr>
            <w:tcW w:w="807" w:type="dxa"/>
            <w:vMerge w:val="restart"/>
            <w:vAlign w:val="center"/>
          </w:tcPr>
          <w:p w14:paraId="53EC2BD4" w14:textId="0291BDAC" w:rsidR="002D29CE" w:rsidRPr="000154C7" w:rsidDel="002D29CE" w:rsidRDefault="002D29CE" w:rsidP="002D29CE">
            <w:pPr>
              <w:pStyle w:val="TAC"/>
              <w:rPr>
                <w:del w:id="8787" w:author="Per Lindell" w:date="2019-05-20T13:36:00Z"/>
                <w:rFonts w:cs="Arial"/>
                <w:szCs w:val="18"/>
                <w:lang w:val="en-US" w:eastAsia="ko-KR"/>
              </w:rPr>
            </w:pPr>
            <w:del w:id="8788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2D29CE" w:rsidRPr="000154C7" w:rsidDel="002D29CE" w14:paraId="6D87E53F" w14:textId="4A50F723" w:rsidTr="002D29CE">
        <w:trPr>
          <w:jc w:val="center"/>
          <w:del w:id="8789" w:author="Per Lindell" w:date="2019-05-20T13:36:00Z"/>
        </w:trPr>
        <w:tc>
          <w:tcPr>
            <w:tcW w:w="1334" w:type="dxa"/>
            <w:vMerge/>
            <w:shd w:val="clear" w:color="auto" w:fill="auto"/>
            <w:vAlign w:val="center"/>
          </w:tcPr>
          <w:p w14:paraId="727364A7" w14:textId="4C6BBC4F" w:rsidR="002D29CE" w:rsidRPr="000154C7" w:rsidDel="002D29CE" w:rsidRDefault="002D29CE" w:rsidP="002D29CE">
            <w:pPr>
              <w:pStyle w:val="TAC"/>
              <w:rPr>
                <w:del w:id="8790" w:author="Per Lindell" w:date="2019-05-20T13:36:00Z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4FE95F5E" w14:textId="5C241351" w:rsidR="002D29CE" w:rsidRPr="000154C7" w:rsidDel="002D29CE" w:rsidRDefault="002D29CE" w:rsidP="002D29CE">
            <w:pPr>
              <w:pStyle w:val="TAC"/>
              <w:rPr>
                <w:del w:id="8791" w:author="Per Lindell" w:date="2019-05-20T13:36:00Z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46FC6700" w14:textId="7993A167" w:rsidR="002D29CE" w:rsidRPr="000154C7" w:rsidDel="002D29CE" w:rsidRDefault="002D29CE" w:rsidP="002D29CE">
            <w:pPr>
              <w:pStyle w:val="TAC"/>
              <w:rPr>
                <w:del w:id="8792" w:author="Per Lindell" w:date="2019-05-20T13:36:00Z"/>
              </w:rPr>
            </w:pPr>
            <w:del w:id="8793" w:author="Per Lindell" w:date="2019-05-20T13:36:00Z">
              <w:r w:rsidRPr="000154C7" w:rsidDel="002D29CE">
                <w:delText xml:space="preserve">See CA_n260Q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  <w:p w14:paraId="5C083A46" w14:textId="2FA3F636" w:rsidR="002D29CE" w:rsidRPr="000154C7" w:rsidDel="002D29CE" w:rsidRDefault="002D29CE" w:rsidP="002D29CE">
            <w:pPr>
              <w:pStyle w:val="TAC"/>
              <w:rPr>
                <w:del w:id="8794" w:author="Per Lindell" w:date="2019-05-20T13:36:00Z"/>
                <w:lang w:eastAsia="zh-CN"/>
              </w:rPr>
            </w:pPr>
          </w:p>
        </w:tc>
        <w:tc>
          <w:tcPr>
            <w:tcW w:w="1408" w:type="dxa"/>
            <w:gridSpan w:val="2"/>
            <w:shd w:val="clear" w:color="auto" w:fill="auto"/>
          </w:tcPr>
          <w:p w14:paraId="42B07003" w14:textId="64B8968C" w:rsidR="002D29CE" w:rsidRPr="000154C7" w:rsidDel="002D29CE" w:rsidRDefault="002D29CE" w:rsidP="002D29CE">
            <w:pPr>
              <w:pStyle w:val="TAC"/>
              <w:rPr>
                <w:del w:id="8795" w:author="Per Lindell" w:date="2019-05-20T13:36:00Z"/>
                <w:lang w:eastAsia="zh-CN"/>
              </w:rPr>
            </w:pPr>
            <w:del w:id="8796" w:author="Per Lindell" w:date="2019-05-20T13:36:00Z">
              <w:r w:rsidRPr="000154C7" w:rsidDel="002D29CE">
                <w:delText xml:space="preserve">See CA_n260D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</w:del>
          </w:p>
        </w:tc>
        <w:tc>
          <w:tcPr>
            <w:tcW w:w="704" w:type="dxa"/>
          </w:tcPr>
          <w:p w14:paraId="05C6021A" w14:textId="187474F2" w:rsidR="002D29CE" w:rsidRPr="000154C7" w:rsidDel="002D29CE" w:rsidRDefault="002D29CE" w:rsidP="002D29CE">
            <w:pPr>
              <w:pStyle w:val="TAC"/>
              <w:rPr>
                <w:del w:id="8797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184B5F36" w14:textId="46B71399" w:rsidR="002D29CE" w:rsidRPr="000154C7" w:rsidDel="002D29CE" w:rsidRDefault="002D29CE" w:rsidP="002D29CE">
            <w:pPr>
              <w:pStyle w:val="TAC"/>
              <w:rPr>
                <w:del w:id="8798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1E906433" w14:textId="7877AA72" w:rsidR="002D29CE" w:rsidRPr="000154C7" w:rsidDel="002D29CE" w:rsidRDefault="002D29CE" w:rsidP="002D29CE">
            <w:pPr>
              <w:pStyle w:val="TAC"/>
              <w:rPr>
                <w:del w:id="8799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2460BA3E" w14:textId="21D2DDC3" w:rsidR="002D29CE" w:rsidRPr="000154C7" w:rsidDel="002D29CE" w:rsidRDefault="002D29CE" w:rsidP="002D29CE">
            <w:pPr>
              <w:pStyle w:val="TAC"/>
              <w:rPr>
                <w:del w:id="8800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2DD59B77" w14:textId="31924F8B" w:rsidR="002D29CE" w:rsidRPr="000154C7" w:rsidDel="002D29CE" w:rsidRDefault="002D29CE" w:rsidP="002D29CE">
            <w:pPr>
              <w:pStyle w:val="TAC"/>
              <w:rPr>
                <w:del w:id="8801" w:author="Per Lindell" w:date="2019-05-20T13:36:00Z"/>
                <w:lang w:eastAsia="zh-CN"/>
              </w:rPr>
            </w:pPr>
          </w:p>
        </w:tc>
        <w:tc>
          <w:tcPr>
            <w:tcW w:w="783" w:type="dxa"/>
          </w:tcPr>
          <w:p w14:paraId="76B9EDE2" w14:textId="550248D5" w:rsidR="002D29CE" w:rsidRPr="000154C7" w:rsidDel="002D29CE" w:rsidRDefault="002D29CE" w:rsidP="002D29CE">
            <w:pPr>
              <w:pStyle w:val="TAC"/>
              <w:rPr>
                <w:del w:id="8802" w:author="Per Lindell" w:date="2019-05-20T13:36:00Z"/>
                <w:lang w:eastAsia="zh-CN"/>
              </w:rPr>
            </w:pPr>
          </w:p>
        </w:tc>
        <w:tc>
          <w:tcPr>
            <w:tcW w:w="811" w:type="dxa"/>
          </w:tcPr>
          <w:p w14:paraId="55E7E625" w14:textId="53B0FC34" w:rsidR="002D29CE" w:rsidRPr="000154C7" w:rsidDel="002D29CE" w:rsidRDefault="002D29CE" w:rsidP="002D29CE">
            <w:pPr>
              <w:pStyle w:val="TAC"/>
              <w:rPr>
                <w:del w:id="8803" w:author="Per Lindell" w:date="2019-05-20T13:36:00Z"/>
                <w:lang w:eastAsia="zh-CN"/>
              </w:rPr>
            </w:pPr>
          </w:p>
        </w:tc>
        <w:tc>
          <w:tcPr>
            <w:tcW w:w="709" w:type="dxa"/>
          </w:tcPr>
          <w:p w14:paraId="3C74FAC6" w14:textId="47C83526" w:rsidR="002D29CE" w:rsidRPr="000154C7" w:rsidDel="002D29CE" w:rsidRDefault="002D29CE" w:rsidP="002D29CE">
            <w:pPr>
              <w:pStyle w:val="TAC"/>
              <w:rPr>
                <w:del w:id="8804" w:author="Per Lindell" w:date="2019-05-20T13:36:00Z"/>
                <w:lang w:eastAsia="zh-CN"/>
              </w:rPr>
            </w:pPr>
          </w:p>
        </w:tc>
        <w:tc>
          <w:tcPr>
            <w:tcW w:w="752" w:type="dxa"/>
          </w:tcPr>
          <w:p w14:paraId="6EC555E5" w14:textId="66ABDFF9" w:rsidR="002D29CE" w:rsidRPr="000154C7" w:rsidDel="002D29CE" w:rsidRDefault="002D29CE" w:rsidP="002D29CE">
            <w:pPr>
              <w:pStyle w:val="TAC"/>
              <w:rPr>
                <w:del w:id="8805" w:author="Per Lindell" w:date="2019-05-20T13:36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237D1579" w14:textId="6ABC463F" w:rsidR="002D29CE" w:rsidRPr="000154C7" w:rsidDel="002D29CE" w:rsidRDefault="002D29CE" w:rsidP="002D29CE">
            <w:pPr>
              <w:pStyle w:val="TAC"/>
              <w:rPr>
                <w:del w:id="8806" w:author="Per Lindell" w:date="2019-05-20T13:36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10AD905C" w14:textId="53DFC337" w:rsidR="002D29CE" w:rsidRPr="000154C7" w:rsidDel="002D29CE" w:rsidRDefault="002D29CE" w:rsidP="002D29CE">
            <w:pPr>
              <w:pStyle w:val="TAC"/>
              <w:rPr>
                <w:del w:id="8807" w:author="Per Lindell" w:date="2019-05-20T13:36:00Z"/>
                <w:lang w:eastAsia="zh-CN"/>
              </w:rPr>
            </w:pPr>
          </w:p>
        </w:tc>
      </w:tr>
      <w:tr w:rsidR="002D29CE" w:rsidRPr="000154C7" w:rsidDel="002D29CE" w14:paraId="748B30D3" w14:textId="3597C63E" w:rsidTr="002D29CE">
        <w:trPr>
          <w:jc w:val="center"/>
          <w:del w:id="8808" w:author="Per Lindell" w:date="2019-05-20T13:36:00Z"/>
        </w:trPr>
        <w:tc>
          <w:tcPr>
            <w:tcW w:w="1334" w:type="dxa"/>
            <w:vMerge w:val="restart"/>
            <w:shd w:val="clear" w:color="auto" w:fill="auto"/>
            <w:vAlign w:val="center"/>
          </w:tcPr>
          <w:p w14:paraId="11729B33" w14:textId="2182BC36" w:rsidR="002D29CE" w:rsidRPr="000154C7" w:rsidDel="002D29CE" w:rsidRDefault="002D29CE" w:rsidP="002D29CE">
            <w:pPr>
              <w:pStyle w:val="TAC"/>
              <w:rPr>
                <w:del w:id="8809" w:author="Per Lindell" w:date="2019-05-20T13:36:00Z"/>
              </w:rPr>
            </w:pPr>
            <w:del w:id="8810" w:author="Per Lindell" w:date="2019-05-20T13:36:00Z">
              <w:r w:rsidRPr="000154C7" w:rsidDel="002D29CE">
                <w:rPr>
                  <w:rFonts w:cs="Arial"/>
                  <w:lang w:eastAsia="ja-JP"/>
                </w:rPr>
                <w:delText>CA_n</w:delText>
              </w:r>
              <w:r w:rsidRPr="000154C7" w:rsidDel="002D29CE">
                <w:rPr>
                  <w:rFonts w:cs="Arial"/>
                  <w:lang w:eastAsia="zh-CN"/>
                </w:rPr>
                <w:delText>260(E-O)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74B8A9FF" w14:textId="22BE4809" w:rsidR="002D29CE" w:rsidRPr="000154C7" w:rsidDel="002D29CE" w:rsidRDefault="002D29CE" w:rsidP="002D29CE">
            <w:pPr>
              <w:pStyle w:val="TAC"/>
              <w:rPr>
                <w:del w:id="8811" w:author="Per Lindell" w:date="2019-05-20T13:36:00Z"/>
              </w:rPr>
            </w:pPr>
            <w:del w:id="8812" w:author="Per Lindell" w:date="2019-05-20T13:36:00Z">
              <w:r w:rsidRPr="000154C7" w:rsidDel="002D29CE">
                <w:delText>CA_n260E</w:delText>
              </w:r>
            </w:del>
          </w:p>
          <w:p w14:paraId="6B5E9DDC" w14:textId="79BBCA20" w:rsidR="002D29CE" w:rsidRPr="000154C7" w:rsidDel="002D29CE" w:rsidRDefault="002D29CE" w:rsidP="002D29CE">
            <w:pPr>
              <w:pStyle w:val="TAC"/>
              <w:rPr>
                <w:del w:id="8813" w:author="Per Lindell" w:date="2019-05-20T13:36:00Z"/>
                <w:lang w:val="en-US"/>
              </w:rPr>
            </w:pPr>
            <w:del w:id="8814" w:author="Per Lindell" w:date="2019-05-20T13:36:00Z">
              <w:r w:rsidRPr="000154C7" w:rsidDel="002D29CE">
                <w:delText>CA_n260O</w:delText>
              </w:r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27DAF570" w14:textId="63008C52" w:rsidR="002D29CE" w:rsidRPr="000154C7" w:rsidDel="002D29CE" w:rsidRDefault="002D29CE" w:rsidP="002D29CE">
            <w:pPr>
              <w:pStyle w:val="TAC"/>
              <w:rPr>
                <w:del w:id="8815" w:author="Per Lindell" w:date="2019-05-20T13:36:00Z"/>
              </w:rPr>
            </w:pPr>
            <w:del w:id="8816" w:author="Per Lindell" w:date="2019-05-20T13:36:00Z">
              <w:r w:rsidRPr="000154C7" w:rsidDel="002D29CE">
                <w:delText xml:space="preserve">See CA_n260O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16068E8D" w14:textId="2912ECB2" w:rsidR="002D29CE" w:rsidRPr="000154C7" w:rsidDel="002D29CE" w:rsidRDefault="002D29CE" w:rsidP="002D29CE">
            <w:pPr>
              <w:pStyle w:val="TAC"/>
              <w:rPr>
                <w:del w:id="8817" w:author="Per Lindell" w:date="2019-05-20T13:36:00Z"/>
              </w:rPr>
            </w:pPr>
            <w:del w:id="8818" w:author="Per Lindell" w:date="2019-05-20T13:36:00Z">
              <w:r w:rsidRPr="000154C7" w:rsidDel="002D29CE">
                <w:delText xml:space="preserve">See CA_n260E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</w:tcPr>
          <w:p w14:paraId="149767EE" w14:textId="560F3610" w:rsidR="002D29CE" w:rsidRPr="000154C7" w:rsidDel="002D29CE" w:rsidRDefault="002D29CE" w:rsidP="002D29CE">
            <w:pPr>
              <w:pStyle w:val="TAC"/>
              <w:rPr>
                <w:del w:id="8819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0F7ACB7D" w14:textId="2099F601" w:rsidR="002D29CE" w:rsidRPr="000154C7" w:rsidDel="002D29CE" w:rsidRDefault="002D29CE" w:rsidP="002D29CE">
            <w:pPr>
              <w:pStyle w:val="TAC"/>
              <w:rPr>
                <w:del w:id="8820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74DD2C76" w14:textId="4D7F574F" w:rsidR="002D29CE" w:rsidRPr="000154C7" w:rsidDel="002D29CE" w:rsidRDefault="002D29CE" w:rsidP="002D29CE">
            <w:pPr>
              <w:pStyle w:val="TAC"/>
              <w:rPr>
                <w:del w:id="8821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63FF9198" w14:textId="29454E76" w:rsidR="002D29CE" w:rsidRPr="000154C7" w:rsidDel="002D29CE" w:rsidRDefault="002D29CE" w:rsidP="002D29CE">
            <w:pPr>
              <w:pStyle w:val="TAC"/>
              <w:rPr>
                <w:del w:id="8822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5E814F41" w14:textId="62DFD9C2" w:rsidR="002D29CE" w:rsidRPr="000154C7" w:rsidDel="002D29CE" w:rsidRDefault="002D29CE" w:rsidP="002D29CE">
            <w:pPr>
              <w:pStyle w:val="TAC"/>
              <w:rPr>
                <w:del w:id="8823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21CA650E" w14:textId="40B1DFF6" w:rsidR="002D29CE" w:rsidRPr="000154C7" w:rsidDel="002D29CE" w:rsidRDefault="002D29CE" w:rsidP="002D29CE">
            <w:pPr>
              <w:pStyle w:val="TAC"/>
              <w:rPr>
                <w:del w:id="8824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14:paraId="6C9387E6" w14:textId="02E9BD35" w:rsidR="002D29CE" w:rsidRPr="000154C7" w:rsidDel="002D29CE" w:rsidRDefault="002D29CE" w:rsidP="002D29CE">
            <w:pPr>
              <w:pStyle w:val="TAC"/>
              <w:rPr>
                <w:del w:id="8825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14:paraId="72D17D22" w14:textId="5C0C4FC0" w:rsidR="002D29CE" w:rsidRPr="000154C7" w:rsidDel="002D29CE" w:rsidRDefault="002D29CE" w:rsidP="002D29CE">
            <w:pPr>
              <w:pStyle w:val="TAC"/>
              <w:rPr>
                <w:del w:id="8826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9BA87D8" w14:textId="5F5C6D1D" w:rsidR="002D29CE" w:rsidRPr="000154C7" w:rsidDel="002D29CE" w:rsidRDefault="002D29CE" w:rsidP="002D29CE">
            <w:pPr>
              <w:pStyle w:val="TAC"/>
              <w:rPr>
                <w:del w:id="8827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14:paraId="33FA6B78" w14:textId="77D2E5BF" w:rsidR="002D29CE" w:rsidRPr="000154C7" w:rsidDel="002D29CE" w:rsidRDefault="002D29CE" w:rsidP="002D29CE">
            <w:pPr>
              <w:pStyle w:val="TAC"/>
              <w:rPr>
                <w:del w:id="8828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28F9BA0E" w14:textId="47EDB4E9" w:rsidR="002D29CE" w:rsidRPr="000154C7" w:rsidDel="002D29CE" w:rsidRDefault="002D29CE" w:rsidP="002D29CE">
            <w:pPr>
              <w:pStyle w:val="TAC"/>
              <w:rPr>
                <w:del w:id="8829" w:author="Per Lindell" w:date="2019-05-20T13:36:00Z"/>
                <w:lang w:val="en-US"/>
              </w:rPr>
            </w:pPr>
            <w:del w:id="8830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800</w:delText>
              </w:r>
            </w:del>
          </w:p>
        </w:tc>
        <w:tc>
          <w:tcPr>
            <w:tcW w:w="807" w:type="dxa"/>
            <w:vMerge w:val="restart"/>
            <w:vAlign w:val="center"/>
          </w:tcPr>
          <w:p w14:paraId="0F636E4D" w14:textId="58F7CD9C" w:rsidR="002D29CE" w:rsidRPr="000154C7" w:rsidDel="002D29CE" w:rsidRDefault="002D29CE" w:rsidP="002D29CE">
            <w:pPr>
              <w:pStyle w:val="TAC"/>
              <w:rPr>
                <w:del w:id="8831" w:author="Per Lindell" w:date="2019-05-20T13:36:00Z"/>
                <w:rFonts w:cs="Arial"/>
                <w:szCs w:val="18"/>
                <w:lang w:val="en-US" w:eastAsia="ko-KR"/>
              </w:rPr>
            </w:pPr>
            <w:del w:id="8832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2D29CE" w:rsidRPr="000154C7" w:rsidDel="002D29CE" w14:paraId="25E6A78D" w14:textId="4781A7B4" w:rsidTr="002D29CE">
        <w:trPr>
          <w:jc w:val="center"/>
          <w:del w:id="8833" w:author="Per Lindell" w:date="2019-05-20T13:36:00Z"/>
        </w:trPr>
        <w:tc>
          <w:tcPr>
            <w:tcW w:w="1334" w:type="dxa"/>
            <w:vMerge/>
            <w:shd w:val="clear" w:color="auto" w:fill="auto"/>
            <w:vAlign w:val="center"/>
          </w:tcPr>
          <w:p w14:paraId="1ADCF8FA" w14:textId="1A9D19EF" w:rsidR="002D29CE" w:rsidRPr="000154C7" w:rsidDel="002D29CE" w:rsidRDefault="002D29CE" w:rsidP="002D29CE">
            <w:pPr>
              <w:pStyle w:val="TAC"/>
              <w:rPr>
                <w:del w:id="8834" w:author="Per Lindell" w:date="2019-05-20T13:36:00Z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2A485F12" w14:textId="17F89E66" w:rsidR="002D29CE" w:rsidRPr="000154C7" w:rsidDel="002D29CE" w:rsidRDefault="002D29CE" w:rsidP="002D29CE">
            <w:pPr>
              <w:pStyle w:val="TAC"/>
              <w:rPr>
                <w:del w:id="8835" w:author="Per Lindell" w:date="2019-05-20T13:36:00Z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3573FD9F" w14:textId="199632EE" w:rsidR="002D29CE" w:rsidRPr="000154C7" w:rsidDel="002D29CE" w:rsidRDefault="002D29CE" w:rsidP="002D29CE">
            <w:pPr>
              <w:pStyle w:val="TAC"/>
              <w:rPr>
                <w:del w:id="8836" w:author="Per Lindell" w:date="2019-05-20T13:36:00Z"/>
              </w:rPr>
            </w:pPr>
            <w:del w:id="8837" w:author="Per Lindell" w:date="2019-05-20T13:36:00Z">
              <w:r w:rsidRPr="000154C7" w:rsidDel="002D29CE">
                <w:delText xml:space="preserve">See CA_n260E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1408" w:type="dxa"/>
            <w:gridSpan w:val="2"/>
            <w:shd w:val="clear" w:color="auto" w:fill="auto"/>
          </w:tcPr>
          <w:p w14:paraId="3DD58C90" w14:textId="7769342F" w:rsidR="002D29CE" w:rsidRPr="000154C7" w:rsidDel="002D29CE" w:rsidRDefault="002D29CE" w:rsidP="002D29CE">
            <w:pPr>
              <w:pStyle w:val="TAC"/>
              <w:rPr>
                <w:del w:id="8838" w:author="Per Lindell" w:date="2019-05-20T13:36:00Z"/>
              </w:rPr>
            </w:pPr>
            <w:del w:id="8839" w:author="Per Lindell" w:date="2019-05-20T13:36:00Z">
              <w:r w:rsidRPr="000154C7" w:rsidDel="002D29CE">
                <w:delText xml:space="preserve">See CA_n260O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</w:tcPr>
          <w:p w14:paraId="447E34F2" w14:textId="1A03D4D4" w:rsidR="002D29CE" w:rsidRPr="000154C7" w:rsidDel="002D29CE" w:rsidRDefault="002D29CE" w:rsidP="002D29CE">
            <w:pPr>
              <w:pStyle w:val="TAC"/>
              <w:rPr>
                <w:del w:id="8840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38C21071" w14:textId="20089645" w:rsidR="002D29CE" w:rsidRPr="000154C7" w:rsidDel="002D29CE" w:rsidRDefault="002D29CE" w:rsidP="002D29CE">
            <w:pPr>
              <w:pStyle w:val="TAC"/>
              <w:rPr>
                <w:del w:id="8841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07FD8171" w14:textId="047992F6" w:rsidR="002D29CE" w:rsidRPr="000154C7" w:rsidDel="002D29CE" w:rsidRDefault="002D29CE" w:rsidP="002D29CE">
            <w:pPr>
              <w:pStyle w:val="TAC"/>
              <w:rPr>
                <w:del w:id="8842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235B7CFB" w14:textId="47079C31" w:rsidR="002D29CE" w:rsidRPr="000154C7" w:rsidDel="002D29CE" w:rsidRDefault="002D29CE" w:rsidP="002D29CE">
            <w:pPr>
              <w:pStyle w:val="TAC"/>
              <w:rPr>
                <w:del w:id="8843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07D6741E" w14:textId="09FFDFD1" w:rsidR="002D29CE" w:rsidRPr="000154C7" w:rsidDel="002D29CE" w:rsidRDefault="002D29CE" w:rsidP="002D29CE">
            <w:pPr>
              <w:pStyle w:val="TAC"/>
              <w:rPr>
                <w:del w:id="8844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49314896" w14:textId="383A0A80" w:rsidR="002D29CE" w:rsidRPr="000154C7" w:rsidDel="002D29CE" w:rsidRDefault="002D29CE" w:rsidP="002D29CE">
            <w:pPr>
              <w:pStyle w:val="TAC"/>
              <w:rPr>
                <w:del w:id="8845" w:author="Per Lindell" w:date="2019-05-20T13:36:00Z"/>
                <w:lang w:eastAsia="zh-CN"/>
              </w:rPr>
            </w:pPr>
          </w:p>
        </w:tc>
        <w:tc>
          <w:tcPr>
            <w:tcW w:w="783" w:type="dxa"/>
          </w:tcPr>
          <w:p w14:paraId="02BA8A59" w14:textId="25B1A578" w:rsidR="002D29CE" w:rsidRPr="000154C7" w:rsidDel="002D29CE" w:rsidRDefault="002D29CE" w:rsidP="002D29CE">
            <w:pPr>
              <w:pStyle w:val="TAC"/>
              <w:rPr>
                <w:del w:id="8846" w:author="Per Lindell" w:date="2019-05-20T13:36:00Z"/>
                <w:lang w:eastAsia="zh-CN"/>
              </w:rPr>
            </w:pPr>
          </w:p>
        </w:tc>
        <w:tc>
          <w:tcPr>
            <w:tcW w:w="811" w:type="dxa"/>
          </w:tcPr>
          <w:p w14:paraId="495A225E" w14:textId="2B25C5AF" w:rsidR="002D29CE" w:rsidRPr="000154C7" w:rsidDel="002D29CE" w:rsidRDefault="002D29CE" w:rsidP="002D29CE">
            <w:pPr>
              <w:pStyle w:val="TAC"/>
              <w:rPr>
                <w:del w:id="8847" w:author="Per Lindell" w:date="2019-05-20T13:36:00Z"/>
                <w:lang w:eastAsia="zh-CN"/>
              </w:rPr>
            </w:pPr>
          </w:p>
        </w:tc>
        <w:tc>
          <w:tcPr>
            <w:tcW w:w="709" w:type="dxa"/>
          </w:tcPr>
          <w:p w14:paraId="21E5462C" w14:textId="631DA34A" w:rsidR="002D29CE" w:rsidRPr="000154C7" w:rsidDel="002D29CE" w:rsidRDefault="002D29CE" w:rsidP="002D29CE">
            <w:pPr>
              <w:pStyle w:val="TAC"/>
              <w:rPr>
                <w:del w:id="8848" w:author="Per Lindell" w:date="2019-05-20T13:36:00Z"/>
                <w:lang w:eastAsia="zh-CN"/>
              </w:rPr>
            </w:pPr>
          </w:p>
        </w:tc>
        <w:tc>
          <w:tcPr>
            <w:tcW w:w="752" w:type="dxa"/>
          </w:tcPr>
          <w:p w14:paraId="73C1BE2E" w14:textId="030E2A20" w:rsidR="002D29CE" w:rsidRPr="000154C7" w:rsidDel="002D29CE" w:rsidRDefault="002D29CE" w:rsidP="002D29CE">
            <w:pPr>
              <w:pStyle w:val="TAC"/>
              <w:rPr>
                <w:del w:id="8849" w:author="Per Lindell" w:date="2019-05-20T13:36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6AA9CD64" w14:textId="5172B1BD" w:rsidR="002D29CE" w:rsidRPr="000154C7" w:rsidDel="002D29CE" w:rsidRDefault="002D29CE" w:rsidP="002D29CE">
            <w:pPr>
              <w:pStyle w:val="TAC"/>
              <w:rPr>
                <w:del w:id="8850" w:author="Per Lindell" w:date="2019-05-20T13:36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0F3957B6" w14:textId="38198EA2" w:rsidR="002D29CE" w:rsidRPr="000154C7" w:rsidDel="002D29CE" w:rsidRDefault="002D29CE" w:rsidP="002D29CE">
            <w:pPr>
              <w:pStyle w:val="TAC"/>
              <w:rPr>
                <w:del w:id="8851" w:author="Per Lindell" w:date="2019-05-20T13:36:00Z"/>
                <w:lang w:eastAsia="zh-CN"/>
              </w:rPr>
            </w:pPr>
          </w:p>
        </w:tc>
      </w:tr>
      <w:tr w:rsidR="002D29CE" w:rsidRPr="000154C7" w:rsidDel="002D29CE" w14:paraId="37867A48" w14:textId="5988D6BD" w:rsidTr="002D29CE">
        <w:trPr>
          <w:jc w:val="center"/>
          <w:del w:id="8852" w:author="Per Lindell" w:date="2019-05-20T13:36:00Z"/>
        </w:trPr>
        <w:tc>
          <w:tcPr>
            <w:tcW w:w="1334" w:type="dxa"/>
            <w:vMerge w:val="restart"/>
            <w:shd w:val="clear" w:color="auto" w:fill="auto"/>
            <w:vAlign w:val="center"/>
          </w:tcPr>
          <w:p w14:paraId="1CB69C2C" w14:textId="5EB46C81" w:rsidR="002D29CE" w:rsidRPr="000154C7" w:rsidDel="002D29CE" w:rsidRDefault="002D29CE" w:rsidP="002D29CE">
            <w:pPr>
              <w:pStyle w:val="TAC"/>
              <w:rPr>
                <w:del w:id="8853" w:author="Per Lindell" w:date="2019-05-20T13:36:00Z"/>
              </w:rPr>
            </w:pPr>
            <w:del w:id="8854" w:author="Per Lindell" w:date="2019-05-20T13:36:00Z">
              <w:r w:rsidRPr="000154C7" w:rsidDel="002D29CE">
                <w:rPr>
                  <w:rFonts w:cs="Arial"/>
                  <w:lang w:eastAsia="ja-JP"/>
                </w:rPr>
                <w:delText>CA_n</w:delText>
              </w:r>
              <w:r w:rsidRPr="000154C7" w:rsidDel="002D29CE">
                <w:rPr>
                  <w:rFonts w:cs="Arial"/>
                  <w:lang w:eastAsia="zh-CN"/>
                </w:rPr>
                <w:delText>260(E-P)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2492168F" w14:textId="6005CD94" w:rsidR="002D29CE" w:rsidRPr="000154C7" w:rsidDel="002D29CE" w:rsidRDefault="002D29CE" w:rsidP="002D29CE">
            <w:pPr>
              <w:pStyle w:val="TAC"/>
              <w:rPr>
                <w:del w:id="8855" w:author="Per Lindell" w:date="2019-05-20T13:36:00Z"/>
              </w:rPr>
            </w:pPr>
            <w:del w:id="8856" w:author="Per Lindell" w:date="2019-05-20T13:36:00Z">
              <w:r w:rsidRPr="000154C7" w:rsidDel="002D29CE">
                <w:delText>CA_n260E</w:delText>
              </w:r>
            </w:del>
          </w:p>
          <w:p w14:paraId="137825DF" w14:textId="42B97A2D" w:rsidR="002D29CE" w:rsidRPr="000154C7" w:rsidDel="002D29CE" w:rsidRDefault="002D29CE" w:rsidP="002D29CE">
            <w:pPr>
              <w:pStyle w:val="TAC"/>
              <w:rPr>
                <w:del w:id="8857" w:author="Per Lindell" w:date="2019-05-20T13:36:00Z"/>
                <w:lang w:val="en-US"/>
              </w:rPr>
            </w:pPr>
            <w:del w:id="8858" w:author="Per Lindell" w:date="2019-05-20T13:36:00Z">
              <w:r w:rsidRPr="000154C7" w:rsidDel="002D29CE">
                <w:delText>CA_n260P</w:delText>
              </w:r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03519F27" w14:textId="4E092870" w:rsidR="002D29CE" w:rsidRPr="000154C7" w:rsidDel="002D29CE" w:rsidRDefault="002D29CE" w:rsidP="002D29CE">
            <w:pPr>
              <w:pStyle w:val="TAC"/>
              <w:rPr>
                <w:del w:id="8859" w:author="Per Lindell" w:date="2019-05-20T13:36:00Z"/>
              </w:rPr>
            </w:pPr>
            <w:del w:id="8860" w:author="Per Lindell" w:date="2019-05-20T13:36:00Z">
              <w:r w:rsidRPr="000154C7" w:rsidDel="002D29CE">
                <w:delText xml:space="preserve">See CA_n260E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  <w:p w14:paraId="6D53450D" w14:textId="50611CAA" w:rsidR="002D29CE" w:rsidRPr="000154C7" w:rsidDel="002D29CE" w:rsidRDefault="002D29CE" w:rsidP="002D29CE">
            <w:pPr>
              <w:pStyle w:val="TAC"/>
              <w:rPr>
                <w:del w:id="8861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2E8CF22C" w14:textId="49E8B4A6" w:rsidR="002D29CE" w:rsidRPr="000154C7" w:rsidDel="002D29CE" w:rsidRDefault="002D29CE" w:rsidP="002D29CE">
            <w:pPr>
              <w:pStyle w:val="TAC"/>
              <w:rPr>
                <w:del w:id="8862" w:author="Per Lindell" w:date="2019-05-20T13:36:00Z"/>
                <w:rFonts w:cs="Arial"/>
                <w:szCs w:val="18"/>
                <w:lang w:val="en-US" w:eastAsia="ko-KR"/>
              </w:rPr>
            </w:pPr>
            <w:del w:id="8863" w:author="Per Lindell" w:date="2019-05-20T13:36:00Z">
              <w:r w:rsidRPr="000154C7" w:rsidDel="002D29CE">
                <w:delText xml:space="preserve">See CA_n260P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  <w:vAlign w:val="center"/>
          </w:tcPr>
          <w:p w14:paraId="7033427F" w14:textId="7F671E4A" w:rsidR="002D29CE" w:rsidRPr="000154C7" w:rsidDel="002D29CE" w:rsidRDefault="002D29CE" w:rsidP="002D29CE">
            <w:pPr>
              <w:pStyle w:val="TAC"/>
              <w:rPr>
                <w:del w:id="8864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vAlign w:val="center"/>
          </w:tcPr>
          <w:p w14:paraId="798AEB08" w14:textId="320202DB" w:rsidR="002D29CE" w:rsidRPr="000154C7" w:rsidDel="002D29CE" w:rsidRDefault="002D29CE" w:rsidP="002D29CE">
            <w:pPr>
              <w:pStyle w:val="TAC"/>
              <w:rPr>
                <w:del w:id="8865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61679D7F" w14:textId="12345CB6" w:rsidR="002D29CE" w:rsidRPr="000154C7" w:rsidDel="002D29CE" w:rsidRDefault="002D29CE" w:rsidP="002D29CE">
            <w:pPr>
              <w:pStyle w:val="TAC"/>
              <w:rPr>
                <w:del w:id="8866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5F11FA42" w14:textId="7DD55ABA" w:rsidR="002D29CE" w:rsidRPr="000154C7" w:rsidDel="002D29CE" w:rsidRDefault="002D29CE" w:rsidP="002D29CE">
            <w:pPr>
              <w:pStyle w:val="TAC"/>
              <w:rPr>
                <w:del w:id="8867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4FBAB01C" w14:textId="7D067CA4" w:rsidR="002D29CE" w:rsidRPr="000154C7" w:rsidDel="002D29CE" w:rsidRDefault="002D29CE" w:rsidP="002D29CE">
            <w:pPr>
              <w:pStyle w:val="TAC"/>
              <w:rPr>
                <w:del w:id="8868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14:paraId="4802FEDC" w14:textId="7CE88F25" w:rsidR="002D29CE" w:rsidRPr="000154C7" w:rsidDel="002D29CE" w:rsidRDefault="002D29CE" w:rsidP="002D29CE">
            <w:pPr>
              <w:pStyle w:val="TAC"/>
              <w:rPr>
                <w:del w:id="8869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14:paraId="35F80BD9" w14:textId="00C86A1E" w:rsidR="002D29CE" w:rsidRPr="000154C7" w:rsidDel="002D29CE" w:rsidRDefault="002D29CE" w:rsidP="002D29CE">
            <w:pPr>
              <w:pStyle w:val="TAC"/>
              <w:rPr>
                <w:del w:id="8870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7EB5A14" w14:textId="239BB520" w:rsidR="002D29CE" w:rsidRPr="000154C7" w:rsidDel="002D29CE" w:rsidRDefault="002D29CE" w:rsidP="002D29CE">
            <w:pPr>
              <w:pStyle w:val="TAC"/>
              <w:rPr>
                <w:del w:id="8871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14:paraId="6AEB675D" w14:textId="27805742" w:rsidR="002D29CE" w:rsidRPr="000154C7" w:rsidDel="002D29CE" w:rsidRDefault="002D29CE" w:rsidP="002D29CE">
            <w:pPr>
              <w:pStyle w:val="TAC"/>
              <w:rPr>
                <w:del w:id="8872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63E93A2B" w14:textId="758618FA" w:rsidR="002D29CE" w:rsidRPr="000154C7" w:rsidDel="002D29CE" w:rsidRDefault="002D29CE" w:rsidP="002D29CE">
            <w:pPr>
              <w:pStyle w:val="TAC"/>
              <w:rPr>
                <w:del w:id="8873" w:author="Per Lindell" w:date="2019-05-20T13:36:00Z"/>
                <w:lang w:val="en-US"/>
              </w:rPr>
            </w:pPr>
            <w:del w:id="8874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800</w:delText>
              </w:r>
              <w:r w:rsidRPr="000154C7" w:rsidDel="002D29CE">
                <w:rPr>
                  <w:rFonts w:cs="Arial"/>
                  <w:szCs w:val="18"/>
                  <w:vertAlign w:val="superscript"/>
                  <w:lang w:val="en-US" w:eastAsia="ko-KR"/>
                </w:rPr>
                <w:delText>1</w:delText>
              </w:r>
            </w:del>
          </w:p>
        </w:tc>
        <w:tc>
          <w:tcPr>
            <w:tcW w:w="807" w:type="dxa"/>
            <w:vMerge w:val="restart"/>
            <w:vAlign w:val="center"/>
          </w:tcPr>
          <w:p w14:paraId="0569664E" w14:textId="286F8688" w:rsidR="002D29CE" w:rsidRPr="000154C7" w:rsidDel="002D29CE" w:rsidRDefault="002D29CE" w:rsidP="002D29CE">
            <w:pPr>
              <w:pStyle w:val="TAC"/>
              <w:rPr>
                <w:del w:id="8875" w:author="Per Lindell" w:date="2019-05-20T13:36:00Z"/>
                <w:rFonts w:cs="Arial"/>
                <w:szCs w:val="18"/>
                <w:lang w:val="en-US" w:eastAsia="ko-KR"/>
              </w:rPr>
            </w:pPr>
            <w:del w:id="8876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2D29CE" w:rsidRPr="000154C7" w:rsidDel="002D29CE" w14:paraId="764304FF" w14:textId="0130B464" w:rsidTr="002D29CE">
        <w:trPr>
          <w:jc w:val="center"/>
          <w:del w:id="8877" w:author="Per Lindell" w:date="2019-05-20T13:36:00Z"/>
        </w:trPr>
        <w:tc>
          <w:tcPr>
            <w:tcW w:w="1334" w:type="dxa"/>
            <w:vMerge/>
            <w:shd w:val="clear" w:color="auto" w:fill="auto"/>
            <w:vAlign w:val="center"/>
          </w:tcPr>
          <w:p w14:paraId="3D0DDB9F" w14:textId="71A2E780" w:rsidR="002D29CE" w:rsidRPr="000154C7" w:rsidDel="002D29CE" w:rsidRDefault="002D29CE" w:rsidP="002D29CE">
            <w:pPr>
              <w:pStyle w:val="TAC"/>
              <w:rPr>
                <w:del w:id="8878" w:author="Per Lindell" w:date="2019-05-20T13:36:00Z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57AF36D5" w14:textId="11980759" w:rsidR="002D29CE" w:rsidRPr="000154C7" w:rsidDel="002D29CE" w:rsidRDefault="002D29CE" w:rsidP="002D29CE">
            <w:pPr>
              <w:pStyle w:val="TAC"/>
              <w:rPr>
                <w:del w:id="8879" w:author="Per Lindell" w:date="2019-05-20T13:36:00Z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77D75B92" w14:textId="4F0339A7" w:rsidR="002D29CE" w:rsidRPr="000154C7" w:rsidDel="002D29CE" w:rsidRDefault="002D29CE" w:rsidP="002D29CE">
            <w:pPr>
              <w:pStyle w:val="TAC"/>
              <w:rPr>
                <w:del w:id="8880" w:author="Per Lindell" w:date="2019-05-20T13:36:00Z"/>
              </w:rPr>
            </w:pPr>
            <w:del w:id="8881" w:author="Per Lindell" w:date="2019-05-20T13:36:00Z">
              <w:r w:rsidRPr="000154C7" w:rsidDel="002D29CE">
                <w:delText xml:space="preserve">See CA_n260P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2112" w:type="dxa"/>
            <w:gridSpan w:val="3"/>
            <w:shd w:val="clear" w:color="auto" w:fill="auto"/>
          </w:tcPr>
          <w:p w14:paraId="1BE0FA36" w14:textId="69C0DCAF" w:rsidR="002D29CE" w:rsidRPr="000154C7" w:rsidDel="002D29CE" w:rsidRDefault="002D29CE" w:rsidP="002D29CE">
            <w:pPr>
              <w:pStyle w:val="TAC"/>
              <w:rPr>
                <w:del w:id="8882" w:author="Per Lindell" w:date="2019-05-20T13:36:00Z"/>
                <w:lang w:eastAsia="zh-CN"/>
              </w:rPr>
            </w:pPr>
            <w:del w:id="8883" w:author="Per Lindell" w:date="2019-05-20T13:36:00Z">
              <w:r w:rsidRPr="000154C7" w:rsidDel="002D29CE">
                <w:delText xml:space="preserve">See CA_n260E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</w:tcPr>
          <w:p w14:paraId="20EB9AFF" w14:textId="26DF1C1D" w:rsidR="002D29CE" w:rsidRPr="000154C7" w:rsidDel="002D29CE" w:rsidRDefault="002D29CE" w:rsidP="002D29CE">
            <w:pPr>
              <w:pStyle w:val="TAC"/>
              <w:rPr>
                <w:del w:id="8884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09A5F704" w14:textId="584645A6" w:rsidR="002D29CE" w:rsidRPr="000154C7" w:rsidDel="002D29CE" w:rsidRDefault="002D29CE" w:rsidP="002D29CE">
            <w:pPr>
              <w:pStyle w:val="TAC"/>
              <w:rPr>
                <w:del w:id="8885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3F0207C8" w14:textId="1AEAC53A" w:rsidR="002D29CE" w:rsidRPr="000154C7" w:rsidDel="002D29CE" w:rsidRDefault="002D29CE" w:rsidP="002D29CE">
            <w:pPr>
              <w:pStyle w:val="TAC"/>
              <w:rPr>
                <w:del w:id="8886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4BF14764" w14:textId="3B9D0655" w:rsidR="002D29CE" w:rsidRPr="000154C7" w:rsidDel="002D29CE" w:rsidRDefault="002D29CE" w:rsidP="002D29CE">
            <w:pPr>
              <w:pStyle w:val="TAC"/>
              <w:rPr>
                <w:del w:id="8887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024CA8F7" w14:textId="1208B091" w:rsidR="002D29CE" w:rsidRPr="000154C7" w:rsidDel="002D29CE" w:rsidRDefault="002D29CE" w:rsidP="002D29CE">
            <w:pPr>
              <w:pStyle w:val="TAC"/>
              <w:rPr>
                <w:del w:id="8888" w:author="Per Lindell" w:date="2019-05-20T13:36:00Z"/>
                <w:lang w:eastAsia="zh-CN"/>
              </w:rPr>
            </w:pPr>
          </w:p>
        </w:tc>
        <w:tc>
          <w:tcPr>
            <w:tcW w:w="783" w:type="dxa"/>
          </w:tcPr>
          <w:p w14:paraId="51FAB2D8" w14:textId="726A5B4D" w:rsidR="002D29CE" w:rsidRPr="000154C7" w:rsidDel="002D29CE" w:rsidRDefault="002D29CE" w:rsidP="002D29CE">
            <w:pPr>
              <w:pStyle w:val="TAC"/>
              <w:rPr>
                <w:del w:id="8889" w:author="Per Lindell" w:date="2019-05-20T13:36:00Z"/>
                <w:lang w:eastAsia="zh-CN"/>
              </w:rPr>
            </w:pPr>
          </w:p>
        </w:tc>
        <w:tc>
          <w:tcPr>
            <w:tcW w:w="811" w:type="dxa"/>
          </w:tcPr>
          <w:p w14:paraId="19ABDB45" w14:textId="753D94C0" w:rsidR="002D29CE" w:rsidRPr="000154C7" w:rsidDel="002D29CE" w:rsidRDefault="002D29CE" w:rsidP="002D29CE">
            <w:pPr>
              <w:pStyle w:val="TAC"/>
              <w:rPr>
                <w:del w:id="8890" w:author="Per Lindell" w:date="2019-05-20T13:36:00Z"/>
                <w:lang w:eastAsia="zh-CN"/>
              </w:rPr>
            </w:pPr>
          </w:p>
        </w:tc>
        <w:tc>
          <w:tcPr>
            <w:tcW w:w="709" w:type="dxa"/>
          </w:tcPr>
          <w:p w14:paraId="7107A587" w14:textId="56808CA6" w:rsidR="002D29CE" w:rsidRPr="000154C7" w:rsidDel="002D29CE" w:rsidRDefault="002D29CE" w:rsidP="002D29CE">
            <w:pPr>
              <w:pStyle w:val="TAC"/>
              <w:rPr>
                <w:del w:id="8891" w:author="Per Lindell" w:date="2019-05-20T13:36:00Z"/>
                <w:lang w:eastAsia="zh-CN"/>
              </w:rPr>
            </w:pPr>
          </w:p>
        </w:tc>
        <w:tc>
          <w:tcPr>
            <w:tcW w:w="752" w:type="dxa"/>
          </w:tcPr>
          <w:p w14:paraId="4D66267A" w14:textId="1CA0A2BC" w:rsidR="002D29CE" w:rsidRPr="000154C7" w:rsidDel="002D29CE" w:rsidRDefault="002D29CE" w:rsidP="002D29CE">
            <w:pPr>
              <w:pStyle w:val="TAC"/>
              <w:rPr>
                <w:del w:id="8892" w:author="Per Lindell" w:date="2019-05-20T13:36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62DEE8AA" w14:textId="598FC563" w:rsidR="002D29CE" w:rsidRPr="000154C7" w:rsidDel="002D29CE" w:rsidRDefault="002D29CE" w:rsidP="002D29CE">
            <w:pPr>
              <w:pStyle w:val="TAC"/>
              <w:rPr>
                <w:del w:id="8893" w:author="Per Lindell" w:date="2019-05-20T13:36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1C90B380" w14:textId="7B943E8D" w:rsidR="002D29CE" w:rsidRPr="000154C7" w:rsidDel="002D29CE" w:rsidRDefault="002D29CE" w:rsidP="002D29CE">
            <w:pPr>
              <w:pStyle w:val="TAC"/>
              <w:rPr>
                <w:del w:id="8894" w:author="Per Lindell" w:date="2019-05-20T13:36:00Z"/>
                <w:lang w:eastAsia="zh-CN"/>
              </w:rPr>
            </w:pPr>
          </w:p>
        </w:tc>
      </w:tr>
      <w:tr w:rsidR="002D29CE" w:rsidRPr="000154C7" w:rsidDel="002D29CE" w14:paraId="79E2CF18" w14:textId="06331FE9" w:rsidTr="002D29CE">
        <w:trPr>
          <w:jc w:val="center"/>
          <w:del w:id="8895" w:author="Per Lindell" w:date="2019-05-20T13:36:00Z"/>
        </w:trPr>
        <w:tc>
          <w:tcPr>
            <w:tcW w:w="1334" w:type="dxa"/>
            <w:vMerge w:val="restart"/>
            <w:shd w:val="clear" w:color="auto" w:fill="auto"/>
            <w:vAlign w:val="center"/>
          </w:tcPr>
          <w:p w14:paraId="0423A021" w14:textId="3456E746" w:rsidR="002D29CE" w:rsidRPr="000154C7" w:rsidDel="002D29CE" w:rsidRDefault="002D29CE" w:rsidP="002D29CE">
            <w:pPr>
              <w:pStyle w:val="TAC"/>
              <w:rPr>
                <w:del w:id="8896" w:author="Per Lindell" w:date="2019-05-20T13:36:00Z"/>
              </w:rPr>
            </w:pPr>
            <w:del w:id="8897" w:author="Per Lindell" w:date="2019-05-20T13:36:00Z">
              <w:r w:rsidRPr="000154C7" w:rsidDel="002D29CE">
                <w:rPr>
                  <w:rFonts w:cs="Arial"/>
                  <w:lang w:eastAsia="ja-JP"/>
                </w:rPr>
                <w:delText>CA_n</w:delText>
              </w:r>
              <w:r w:rsidRPr="000154C7" w:rsidDel="002D29CE">
                <w:rPr>
                  <w:rFonts w:cs="Arial"/>
                  <w:lang w:eastAsia="zh-CN"/>
                </w:rPr>
                <w:delText>260(E-Q)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65C2BE45" w14:textId="00A18101" w:rsidR="002D29CE" w:rsidRPr="000154C7" w:rsidDel="002D29CE" w:rsidRDefault="002D29CE" w:rsidP="002D29CE">
            <w:pPr>
              <w:pStyle w:val="TAC"/>
              <w:rPr>
                <w:del w:id="8898" w:author="Per Lindell" w:date="2019-05-20T13:36:00Z"/>
              </w:rPr>
            </w:pPr>
            <w:del w:id="8899" w:author="Per Lindell" w:date="2019-05-20T13:36:00Z">
              <w:r w:rsidRPr="000154C7" w:rsidDel="002D29CE">
                <w:delText>CA_n260E</w:delText>
              </w:r>
            </w:del>
          </w:p>
          <w:p w14:paraId="7B0A4450" w14:textId="5EB25B26" w:rsidR="002D29CE" w:rsidRPr="000154C7" w:rsidDel="002D29CE" w:rsidRDefault="002D29CE" w:rsidP="002D29CE">
            <w:pPr>
              <w:pStyle w:val="TAC"/>
              <w:rPr>
                <w:del w:id="8900" w:author="Per Lindell" w:date="2019-05-20T13:36:00Z"/>
                <w:lang w:val="en-US"/>
              </w:rPr>
            </w:pPr>
            <w:del w:id="8901" w:author="Per Lindell" w:date="2019-05-20T13:36:00Z">
              <w:r w:rsidRPr="000154C7" w:rsidDel="002D29CE">
                <w:delText>CA_n260Q</w:delText>
              </w:r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53EBBCCE" w14:textId="61255495" w:rsidR="002D29CE" w:rsidRPr="000154C7" w:rsidDel="002D29CE" w:rsidRDefault="002D29CE" w:rsidP="002D29CE">
            <w:pPr>
              <w:pStyle w:val="TAC"/>
              <w:rPr>
                <w:del w:id="8902" w:author="Per Lindell" w:date="2019-05-20T13:36:00Z"/>
              </w:rPr>
            </w:pPr>
            <w:del w:id="8903" w:author="Per Lindell" w:date="2019-05-20T13:36:00Z">
              <w:r w:rsidRPr="000154C7" w:rsidDel="002D29CE">
                <w:delText xml:space="preserve">See CA_n260E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  <w:p w14:paraId="15B6FB89" w14:textId="702ABDCE" w:rsidR="002D29CE" w:rsidRPr="000154C7" w:rsidDel="002D29CE" w:rsidRDefault="002D29CE" w:rsidP="002D29CE">
            <w:pPr>
              <w:pStyle w:val="TAC"/>
              <w:rPr>
                <w:del w:id="8904" w:author="Per Lindell" w:date="2019-05-20T13:36:00Z"/>
              </w:rPr>
            </w:pPr>
          </w:p>
        </w:tc>
        <w:tc>
          <w:tcPr>
            <w:tcW w:w="3520" w:type="dxa"/>
            <w:gridSpan w:val="5"/>
            <w:shd w:val="clear" w:color="auto" w:fill="auto"/>
            <w:vAlign w:val="center"/>
          </w:tcPr>
          <w:p w14:paraId="27DC824D" w14:textId="3A8DF57B" w:rsidR="002D29CE" w:rsidRPr="000154C7" w:rsidDel="002D29CE" w:rsidRDefault="002D29CE" w:rsidP="002D29CE">
            <w:pPr>
              <w:pStyle w:val="TAC"/>
              <w:rPr>
                <w:del w:id="8905" w:author="Per Lindell" w:date="2019-05-20T13:36:00Z"/>
                <w:rFonts w:cs="Arial"/>
                <w:szCs w:val="18"/>
                <w:lang w:val="en-US" w:eastAsia="ko-KR"/>
              </w:rPr>
            </w:pPr>
            <w:del w:id="8906" w:author="Per Lindell" w:date="2019-05-20T13:36:00Z">
              <w:r w:rsidRPr="000154C7" w:rsidDel="002D29CE">
                <w:delText xml:space="preserve">See CA_n260Q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</w:del>
          </w:p>
        </w:tc>
        <w:tc>
          <w:tcPr>
            <w:tcW w:w="704" w:type="dxa"/>
          </w:tcPr>
          <w:p w14:paraId="517F7B0B" w14:textId="730F4E77" w:rsidR="002D29CE" w:rsidRPr="000154C7" w:rsidDel="002D29CE" w:rsidRDefault="002D29CE" w:rsidP="002D29CE">
            <w:pPr>
              <w:pStyle w:val="TAC"/>
              <w:rPr>
                <w:del w:id="8907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22A0423E" w14:textId="2D4222D1" w:rsidR="002D29CE" w:rsidRPr="000154C7" w:rsidDel="002D29CE" w:rsidRDefault="002D29CE" w:rsidP="002D29CE">
            <w:pPr>
              <w:pStyle w:val="TAC"/>
              <w:rPr>
                <w:del w:id="8908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791A17EA" w14:textId="5D3E81DE" w:rsidR="002D29CE" w:rsidRPr="000154C7" w:rsidDel="002D29CE" w:rsidRDefault="002D29CE" w:rsidP="002D29CE">
            <w:pPr>
              <w:pStyle w:val="TAC"/>
              <w:rPr>
                <w:del w:id="8909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79147293" w14:textId="4209089A" w:rsidR="002D29CE" w:rsidRPr="000154C7" w:rsidDel="002D29CE" w:rsidRDefault="002D29CE" w:rsidP="002D29CE">
            <w:pPr>
              <w:pStyle w:val="TAC"/>
              <w:rPr>
                <w:del w:id="8910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14:paraId="207C7A4C" w14:textId="6F9BC573" w:rsidR="002D29CE" w:rsidRPr="000154C7" w:rsidDel="002D29CE" w:rsidRDefault="002D29CE" w:rsidP="002D29CE">
            <w:pPr>
              <w:pStyle w:val="TAC"/>
              <w:rPr>
                <w:del w:id="8911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14:paraId="626C8A0D" w14:textId="45F2ADE2" w:rsidR="002D29CE" w:rsidRPr="000154C7" w:rsidDel="002D29CE" w:rsidRDefault="002D29CE" w:rsidP="002D29CE">
            <w:pPr>
              <w:pStyle w:val="TAC"/>
              <w:rPr>
                <w:del w:id="8912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8F909C2" w14:textId="0A05A087" w:rsidR="002D29CE" w:rsidRPr="000154C7" w:rsidDel="002D29CE" w:rsidRDefault="002D29CE" w:rsidP="002D29CE">
            <w:pPr>
              <w:pStyle w:val="TAC"/>
              <w:rPr>
                <w:del w:id="8913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14:paraId="04F84D0B" w14:textId="14EC2453" w:rsidR="002D29CE" w:rsidRPr="000154C7" w:rsidDel="002D29CE" w:rsidRDefault="002D29CE" w:rsidP="002D29CE">
            <w:pPr>
              <w:pStyle w:val="TAC"/>
              <w:rPr>
                <w:del w:id="8914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44B05252" w14:textId="5229827B" w:rsidR="002D29CE" w:rsidRPr="000154C7" w:rsidDel="002D29CE" w:rsidRDefault="002D29CE" w:rsidP="002D29CE">
            <w:pPr>
              <w:pStyle w:val="TAC"/>
              <w:rPr>
                <w:del w:id="8915" w:author="Per Lindell" w:date="2019-05-20T13:36:00Z"/>
                <w:lang w:val="en-US"/>
              </w:rPr>
            </w:pPr>
            <w:del w:id="8916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1000</w:delText>
              </w:r>
            </w:del>
          </w:p>
        </w:tc>
        <w:tc>
          <w:tcPr>
            <w:tcW w:w="807" w:type="dxa"/>
            <w:vMerge w:val="restart"/>
            <w:vAlign w:val="center"/>
          </w:tcPr>
          <w:p w14:paraId="3B52FDE3" w14:textId="42D87CA8" w:rsidR="002D29CE" w:rsidRPr="000154C7" w:rsidDel="002D29CE" w:rsidRDefault="002D29CE" w:rsidP="002D29CE">
            <w:pPr>
              <w:pStyle w:val="TAC"/>
              <w:rPr>
                <w:del w:id="8917" w:author="Per Lindell" w:date="2019-05-20T13:36:00Z"/>
                <w:rFonts w:cs="Arial"/>
                <w:szCs w:val="18"/>
                <w:lang w:val="en-US" w:eastAsia="ko-KR"/>
              </w:rPr>
            </w:pPr>
            <w:del w:id="8918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2D29CE" w:rsidRPr="000154C7" w:rsidDel="002D29CE" w14:paraId="377E5847" w14:textId="5B35A7A6" w:rsidTr="002D29CE">
        <w:trPr>
          <w:jc w:val="center"/>
          <w:del w:id="8919" w:author="Per Lindell" w:date="2019-05-20T13:36:00Z"/>
        </w:trPr>
        <w:tc>
          <w:tcPr>
            <w:tcW w:w="1334" w:type="dxa"/>
            <w:vMerge/>
            <w:shd w:val="clear" w:color="auto" w:fill="auto"/>
            <w:vAlign w:val="center"/>
          </w:tcPr>
          <w:p w14:paraId="0D2FBF90" w14:textId="725BF02E" w:rsidR="002D29CE" w:rsidRPr="000154C7" w:rsidDel="002D29CE" w:rsidRDefault="002D29CE" w:rsidP="002D29CE">
            <w:pPr>
              <w:pStyle w:val="TAC"/>
              <w:rPr>
                <w:del w:id="8920" w:author="Per Lindell" w:date="2019-05-20T13:36:00Z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7BD4A3E4" w14:textId="4C19F9F0" w:rsidR="002D29CE" w:rsidRPr="000154C7" w:rsidDel="002D29CE" w:rsidRDefault="002D29CE" w:rsidP="002D29CE">
            <w:pPr>
              <w:pStyle w:val="TAC"/>
              <w:rPr>
                <w:del w:id="8921" w:author="Per Lindell" w:date="2019-05-20T13:36:00Z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27A064F4" w14:textId="7366FB2C" w:rsidR="002D29CE" w:rsidRPr="000154C7" w:rsidDel="002D29CE" w:rsidRDefault="002D29CE" w:rsidP="002D29CE">
            <w:pPr>
              <w:pStyle w:val="TAC"/>
              <w:rPr>
                <w:del w:id="8922" w:author="Per Lindell" w:date="2019-05-20T13:36:00Z"/>
              </w:rPr>
            </w:pPr>
            <w:del w:id="8923" w:author="Per Lindell" w:date="2019-05-20T13:36:00Z">
              <w:r w:rsidRPr="000154C7" w:rsidDel="002D29CE">
                <w:delText xml:space="preserve">See CA_n260Q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  <w:p w14:paraId="4F4DB9AF" w14:textId="50BECA8F" w:rsidR="002D29CE" w:rsidRPr="000154C7" w:rsidDel="002D29CE" w:rsidRDefault="002D29CE" w:rsidP="002D29CE">
            <w:pPr>
              <w:pStyle w:val="TAC"/>
              <w:rPr>
                <w:del w:id="8924" w:author="Per Lindell" w:date="2019-05-20T13:36:00Z"/>
              </w:rPr>
            </w:pPr>
          </w:p>
        </w:tc>
        <w:tc>
          <w:tcPr>
            <w:tcW w:w="2112" w:type="dxa"/>
            <w:gridSpan w:val="3"/>
            <w:shd w:val="clear" w:color="auto" w:fill="auto"/>
          </w:tcPr>
          <w:p w14:paraId="73D94EA1" w14:textId="767EB8A9" w:rsidR="002D29CE" w:rsidRPr="000154C7" w:rsidDel="002D29CE" w:rsidRDefault="002D29CE" w:rsidP="002D29CE">
            <w:pPr>
              <w:pStyle w:val="TAC"/>
              <w:rPr>
                <w:del w:id="8925" w:author="Per Lindell" w:date="2019-05-20T13:36:00Z"/>
                <w:lang w:eastAsia="zh-CN"/>
              </w:rPr>
            </w:pPr>
            <w:del w:id="8926" w:author="Per Lindell" w:date="2019-05-20T13:36:00Z">
              <w:r w:rsidRPr="000154C7" w:rsidDel="002D29CE">
                <w:delText xml:space="preserve">See CA_n260E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</w:del>
          </w:p>
        </w:tc>
        <w:tc>
          <w:tcPr>
            <w:tcW w:w="704" w:type="dxa"/>
          </w:tcPr>
          <w:p w14:paraId="72AA7171" w14:textId="767F187D" w:rsidR="002D29CE" w:rsidRPr="000154C7" w:rsidDel="002D29CE" w:rsidRDefault="002D29CE" w:rsidP="002D29CE">
            <w:pPr>
              <w:pStyle w:val="TAC"/>
              <w:rPr>
                <w:del w:id="8927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0FCEFF1B" w14:textId="04DB5F3C" w:rsidR="002D29CE" w:rsidRPr="000154C7" w:rsidDel="002D29CE" w:rsidRDefault="002D29CE" w:rsidP="002D29CE">
            <w:pPr>
              <w:pStyle w:val="TAC"/>
              <w:rPr>
                <w:del w:id="8928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131D5673" w14:textId="6EE142F5" w:rsidR="002D29CE" w:rsidRPr="000154C7" w:rsidDel="002D29CE" w:rsidRDefault="002D29CE" w:rsidP="002D29CE">
            <w:pPr>
              <w:pStyle w:val="TAC"/>
              <w:rPr>
                <w:del w:id="8929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678A309F" w14:textId="52D299C1" w:rsidR="002D29CE" w:rsidRPr="000154C7" w:rsidDel="002D29CE" w:rsidRDefault="002D29CE" w:rsidP="002D29CE">
            <w:pPr>
              <w:pStyle w:val="TAC"/>
              <w:rPr>
                <w:del w:id="8930" w:author="Per Lindell" w:date="2019-05-20T13:36:00Z"/>
                <w:lang w:eastAsia="zh-CN"/>
              </w:rPr>
            </w:pPr>
          </w:p>
        </w:tc>
        <w:tc>
          <w:tcPr>
            <w:tcW w:w="783" w:type="dxa"/>
          </w:tcPr>
          <w:p w14:paraId="3B784277" w14:textId="7461588D" w:rsidR="002D29CE" w:rsidRPr="000154C7" w:rsidDel="002D29CE" w:rsidRDefault="002D29CE" w:rsidP="002D29CE">
            <w:pPr>
              <w:pStyle w:val="TAC"/>
              <w:rPr>
                <w:del w:id="8931" w:author="Per Lindell" w:date="2019-05-20T13:36:00Z"/>
                <w:lang w:eastAsia="zh-CN"/>
              </w:rPr>
            </w:pPr>
          </w:p>
        </w:tc>
        <w:tc>
          <w:tcPr>
            <w:tcW w:w="811" w:type="dxa"/>
          </w:tcPr>
          <w:p w14:paraId="0F9AAEFE" w14:textId="558F1873" w:rsidR="002D29CE" w:rsidRPr="000154C7" w:rsidDel="002D29CE" w:rsidRDefault="002D29CE" w:rsidP="002D29CE">
            <w:pPr>
              <w:pStyle w:val="TAC"/>
              <w:rPr>
                <w:del w:id="8932" w:author="Per Lindell" w:date="2019-05-20T13:36:00Z"/>
                <w:lang w:eastAsia="zh-CN"/>
              </w:rPr>
            </w:pPr>
          </w:p>
        </w:tc>
        <w:tc>
          <w:tcPr>
            <w:tcW w:w="709" w:type="dxa"/>
          </w:tcPr>
          <w:p w14:paraId="3C37FEFF" w14:textId="6DA9DE19" w:rsidR="002D29CE" w:rsidRPr="000154C7" w:rsidDel="002D29CE" w:rsidRDefault="002D29CE" w:rsidP="002D29CE">
            <w:pPr>
              <w:pStyle w:val="TAC"/>
              <w:rPr>
                <w:del w:id="8933" w:author="Per Lindell" w:date="2019-05-20T13:36:00Z"/>
                <w:lang w:eastAsia="zh-CN"/>
              </w:rPr>
            </w:pPr>
          </w:p>
        </w:tc>
        <w:tc>
          <w:tcPr>
            <w:tcW w:w="752" w:type="dxa"/>
          </w:tcPr>
          <w:p w14:paraId="4B3E435E" w14:textId="28BA5B9F" w:rsidR="002D29CE" w:rsidRPr="000154C7" w:rsidDel="002D29CE" w:rsidRDefault="002D29CE" w:rsidP="002D29CE">
            <w:pPr>
              <w:pStyle w:val="TAC"/>
              <w:rPr>
                <w:del w:id="8934" w:author="Per Lindell" w:date="2019-05-20T13:36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2EAB58F9" w14:textId="1059A407" w:rsidR="002D29CE" w:rsidRPr="000154C7" w:rsidDel="002D29CE" w:rsidRDefault="002D29CE" w:rsidP="002D29CE">
            <w:pPr>
              <w:pStyle w:val="TAC"/>
              <w:rPr>
                <w:del w:id="8935" w:author="Per Lindell" w:date="2019-05-20T13:36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7E810A8A" w14:textId="59F65C09" w:rsidR="002D29CE" w:rsidRPr="000154C7" w:rsidDel="002D29CE" w:rsidRDefault="002D29CE" w:rsidP="002D29CE">
            <w:pPr>
              <w:pStyle w:val="TAC"/>
              <w:rPr>
                <w:del w:id="8936" w:author="Per Lindell" w:date="2019-05-20T13:36:00Z"/>
                <w:lang w:eastAsia="zh-CN"/>
              </w:rPr>
            </w:pPr>
          </w:p>
        </w:tc>
      </w:tr>
      <w:tr w:rsidR="002D29CE" w:rsidRPr="000154C7" w:rsidDel="002D29CE" w14:paraId="77AF49A5" w14:textId="3C13411C" w:rsidTr="002D29CE">
        <w:trPr>
          <w:jc w:val="center"/>
          <w:del w:id="8937" w:author="Per Lindell" w:date="2019-05-20T13:36:00Z"/>
        </w:trPr>
        <w:tc>
          <w:tcPr>
            <w:tcW w:w="1334" w:type="dxa"/>
            <w:vMerge w:val="restart"/>
            <w:shd w:val="clear" w:color="auto" w:fill="auto"/>
            <w:vAlign w:val="center"/>
          </w:tcPr>
          <w:p w14:paraId="050D7749" w14:textId="66A54D64" w:rsidR="002D29CE" w:rsidRPr="000154C7" w:rsidDel="002D29CE" w:rsidRDefault="002D29CE" w:rsidP="002D29CE">
            <w:pPr>
              <w:pStyle w:val="TAC"/>
              <w:rPr>
                <w:del w:id="8938" w:author="Per Lindell" w:date="2019-05-20T13:36:00Z"/>
              </w:rPr>
            </w:pPr>
            <w:del w:id="8939" w:author="Per Lindell" w:date="2019-05-20T13:36:00Z">
              <w:r w:rsidRPr="000154C7" w:rsidDel="002D29CE">
                <w:delText>CA_n260(G-I)</w:delText>
              </w:r>
            </w:del>
          </w:p>
          <w:p w14:paraId="70A5D6AD" w14:textId="6E96EE43" w:rsidR="002D29CE" w:rsidRPr="000154C7" w:rsidDel="002D29CE" w:rsidRDefault="002D29CE" w:rsidP="002D29CE">
            <w:pPr>
              <w:pStyle w:val="TAC"/>
              <w:rPr>
                <w:del w:id="8940" w:author="Per Lindell" w:date="2019-05-20T13:36:00Z"/>
              </w:rPr>
            </w:pPr>
          </w:p>
        </w:tc>
        <w:tc>
          <w:tcPr>
            <w:tcW w:w="1179" w:type="dxa"/>
            <w:gridSpan w:val="2"/>
            <w:vMerge w:val="restart"/>
            <w:vAlign w:val="center"/>
          </w:tcPr>
          <w:p w14:paraId="25299CAA" w14:textId="2D6A9D56" w:rsidR="002D29CE" w:rsidRPr="000154C7" w:rsidDel="002D29CE" w:rsidRDefault="002D29CE" w:rsidP="002D29CE">
            <w:pPr>
              <w:pStyle w:val="TAC"/>
              <w:rPr>
                <w:del w:id="8941" w:author="Per Lindell" w:date="2019-05-20T13:36:00Z"/>
              </w:rPr>
            </w:pPr>
            <w:del w:id="8942" w:author="Per Lindell" w:date="2019-05-20T13:36:00Z">
              <w:r w:rsidRPr="000154C7" w:rsidDel="002D29CE">
                <w:delText>CA_n260G</w:delText>
              </w:r>
            </w:del>
          </w:p>
          <w:p w14:paraId="486BFC4D" w14:textId="46B149D4" w:rsidR="002D29CE" w:rsidRPr="000154C7" w:rsidDel="002D29CE" w:rsidRDefault="002D29CE" w:rsidP="002D29CE">
            <w:pPr>
              <w:pStyle w:val="TAC"/>
              <w:rPr>
                <w:del w:id="8943" w:author="Per Lindell" w:date="2019-05-20T13:36:00Z"/>
              </w:rPr>
            </w:pPr>
            <w:del w:id="8944" w:author="Per Lindell" w:date="2019-05-20T13:36:00Z">
              <w:r w:rsidRPr="000154C7" w:rsidDel="002D29CE">
                <w:delText>CA_n260I -</w:delText>
              </w:r>
            </w:del>
          </w:p>
          <w:p w14:paraId="71BAE7F1" w14:textId="1A6A1A44" w:rsidR="002D29CE" w:rsidRPr="000154C7" w:rsidDel="002D29CE" w:rsidRDefault="002D29CE" w:rsidP="002D29CE">
            <w:pPr>
              <w:pStyle w:val="TAC"/>
              <w:rPr>
                <w:del w:id="8945" w:author="Per Lindell" w:date="2019-05-20T13:36:00Z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2A60FDD1" w14:textId="53D370D1" w:rsidR="002D29CE" w:rsidRPr="000154C7" w:rsidDel="002D29CE" w:rsidRDefault="002D29CE" w:rsidP="002D29CE">
            <w:pPr>
              <w:pStyle w:val="TAC"/>
              <w:rPr>
                <w:del w:id="8946" w:author="Per Lindell" w:date="2019-05-20T13:36:00Z"/>
              </w:rPr>
            </w:pPr>
            <w:del w:id="8947" w:author="Per Lindell" w:date="2019-05-20T13:36:00Z">
              <w:r w:rsidRPr="000154C7" w:rsidDel="002D29CE">
                <w:delText>See CA_n260G BCS0 in Table 5.5A.1-1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65F5F8BD" w14:textId="05DFE222" w:rsidR="002D29CE" w:rsidRPr="000154C7" w:rsidDel="002D29CE" w:rsidRDefault="002D29CE" w:rsidP="002D29CE">
            <w:pPr>
              <w:pStyle w:val="TAC"/>
              <w:rPr>
                <w:del w:id="8948" w:author="Per Lindell" w:date="2019-05-20T13:36:00Z"/>
              </w:rPr>
            </w:pPr>
            <w:del w:id="8949" w:author="Per Lindell" w:date="2019-05-20T13:36:00Z">
              <w:r w:rsidRPr="000154C7" w:rsidDel="002D29CE">
                <w:delText>See CA_n260I BCS0 in Table 5.5A.1-1</w:delText>
              </w:r>
            </w:del>
          </w:p>
        </w:tc>
        <w:tc>
          <w:tcPr>
            <w:tcW w:w="704" w:type="dxa"/>
            <w:shd w:val="clear" w:color="auto" w:fill="auto"/>
          </w:tcPr>
          <w:p w14:paraId="2854653F" w14:textId="78F2F09D" w:rsidR="002D29CE" w:rsidRPr="000154C7" w:rsidDel="002D29CE" w:rsidRDefault="002D29CE" w:rsidP="002D29CE">
            <w:pPr>
              <w:pStyle w:val="TAC"/>
              <w:rPr>
                <w:del w:id="8950" w:author="Per Lindell" w:date="2019-05-20T13:36:00Z"/>
              </w:rPr>
            </w:pPr>
          </w:p>
        </w:tc>
        <w:tc>
          <w:tcPr>
            <w:tcW w:w="704" w:type="dxa"/>
          </w:tcPr>
          <w:p w14:paraId="48BCDBA8" w14:textId="1B05B511" w:rsidR="002D29CE" w:rsidRPr="000154C7" w:rsidDel="002D29CE" w:rsidRDefault="002D29CE" w:rsidP="002D29CE">
            <w:pPr>
              <w:pStyle w:val="TAC"/>
              <w:rPr>
                <w:del w:id="8951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10439799" w14:textId="450014BB" w:rsidR="002D29CE" w:rsidRPr="000154C7" w:rsidDel="002D29CE" w:rsidRDefault="002D29CE" w:rsidP="002D29CE">
            <w:pPr>
              <w:pStyle w:val="TAC"/>
              <w:rPr>
                <w:del w:id="8952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0C1B7AB6" w14:textId="2F2835AF" w:rsidR="002D29CE" w:rsidRPr="000154C7" w:rsidDel="002D29CE" w:rsidRDefault="002D29CE" w:rsidP="002D29CE">
            <w:pPr>
              <w:pStyle w:val="TAC"/>
              <w:rPr>
                <w:del w:id="8953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153F5F74" w14:textId="34A035B2" w:rsidR="002D29CE" w:rsidRPr="000154C7" w:rsidDel="002D29CE" w:rsidRDefault="002D29CE" w:rsidP="002D29CE">
            <w:pPr>
              <w:pStyle w:val="TAC"/>
              <w:rPr>
                <w:del w:id="8954" w:author="Per Lindell" w:date="2019-05-20T13:36:00Z"/>
                <w:lang w:eastAsia="zh-CN"/>
              </w:rPr>
            </w:pPr>
          </w:p>
        </w:tc>
        <w:tc>
          <w:tcPr>
            <w:tcW w:w="783" w:type="dxa"/>
          </w:tcPr>
          <w:p w14:paraId="3B3D959F" w14:textId="0138AD35" w:rsidR="002D29CE" w:rsidRPr="000154C7" w:rsidDel="002D29CE" w:rsidRDefault="002D29CE" w:rsidP="002D29CE">
            <w:pPr>
              <w:pStyle w:val="TAC"/>
              <w:rPr>
                <w:del w:id="8955" w:author="Per Lindell" w:date="2019-05-20T13:36:00Z"/>
                <w:lang w:eastAsia="zh-CN"/>
              </w:rPr>
            </w:pPr>
          </w:p>
        </w:tc>
        <w:tc>
          <w:tcPr>
            <w:tcW w:w="811" w:type="dxa"/>
          </w:tcPr>
          <w:p w14:paraId="44A1BC3E" w14:textId="76597EED" w:rsidR="002D29CE" w:rsidRPr="000154C7" w:rsidDel="002D29CE" w:rsidRDefault="002D29CE" w:rsidP="002D29CE">
            <w:pPr>
              <w:pStyle w:val="TAC"/>
              <w:rPr>
                <w:del w:id="8956" w:author="Per Lindell" w:date="2019-05-20T13:36:00Z"/>
                <w:lang w:eastAsia="zh-CN"/>
              </w:rPr>
            </w:pPr>
          </w:p>
        </w:tc>
        <w:tc>
          <w:tcPr>
            <w:tcW w:w="709" w:type="dxa"/>
          </w:tcPr>
          <w:p w14:paraId="0BBF7B4E" w14:textId="62673E89" w:rsidR="002D29CE" w:rsidRPr="000154C7" w:rsidDel="002D29CE" w:rsidRDefault="002D29CE" w:rsidP="002D29CE">
            <w:pPr>
              <w:pStyle w:val="TAC"/>
              <w:rPr>
                <w:del w:id="8957" w:author="Per Lindell" w:date="2019-05-20T13:36:00Z"/>
                <w:lang w:eastAsia="zh-CN"/>
              </w:rPr>
            </w:pPr>
          </w:p>
        </w:tc>
        <w:tc>
          <w:tcPr>
            <w:tcW w:w="752" w:type="dxa"/>
          </w:tcPr>
          <w:p w14:paraId="4BEA1E93" w14:textId="2DD6FD7D" w:rsidR="002D29CE" w:rsidRPr="000154C7" w:rsidDel="002D29CE" w:rsidRDefault="002D29CE" w:rsidP="002D29CE">
            <w:pPr>
              <w:pStyle w:val="TAC"/>
              <w:rPr>
                <w:del w:id="8958" w:author="Per Lindell" w:date="2019-05-20T13:36:00Z"/>
                <w:lang w:eastAsia="zh-CN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6FA3D2ED" w14:textId="1E435A6F" w:rsidR="002D29CE" w:rsidRPr="000154C7" w:rsidDel="002D29CE" w:rsidRDefault="002D29CE" w:rsidP="002D29CE">
            <w:pPr>
              <w:pStyle w:val="TAC"/>
              <w:rPr>
                <w:del w:id="8959" w:author="Per Lindell" w:date="2019-05-20T13:36:00Z"/>
                <w:lang w:eastAsia="zh-CN"/>
              </w:rPr>
            </w:pPr>
            <w:del w:id="8960" w:author="Per Lindell" w:date="2019-05-20T13:36:00Z">
              <w:r w:rsidRPr="000154C7" w:rsidDel="002D29CE">
                <w:rPr>
                  <w:lang w:eastAsia="zh-CN"/>
                </w:rPr>
                <w:delText>600</w:delText>
              </w:r>
            </w:del>
          </w:p>
        </w:tc>
        <w:tc>
          <w:tcPr>
            <w:tcW w:w="807" w:type="dxa"/>
            <w:vMerge w:val="restart"/>
            <w:vAlign w:val="center"/>
          </w:tcPr>
          <w:p w14:paraId="7ADFD304" w14:textId="74ECD0CD" w:rsidR="002D29CE" w:rsidRPr="000154C7" w:rsidDel="002D29CE" w:rsidRDefault="002D29CE" w:rsidP="002D29CE">
            <w:pPr>
              <w:pStyle w:val="TAC"/>
              <w:rPr>
                <w:del w:id="8961" w:author="Per Lindell" w:date="2019-05-20T13:36:00Z"/>
                <w:lang w:eastAsia="zh-CN"/>
              </w:rPr>
            </w:pPr>
            <w:del w:id="8962" w:author="Per Lindell" w:date="2019-05-20T13:36:00Z">
              <w:r w:rsidRPr="000154C7" w:rsidDel="002D29CE">
                <w:rPr>
                  <w:lang w:eastAsia="zh-CN"/>
                </w:rPr>
                <w:delText>0</w:delText>
              </w:r>
            </w:del>
          </w:p>
        </w:tc>
      </w:tr>
      <w:tr w:rsidR="002D29CE" w:rsidRPr="000154C7" w:rsidDel="002D29CE" w14:paraId="49D28275" w14:textId="373DD71E" w:rsidTr="002D29CE">
        <w:trPr>
          <w:trHeight w:val="54"/>
          <w:jc w:val="center"/>
          <w:del w:id="8963" w:author="Per Lindell" w:date="2019-05-20T13:36:00Z"/>
        </w:trPr>
        <w:tc>
          <w:tcPr>
            <w:tcW w:w="1334" w:type="dxa"/>
            <w:vMerge/>
            <w:shd w:val="clear" w:color="auto" w:fill="auto"/>
            <w:vAlign w:val="center"/>
          </w:tcPr>
          <w:p w14:paraId="1AA92F43" w14:textId="49B593BB" w:rsidR="002D29CE" w:rsidRPr="000154C7" w:rsidDel="002D29CE" w:rsidRDefault="002D29CE" w:rsidP="002D29CE">
            <w:pPr>
              <w:pStyle w:val="TAC"/>
              <w:rPr>
                <w:del w:id="8964" w:author="Per Lindell" w:date="2019-05-20T13:36:00Z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6786DB9A" w14:textId="55F14E7D" w:rsidR="002D29CE" w:rsidRPr="000154C7" w:rsidDel="002D29CE" w:rsidRDefault="002D29CE" w:rsidP="002D29CE">
            <w:pPr>
              <w:pStyle w:val="TAC"/>
              <w:rPr>
                <w:del w:id="8965" w:author="Per Lindell" w:date="2019-05-20T13:36:00Z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3BA3A0FA" w14:textId="7B93E712" w:rsidR="002D29CE" w:rsidRPr="000154C7" w:rsidDel="002D29CE" w:rsidRDefault="002D29CE" w:rsidP="002D29CE">
            <w:pPr>
              <w:pStyle w:val="TAC"/>
              <w:rPr>
                <w:del w:id="8966" w:author="Per Lindell" w:date="2019-05-20T13:36:00Z"/>
              </w:rPr>
            </w:pPr>
            <w:del w:id="8967" w:author="Per Lindell" w:date="2019-05-20T13:36:00Z">
              <w:r w:rsidRPr="000154C7" w:rsidDel="002D29CE">
                <w:delText>See CA_n260I BCS0 in Table 5.5A.1-1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0F635E3B" w14:textId="543F676D" w:rsidR="002D29CE" w:rsidRPr="000154C7" w:rsidDel="002D29CE" w:rsidRDefault="002D29CE" w:rsidP="002D29CE">
            <w:pPr>
              <w:pStyle w:val="TAC"/>
              <w:rPr>
                <w:del w:id="8968" w:author="Per Lindell" w:date="2019-05-20T13:36:00Z"/>
              </w:rPr>
            </w:pPr>
            <w:del w:id="8969" w:author="Per Lindell" w:date="2019-05-20T13:36:00Z">
              <w:r w:rsidRPr="000154C7" w:rsidDel="002D29CE">
                <w:delText>See CA_n260G BCS0 in Table 5.5A.1-1</w:delText>
              </w:r>
            </w:del>
          </w:p>
        </w:tc>
        <w:tc>
          <w:tcPr>
            <w:tcW w:w="704" w:type="dxa"/>
            <w:shd w:val="clear" w:color="auto" w:fill="auto"/>
          </w:tcPr>
          <w:p w14:paraId="7222B4E1" w14:textId="1F6FAD9F" w:rsidR="002D29CE" w:rsidRPr="000154C7" w:rsidDel="002D29CE" w:rsidRDefault="002D29CE" w:rsidP="002D29CE">
            <w:pPr>
              <w:pStyle w:val="TAC"/>
              <w:rPr>
                <w:del w:id="8970" w:author="Per Lindell" w:date="2019-05-20T13:36:00Z"/>
              </w:rPr>
            </w:pPr>
          </w:p>
        </w:tc>
        <w:tc>
          <w:tcPr>
            <w:tcW w:w="704" w:type="dxa"/>
          </w:tcPr>
          <w:p w14:paraId="38820576" w14:textId="1A646B41" w:rsidR="002D29CE" w:rsidRPr="000154C7" w:rsidDel="002D29CE" w:rsidRDefault="002D29CE" w:rsidP="002D29CE">
            <w:pPr>
              <w:pStyle w:val="TAC"/>
              <w:rPr>
                <w:del w:id="8971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6F186518" w14:textId="197362D3" w:rsidR="002D29CE" w:rsidRPr="000154C7" w:rsidDel="002D29CE" w:rsidRDefault="002D29CE" w:rsidP="002D29CE">
            <w:pPr>
              <w:pStyle w:val="TAC"/>
              <w:rPr>
                <w:del w:id="8972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15EB32C5" w14:textId="7AA2F3B1" w:rsidR="002D29CE" w:rsidRPr="000154C7" w:rsidDel="002D29CE" w:rsidRDefault="002D29CE" w:rsidP="002D29CE">
            <w:pPr>
              <w:pStyle w:val="TAC"/>
              <w:rPr>
                <w:del w:id="8973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7B077C84" w14:textId="586BD299" w:rsidR="002D29CE" w:rsidRPr="000154C7" w:rsidDel="002D29CE" w:rsidRDefault="002D29CE" w:rsidP="002D29CE">
            <w:pPr>
              <w:pStyle w:val="TAC"/>
              <w:rPr>
                <w:del w:id="8974" w:author="Per Lindell" w:date="2019-05-20T13:36:00Z"/>
                <w:lang w:eastAsia="zh-CN"/>
              </w:rPr>
            </w:pPr>
          </w:p>
        </w:tc>
        <w:tc>
          <w:tcPr>
            <w:tcW w:w="783" w:type="dxa"/>
          </w:tcPr>
          <w:p w14:paraId="6940C2B2" w14:textId="3B7B16D1" w:rsidR="002D29CE" w:rsidRPr="000154C7" w:rsidDel="002D29CE" w:rsidRDefault="002D29CE" w:rsidP="002D29CE">
            <w:pPr>
              <w:pStyle w:val="TAC"/>
              <w:rPr>
                <w:del w:id="8975" w:author="Per Lindell" w:date="2019-05-20T13:36:00Z"/>
                <w:lang w:eastAsia="zh-CN"/>
              </w:rPr>
            </w:pPr>
          </w:p>
        </w:tc>
        <w:tc>
          <w:tcPr>
            <w:tcW w:w="811" w:type="dxa"/>
          </w:tcPr>
          <w:p w14:paraId="747A127C" w14:textId="7C272497" w:rsidR="002D29CE" w:rsidRPr="000154C7" w:rsidDel="002D29CE" w:rsidRDefault="002D29CE" w:rsidP="002D29CE">
            <w:pPr>
              <w:pStyle w:val="TAC"/>
              <w:rPr>
                <w:del w:id="8976" w:author="Per Lindell" w:date="2019-05-20T13:36:00Z"/>
                <w:lang w:eastAsia="zh-CN"/>
              </w:rPr>
            </w:pPr>
          </w:p>
        </w:tc>
        <w:tc>
          <w:tcPr>
            <w:tcW w:w="709" w:type="dxa"/>
          </w:tcPr>
          <w:p w14:paraId="0A240780" w14:textId="04B3BECD" w:rsidR="002D29CE" w:rsidRPr="000154C7" w:rsidDel="002D29CE" w:rsidRDefault="002D29CE" w:rsidP="002D29CE">
            <w:pPr>
              <w:pStyle w:val="TAC"/>
              <w:rPr>
                <w:del w:id="8977" w:author="Per Lindell" w:date="2019-05-20T13:36:00Z"/>
                <w:lang w:eastAsia="zh-CN"/>
              </w:rPr>
            </w:pPr>
          </w:p>
        </w:tc>
        <w:tc>
          <w:tcPr>
            <w:tcW w:w="752" w:type="dxa"/>
          </w:tcPr>
          <w:p w14:paraId="23407512" w14:textId="7EAB8161" w:rsidR="002D29CE" w:rsidRPr="000154C7" w:rsidDel="002D29CE" w:rsidRDefault="002D29CE" w:rsidP="002D29CE">
            <w:pPr>
              <w:pStyle w:val="TAC"/>
              <w:rPr>
                <w:del w:id="8978" w:author="Per Lindell" w:date="2019-05-20T13:36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7AD7F686" w14:textId="148F6E50" w:rsidR="002D29CE" w:rsidRPr="000154C7" w:rsidDel="002D29CE" w:rsidRDefault="002D29CE" w:rsidP="002D29CE">
            <w:pPr>
              <w:pStyle w:val="TAC"/>
              <w:rPr>
                <w:del w:id="8979" w:author="Per Lindell" w:date="2019-05-20T13:36:00Z"/>
                <w:lang w:eastAsia="zh-CN"/>
              </w:rPr>
            </w:pPr>
          </w:p>
        </w:tc>
        <w:tc>
          <w:tcPr>
            <w:tcW w:w="807" w:type="dxa"/>
            <w:vMerge/>
          </w:tcPr>
          <w:p w14:paraId="4A195B5B" w14:textId="5D87A124" w:rsidR="002D29CE" w:rsidRPr="000154C7" w:rsidDel="002D29CE" w:rsidRDefault="002D29CE" w:rsidP="002D29CE">
            <w:pPr>
              <w:pStyle w:val="TAC"/>
              <w:rPr>
                <w:del w:id="8980" w:author="Per Lindell" w:date="2019-05-20T13:36:00Z"/>
                <w:lang w:eastAsia="zh-CN"/>
              </w:rPr>
            </w:pPr>
          </w:p>
        </w:tc>
      </w:tr>
      <w:tr w:rsidR="002D29CE" w:rsidRPr="000154C7" w:rsidDel="002D29CE" w14:paraId="55A426A8" w14:textId="61A51D86" w:rsidTr="002D29CE">
        <w:trPr>
          <w:tblHeader/>
          <w:jc w:val="center"/>
          <w:del w:id="8981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2BE39886" w14:textId="391838CC" w:rsidR="002D29CE" w:rsidRPr="000154C7" w:rsidDel="002D29CE" w:rsidRDefault="002D29CE" w:rsidP="002D29CE">
            <w:pPr>
              <w:pStyle w:val="TAC"/>
              <w:rPr>
                <w:del w:id="8982" w:author="Per Lindell" w:date="2019-05-20T13:36:00Z"/>
                <w:lang w:val="en-US"/>
              </w:rPr>
            </w:pPr>
            <w:del w:id="8983" w:author="Per Lindell" w:date="2019-05-20T13:36:00Z">
              <w:r w:rsidRPr="000154C7" w:rsidDel="002D29CE">
                <w:rPr>
                  <w:rFonts w:cs="Arial"/>
                </w:rPr>
                <w:delText>CA</w:delText>
              </w:r>
              <w:r w:rsidRPr="001258A0" w:rsidDel="002D29CE">
                <w:rPr>
                  <w:rFonts w:cs="Arial"/>
                  <w:lang w:val="en-US"/>
                </w:rPr>
                <w:delText>_n260(G-O)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555F143C" w14:textId="65414078" w:rsidR="002D29CE" w:rsidRPr="000154C7" w:rsidDel="002D29CE" w:rsidRDefault="002D29CE" w:rsidP="002D29CE">
            <w:pPr>
              <w:pStyle w:val="TAC"/>
              <w:rPr>
                <w:del w:id="8984" w:author="Per Lindell" w:date="2019-05-20T13:36:00Z"/>
                <w:lang w:val="en-US"/>
              </w:rPr>
            </w:pPr>
            <w:del w:id="8985" w:author="Per Lindell" w:date="2019-05-20T13:36:00Z">
              <w:r w:rsidRPr="000154C7" w:rsidDel="002D29CE">
                <w:rPr>
                  <w:lang w:val="en-US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3B982D8B" w14:textId="4CD97262" w:rsidR="002D29CE" w:rsidRPr="000154C7" w:rsidDel="002D29CE" w:rsidRDefault="002D29CE" w:rsidP="002D29CE">
            <w:pPr>
              <w:pStyle w:val="TAC"/>
              <w:rPr>
                <w:del w:id="8986" w:author="Per Lindell" w:date="2019-05-20T13:36:00Z"/>
                <w:lang w:val="en-US"/>
              </w:rPr>
            </w:pPr>
            <w:del w:id="8987" w:author="Per Lindell" w:date="2019-05-20T13:36:00Z">
              <w:r w:rsidRPr="000154C7" w:rsidDel="002D29CE">
                <w:delText xml:space="preserve">See CA_n260G Bandwidth Combination Fallback group 3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58180EFA" w14:textId="6905A479" w:rsidR="002D29CE" w:rsidRPr="000154C7" w:rsidDel="002D29CE" w:rsidRDefault="002D29CE" w:rsidP="002D29CE">
            <w:pPr>
              <w:pStyle w:val="TAC"/>
              <w:rPr>
                <w:del w:id="8988" w:author="Per Lindell" w:date="2019-05-20T13:36:00Z"/>
              </w:rPr>
            </w:pPr>
            <w:del w:id="8989" w:author="Per Lindell" w:date="2019-05-20T13:36:00Z">
              <w:r w:rsidRPr="000154C7" w:rsidDel="002D29CE">
                <w:delText xml:space="preserve">See CA_n260O Bandwidth Combination Fallback group 4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704" w:type="dxa"/>
            <w:vAlign w:val="center"/>
          </w:tcPr>
          <w:p w14:paraId="2E0372B9" w14:textId="1883B616" w:rsidR="002D29CE" w:rsidRPr="000154C7" w:rsidDel="002D29CE" w:rsidRDefault="002D29CE" w:rsidP="002D29CE">
            <w:pPr>
              <w:pStyle w:val="TAC"/>
              <w:rPr>
                <w:del w:id="8990" w:author="Per Lindell" w:date="2019-05-20T13:36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5554FE3E" w14:textId="0FED34B3" w:rsidR="002D29CE" w:rsidRPr="000154C7" w:rsidDel="002D29CE" w:rsidRDefault="002D29CE" w:rsidP="002D29CE">
            <w:pPr>
              <w:pStyle w:val="TAC"/>
              <w:rPr>
                <w:del w:id="899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8AA84F6" w14:textId="1A0B6E2D" w:rsidR="002D29CE" w:rsidRPr="000154C7" w:rsidDel="002D29CE" w:rsidRDefault="002D29CE" w:rsidP="002D29CE">
            <w:pPr>
              <w:pStyle w:val="TAC"/>
              <w:rPr>
                <w:del w:id="899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0BBB58D" w14:textId="438E8233" w:rsidR="002D29CE" w:rsidRPr="000154C7" w:rsidDel="002D29CE" w:rsidRDefault="002D29CE" w:rsidP="002D29CE">
            <w:pPr>
              <w:pStyle w:val="TAC"/>
              <w:rPr>
                <w:del w:id="899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C309014" w14:textId="4D25ADCD" w:rsidR="002D29CE" w:rsidRPr="000154C7" w:rsidDel="002D29CE" w:rsidRDefault="002D29CE" w:rsidP="002D29CE">
            <w:pPr>
              <w:pStyle w:val="TAC"/>
              <w:rPr>
                <w:del w:id="899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E142F67" w14:textId="3989720E" w:rsidR="002D29CE" w:rsidRPr="000154C7" w:rsidDel="002D29CE" w:rsidRDefault="002D29CE" w:rsidP="002D29CE">
            <w:pPr>
              <w:pStyle w:val="TAC"/>
              <w:rPr>
                <w:del w:id="899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76B4314" w14:textId="68E96218" w:rsidR="002D29CE" w:rsidRPr="000154C7" w:rsidDel="002D29CE" w:rsidRDefault="002D29CE" w:rsidP="002D29CE">
            <w:pPr>
              <w:pStyle w:val="TAC"/>
              <w:rPr>
                <w:del w:id="899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8F94D1A" w14:textId="5C6518D8" w:rsidR="002D29CE" w:rsidRPr="000154C7" w:rsidDel="002D29CE" w:rsidRDefault="002D29CE" w:rsidP="002D29CE">
            <w:pPr>
              <w:pStyle w:val="TAC"/>
              <w:rPr>
                <w:del w:id="899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F0FBB6F" w14:textId="2D77066A" w:rsidR="002D29CE" w:rsidRPr="000154C7" w:rsidDel="002D29CE" w:rsidRDefault="002D29CE" w:rsidP="002D29CE">
            <w:pPr>
              <w:pStyle w:val="TAC"/>
              <w:rPr>
                <w:del w:id="8998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399654C3" w14:textId="4A3DD238" w:rsidR="002D29CE" w:rsidRPr="000154C7" w:rsidDel="002D29CE" w:rsidRDefault="002D29CE" w:rsidP="002D29CE">
            <w:pPr>
              <w:pStyle w:val="TAC"/>
              <w:rPr>
                <w:del w:id="8999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573E8299" w14:textId="40B693A6" w:rsidR="002D29CE" w:rsidRPr="000154C7" w:rsidDel="002D29CE" w:rsidRDefault="002D29CE" w:rsidP="002D29CE">
            <w:pPr>
              <w:pStyle w:val="TAC"/>
              <w:rPr>
                <w:del w:id="9000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425058C" w14:textId="55D6760C" w:rsidR="002D29CE" w:rsidRPr="000154C7" w:rsidDel="002D29CE" w:rsidRDefault="002D29CE" w:rsidP="002D29CE">
            <w:pPr>
              <w:pStyle w:val="TAC"/>
              <w:rPr>
                <w:del w:id="9001" w:author="Per Lindell" w:date="2019-05-20T13:36:00Z"/>
                <w:bCs/>
                <w:szCs w:val="18"/>
                <w:lang w:val="en-US"/>
              </w:rPr>
            </w:pPr>
            <w:del w:id="9002" w:author="Per Lindell" w:date="2019-05-20T13:36:00Z">
              <w:r w:rsidRPr="000154C7" w:rsidDel="002D29CE">
                <w:rPr>
                  <w:lang w:val="en-US"/>
                </w:rPr>
                <w:delText>400</w:delText>
              </w:r>
            </w:del>
          </w:p>
        </w:tc>
        <w:tc>
          <w:tcPr>
            <w:tcW w:w="807" w:type="dxa"/>
            <w:vMerge w:val="restart"/>
          </w:tcPr>
          <w:p w14:paraId="6B5276CA" w14:textId="1F7B8B8B" w:rsidR="002D29CE" w:rsidRPr="000154C7" w:rsidDel="002D29CE" w:rsidRDefault="002D29CE" w:rsidP="002D29CE">
            <w:pPr>
              <w:pStyle w:val="TAC"/>
              <w:rPr>
                <w:del w:id="9003" w:author="Per Lindell" w:date="2019-05-20T13:36:00Z"/>
                <w:lang w:val="en-US"/>
              </w:rPr>
            </w:pPr>
          </w:p>
        </w:tc>
      </w:tr>
      <w:tr w:rsidR="002D29CE" w:rsidRPr="000154C7" w:rsidDel="002D29CE" w14:paraId="04C1CD02" w14:textId="496C7A22" w:rsidTr="002D29CE">
        <w:trPr>
          <w:tblHeader/>
          <w:jc w:val="center"/>
          <w:del w:id="9004" w:author="Per Lindell" w:date="2019-05-20T13:36:00Z"/>
        </w:trPr>
        <w:tc>
          <w:tcPr>
            <w:tcW w:w="1334" w:type="dxa"/>
            <w:vMerge/>
            <w:vAlign w:val="center"/>
          </w:tcPr>
          <w:p w14:paraId="156BDDDD" w14:textId="166A8934" w:rsidR="002D29CE" w:rsidRPr="000154C7" w:rsidDel="002D29CE" w:rsidRDefault="002D29CE" w:rsidP="002D29CE">
            <w:pPr>
              <w:pStyle w:val="TAC"/>
              <w:rPr>
                <w:del w:id="9005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662B312A" w14:textId="101E5C78" w:rsidR="002D29CE" w:rsidRPr="000154C7" w:rsidDel="002D29CE" w:rsidRDefault="002D29CE" w:rsidP="002D29CE">
            <w:pPr>
              <w:pStyle w:val="TAC"/>
              <w:rPr>
                <w:del w:id="9006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2209F5D8" w14:textId="0D5DF50F" w:rsidR="002D29CE" w:rsidRPr="000154C7" w:rsidDel="002D29CE" w:rsidRDefault="002D29CE" w:rsidP="002D29CE">
            <w:pPr>
              <w:pStyle w:val="TAC"/>
              <w:rPr>
                <w:del w:id="9007" w:author="Per Lindell" w:date="2019-05-20T13:36:00Z"/>
                <w:lang w:val="en-US"/>
              </w:rPr>
            </w:pPr>
            <w:del w:id="9008" w:author="Per Lindell" w:date="2019-05-20T13:36:00Z">
              <w:r w:rsidRPr="000154C7" w:rsidDel="002D29CE">
                <w:delText xml:space="preserve">See CA_n260O Bandwidth Combination Fallback group 4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73293449" w14:textId="492928D0" w:rsidR="002D29CE" w:rsidRPr="000154C7" w:rsidDel="002D29CE" w:rsidRDefault="002D29CE" w:rsidP="002D29CE">
            <w:pPr>
              <w:pStyle w:val="TAC"/>
              <w:rPr>
                <w:del w:id="9009" w:author="Per Lindell" w:date="2019-05-20T13:36:00Z"/>
              </w:rPr>
            </w:pPr>
            <w:del w:id="9010" w:author="Per Lindell" w:date="2019-05-20T13:36:00Z">
              <w:r w:rsidRPr="000154C7" w:rsidDel="002D29CE">
                <w:delText xml:space="preserve">See CA_n260G Bandwidth Combination Fallback group 3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704" w:type="dxa"/>
            <w:vAlign w:val="center"/>
          </w:tcPr>
          <w:p w14:paraId="0EC7C60A" w14:textId="4B0F9CFC" w:rsidR="002D29CE" w:rsidRPr="000154C7" w:rsidDel="002D29CE" w:rsidRDefault="002D29CE" w:rsidP="002D29CE">
            <w:pPr>
              <w:pStyle w:val="TAC"/>
              <w:rPr>
                <w:del w:id="9011" w:author="Per Lindell" w:date="2019-05-20T13:36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2105284E" w14:textId="31065F31" w:rsidR="002D29CE" w:rsidRPr="000154C7" w:rsidDel="002D29CE" w:rsidRDefault="002D29CE" w:rsidP="002D29CE">
            <w:pPr>
              <w:pStyle w:val="TAC"/>
              <w:rPr>
                <w:del w:id="901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DE7F46D" w14:textId="5C7EA700" w:rsidR="002D29CE" w:rsidRPr="000154C7" w:rsidDel="002D29CE" w:rsidRDefault="002D29CE" w:rsidP="002D29CE">
            <w:pPr>
              <w:pStyle w:val="TAC"/>
              <w:rPr>
                <w:del w:id="901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698ED5D" w14:textId="01D9A0CB" w:rsidR="002D29CE" w:rsidRPr="000154C7" w:rsidDel="002D29CE" w:rsidRDefault="002D29CE" w:rsidP="002D29CE">
            <w:pPr>
              <w:pStyle w:val="TAC"/>
              <w:rPr>
                <w:del w:id="901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3D6D49D" w14:textId="14FA2D8B" w:rsidR="002D29CE" w:rsidRPr="000154C7" w:rsidDel="002D29CE" w:rsidRDefault="002D29CE" w:rsidP="002D29CE">
            <w:pPr>
              <w:pStyle w:val="TAC"/>
              <w:rPr>
                <w:del w:id="901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3A75DFA" w14:textId="5CB1DDE7" w:rsidR="002D29CE" w:rsidRPr="000154C7" w:rsidDel="002D29CE" w:rsidRDefault="002D29CE" w:rsidP="002D29CE">
            <w:pPr>
              <w:pStyle w:val="TAC"/>
              <w:rPr>
                <w:del w:id="901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6CD42F1" w14:textId="2E9ABE70" w:rsidR="002D29CE" w:rsidRPr="000154C7" w:rsidDel="002D29CE" w:rsidRDefault="002D29CE" w:rsidP="002D29CE">
            <w:pPr>
              <w:pStyle w:val="TAC"/>
              <w:rPr>
                <w:del w:id="901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B8E12F5" w14:textId="01888829" w:rsidR="002D29CE" w:rsidRPr="000154C7" w:rsidDel="002D29CE" w:rsidRDefault="002D29CE" w:rsidP="002D29CE">
            <w:pPr>
              <w:pStyle w:val="TAC"/>
              <w:rPr>
                <w:del w:id="901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47A2123" w14:textId="6DDC4C95" w:rsidR="002D29CE" w:rsidRPr="000154C7" w:rsidDel="002D29CE" w:rsidRDefault="002D29CE" w:rsidP="002D29CE">
            <w:pPr>
              <w:pStyle w:val="TAC"/>
              <w:rPr>
                <w:del w:id="901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C561746" w14:textId="3772D91B" w:rsidR="002D29CE" w:rsidRPr="000154C7" w:rsidDel="002D29CE" w:rsidRDefault="002D29CE" w:rsidP="002D29CE">
            <w:pPr>
              <w:pStyle w:val="TAC"/>
              <w:rPr>
                <w:del w:id="902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3DC7D749" w14:textId="4BFFB241" w:rsidR="002D29CE" w:rsidRPr="000154C7" w:rsidDel="002D29CE" w:rsidRDefault="002D29CE" w:rsidP="002D29CE">
            <w:pPr>
              <w:pStyle w:val="TAC"/>
              <w:rPr>
                <w:del w:id="902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69AD2ED" w14:textId="2B665276" w:rsidR="002D29CE" w:rsidRPr="000154C7" w:rsidDel="002D29CE" w:rsidRDefault="002D29CE" w:rsidP="002D29CE">
            <w:pPr>
              <w:pStyle w:val="TAC"/>
              <w:rPr>
                <w:del w:id="902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6C9AABE8" w14:textId="0F765375" w:rsidR="002D29CE" w:rsidRPr="000154C7" w:rsidDel="002D29CE" w:rsidRDefault="002D29CE" w:rsidP="002D29CE">
            <w:pPr>
              <w:pStyle w:val="TAC"/>
              <w:rPr>
                <w:del w:id="9023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5103BEC8" w14:textId="32D3BD04" w:rsidTr="002D29CE">
        <w:trPr>
          <w:tblHeader/>
          <w:jc w:val="center"/>
          <w:del w:id="9024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19E28498" w14:textId="469D1128" w:rsidR="002D29CE" w:rsidRPr="000154C7" w:rsidDel="002D29CE" w:rsidRDefault="002D29CE" w:rsidP="002D29CE">
            <w:pPr>
              <w:pStyle w:val="TAC"/>
              <w:rPr>
                <w:del w:id="9025" w:author="Per Lindell" w:date="2019-05-20T13:36:00Z"/>
                <w:lang w:val="en-US"/>
              </w:rPr>
            </w:pPr>
            <w:del w:id="9026" w:author="Per Lindell" w:date="2019-05-20T13:36:00Z">
              <w:r w:rsidRPr="000154C7" w:rsidDel="002D29CE">
                <w:rPr>
                  <w:rFonts w:cs="Arial"/>
                </w:rPr>
                <w:delText>CA</w:delText>
              </w:r>
              <w:r w:rsidRPr="001258A0" w:rsidDel="002D29CE">
                <w:rPr>
                  <w:rFonts w:cs="Arial"/>
                  <w:lang w:val="en-US"/>
                </w:rPr>
                <w:delText>_n260(G-2O)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22057DE8" w14:textId="546CAD77" w:rsidR="002D29CE" w:rsidRPr="000154C7" w:rsidDel="002D29CE" w:rsidRDefault="002D29CE" w:rsidP="002D29CE">
            <w:pPr>
              <w:pStyle w:val="TAC"/>
              <w:rPr>
                <w:del w:id="9027" w:author="Per Lindell" w:date="2019-05-20T13:36:00Z"/>
                <w:lang w:val="en-US"/>
              </w:rPr>
            </w:pPr>
            <w:del w:id="9028" w:author="Per Lindell" w:date="2019-05-20T13:36:00Z">
              <w:r w:rsidRPr="000154C7" w:rsidDel="002D29CE">
                <w:rPr>
                  <w:rFonts w:cs="Arial"/>
                  <w:b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47BBFA15" w14:textId="0B268024" w:rsidR="002D29CE" w:rsidRPr="000154C7" w:rsidDel="002D29CE" w:rsidRDefault="002D29CE" w:rsidP="002D29CE">
            <w:pPr>
              <w:pStyle w:val="TAC"/>
              <w:rPr>
                <w:del w:id="9029" w:author="Per Lindell" w:date="2019-05-20T13:36:00Z"/>
                <w:lang w:val="en-US"/>
              </w:rPr>
            </w:pPr>
            <w:del w:id="9030" w:author="Per Lindell" w:date="2019-05-20T13:36:00Z">
              <w:r w:rsidRPr="000154C7" w:rsidDel="002D29CE">
                <w:delText xml:space="preserve">See CA_n260G Bandwidth Combination Fallback group 3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1175D870" w14:textId="4D4479AA" w:rsidR="002D29CE" w:rsidRPr="000154C7" w:rsidDel="002D29CE" w:rsidRDefault="002D29CE" w:rsidP="002D29CE">
            <w:pPr>
              <w:pStyle w:val="TAC"/>
              <w:rPr>
                <w:del w:id="9031" w:author="Per Lindell" w:date="2019-05-20T13:36:00Z"/>
                <w:bCs/>
                <w:szCs w:val="18"/>
                <w:lang w:val="en-US"/>
              </w:rPr>
            </w:pPr>
            <w:del w:id="9032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70FD0E3C" w14:textId="56FC4779" w:rsidR="002D29CE" w:rsidRPr="000154C7" w:rsidDel="002D29CE" w:rsidRDefault="002D29CE" w:rsidP="002D29CE">
            <w:pPr>
              <w:pStyle w:val="TAC"/>
              <w:rPr>
                <w:del w:id="903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71813ED" w14:textId="274EC932" w:rsidR="002D29CE" w:rsidRPr="000154C7" w:rsidDel="002D29CE" w:rsidRDefault="002D29CE" w:rsidP="002D29CE">
            <w:pPr>
              <w:pStyle w:val="TAC"/>
              <w:rPr>
                <w:del w:id="903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1C135F4" w14:textId="14894DA5" w:rsidR="002D29CE" w:rsidRPr="000154C7" w:rsidDel="002D29CE" w:rsidRDefault="002D29CE" w:rsidP="002D29CE">
            <w:pPr>
              <w:pStyle w:val="TAC"/>
              <w:rPr>
                <w:del w:id="903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C3F96B9" w14:textId="72747B8B" w:rsidR="002D29CE" w:rsidRPr="000154C7" w:rsidDel="002D29CE" w:rsidRDefault="002D29CE" w:rsidP="002D29CE">
            <w:pPr>
              <w:pStyle w:val="TAC"/>
              <w:rPr>
                <w:del w:id="903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E86232F" w14:textId="79B48412" w:rsidR="002D29CE" w:rsidRPr="000154C7" w:rsidDel="002D29CE" w:rsidRDefault="002D29CE" w:rsidP="002D29CE">
            <w:pPr>
              <w:pStyle w:val="TAC"/>
              <w:rPr>
                <w:del w:id="903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B006BBC" w14:textId="1D3B9B0E" w:rsidR="002D29CE" w:rsidRPr="000154C7" w:rsidDel="002D29CE" w:rsidRDefault="002D29CE" w:rsidP="002D29CE">
            <w:pPr>
              <w:pStyle w:val="TAC"/>
              <w:rPr>
                <w:del w:id="903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6A31E4D5" w14:textId="12B82CF3" w:rsidR="002D29CE" w:rsidRPr="000154C7" w:rsidDel="002D29CE" w:rsidRDefault="002D29CE" w:rsidP="002D29CE">
            <w:pPr>
              <w:pStyle w:val="TAC"/>
              <w:rPr>
                <w:del w:id="9039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1724C1E8" w14:textId="3EA116FB" w:rsidR="002D29CE" w:rsidRPr="000154C7" w:rsidDel="002D29CE" w:rsidRDefault="002D29CE" w:rsidP="002D29CE">
            <w:pPr>
              <w:pStyle w:val="TAC"/>
              <w:rPr>
                <w:del w:id="9040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782FA4CA" w14:textId="44FB7792" w:rsidR="002D29CE" w:rsidRPr="000154C7" w:rsidDel="002D29CE" w:rsidRDefault="002D29CE" w:rsidP="002D29CE">
            <w:pPr>
              <w:pStyle w:val="TAC"/>
              <w:rPr>
                <w:del w:id="9041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6D1CC79" w14:textId="377CECDE" w:rsidR="002D29CE" w:rsidRPr="000154C7" w:rsidDel="002D29CE" w:rsidRDefault="002D29CE" w:rsidP="002D29CE">
            <w:pPr>
              <w:pStyle w:val="TAC"/>
              <w:rPr>
                <w:del w:id="9042" w:author="Per Lindell" w:date="2019-05-20T13:36:00Z"/>
                <w:bCs/>
                <w:szCs w:val="18"/>
                <w:lang w:val="en-US"/>
              </w:rPr>
            </w:pPr>
            <w:del w:id="9043" w:author="Per Lindell" w:date="2019-05-20T13:36:00Z">
              <w:r w:rsidRPr="000154C7" w:rsidDel="002D29CE">
                <w:rPr>
                  <w:lang w:val="en-US"/>
                </w:rPr>
                <w:delText>600</w:delText>
              </w:r>
            </w:del>
          </w:p>
        </w:tc>
        <w:tc>
          <w:tcPr>
            <w:tcW w:w="807" w:type="dxa"/>
            <w:vMerge w:val="restart"/>
          </w:tcPr>
          <w:p w14:paraId="499E17CC" w14:textId="4E97DBB0" w:rsidR="002D29CE" w:rsidRPr="000154C7" w:rsidDel="002D29CE" w:rsidRDefault="002D29CE" w:rsidP="002D29CE">
            <w:pPr>
              <w:pStyle w:val="TAC"/>
              <w:rPr>
                <w:del w:id="9044" w:author="Per Lindell" w:date="2019-05-20T13:36:00Z"/>
                <w:lang w:val="en-US"/>
              </w:rPr>
            </w:pPr>
          </w:p>
        </w:tc>
      </w:tr>
      <w:tr w:rsidR="002D29CE" w:rsidRPr="000154C7" w:rsidDel="002D29CE" w14:paraId="77EE50B0" w14:textId="21FC2222" w:rsidTr="002D29CE">
        <w:trPr>
          <w:tblHeader/>
          <w:jc w:val="center"/>
          <w:del w:id="9045" w:author="Per Lindell" w:date="2019-05-20T13:36:00Z"/>
        </w:trPr>
        <w:tc>
          <w:tcPr>
            <w:tcW w:w="1334" w:type="dxa"/>
            <w:vMerge/>
            <w:vAlign w:val="center"/>
          </w:tcPr>
          <w:p w14:paraId="17BAD80C" w14:textId="00070046" w:rsidR="002D29CE" w:rsidRPr="000154C7" w:rsidDel="002D29CE" w:rsidRDefault="002D29CE" w:rsidP="002D29CE">
            <w:pPr>
              <w:pStyle w:val="TAC"/>
              <w:rPr>
                <w:del w:id="9046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75FF1295" w14:textId="27A22B4A" w:rsidR="002D29CE" w:rsidRPr="000154C7" w:rsidDel="002D29CE" w:rsidRDefault="002D29CE" w:rsidP="002D29CE">
            <w:pPr>
              <w:pStyle w:val="TAC"/>
              <w:rPr>
                <w:del w:id="9047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5578D03E" w14:textId="68BF42DD" w:rsidR="002D29CE" w:rsidRPr="000154C7" w:rsidDel="002D29CE" w:rsidRDefault="002D29CE" w:rsidP="002D29CE">
            <w:pPr>
              <w:pStyle w:val="TAC"/>
              <w:rPr>
                <w:del w:id="9048" w:author="Per Lindell" w:date="2019-05-20T13:36:00Z"/>
              </w:rPr>
            </w:pPr>
            <w:del w:id="904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16D9CCF1" w14:textId="4233207A" w:rsidR="002D29CE" w:rsidRPr="000154C7" w:rsidDel="002D29CE" w:rsidRDefault="002D29CE" w:rsidP="002D29CE">
            <w:pPr>
              <w:pStyle w:val="TAC"/>
              <w:rPr>
                <w:del w:id="9050" w:author="Per Lindell" w:date="2019-05-20T13:36:00Z"/>
                <w:bCs/>
                <w:szCs w:val="18"/>
                <w:lang w:val="en-US"/>
              </w:rPr>
            </w:pPr>
            <w:del w:id="9051" w:author="Per Lindell" w:date="2019-05-20T13:36:00Z">
              <w:r w:rsidRPr="000154C7" w:rsidDel="002D29CE">
                <w:delText xml:space="preserve">See CA_n260G Bandwidth Combination Fallback group 3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704" w:type="dxa"/>
            <w:vAlign w:val="center"/>
          </w:tcPr>
          <w:p w14:paraId="3C97FB0A" w14:textId="3E71B02D" w:rsidR="002D29CE" w:rsidRPr="000154C7" w:rsidDel="002D29CE" w:rsidRDefault="002D29CE" w:rsidP="002D29CE">
            <w:pPr>
              <w:pStyle w:val="TAC"/>
              <w:rPr>
                <w:del w:id="905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D867F08" w14:textId="2A808F9B" w:rsidR="002D29CE" w:rsidRPr="000154C7" w:rsidDel="002D29CE" w:rsidRDefault="002D29CE" w:rsidP="002D29CE">
            <w:pPr>
              <w:pStyle w:val="TAC"/>
              <w:rPr>
                <w:del w:id="905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BC42BED" w14:textId="2111FE4F" w:rsidR="002D29CE" w:rsidRPr="000154C7" w:rsidDel="002D29CE" w:rsidRDefault="002D29CE" w:rsidP="002D29CE">
            <w:pPr>
              <w:pStyle w:val="TAC"/>
              <w:rPr>
                <w:del w:id="905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FD5EAA7" w14:textId="4A55DDBD" w:rsidR="002D29CE" w:rsidRPr="000154C7" w:rsidDel="002D29CE" w:rsidRDefault="002D29CE" w:rsidP="002D29CE">
            <w:pPr>
              <w:pStyle w:val="TAC"/>
              <w:rPr>
                <w:del w:id="905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C97F46A" w14:textId="5B28689C" w:rsidR="002D29CE" w:rsidRPr="000154C7" w:rsidDel="002D29CE" w:rsidRDefault="002D29CE" w:rsidP="002D29CE">
            <w:pPr>
              <w:pStyle w:val="TAC"/>
              <w:rPr>
                <w:del w:id="905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C8867FD" w14:textId="3842176B" w:rsidR="002D29CE" w:rsidRPr="000154C7" w:rsidDel="002D29CE" w:rsidRDefault="002D29CE" w:rsidP="002D29CE">
            <w:pPr>
              <w:pStyle w:val="TAC"/>
              <w:rPr>
                <w:del w:id="905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80A3AD0" w14:textId="5A89292E" w:rsidR="002D29CE" w:rsidRPr="000154C7" w:rsidDel="002D29CE" w:rsidRDefault="002D29CE" w:rsidP="002D29CE">
            <w:pPr>
              <w:pStyle w:val="TAC"/>
              <w:rPr>
                <w:del w:id="905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B7F189A" w14:textId="5AFDA439" w:rsidR="002D29CE" w:rsidRPr="000154C7" w:rsidDel="002D29CE" w:rsidRDefault="002D29CE" w:rsidP="002D29CE">
            <w:pPr>
              <w:pStyle w:val="TAC"/>
              <w:rPr>
                <w:del w:id="905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45DF9A05" w14:textId="4F9208BB" w:rsidR="002D29CE" w:rsidRPr="000154C7" w:rsidDel="002D29CE" w:rsidRDefault="002D29CE" w:rsidP="002D29CE">
            <w:pPr>
              <w:pStyle w:val="TAC"/>
              <w:rPr>
                <w:del w:id="906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E2495FF" w14:textId="3065C899" w:rsidR="002D29CE" w:rsidRPr="000154C7" w:rsidDel="002D29CE" w:rsidRDefault="002D29CE" w:rsidP="002D29CE">
            <w:pPr>
              <w:pStyle w:val="TAC"/>
              <w:rPr>
                <w:del w:id="906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4C9B2BDB" w14:textId="4BCD672E" w:rsidR="002D29CE" w:rsidRPr="000154C7" w:rsidDel="002D29CE" w:rsidRDefault="002D29CE" w:rsidP="002D29CE">
            <w:pPr>
              <w:pStyle w:val="TAC"/>
              <w:rPr>
                <w:del w:id="9062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670E3775" w14:textId="77B8C32D" w:rsidTr="002D29CE">
        <w:trPr>
          <w:tblHeader/>
          <w:jc w:val="center"/>
          <w:del w:id="9063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0C9A71DE" w14:textId="15442F48" w:rsidR="002D29CE" w:rsidRPr="000154C7" w:rsidDel="002D29CE" w:rsidRDefault="002D29CE" w:rsidP="002D29CE">
            <w:pPr>
              <w:pStyle w:val="TAC"/>
              <w:rPr>
                <w:del w:id="9064" w:author="Per Lindell" w:date="2019-05-20T13:36:00Z"/>
                <w:lang w:val="en-US"/>
              </w:rPr>
            </w:pPr>
            <w:del w:id="9065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_n260(2G-O)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1C0F03EE" w14:textId="0D9C18CE" w:rsidR="002D29CE" w:rsidRPr="000154C7" w:rsidDel="002D29CE" w:rsidRDefault="002D29CE" w:rsidP="002D29CE">
            <w:pPr>
              <w:pStyle w:val="TAC"/>
              <w:rPr>
                <w:del w:id="9066" w:author="Per Lindell" w:date="2019-05-20T13:36:00Z"/>
                <w:lang w:val="en-US"/>
              </w:rPr>
            </w:pPr>
            <w:del w:id="9067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0716705F" w14:textId="48E51975" w:rsidR="002D29CE" w:rsidRPr="000154C7" w:rsidDel="002D29CE" w:rsidRDefault="002D29CE" w:rsidP="002D29CE">
            <w:pPr>
              <w:pStyle w:val="TAC"/>
              <w:rPr>
                <w:del w:id="9068" w:author="Per Lindell" w:date="2019-05-20T13:36:00Z"/>
              </w:rPr>
            </w:pPr>
            <w:del w:id="906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CA_n260(2G) Bandwidth Combination Fallback group 3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02E194C1" w14:textId="7C0593A8" w:rsidR="002D29CE" w:rsidRPr="000154C7" w:rsidDel="002D29CE" w:rsidRDefault="002D29CE" w:rsidP="002D29CE">
            <w:pPr>
              <w:pStyle w:val="TAC"/>
              <w:rPr>
                <w:del w:id="9070" w:author="Per Lindell" w:date="2019-05-20T13:36:00Z"/>
                <w:bCs/>
                <w:szCs w:val="18"/>
                <w:lang w:val="en-US"/>
              </w:rPr>
            </w:pPr>
            <w:del w:id="907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CA_n260O Bandwidth Combination Fallback group 4 in Table 5.5A.1-2</w:delText>
              </w:r>
            </w:del>
          </w:p>
        </w:tc>
        <w:tc>
          <w:tcPr>
            <w:tcW w:w="704" w:type="dxa"/>
            <w:vAlign w:val="center"/>
          </w:tcPr>
          <w:p w14:paraId="231451FC" w14:textId="7CFE986D" w:rsidR="002D29CE" w:rsidRPr="000154C7" w:rsidDel="002D29CE" w:rsidRDefault="002D29CE" w:rsidP="002D29CE">
            <w:pPr>
              <w:pStyle w:val="TAC"/>
              <w:rPr>
                <w:del w:id="907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D99E7EB" w14:textId="4E2A8C4D" w:rsidR="002D29CE" w:rsidRPr="000154C7" w:rsidDel="002D29CE" w:rsidRDefault="002D29CE" w:rsidP="002D29CE">
            <w:pPr>
              <w:pStyle w:val="TAC"/>
              <w:rPr>
                <w:del w:id="907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4631C20" w14:textId="515545CE" w:rsidR="002D29CE" w:rsidRPr="000154C7" w:rsidDel="002D29CE" w:rsidRDefault="002D29CE" w:rsidP="002D29CE">
            <w:pPr>
              <w:pStyle w:val="TAC"/>
              <w:rPr>
                <w:del w:id="907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93AFE33" w14:textId="4F63D5E3" w:rsidR="002D29CE" w:rsidRPr="000154C7" w:rsidDel="002D29CE" w:rsidRDefault="002D29CE" w:rsidP="002D29CE">
            <w:pPr>
              <w:pStyle w:val="TAC"/>
              <w:rPr>
                <w:del w:id="907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736A6B3" w14:textId="44114E71" w:rsidR="002D29CE" w:rsidRPr="000154C7" w:rsidDel="002D29CE" w:rsidRDefault="002D29CE" w:rsidP="002D29CE">
            <w:pPr>
              <w:pStyle w:val="TAC"/>
              <w:rPr>
                <w:del w:id="907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6A5CF08" w14:textId="66FB0AE2" w:rsidR="002D29CE" w:rsidRPr="000154C7" w:rsidDel="002D29CE" w:rsidRDefault="002D29CE" w:rsidP="002D29CE">
            <w:pPr>
              <w:pStyle w:val="TAC"/>
              <w:rPr>
                <w:del w:id="907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20453FA" w14:textId="47DD6508" w:rsidR="002D29CE" w:rsidRPr="000154C7" w:rsidDel="002D29CE" w:rsidRDefault="002D29CE" w:rsidP="002D29CE">
            <w:pPr>
              <w:pStyle w:val="TAC"/>
              <w:rPr>
                <w:del w:id="9078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6B167123" w14:textId="1379B116" w:rsidR="002D29CE" w:rsidRPr="000154C7" w:rsidDel="002D29CE" w:rsidRDefault="002D29CE" w:rsidP="002D29CE">
            <w:pPr>
              <w:pStyle w:val="TAC"/>
              <w:rPr>
                <w:del w:id="9079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56FF4B51" w14:textId="3E8B4FEA" w:rsidR="002D29CE" w:rsidRPr="000154C7" w:rsidDel="002D29CE" w:rsidRDefault="002D29CE" w:rsidP="002D29CE">
            <w:pPr>
              <w:pStyle w:val="TAC"/>
              <w:rPr>
                <w:del w:id="9080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AF94928" w14:textId="7ED7360F" w:rsidR="002D29CE" w:rsidRPr="000154C7" w:rsidDel="002D29CE" w:rsidRDefault="002D29CE" w:rsidP="002D29CE">
            <w:pPr>
              <w:pStyle w:val="TAC"/>
              <w:rPr>
                <w:del w:id="9081" w:author="Per Lindell" w:date="2019-05-20T13:36:00Z"/>
                <w:bCs/>
                <w:szCs w:val="18"/>
                <w:lang w:val="en-US"/>
              </w:rPr>
            </w:pPr>
            <w:del w:id="9082" w:author="Per Lindell" w:date="2019-05-20T13:36:00Z">
              <w:r w:rsidRPr="000154C7" w:rsidDel="002D29CE">
                <w:rPr>
                  <w:lang w:val="en-US"/>
                </w:rPr>
                <w:delText>600</w:delText>
              </w:r>
            </w:del>
          </w:p>
        </w:tc>
        <w:tc>
          <w:tcPr>
            <w:tcW w:w="807" w:type="dxa"/>
            <w:vMerge w:val="restart"/>
          </w:tcPr>
          <w:p w14:paraId="68783821" w14:textId="2141E346" w:rsidR="002D29CE" w:rsidRPr="000154C7" w:rsidDel="002D29CE" w:rsidRDefault="002D29CE" w:rsidP="002D29CE">
            <w:pPr>
              <w:pStyle w:val="TAC"/>
              <w:rPr>
                <w:del w:id="9083" w:author="Per Lindell" w:date="2019-05-20T13:36:00Z"/>
                <w:lang w:val="en-US"/>
              </w:rPr>
            </w:pPr>
          </w:p>
        </w:tc>
      </w:tr>
      <w:tr w:rsidR="002D29CE" w:rsidRPr="000154C7" w:rsidDel="002D29CE" w14:paraId="41202CE5" w14:textId="55FCD625" w:rsidTr="002D29CE">
        <w:trPr>
          <w:tblHeader/>
          <w:jc w:val="center"/>
          <w:del w:id="9084" w:author="Per Lindell" w:date="2019-05-20T13:36:00Z"/>
        </w:trPr>
        <w:tc>
          <w:tcPr>
            <w:tcW w:w="1334" w:type="dxa"/>
            <w:vMerge/>
            <w:vAlign w:val="center"/>
          </w:tcPr>
          <w:p w14:paraId="27726BCE" w14:textId="062491E2" w:rsidR="002D29CE" w:rsidRPr="000154C7" w:rsidDel="002D29CE" w:rsidRDefault="002D29CE" w:rsidP="002D29CE">
            <w:pPr>
              <w:pStyle w:val="TAC"/>
              <w:rPr>
                <w:del w:id="9085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6B9E91AE" w14:textId="43FD3A62" w:rsidR="002D29CE" w:rsidRPr="000154C7" w:rsidDel="002D29CE" w:rsidRDefault="002D29CE" w:rsidP="002D29CE">
            <w:pPr>
              <w:pStyle w:val="TAC"/>
              <w:rPr>
                <w:del w:id="9086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3D47A3DE" w14:textId="23E2C934" w:rsidR="002D29CE" w:rsidRPr="000154C7" w:rsidDel="002D29CE" w:rsidRDefault="002D29CE" w:rsidP="002D29CE">
            <w:pPr>
              <w:pStyle w:val="TAC"/>
              <w:rPr>
                <w:del w:id="9087" w:author="Per Lindell" w:date="2019-05-20T13:36:00Z"/>
                <w:lang w:val="en-US"/>
              </w:rPr>
            </w:pPr>
            <w:del w:id="908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CA_n260O Bandwidth Combination Fallback group 4 in Table 5.5A.1-2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0066459B" w14:textId="0F92D4DE" w:rsidR="002D29CE" w:rsidRPr="000154C7" w:rsidDel="002D29CE" w:rsidRDefault="002D29CE" w:rsidP="002D29CE">
            <w:pPr>
              <w:pStyle w:val="TAC"/>
              <w:rPr>
                <w:del w:id="9089" w:author="Per Lindell" w:date="2019-05-20T13:36:00Z"/>
                <w:bCs/>
                <w:szCs w:val="18"/>
                <w:lang w:val="en-US"/>
              </w:rPr>
            </w:pPr>
            <w:del w:id="909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CA_n260(2G) Bandwidth Combination Fallback group 3 in Table 5.5A.2-1</w:delText>
              </w:r>
            </w:del>
          </w:p>
        </w:tc>
        <w:tc>
          <w:tcPr>
            <w:tcW w:w="704" w:type="dxa"/>
            <w:vAlign w:val="center"/>
          </w:tcPr>
          <w:p w14:paraId="6E89097F" w14:textId="0EFCF143" w:rsidR="002D29CE" w:rsidRPr="000154C7" w:rsidDel="002D29CE" w:rsidRDefault="002D29CE" w:rsidP="002D29CE">
            <w:pPr>
              <w:pStyle w:val="TAC"/>
              <w:rPr>
                <w:del w:id="909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A3E4434" w14:textId="18C05C0D" w:rsidR="002D29CE" w:rsidRPr="000154C7" w:rsidDel="002D29CE" w:rsidRDefault="002D29CE" w:rsidP="002D29CE">
            <w:pPr>
              <w:pStyle w:val="TAC"/>
              <w:rPr>
                <w:del w:id="909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1CB3284" w14:textId="269827DB" w:rsidR="002D29CE" w:rsidRPr="000154C7" w:rsidDel="002D29CE" w:rsidRDefault="002D29CE" w:rsidP="002D29CE">
            <w:pPr>
              <w:pStyle w:val="TAC"/>
              <w:rPr>
                <w:del w:id="909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B5DD190" w14:textId="363DBAD3" w:rsidR="002D29CE" w:rsidRPr="000154C7" w:rsidDel="002D29CE" w:rsidRDefault="002D29CE" w:rsidP="002D29CE">
            <w:pPr>
              <w:pStyle w:val="TAC"/>
              <w:rPr>
                <w:del w:id="909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93D5275" w14:textId="79350851" w:rsidR="002D29CE" w:rsidRPr="000154C7" w:rsidDel="002D29CE" w:rsidRDefault="002D29CE" w:rsidP="002D29CE">
            <w:pPr>
              <w:pStyle w:val="TAC"/>
              <w:rPr>
                <w:del w:id="909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709147D7" w14:textId="028CF933" w:rsidR="002D29CE" w:rsidRPr="000154C7" w:rsidDel="002D29CE" w:rsidRDefault="002D29CE" w:rsidP="002D29CE">
            <w:pPr>
              <w:pStyle w:val="TAC"/>
              <w:rPr>
                <w:del w:id="909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07DEE2E" w14:textId="7540D10C" w:rsidR="002D29CE" w:rsidRPr="000154C7" w:rsidDel="002D29CE" w:rsidRDefault="002D29CE" w:rsidP="002D29CE">
            <w:pPr>
              <w:pStyle w:val="TAC"/>
              <w:rPr>
                <w:del w:id="909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A2723EA" w14:textId="52A0AA0E" w:rsidR="002D29CE" w:rsidRPr="000154C7" w:rsidDel="002D29CE" w:rsidRDefault="002D29CE" w:rsidP="002D29CE">
            <w:pPr>
              <w:pStyle w:val="TAC"/>
              <w:rPr>
                <w:del w:id="909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5A99B39B" w14:textId="78A8ACD4" w:rsidR="002D29CE" w:rsidRPr="000154C7" w:rsidDel="002D29CE" w:rsidRDefault="002D29CE" w:rsidP="002D29CE">
            <w:pPr>
              <w:pStyle w:val="TAC"/>
              <w:rPr>
                <w:del w:id="909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58C14DA" w14:textId="79FB47BC" w:rsidR="002D29CE" w:rsidRPr="000154C7" w:rsidDel="002D29CE" w:rsidRDefault="002D29CE" w:rsidP="002D29CE">
            <w:pPr>
              <w:pStyle w:val="TAC"/>
              <w:rPr>
                <w:del w:id="910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7A08DD56" w14:textId="37FBE7EA" w:rsidR="002D29CE" w:rsidRPr="000154C7" w:rsidDel="002D29CE" w:rsidRDefault="002D29CE" w:rsidP="002D29CE">
            <w:pPr>
              <w:pStyle w:val="TAC"/>
              <w:rPr>
                <w:del w:id="9101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09C98399" w14:textId="29F69B58" w:rsidTr="002D29CE">
        <w:trPr>
          <w:tblHeader/>
          <w:jc w:val="center"/>
          <w:del w:id="9102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0A672263" w14:textId="063B31A7" w:rsidR="002D29CE" w:rsidRPr="000154C7" w:rsidDel="002D29CE" w:rsidRDefault="002D29CE" w:rsidP="002D29CE">
            <w:pPr>
              <w:pStyle w:val="TAC"/>
              <w:rPr>
                <w:del w:id="9103" w:author="Per Lindell" w:date="2019-05-20T13:36:00Z"/>
                <w:lang w:val="en-US"/>
              </w:rPr>
            </w:pPr>
            <w:del w:id="9104" w:author="Per Lindell" w:date="2019-05-20T13:36:00Z">
              <w:r w:rsidRPr="000154C7" w:rsidDel="002D29CE">
                <w:rPr>
                  <w:rFonts w:cs="Arial"/>
                </w:rPr>
                <w:delText>CA</w:delText>
              </w:r>
              <w:r w:rsidRPr="001258A0" w:rsidDel="002D29CE">
                <w:rPr>
                  <w:rFonts w:cs="Arial"/>
                  <w:lang w:val="en-US"/>
                </w:rPr>
                <w:delText>_n260(2G-2O)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319EF799" w14:textId="39905687" w:rsidR="002D29CE" w:rsidRPr="000154C7" w:rsidDel="002D29CE" w:rsidRDefault="002D29CE" w:rsidP="002D29CE">
            <w:pPr>
              <w:pStyle w:val="TAC"/>
              <w:rPr>
                <w:del w:id="9105" w:author="Per Lindell" w:date="2019-05-20T13:36:00Z"/>
                <w:lang w:val="en-US"/>
              </w:rPr>
            </w:pPr>
            <w:del w:id="9106" w:author="Per Lindell" w:date="2019-05-20T13:36:00Z">
              <w:r w:rsidRPr="000154C7" w:rsidDel="002D29CE">
                <w:rPr>
                  <w:lang w:val="en-US"/>
                </w:rPr>
                <w:delText>-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3A8D74EF" w14:textId="476A62E6" w:rsidR="002D29CE" w:rsidRPr="000154C7" w:rsidDel="002D29CE" w:rsidRDefault="002D29CE" w:rsidP="002D29CE">
            <w:pPr>
              <w:pStyle w:val="TAC"/>
              <w:rPr>
                <w:del w:id="9107" w:author="Per Lindell" w:date="2019-05-20T13:36:00Z"/>
              </w:rPr>
            </w:pPr>
            <w:del w:id="910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CA_n260(2G) Bandwidth Combination Fallback group 3 in Table 5.5A.2-1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5FCBD22F" w14:textId="54F95FDD" w:rsidR="002D29CE" w:rsidRPr="000154C7" w:rsidDel="002D29CE" w:rsidRDefault="002D29CE" w:rsidP="002D29CE">
            <w:pPr>
              <w:pStyle w:val="TAC"/>
              <w:rPr>
                <w:del w:id="9109" w:author="Per Lindell" w:date="2019-05-20T13:36:00Z"/>
                <w:bCs/>
                <w:szCs w:val="18"/>
                <w:lang w:val="en-US"/>
              </w:rPr>
            </w:pPr>
            <w:del w:id="911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294B3B5A" w14:textId="7DDF8BFB" w:rsidR="002D29CE" w:rsidRPr="000154C7" w:rsidDel="002D29CE" w:rsidRDefault="002D29CE" w:rsidP="002D29CE">
            <w:pPr>
              <w:pStyle w:val="TAC"/>
              <w:rPr>
                <w:del w:id="911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630C336" w14:textId="040A0F34" w:rsidR="002D29CE" w:rsidRPr="000154C7" w:rsidDel="002D29CE" w:rsidRDefault="002D29CE" w:rsidP="002D29CE">
            <w:pPr>
              <w:pStyle w:val="TAC"/>
              <w:rPr>
                <w:del w:id="911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7BDCE73" w14:textId="10F5EA7A" w:rsidR="002D29CE" w:rsidRPr="000154C7" w:rsidDel="002D29CE" w:rsidRDefault="002D29CE" w:rsidP="002D29CE">
            <w:pPr>
              <w:pStyle w:val="TAC"/>
              <w:rPr>
                <w:del w:id="911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27A5F7D5" w14:textId="453100B8" w:rsidR="002D29CE" w:rsidRPr="000154C7" w:rsidDel="002D29CE" w:rsidRDefault="002D29CE" w:rsidP="002D29CE">
            <w:pPr>
              <w:pStyle w:val="TAC"/>
              <w:rPr>
                <w:del w:id="911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52168FE" w14:textId="03F567BE" w:rsidR="002D29CE" w:rsidRPr="000154C7" w:rsidDel="002D29CE" w:rsidRDefault="002D29CE" w:rsidP="002D29CE">
            <w:pPr>
              <w:pStyle w:val="TAC"/>
              <w:rPr>
                <w:del w:id="9115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0DC59E1C" w14:textId="78998FC7" w:rsidR="002D29CE" w:rsidRPr="000154C7" w:rsidDel="002D29CE" w:rsidRDefault="002D29CE" w:rsidP="002D29CE">
            <w:pPr>
              <w:pStyle w:val="TAC"/>
              <w:rPr>
                <w:del w:id="9116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714F56BC" w14:textId="362DC87E" w:rsidR="002D29CE" w:rsidRPr="000154C7" w:rsidDel="002D29CE" w:rsidRDefault="002D29CE" w:rsidP="002D29CE">
            <w:pPr>
              <w:pStyle w:val="TAC"/>
              <w:rPr>
                <w:del w:id="9117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BBF5DD7" w14:textId="3A57CC16" w:rsidR="002D29CE" w:rsidRPr="000154C7" w:rsidDel="002D29CE" w:rsidRDefault="002D29CE" w:rsidP="002D29CE">
            <w:pPr>
              <w:pStyle w:val="TAC"/>
              <w:rPr>
                <w:del w:id="9118" w:author="Per Lindell" w:date="2019-05-20T13:36:00Z"/>
                <w:bCs/>
                <w:szCs w:val="18"/>
                <w:lang w:val="en-US"/>
              </w:rPr>
            </w:pPr>
            <w:del w:id="9119" w:author="Per Lindell" w:date="2019-05-20T13:36:00Z">
              <w:r w:rsidRPr="000154C7" w:rsidDel="002D29CE">
                <w:rPr>
                  <w:lang w:val="en-US"/>
                </w:rPr>
                <w:delText>800</w:delText>
              </w:r>
            </w:del>
          </w:p>
        </w:tc>
        <w:tc>
          <w:tcPr>
            <w:tcW w:w="807" w:type="dxa"/>
            <w:vMerge w:val="restart"/>
          </w:tcPr>
          <w:p w14:paraId="477FB82D" w14:textId="553D4115" w:rsidR="002D29CE" w:rsidRPr="000154C7" w:rsidDel="002D29CE" w:rsidRDefault="002D29CE" w:rsidP="002D29CE">
            <w:pPr>
              <w:pStyle w:val="TAC"/>
              <w:rPr>
                <w:del w:id="9120" w:author="Per Lindell" w:date="2019-05-20T13:36:00Z"/>
                <w:lang w:val="en-US"/>
              </w:rPr>
            </w:pPr>
          </w:p>
        </w:tc>
      </w:tr>
      <w:tr w:rsidR="002D29CE" w:rsidRPr="000154C7" w:rsidDel="002D29CE" w14:paraId="119B1E27" w14:textId="5435057E" w:rsidTr="002D29CE">
        <w:trPr>
          <w:tblHeader/>
          <w:jc w:val="center"/>
          <w:del w:id="9121" w:author="Per Lindell" w:date="2019-05-20T13:36:00Z"/>
        </w:trPr>
        <w:tc>
          <w:tcPr>
            <w:tcW w:w="1334" w:type="dxa"/>
            <w:vMerge/>
            <w:vAlign w:val="center"/>
          </w:tcPr>
          <w:p w14:paraId="12CA319E" w14:textId="74B25B34" w:rsidR="002D29CE" w:rsidRPr="000154C7" w:rsidDel="002D29CE" w:rsidRDefault="002D29CE" w:rsidP="002D29CE">
            <w:pPr>
              <w:pStyle w:val="TAC"/>
              <w:rPr>
                <w:del w:id="9122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71DE343E" w14:textId="7961CABB" w:rsidR="002D29CE" w:rsidRPr="000154C7" w:rsidDel="002D29CE" w:rsidRDefault="002D29CE" w:rsidP="002D29CE">
            <w:pPr>
              <w:pStyle w:val="TAC"/>
              <w:rPr>
                <w:del w:id="9123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7487110D" w14:textId="433775F3" w:rsidR="002D29CE" w:rsidRPr="000154C7" w:rsidDel="002D29CE" w:rsidRDefault="002D29CE" w:rsidP="002D29CE">
            <w:pPr>
              <w:pStyle w:val="TAC"/>
              <w:rPr>
                <w:del w:id="9124" w:author="Per Lindell" w:date="2019-05-20T13:36:00Z"/>
              </w:rPr>
            </w:pPr>
            <w:del w:id="912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7CA61A87" w14:textId="4D0997F1" w:rsidR="002D29CE" w:rsidRPr="000154C7" w:rsidDel="002D29CE" w:rsidRDefault="002D29CE" w:rsidP="002D29CE">
            <w:pPr>
              <w:pStyle w:val="TAC"/>
              <w:rPr>
                <w:del w:id="9126" w:author="Per Lindell" w:date="2019-05-20T13:36:00Z"/>
                <w:bCs/>
                <w:szCs w:val="18"/>
                <w:lang w:val="en-US"/>
              </w:rPr>
            </w:pPr>
            <w:del w:id="912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CA_n260(2G) Bandwidth Combination Fallback group 3 in Table 5.5A.2-1</w:delText>
              </w:r>
            </w:del>
          </w:p>
        </w:tc>
        <w:tc>
          <w:tcPr>
            <w:tcW w:w="704" w:type="dxa"/>
            <w:vAlign w:val="center"/>
          </w:tcPr>
          <w:p w14:paraId="0B54A229" w14:textId="0416E859" w:rsidR="002D29CE" w:rsidRPr="000154C7" w:rsidDel="002D29CE" w:rsidRDefault="002D29CE" w:rsidP="002D29CE">
            <w:pPr>
              <w:pStyle w:val="TAC"/>
              <w:rPr>
                <w:del w:id="912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8DDAEC6" w14:textId="7DDC521B" w:rsidR="002D29CE" w:rsidRPr="000154C7" w:rsidDel="002D29CE" w:rsidRDefault="002D29CE" w:rsidP="002D29CE">
            <w:pPr>
              <w:pStyle w:val="TAC"/>
              <w:rPr>
                <w:del w:id="912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B86BE63" w14:textId="0846C35C" w:rsidR="002D29CE" w:rsidRPr="000154C7" w:rsidDel="002D29CE" w:rsidRDefault="002D29CE" w:rsidP="002D29CE">
            <w:pPr>
              <w:pStyle w:val="TAC"/>
              <w:rPr>
                <w:del w:id="913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7B42E1B5" w14:textId="1DC1431E" w:rsidR="002D29CE" w:rsidRPr="000154C7" w:rsidDel="002D29CE" w:rsidRDefault="002D29CE" w:rsidP="002D29CE">
            <w:pPr>
              <w:pStyle w:val="TAC"/>
              <w:rPr>
                <w:del w:id="913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4FD9E5CC" w14:textId="1A388D33" w:rsidR="002D29CE" w:rsidRPr="000154C7" w:rsidDel="002D29CE" w:rsidRDefault="002D29CE" w:rsidP="002D29CE">
            <w:pPr>
              <w:pStyle w:val="TAC"/>
              <w:rPr>
                <w:del w:id="913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551A57D" w14:textId="068D92F4" w:rsidR="002D29CE" w:rsidRPr="000154C7" w:rsidDel="002D29CE" w:rsidRDefault="002D29CE" w:rsidP="002D29CE">
            <w:pPr>
              <w:pStyle w:val="TAC"/>
              <w:rPr>
                <w:del w:id="913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58469934" w14:textId="004B61AD" w:rsidR="002D29CE" w:rsidRPr="000154C7" w:rsidDel="002D29CE" w:rsidRDefault="002D29CE" w:rsidP="002D29CE">
            <w:pPr>
              <w:pStyle w:val="TAC"/>
              <w:rPr>
                <w:del w:id="913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7705634" w14:textId="66EEE4D0" w:rsidR="002D29CE" w:rsidRPr="000154C7" w:rsidDel="002D29CE" w:rsidRDefault="002D29CE" w:rsidP="002D29CE">
            <w:pPr>
              <w:pStyle w:val="TAC"/>
              <w:rPr>
                <w:del w:id="913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1BA7DB77" w14:textId="75CCFDE4" w:rsidR="002D29CE" w:rsidRPr="000154C7" w:rsidDel="002D29CE" w:rsidRDefault="002D29CE" w:rsidP="002D29CE">
            <w:pPr>
              <w:pStyle w:val="TAC"/>
              <w:rPr>
                <w:del w:id="9136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2C6F5FC7" w14:textId="5DF3EB11" w:rsidTr="002D29CE">
        <w:trPr>
          <w:tblHeader/>
          <w:jc w:val="center"/>
          <w:del w:id="9137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06E0814F" w14:textId="43E6824F" w:rsidR="002D29CE" w:rsidRPr="000154C7" w:rsidDel="002D29CE" w:rsidRDefault="002D29CE" w:rsidP="002D29CE">
            <w:pPr>
              <w:pStyle w:val="TAC"/>
              <w:rPr>
                <w:del w:id="9138" w:author="Per Lindell" w:date="2019-05-20T13:36:00Z"/>
                <w:lang w:val="en-US"/>
              </w:rPr>
            </w:pPr>
            <w:del w:id="9139" w:author="Per Lindell" w:date="2019-05-20T13:36:00Z">
              <w:r w:rsidRPr="000154C7" w:rsidDel="002D29CE">
                <w:rPr>
                  <w:rFonts w:cs="Arial"/>
                </w:rPr>
                <w:delText>CA</w:delText>
              </w:r>
              <w:r w:rsidRPr="001258A0" w:rsidDel="002D29CE">
                <w:rPr>
                  <w:rFonts w:cs="Arial"/>
                  <w:lang w:val="en-US"/>
                </w:rPr>
                <w:delText>_n260(G-3O)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6DCD5D95" w14:textId="1BC783EF" w:rsidR="002D29CE" w:rsidRPr="000154C7" w:rsidDel="002D29CE" w:rsidRDefault="002D29CE" w:rsidP="002D29CE">
            <w:pPr>
              <w:pStyle w:val="TAC"/>
              <w:rPr>
                <w:del w:id="9140" w:author="Per Lindell" w:date="2019-05-20T13:36:00Z"/>
                <w:lang w:val="en-US"/>
              </w:rPr>
            </w:pPr>
            <w:del w:id="9141" w:author="Per Lindell" w:date="2019-05-20T13:36:00Z">
              <w:r w:rsidRPr="000154C7" w:rsidDel="002D29CE">
                <w:rPr>
                  <w:lang w:val="en-US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7A8C0B92" w14:textId="695E1E5A" w:rsidR="002D29CE" w:rsidRPr="000154C7" w:rsidDel="002D29CE" w:rsidRDefault="002D29CE" w:rsidP="002D29CE">
            <w:pPr>
              <w:pStyle w:val="TAC"/>
              <w:rPr>
                <w:del w:id="9142" w:author="Per Lindell" w:date="2019-05-20T13:36:00Z"/>
                <w:lang w:val="en-US"/>
              </w:rPr>
            </w:pPr>
            <w:del w:id="9143" w:author="Per Lindell" w:date="2019-05-20T13:36:00Z">
              <w:r w:rsidRPr="000154C7" w:rsidDel="002D29CE">
                <w:delText xml:space="preserve">See CA_n260G Bandwidth Combination Fallback group 3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4224" w:type="dxa"/>
            <w:gridSpan w:val="6"/>
            <w:vAlign w:val="center"/>
          </w:tcPr>
          <w:p w14:paraId="69A4D659" w14:textId="77A44CDE" w:rsidR="002D29CE" w:rsidRPr="000154C7" w:rsidDel="002D29CE" w:rsidRDefault="002D29CE" w:rsidP="002D29CE">
            <w:pPr>
              <w:pStyle w:val="TAC"/>
              <w:rPr>
                <w:del w:id="9144" w:author="Per Lindell" w:date="2019-05-20T13:36:00Z"/>
                <w:bCs/>
                <w:szCs w:val="18"/>
                <w:lang w:val="en-US"/>
              </w:rPr>
            </w:pPr>
            <w:del w:id="914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73C00D57" w14:textId="7525D0AA" w:rsidR="002D29CE" w:rsidRPr="000154C7" w:rsidDel="002D29CE" w:rsidRDefault="002D29CE" w:rsidP="002D29CE">
            <w:pPr>
              <w:pStyle w:val="TAC"/>
              <w:rPr>
                <w:del w:id="914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9CCA9DC" w14:textId="46C2F8E0" w:rsidR="002D29CE" w:rsidRPr="000154C7" w:rsidDel="002D29CE" w:rsidRDefault="002D29CE" w:rsidP="002D29CE">
            <w:pPr>
              <w:pStyle w:val="TAC"/>
              <w:rPr>
                <w:del w:id="914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B9D1C17" w14:textId="40D2919A" w:rsidR="002D29CE" w:rsidRPr="000154C7" w:rsidDel="002D29CE" w:rsidRDefault="002D29CE" w:rsidP="002D29CE">
            <w:pPr>
              <w:pStyle w:val="TAC"/>
              <w:rPr>
                <w:del w:id="914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54B568D" w14:textId="69288DD2" w:rsidR="002D29CE" w:rsidRPr="000154C7" w:rsidDel="002D29CE" w:rsidRDefault="002D29CE" w:rsidP="002D29CE">
            <w:pPr>
              <w:pStyle w:val="TAC"/>
              <w:rPr>
                <w:del w:id="914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64441E6" w14:textId="53D59910" w:rsidR="002D29CE" w:rsidRPr="000154C7" w:rsidDel="002D29CE" w:rsidRDefault="002D29CE" w:rsidP="002D29CE">
            <w:pPr>
              <w:pStyle w:val="TAC"/>
              <w:rPr>
                <w:del w:id="9150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33A11D3A" w14:textId="445DEA9B" w:rsidR="002D29CE" w:rsidRPr="000154C7" w:rsidDel="002D29CE" w:rsidRDefault="002D29CE" w:rsidP="002D29CE">
            <w:pPr>
              <w:pStyle w:val="TAC"/>
              <w:rPr>
                <w:del w:id="9151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46EAF989" w14:textId="61FE1672" w:rsidR="002D29CE" w:rsidRPr="000154C7" w:rsidDel="002D29CE" w:rsidRDefault="002D29CE" w:rsidP="002D29CE">
            <w:pPr>
              <w:pStyle w:val="TAC"/>
              <w:rPr>
                <w:del w:id="9152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F73D0D7" w14:textId="5A21A645" w:rsidR="002D29CE" w:rsidRPr="000154C7" w:rsidDel="002D29CE" w:rsidRDefault="002D29CE" w:rsidP="002D29CE">
            <w:pPr>
              <w:pStyle w:val="TAC"/>
              <w:rPr>
                <w:del w:id="9153" w:author="Per Lindell" w:date="2019-05-20T13:36:00Z"/>
                <w:bCs/>
                <w:szCs w:val="18"/>
                <w:lang w:val="en-US"/>
              </w:rPr>
            </w:pPr>
            <w:del w:id="9154" w:author="Per Lindell" w:date="2019-05-20T13:36:00Z">
              <w:r w:rsidRPr="000154C7" w:rsidDel="002D29CE">
                <w:rPr>
                  <w:lang w:val="en-US"/>
                </w:rPr>
                <w:delText>800</w:delText>
              </w:r>
            </w:del>
          </w:p>
        </w:tc>
        <w:tc>
          <w:tcPr>
            <w:tcW w:w="807" w:type="dxa"/>
            <w:vMerge w:val="restart"/>
          </w:tcPr>
          <w:p w14:paraId="591F9A4D" w14:textId="57F49B3A" w:rsidR="002D29CE" w:rsidRPr="000154C7" w:rsidDel="002D29CE" w:rsidRDefault="002D29CE" w:rsidP="002D29CE">
            <w:pPr>
              <w:pStyle w:val="TAC"/>
              <w:rPr>
                <w:del w:id="9155" w:author="Per Lindell" w:date="2019-05-20T13:36:00Z"/>
                <w:lang w:val="en-US"/>
              </w:rPr>
            </w:pPr>
          </w:p>
        </w:tc>
      </w:tr>
      <w:tr w:rsidR="002D29CE" w:rsidRPr="000154C7" w:rsidDel="002D29CE" w14:paraId="209D2333" w14:textId="7B8BD0AF" w:rsidTr="002D29CE">
        <w:trPr>
          <w:tblHeader/>
          <w:jc w:val="center"/>
          <w:del w:id="9156" w:author="Per Lindell" w:date="2019-05-20T13:36:00Z"/>
        </w:trPr>
        <w:tc>
          <w:tcPr>
            <w:tcW w:w="1334" w:type="dxa"/>
            <w:vMerge/>
            <w:vAlign w:val="center"/>
          </w:tcPr>
          <w:p w14:paraId="47BA2D09" w14:textId="718DD3B3" w:rsidR="002D29CE" w:rsidRPr="000154C7" w:rsidDel="002D29CE" w:rsidRDefault="002D29CE" w:rsidP="002D29CE">
            <w:pPr>
              <w:pStyle w:val="TAC"/>
              <w:rPr>
                <w:del w:id="9157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4C5E80A5" w14:textId="68FF62C6" w:rsidR="002D29CE" w:rsidRPr="000154C7" w:rsidDel="002D29CE" w:rsidRDefault="002D29CE" w:rsidP="002D29CE">
            <w:pPr>
              <w:pStyle w:val="TAC"/>
              <w:rPr>
                <w:del w:id="9158" w:author="Per Lindell" w:date="2019-05-20T13:36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607A13A1" w14:textId="689C5C29" w:rsidR="002D29CE" w:rsidRPr="000154C7" w:rsidDel="002D29CE" w:rsidRDefault="002D29CE" w:rsidP="002D29CE">
            <w:pPr>
              <w:pStyle w:val="TAC"/>
              <w:rPr>
                <w:del w:id="9159" w:author="Per Lindell" w:date="2019-05-20T13:36:00Z"/>
                <w:bCs/>
                <w:szCs w:val="18"/>
                <w:lang w:val="en-US"/>
              </w:rPr>
            </w:pPr>
            <w:del w:id="916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CA_n260(3O) Bandwidth Combination Fallback group 4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464FF196" w14:textId="192A7D8D" w:rsidR="002D29CE" w:rsidRPr="000154C7" w:rsidDel="002D29CE" w:rsidRDefault="002D29CE" w:rsidP="002D29CE">
            <w:pPr>
              <w:pStyle w:val="TAC"/>
              <w:rPr>
                <w:del w:id="9161" w:author="Per Lindell" w:date="2019-05-20T13:36:00Z"/>
                <w:bCs/>
                <w:szCs w:val="18"/>
                <w:lang w:val="en-US"/>
              </w:rPr>
            </w:pPr>
            <w:del w:id="9162" w:author="Per Lindell" w:date="2019-05-20T13:36:00Z">
              <w:r w:rsidRPr="000154C7" w:rsidDel="002D29CE">
                <w:delText xml:space="preserve">See CA_n260G Bandwidth Combination Fallback group 3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704" w:type="dxa"/>
            <w:vAlign w:val="center"/>
          </w:tcPr>
          <w:p w14:paraId="03F3E921" w14:textId="0E1F5C7F" w:rsidR="002D29CE" w:rsidRPr="000154C7" w:rsidDel="002D29CE" w:rsidRDefault="002D29CE" w:rsidP="002D29CE">
            <w:pPr>
              <w:pStyle w:val="TAC"/>
              <w:rPr>
                <w:del w:id="916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F433E1A" w14:textId="642C388B" w:rsidR="002D29CE" w:rsidRPr="000154C7" w:rsidDel="002D29CE" w:rsidRDefault="002D29CE" w:rsidP="002D29CE">
            <w:pPr>
              <w:pStyle w:val="TAC"/>
              <w:rPr>
                <w:del w:id="916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1B23E3F" w14:textId="0F82267C" w:rsidR="002D29CE" w:rsidRPr="000154C7" w:rsidDel="002D29CE" w:rsidRDefault="002D29CE" w:rsidP="002D29CE">
            <w:pPr>
              <w:pStyle w:val="TAC"/>
              <w:rPr>
                <w:del w:id="916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7E0A9F58" w14:textId="0F0B0B70" w:rsidR="002D29CE" w:rsidRPr="000154C7" w:rsidDel="002D29CE" w:rsidRDefault="002D29CE" w:rsidP="002D29CE">
            <w:pPr>
              <w:pStyle w:val="TAC"/>
              <w:rPr>
                <w:del w:id="916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88FF677" w14:textId="35C2777E" w:rsidR="002D29CE" w:rsidRPr="000154C7" w:rsidDel="002D29CE" w:rsidRDefault="002D29CE" w:rsidP="002D29CE">
            <w:pPr>
              <w:pStyle w:val="TAC"/>
              <w:rPr>
                <w:del w:id="916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5EF2B0A" w14:textId="006EF245" w:rsidR="002D29CE" w:rsidRPr="000154C7" w:rsidDel="002D29CE" w:rsidRDefault="002D29CE" w:rsidP="002D29CE">
            <w:pPr>
              <w:pStyle w:val="TAC"/>
              <w:rPr>
                <w:del w:id="916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0353098F" w14:textId="3B50FE35" w:rsidR="002D29CE" w:rsidRPr="000154C7" w:rsidDel="002D29CE" w:rsidRDefault="002D29CE" w:rsidP="002D29CE">
            <w:pPr>
              <w:pStyle w:val="TAC"/>
              <w:rPr>
                <w:del w:id="916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3A26E25" w14:textId="2D35197D" w:rsidR="002D29CE" w:rsidRPr="000154C7" w:rsidDel="002D29CE" w:rsidRDefault="002D29CE" w:rsidP="002D29CE">
            <w:pPr>
              <w:pStyle w:val="TAC"/>
              <w:rPr>
                <w:del w:id="917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296847F4" w14:textId="691F945E" w:rsidR="002D29CE" w:rsidRPr="000154C7" w:rsidDel="002D29CE" w:rsidRDefault="002D29CE" w:rsidP="002D29CE">
            <w:pPr>
              <w:pStyle w:val="TAC"/>
              <w:rPr>
                <w:del w:id="9171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0BE8FF1C" w14:textId="102AB7B2" w:rsidTr="002D29CE">
        <w:trPr>
          <w:tblHeader/>
          <w:jc w:val="center"/>
          <w:del w:id="9172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475C20E9" w14:textId="093B4513" w:rsidR="002D29CE" w:rsidRPr="000154C7" w:rsidDel="002D29CE" w:rsidRDefault="002D29CE" w:rsidP="002D29CE">
            <w:pPr>
              <w:pStyle w:val="TAC"/>
              <w:rPr>
                <w:del w:id="9173" w:author="Per Lindell" w:date="2019-05-20T13:36:00Z"/>
                <w:lang w:val="en-US"/>
              </w:rPr>
            </w:pPr>
            <w:del w:id="9174" w:author="Per Lindell" w:date="2019-05-20T13:36:00Z">
              <w:r w:rsidRPr="000154C7" w:rsidDel="002D29CE">
                <w:rPr>
                  <w:rFonts w:cs="Arial"/>
                </w:rPr>
                <w:delText>CA</w:delText>
              </w:r>
              <w:r w:rsidRPr="001258A0" w:rsidDel="002D29CE">
                <w:rPr>
                  <w:rFonts w:cs="Arial"/>
                  <w:lang w:val="en-US"/>
                </w:rPr>
                <w:delText>_n260(3G-O)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34676C21" w14:textId="3D1FCB99" w:rsidR="002D29CE" w:rsidRPr="000154C7" w:rsidDel="002D29CE" w:rsidRDefault="002D29CE" w:rsidP="002D29CE">
            <w:pPr>
              <w:pStyle w:val="TAC"/>
              <w:rPr>
                <w:del w:id="9175" w:author="Per Lindell" w:date="2019-05-20T13:36:00Z"/>
                <w:lang w:val="en-US"/>
              </w:rPr>
            </w:pPr>
            <w:del w:id="9176" w:author="Per Lindell" w:date="2019-05-20T13:36:00Z">
              <w:r w:rsidRPr="000154C7" w:rsidDel="002D29CE">
                <w:rPr>
                  <w:lang w:val="en-US"/>
                </w:rPr>
                <w:delText>-</w:delText>
              </w:r>
            </w:del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7EABED86" w14:textId="314AFC9E" w:rsidR="002D29CE" w:rsidRPr="000154C7" w:rsidDel="002D29CE" w:rsidRDefault="002D29CE" w:rsidP="002D29CE">
            <w:pPr>
              <w:pStyle w:val="TAC"/>
              <w:rPr>
                <w:del w:id="9177" w:author="Per Lindell" w:date="2019-05-20T13:36:00Z"/>
                <w:bCs/>
                <w:szCs w:val="18"/>
                <w:lang w:val="en-US"/>
              </w:rPr>
            </w:pPr>
            <w:del w:id="917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CA_n260(3G) Bandwidth Combination Fallback group 3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24C42F15" w14:textId="050A02FC" w:rsidR="002D29CE" w:rsidRPr="000154C7" w:rsidDel="002D29CE" w:rsidRDefault="002D29CE" w:rsidP="002D29CE">
            <w:pPr>
              <w:pStyle w:val="TAC"/>
              <w:rPr>
                <w:del w:id="9179" w:author="Per Lindell" w:date="2019-05-20T13:36:00Z"/>
                <w:bCs/>
                <w:szCs w:val="18"/>
                <w:lang w:val="en-US"/>
              </w:rPr>
            </w:pPr>
            <w:del w:id="9180" w:author="Per Lindell" w:date="2019-05-20T13:36:00Z">
              <w:r w:rsidRPr="000154C7" w:rsidDel="002D29CE">
                <w:delText xml:space="preserve">See CA_n260O Bandwidth Combination Fallback group 4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704" w:type="dxa"/>
            <w:vAlign w:val="center"/>
          </w:tcPr>
          <w:p w14:paraId="154F06C8" w14:textId="6C21384A" w:rsidR="002D29CE" w:rsidRPr="000154C7" w:rsidDel="002D29CE" w:rsidRDefault="002D29CE" w:rsidP="002D29CE">
            <w:pPr>
              <w:pStyle w:val="TAC"/>
              <w:rPr>
                <w:del w:id="918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3C3EB72" w14:textId="5179584E" w:rsidR="002D29CE" w:rsidRPr="000154C7" w:rsidDel="002D29CE" w:rsidRDefault="002D29CE" w:rsidP="002D29CE">
            <w:pPr>
              <w:pStyle w:val="TAC"/>
              <w:rPr>
                <w:del w:id="918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E2C1E26" w14:textId="373D980E" w:rsidR="002D29CE" w:rsidRPr="000154C7" w:rsidDel="002D29CE" w:rsidRDefault="002D29CE" w:rsidP="002D29CE">
            <w:pPr>
              <w:pStyle w:val="TAC"/>
              <w:rPr>
                <w:del w:id="918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D8D7850" w14:textId="50FF2441" w:rsidR="002D29CE" w:rsidRPr="000154C7" w:rsidDel="002D29CE" w:rsidRDefault="002D29CE" w:rsidP="002D29CE">
            <w:pPr>
              <w:pStyle w:val="TAC"/>
              <w:rPr>
                <w:del w:id="918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74D6D1B" w14:textId="671EC347" w:rsidR="002D29CE" w:rsidRPr="000154C7" w:rsidDel="002D29CE" w:rsidRDefault="002D29CE" w:rsidP="002D29CE">
            <w:pPr>
              <w:pStyle w:val="TAC"/>
              <w:rPr>
                <w:del w:id="9185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105F68B2" w14:textId="223669B0" w:rsidR="002D29CE" w:rsidRPr="000154C7" w:rsidDel="002D29CE" w:rsidRDefault="002D29CE" w:rsidP="002D29CE">
            <w:pPr>
              <w:pStyle w:val="TAC"/>
              <w:rPr>
                <w:del w:id="9186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37403DDF" w14:textId="1C81582F" w:rsidR="002D29CE" w:rsidRPr="000154C7" w:rsidDel="002D29CE" w:rsidRDefault="002D29CE" w:rsidP="002D29CE">
            <w:pPr>
              <w:pStyle w:val="TAC"/>
              <w:rPr>
                <w:del w:id="9187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692593F" w14:textId="6BA57BBD" w:rsidR="002D29CE" w:rsidRPr="000154C7" w:rsidDel="002D29CE" w:rsidRDefault="002D29CE" w:rsidP="002D29CE">
            <w:pPr>
              <w:pStyle w:val="TAC"/>
              <w:rPr>
                <w:del w:id="9188" w:author="Per Lindell" w:date="2019-05-20T13:36:00Z"/>
                <w:bCs/>
                <w:szCs w:val="18"/>
                <w:lang w:val="en-US"/>
              </w:rPr>
            </w:pPr>
            <w:del w:id="9189" w:author="Per Lindell" w:date="2019-05-20T13:36:00Z">
              <w:r w:rsidRPr="000154C7" w:rsidDel="002D29CE">
                <w:rPr>
                  <w:lang w:val="en-US"/>
                </w:rPr>
                <w:delText>800</w:delText>
              </w:r>
            </w:del>
          </w:p>
        </w:tc>
        <w:tc>
          <w:tcPr>
            <w:tcW w:w="807" w:type="dxa"/>
            <w:vMerge w:val="restart"/>
          </w:tcPr>
          <w:p w14:paraId="2776996F" w14:textId="4688FBA5" w:rsidR="002D29CE" w:rsidRPr="000154C7" w:rsidDel="002D29CE" w:rsidRDefault="002D29CE" w:rsidP="002D29CE">
            <w:pPr>
              <w:pStyle w:val="TAC"/>
              <w:rPr>
                <w:del w:id="9190" w:author="Per Lindell" w:date="2019-05-20T13:36:00Z"/>
                <w:lang w:val="en-US"/>
              </w:rPr>
            </w:pPr>
          </w:p>
        </w:tc>
      </w:tr>
      <w:tr w:rsidR="002D29CE" w:rsidRPr="000154C7" w:rsidDel="002D29CE" w14:paraId="0F7061C7" w14:textId="52258751" w:rsidTr="002D29CE">
        <w:trPr>
          <w:tblHeader/>
          <w:jc w:val="center"/>
          <w:del w:id="9191" w:author="Per Lindell" w:date="2019-05-20T13:36:00Z"/>
        </w:trPr>
        <w:tc>
          <w:tcPr>
            <w:tcW w:w="1334" w:type="dxa"/>
            <w:vMerge/>
            <w:vAlign w:val="center"/>
          </w:tcPr>
          <w:p w14:paraId="048F891A" w14:textId="51D5D778" w:rsidR="002D29CE" w:rsidRPr="000154C7" w:rsidDel="002D29CE" w:rsidRDefault="002D29CE" w:rsidP="002D29CE">
            <w:pPr>
              <w:pStyle w:val="TAC"/>
              <w:rPr>
                <w:del w:id="9192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118B5934" w14:textId="13B7EC17" w:rsidR="002D29CE" w:rsidRPr="000154C7" w:rsidDel="002D29CE" w:rsidRDefault="002D29CE" w:rsidP="002D29CE">
            <w:pPr>
              <w:pStyle w:val="TAC"/>
              <w:rPr>
                <w:del w:id="9193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29E9E08E" w14:textId="682B76EA" w:rsidR="002D29CE" w:rsidRPr="000154C7" w:rsidDel="002D29CE" w:rsidRDefault="002D29CE" w:rsidP="002D29CE">
            <w:pPr>
              <w:pStyle w:val="TAC"/>
              <w:rPr>
                <w:del w:id="9194" w:author="Per Lindell" w:date="2019-05-20T13:36:00Z"/>
                <w:lang w:val="en-US"/>
              </w:rPr>
            </w:pPr>
            <w:del w:id="9195" w:author="Per Lindell" w:date="2019-05-20T13:36:00Z">
              <w:r w:rsidRPr="000154C7" w:rsidDel="002D29CE">
                <w:delText xml:space="preserve">See CA_n260O Bandwidth Combination Fallback group 4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4224" w:type="dxa"/>
            <w:gridSpan w:val="6"/>
            <w:vAlign w:val="center"/>
          </w:tcPr>
          <w:p w14:paraId="0C587810" w14:textId="071B2A21" w:rsidR="002D29CE" w:rsidRPr="000154C7" w:rsidDel="002D29CE" w:rsidRDefault="002D29CE" w:rsidP="002D29CE">
            <w:pPr>
              <w:pStyle w:val="TAC"/>
              <w:rPr>
                <w:del w:id="9196" w:author="Per Lindell" w:date="2019-05-20T13:36:00Z"/>
                <w:bCs/>
                <w:szCs w:val="18"/>
                <w:lang w:val="en-US"/>
              </w:rPr>
            </w:pPr>
            <w:del w:id="919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CA_n260(3G) Bandwidth Combination Fallback group 3 in Table 5.5A.2-1</w:delText>
              </w:r>
            </w:del>
          </w:p>
        </w:tc>
        <w:tc>
          <w:tcPr>
            <w:tcW w:w="704" w:type="dxa"/>
            <w:vAlign w:val="center"/>
          </w:tcPr>
          <w:p w14:paraId="3902B470" w14:textId="382BF9F9" w:rsidR="002D29CE" w:rsidRPr="000154C7" w:rsidDel="002D29CE" w:rsidRDefault="002D29CE" w:rsidP="002D29CE">
            <w:pPr>
              <w:pStyle w:val="TAC"/>
              <w:rPr>
                <w:del w:id="919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7D0F020" w14:textId="0A2191F6" w:rsidR="002D29CE" w:rsidRPr="000154C7" w:rsidDel="002D29CE" w:rsidRDefault="002D29CE" w:rsidP="002D29CE">
            <w:pPr>
              <w:pStyle w:val="TAC"/>
              <w:rPr>
                <w:del w:id="919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598C162" w14:textId="44E94F4D" w:rsidR="002D29CE" w:rsidRPr="000154C7" w:rsidDel="002D29CE" w:rsidRDefault="002D29CE" w:rsidP="002D29CE">
            <w:pPr>
              <w:pStyle w:val="TAC"/>
              <w:rPr>
                <w:del w:id="920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03FAA90" w14:textId="45941B02" w:rsidR="002D29CE" w:rsidRPr="000154C7" w:rsidDel="002D29CE" w:rsidRDefault="002D29CE" w:rsidP="002D29CE">
            <w:pPr>
              <w:pStyle w:val="TAC"/>
              <w:rPr>
                <w:del w:id="920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57F279D" w14:textId="5DDCF3FE" w:rsidR="002D29CE" w:rsidRPr="000154C7" w:rsidDel="002D29CE" w:rsidRDefault="002D29CE" w:rsidP="002D29CE">
            <w:pPr>
              <w:pStyle w:val="TAC"/>
              <w:rPr>
                <w:del w:id="920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A1F6895" w14:textId="00893011" w:rsidR="002D29CE" w:rsidRPr="000154C7" w:rsidDel="002D29CE" w:rsidRDefault="002D29CE" w:rsidP="002D29CE">
            <w:pPr>
              <w:pStyle w:val="TAC"/>
              <w:rPr>
                <w:del w:id="920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31FBFEF6" w14:textId="2A05B905" w:rsidR="002D29CE" w:rsidRPr="000154C7" w:rsidDel="002D29CE" w:rsidRDefault="002D29CE" w:rsidP="002D29CE">
            <w:pPr>
              <w:pStyle w:val="TAC"/>
              <w:rPr>
                <w:del w:id="920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B70ED40" w14:textId="3897BB2D" w:rsidR="002D29CE" w:rsidRPr="000154C7" w:rsidDel="002D29CE" w:rsidRDefault="002D29CE" w:rsidP="002D29CE">
            <w:pPr>
              <w:pStyle w:val="TAC"/>
              <w:rPr>
                <w:del w:id="920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264A6779" w14:textId="2FF481D5" w:rsidR="002D29CE" w:rsidRPr="000154C7" w:rsidDel="002D29CE" w:rsidRDefault="002D29CE" w:rsidP="002D29CE">
            <w:pPr>
              <w:pStyle w:val="TAC"/>
              <w:rPr>
                <w:del w:id="9206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6F742EE4" w14:textId="064985E5" w:rsidTr="002D29CE">
        <w:trPr>
          <w:tblHeader/>
          <w:jc w:val="center"/>
          <w:del w:id="9207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6563DA72" w14:textId="0BC8ADE7" w:rsidR="002D29CE" w:rsidRPr="000154C7" w:rsidDel="002D29CE" w:rsidRDefault="002D29CE" w:rsidP="002D29CE">
            <w:pPr>
              <w:pStyle w:val="TAC"/>
              <w:rPr>
                <w:del w:id="9208" w:author="Per Lindell" w:date="2019-05-20T13:36:00Z"/>
                <w:lang w:val="en-US"/>
              </w:rPr>
            </w:pPr>
            <w:del w:id="9209" w:author="Per Lindell" w:date="2019-05-20T13:36:00Z">
              <w:r w:rsidRPr="000154C7" w:rsidDel="002D29CE">
                <w:rPr>
                  <w:rFonts w:cs="Arial"/>
                </w:rPr>
                <w:delText>CA</w:delText>
              </w:r>
              <w:r w:rsidRPr="001258A0" w:rsidDel="002D29CE">
                <w:rPr>
                  <w:rFonts w:cs="Arial"/>
                  <w:lang w:val="en-US"/>
                </w:rPr>
                <w:delText>_n260(2G-3O)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42C0285F" w14:textId="7FFC6F6F" w:rsidR="002D29CE" w:rsidRPr="000154C7" w:rsidDel="002D29CE" w:rsidRDefault="002D29CE" w:rsidP="002D29CE">
            <w:pPr>
              <w:pStyle w:val="TAC"/>
              <w:rPr>
                <w:del w:id="9210" w:author="Per Lindell" w:date="2019-05-20T13:36:00Z"/>
                <w:lang w:val="en-US"/>
              </w:rPr>
            </w:pPr>
            <w:del w:id="9211" w:author="Per Lindell" w:date="2019-05-20T13:36:00Z">
              <w:r w:rsidRPr="000154C7" w:rsidDel="002D29CE">
                <w:rPr>
                  <w:lang w:val="en-US"/>
                </w:rPr>
                <w:delText>-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60D99FFF" w14:textId="051A44C2" w:rsidR="002D29CE" w:rsidRPr="000154C7" w:rsidDel="002D29CE" w:rsidRDefault="002D29CE" w:rsidP="002D29CE">
            <w:pPr>
              <w:pStyle w:val="TAC"/>
              <w:rPr>
                <w:del w:id="9212" w:author="Per Lindell" w:date="2019-05-20T13:36:00Z"/>
              </w:rPr>
            </w:pPr>
            <w:del w:id="921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CA_n260(2G) Bandwidth Combination Fallback group 3 in Table 5.5A.2-1</w:delText>
              </w:r>
            </w:del>
          </w:p>
        </w:tc>
        <w:tc>
          <w:tcPr>
            <w:tcW w:w="4224" w:type="dxa"/>
            <w:gridSpan w:val="6"/>
            <w:vAlign w:val="center"/>
          </w:tcPr>
          <w:p w14:paraId="17DBF186" w14:textId="2DE4CB02" w:rsidR="002D29CE" w:rsidRPr="000154C7" w:rsidDel="002D29CE" w:rsidRDefault="002D29CE" w:rsidP="002D29CE">
            <w:pPr>
              <w:pStyle w:val="TAC"/>
              <w:rPr>
                <w:del w:id="9214" w:author="Per Lindell" w:date="2019-05-20T13:36:00Z"/>
                <w:bCs/>
                <w:szCs w:val="18"/>
                <w:lang w:val="en-US"/>
              </w:rPr>
            </w:pPr>
            <w:del w:id="921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6BCD6D21" w14:textId="3D4CD349" w:rsidR="002D29CE" w:rsidRPr="000154C7" w:rsidDel="002D29CE" w:rsidRDefault="002D29CE" w:rsidP="002D29CE">
            <w:pPr>
              <w:pStyle w:val="TAC"/>
              <w:rPr>
                <w:del w:id="921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2E087D2" w14:textId="47525CE7" w:rsidR="002D29CE" w:rsidRPr="000154C7" w:rsidDel="002D29CE" w:rsidRDefault="002D29CE" w:rsidP="002D29CE">
            <w:pPr>
              <w:pStyle w:val="TAC"/>
              <w:rPr>
                <w:del w:id="921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AC74E71" w14:textId="3DC2EB66" w:rsidR="002D29CE" w:rsidRPr="000154C7" w:rsidDel="002D29CE" w:rsidRDefault="002D29CE" w:rsidP="002D29CE">
            <w:pPr>
              <w:pStyle w:val="TAC"/>
              <w:rPr>
                <w:del w:id="9218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0B192603" w14:textId="79CD8DF4" w:rsidR="002D29CE" w:rsidRPr="000154C7" w:rsidDel="002D29CE" w:rsidRDefault="002D29CE" w:rsidP="002D29CE">
            <w:pPr>
              <w:pStyle w:val="TAC"/>
              <w:rPr>
                <w:del w:id="9219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5ED3F636" w14:textId="5DCBCB0A" w:rsidR="002D29CE" w:rsidRPr="000154C7" w:rsidDel="002D29CE" w:rsidRDefault="002D29CE" w:rsidP="002D29CE">
            <w:pPr>
              <w:pStyle w:val="TAC"/>
              <w:rPr>
                <w:del w:id="9220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4996D82" w14:textId="236BFD97" w:rsidR="002D29CE" w:rsidRPr="000154C7" w:rsidDel="002D29CE" w:rsidRDefault="002D29CE" w:rsidP="002D29CE">
            <w:pPr>
              <w:pStyle w:val="TAC"/>
              <w:rPr>
                <w:del w:id="9221" w:author="Per Lindell" w:date="2019-05-20T13:36:00Z"/>
                <w:bCs/>
                <w:szCs w:val="18"/>
                <w:lang w:val="en-US"/>
              </w:rPr>
            </w:pPr>
            <w:del w:id="9222" w:author="Per Lindell" w:date="2019-05-20T13:36:00Z">
              <w:r w:rsidRPr="000154C7" w:rsidDel="002D29CE">
                <w:rPr>
                  <w:lang w:val="en-US"/>
                </w:rPr>
                <w:delText>1000</w:delText>
              </w:r>
            </w:del>
          </w:p>
        </w:tc>
        <w:tc>
          <w:tcPr>
            <w:tcW w:w="807" w:type="dxa"/>
            <w:vMerge w:val="restart"/>
          </w:tcPr>
          <w:p w14:paraId="0D0AB952" w14:textId="00EC5A1C" w:rsidR="002D29CE" w:rsidRPr="000154C7" w:rsidDel="002D29CE" w:rsidRDefault="002D29CE" w:rsidP="002D29CE">
            <w:pPr>
              <w:pStyle w:val="TAC"/>
              <w:rPr>
                <w:del w:id="9223" w:author="Per Lindell" w:date="2019-05-20T13:36:00Z"/>
                <w:lang w:val="en-US"/>
              </w:rPr>
            </w:pPr>
          </w:p>
        </w:tc>
      </w:tr>
      <w:tr w:rsidR="002D29CE" w:rsidRPr="000154C7" w:rsidDel="002D29CE" w14:paraId="370C3635" w14:textId="570F732D" w:rsidTr="002D29CE">
        <w:trPr>
          <w:tblHeader/>
          <w:jc w:val="center"/>
          <w:del w:id="9224" w:author="Per Lindell" w:date="2019-05-20T13:36:00Z"/>
        </w:trPr>
        <w:tc>
          <w:tcPr>
            <w:tcW w:w="1334" w:type="dxa"/>
            <w:vMerge/>
            <w:vAlign w:val="center"/>
          </w:tcPr>
          <w:p w14:paraId="5737D232" w14:textId="4DA24BA1" w:rsidR="002D29CE" w:rsidRPr="000154C7" w:rsidDel="002D29CE" w:rsidRDefault="002D29CE" w:rsidP="002D29CE">
            <w:pPr>
              <w:pStyle w:val="TAC"/>
              <w:rPr>
                <w:del w:id="9225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13879B43" w14:textId="663C2F9E" w:rsidR="002D29CE" w:rsidRPr="000154C7" w:rsidDel="002D29CE" w:rsidRDefault="002D29CE" w:rsidP="002D29CE">
            <w:pPr>
              <w:pStyle w:val="TAC"/>
              <w:rPr>
                <w:del w:id="9226" w:author="Per Lindell" w:date="2019-05-20T13:36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545C1DAC" w14:textId="2B9A8254" w:rsidR="002D29CE" w:rsidRPr="000154C7" w:rsidDel="002D29CE" w:rsidRDefault="002D29CE" w:rsidP="002D29CE">
            <w:pPr>
              <w:pStyle w:val="TAC"/>
              <w:rPr>
                <w:del w:id="9227" w:author="Per Lindell" w:date="2019-05-20T13:36:00Z"/>
                <w:bCs/>
                <w:szCs w:val="18"/>
                <w:lang w:val="en-US"/>
              </w:rPr>
            </w:pPr>
            <w:del w:id="922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CA_n260(3O) Bandwidth Combination Fallback group 4 in Table 5.5A.2-1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6CEB427F" w14:textId="0550C199" w:rsidR="002D29CE" w:rsidRPr="000154C7" w:rsidDel="002D29CE" w:rsidRDefault="002D29CE" w:rsidP="002D29CE">
            <w:pPr>
              <w:pStyle w:val="TAC"/>
              <w:rPr>
                <w:del w:id="9229" w:author="Per Lindell" w:date="2019-05-20T13:36:00Z"/>
                <w:bCs/>
                <w:szCs w:val="18"/>
                <w:lang w:val="en-US"/>
              </w:rPr>
            </w:pPr>
            <w:del w:id="923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CA_n260(2G) Bandwidth Combination Fallback group 3 in Table 5.5A.2-1</w:delText>
              </w:r>
            </w:del>
          </w:p>
        </w:tc>
        <w:tc>
          <w:tcPr>
            <w:tcW w:w="704" w:type="dxa"/>
            <w:vAlign w:val="center"/>
          </w:tcPr>
          <w:p w14:paraId="1862FB60" w14:textId="061FBE83" w:rsidR="002D29CE" w:rsidRPr="000154C7" w:rsidDel="002D29CE" w:rsidRDefault="002D29CE" w:rsidP="002D29CE">
            <w:pPr>
              <w:pStyle w:val="TAC"/>
              <w:rPr>
                <w:del w:id="923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28524175" w14:textId="0ADC5659" w:rsidR="002D29CE" w:rsidRPr="000154C7" w:rsidDel="002D29CE" w:rsidRDefault="002D29CE" w:rsidP="002D29CE">
            <w:pPr>
              <w:pStyle w:val="TAC"/>
              <w:rPr>
                <w:del w:id="923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6A5E617" w14:textId="41E954FF" w:rsidR="002D29CE" w:rsidRPr="000154C7" w:rsidDel="002D29CE" w:rsidRDefault="002D29CE" w:rsidP="002D29CE">
            <w:pPr>
              <w:pStyle w:val="TAC"/>
              <w:rPr>
                <w:del w:id="923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578F039" w14:textId="2F6E8B1C" w:rsidR="002D29CE" w:rsidRPr="000154C7" w:rsidDel="002D29CE" w:rsidRDefault="002D29CE" w:rsidP="002D29CE">
            <w:pPr>
              <w:pStyle w:val="TAC"/>
              <w:rPr>
                <w:del w:id="923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1BA49BE4" w14:textId="3EDB8E29" w:rsidR="002D29CE" w:rsidRPr="000154C7" w:rsidDel="002D29CE" w:rsidRDefault="002D29CE" w:rsidP="002D29CE">
            <w:pPr>
              <w:pStyle w:val="TAC"/>
              <w:rPr>
                <w:del w:id="923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4FD43DC" w14:textId="07E97E55" w:rsidR="002D29CE" w:rsidRPr="000154C7" w:rsidDel="002D29CE" w:rsidRDefault="002D29CE" w:rsidP="002D29CE">
            <w:pPr>
              <w:pStyle w:val="TAC"/>
              <w:rPr>
                <w:del w:id="923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53211414" w14:textId="23A048A4" w:rsidR="002D29CE" w:rsidRPr="000154C7" w:rsidDel="002D29CE" w:rsidRDefault="002D29CE" w:rsidP="002D29CE">
            <w:pPr>
              <w:pStyle w:val="TAC"/>
              <w:rPr>
                <w:del w:id="9237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3E4110A7" w14:textId="64F393E8" w:rsidTr="002D29CE">
        <w:trPr>
          <w:tblHeader/>
          <w:jc w:val="center"/>
          <w:del w:id="9238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6A885B27" w14:textId="7E2C9206" w:rsidR="002D29CE" w:rsidRPr="000154C7" w:rsidDel="002D29CE" w:rsidRDefault="002D29CE" w:rsidP="002D29CE">
            <w:pPr>
              <w:pStyle w:val="TAC"/>
              <w:rPr>
                <w:del w:id="9239" w:author="Per Lindell" w:date="2019-05-20T13:36:00Z"/>
                <w:lang w:val="en-US"/>
              </w:rPr>
            </w:pPr>
            <w:del w:id="9240" w:author="Per Lindell" w:date="2019-05-20T13:36:00Z">
              <w:r w:rsidRPr="000154C7" w:rsidDel="002D29CE">
                <w:rPr>
                  <w:rFonts w:cs="Arial"/>
                </w:rPr>
                <w:delText>CA</w:delText>
              </w:r>
              <w:r w:rsidRPr="001258A0" w:rsidDel="002D29CE">
                <w:rPr>
                  <w:rFonts w:cs="Arial"/>
                  <w:lang w:val="en-US"/>
                </w:rPr>
                <w:delText>_n260(G-4O)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0C1DE773" w14:textId="63B06CF8" w:rsidR="002D29CE" w:rsidRPr="000154C7" w:rsidDel="002D29CE" w:rsidRDefault="002D29CE" w:rsidP="002D29CE">
            <w:pPr>
              <w:pStyle w:val="TAC"/>
              <w:rPr>
                <w:del w:id="9241" w:author="Per Lindell" w:date="2019-05-20T13:36:00Z"/>
                <w:lang w:val="en-US"/>
              </w:rPr>
            </w:pPr>
            <w:del w:id="9242" w:author="Per Lindell" w:date="2019-05-20T13:36:00Z">
              <w:r w:rsidRPr="000154C7" w:rsidDel="002D29CE">
                <w:rPr>
                  <w:lang w:val="en-US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</w:tcPr>
          <w:p w14:paraId="7244D90D" w14:textId="4A2C9264" w:rsidR="002D29CE" w:rsidRPr="000154C7" w:rsidDel="002D29CE" w:rsidRDefault="002D29CE" w:rsidP="002D29CE">
            <w:pPr>
              <w:pStyle w:val="TAC"/>
              <w:rPr>
                <w:del w:id="9243" w:author="Per Lindell" w:date="2019-05-20T13:36:00Z"/>
                <w:lang w:val="en-US"/>
              </w:rPr>
            </w:pPr>
            <w:del w:id="9244" w:author="Per Lindell" w:date="2019-05-20T13:36:00Z">
              <w:r w:rsidRPr="000154C7" w:rsidDel="002D29CE">
                <w:delText xml:space="preserve">See CA_n260G Bandwidth Combination Fallback group 3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5632" w:type="dxa"/>
            <w:gridSpan w:val="8"/>
            <w:vAlign w:val="center"/>
          </w:tcPr>
          <w:p w14:paraId="5647C35A" w14:textId="2929DE61" w:rsidR="002D29CE" w:rsidRPr="000154C7" w:rsidDel="002D29CE" w:rsidRDefault="002D29CE" w:rsidP="002D29CE">
            <w:pPr>
              <w:pStyle w:val="TAC"/>
              <w:rPr>
                <w:del w:id="9245" w:author="Per Lindell" w:date="2019-05-20T13:36:00Z"/>
                <w:bCs/>
                <w:szCs w:val="18"/>
                <w:lang w:val="en-US"/>
              </w:rPr>
            </w:pPr>
            <w:del w:id="924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1A1E48D0" w14:textId="4645057B" w:rsidR="002D29CE" w:rsidRPr="000154C7" w:rsidDel="002D29CE" w:rsidRDefault="002D29CE" w:rsidP="002D29CE">
            <w:pPr>
              <w:pStyle w:val="TAC"/>
              <w:rPr>
                <w:del w:id="924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6DC035F" w14:textId="60F01C25" w:rsidR="002D29CE" w:rsidRPr="000154C7" w:rsidDel="002D29CE" w:rsidRDefault="002D29CE" w:rsidP="002D29CE">
            <w:pPr>
              <w:pStyle w:val="TAC"/>
              <w:rPr>
                <w:del w:id="924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17A02A5" w14:textId="767496D2" w:rsidR="002D29CE" w:rsidRPr="000154C7" w:rsidDel="002D29CE" w:rsidRDefault="002D29CE" w:rsidP="002D29CE">
            <w:pPr>
              <w:pStyle w:val="TAC"/>
              <w:rPr>
                <w:del w:id="9249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10C43116" w14:textId="71CAFF41" w:rsidR="002D29CE" w:rsidRPr="000154C7" w:rsidDel="002D29CE" w:rsidRDefault="002D29CE" w:rsidP="002D29CE">
            <w:pPr>
              <w:pStyle w:val="TAC"/>
              <w:rPr>
                <w:del w:id="9250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519BD4DC" w14:textId="13AF6251" w:rsidR="002D29CE" w:rsidRPr="000154C7" w:rsidDel="002D29CE" w:rsidRDefault="002D29CE" w:rsidP="002D29CE">
            <w:pPr>
              <w:pStyle w:val="TAC"/>
              <w:rPr>
                <w:del w:id="9251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241DAC8" w14:textId="337403A8" w:rsidR="002D29CE" w:rsidRPr="000154C7" w:rsidDel="002D29CE" w:rsidRDefault="002D29CE" w:rsidP="002D29CE">
            <w:pPr>
              <w:pStyle w:val="TAC"/>
              <w:rPr>
                <w:del w:id="9252" w:author="Per Lindell" w:date="2019-05-20T13:36:00Z"/>
                <w:bCs/>
                <w:szCs w:val="18"/>
                <w:lang w:val="en-US"/>
              </w:rPr>
            </w:pPr>
            <w:del w:id="9253" w:author="Per Lindell" w:date="2019-05-20T13:36:00Z">
              <w:r w:rsidRPr="000154C7" w:rsidDel="002D29CE">
                <w:rPr>
                  <w:lang w:val="en-US"/>
                </w:rPr>
                <w:delText>1000</w:delText>
              </w:r>
            </w:del>
          </w:p>
        </w:tc>
        <w:tc>
          <w:tcPr>
            <w:tcW w:w="807" w:type="dxa"/>
            <w:vMerge w:val="restart"/>
          </w:tcPr>
          <w:p w14:paraId="137302DA" w14:textId="04BD15A2" w:rsidR="002D29CE" w:rsidRPr="000154C7" w:rsidDel="002D29CE" w:rsidRDefault="002D29CE" w:rsidP="002D29CE">
            <w:pPr>
              <w:pStyle w:val="TAC"/>
              <w:rPr>
                <w:del w:id="9254" w:author="Per Lindell" w:date="2019-05-20T13:36:00Z"/>
                <w:lang w:val="en-US"/>
              </w:rPr>
            </w:pPr>
          </w:p>
        </w:tc>
      </w:tr>
      <w:tr w:rsidR="002D29CE" w:rsidRPr="000154C7" w:rsidDel="002D29CE" w14:paraId="31D91A6C" w14:textId="541BE443" w:rsidTr="002D29CE">
        <w:trPr>
          <w:tblHeader/>
          <w:jc w:val="center"/>
          <w:del w:id="9255" w:author="Per Lindell" w:date="2019-05-20T13:36:00Z"/>
        </w:trPr>
        <w:tc>
          <w:tcPr>
            <w:tcW w:w="1334" w:type="dxa"/>
            <w:vMerge/>
            <w:vAlign w:val="center"/>
          </w:tcPr>
          <w:p w14:paraId="6128BDFE" w14:textId="6F7E23FD" w:rsidR="002D29CE" w:rsidRPr="000154C7" w:rsidDel="002D29CE" w:rsidRDefault="002D29CE" w:rsidP="002D29CE">
            <w:pPr>
              <w:pStyle w:val="TAC"/>
              <w:rPr>
                <w:del w:id="9256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730DA59E" w14:textId="553792A6" w:rsidR="002D29CE" w:rsidRPr="000154C7" w:rsidDel="002D29CE" w:rsidRDefault="002D29CE" w:rsidP="002D29CE">
            <w:pPr>
              <w:pStyle w:val="TAC"/>
              <w:rPr>
                <w:del w:id="9257" w:author="Per Lindell" w:date="2019-05-20T13:36:00Z"/>
                <w:lang w:val="en-US"/>
              </w:rPr>
            </w:pPr>
          </w:p>
        </w:tc>
        <w:tc>
          <w:tcPr>
            <w:tcW w:w="5632" w:type="dxa"/>
            <w:gridSpan w:val="8"/>
            <w:shd w:val="clear" w:color="auto" w:fill="auto"/>
          </w:tcPr>
          <w:p w14:paraId="6D979143" w14:textId="7307607C" w:rsidR="002D29CE" w:rsidRPr="000154C7" w:rsidDel="002D29CE" w:rsidRDefault="002D29CE" w:rsidP="002D29CE">
            <w:pPr>
              <w:pStyle w:val="TAC"/>
              <w:rPr>
                <w:del w:id="9258" w:author="Per Lindell" w:date="2019-05-20T13:36:00Z"/>
                <w:bCs/>
                <w:szCs w:val="18"/>
                <w:lang w:val="en-US"/>
              </w:rPr>
            </w:pPr>
            <w:del w:id="925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CA_n260(4O) Bandwidth Combination Fallback group 4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6AACA2B6" w14:textId="35AB45D8" w:rsidR="002D29CE" w:rsidRPr="000154C7" w:rsidDel="002D29CE" w:rsidRDefault="002D29CE" w:rsidP="002D29CE">
            <w:pPr>
              <w:pStyle w:val="TAC"/>
              <w:rPr>
                <w:del w:id="9260" w:author="Per Lindell" w:date="2019-05-20T13:36:00Z"/>
                <w:bCs/>
                <w:szCs w:val="18"/>
                <w:lang w:val="en-US"/>
              </w:rPr>
            </w:pPr>
            <w:del w:id="9261" w:author="Per Lindell" w:date="2019-05-20T13:36:00Z">
              <w:r w:rsidRPr="000154C7" w:rsidDel="002D29CE">
                <w:delText xml:space="preserve">See CA_n260G Bandwidth Combination Fallback group 3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704" w:type="dxa"/>
            <w:vAlign w:val="center"/>
          </w:tcPr>
          <w:p w14:paraId="7BEB0531" w14:textId="06A33408" w:rsidR="002D29CE" w:rsidRPr="000154C7" w:rsidDel="002D29CE" w:rsidRDefault="002D29CE" w:rsidP="002D29CE">
            <w:pPr>
              <w:pStyle w:val="TAC"/>
              <w:rPr>
                <w:del w:id="926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2332A48" w14:textId="3E0FD21A" w:rsidR="002D29CE" w:rsidRPr="000154C7" w:rsidDel="002D29CE" w:rsidRDefault="002D29CE" w:rsidP="002D29CE">
            <w:pPr>
              <w:pStyle w:val="TAC"/>
              <w:rPr>
                <w:del w:id="926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FE9BAD5" w14:textId="7FFBF5F3" w:rsidR="002D29CE" w:rsidRPr="000154C7" w:rsidDel="002D29CE" w:rsidRDefault="002D29CE" w:rsidP="002D29CE">
            <w:pPr>
              <w:pStyle w:val="TAC"/>
              <w:rPr>
                <w:del w:id="926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4B183CD" w14:textId="00176890" w:rsidR="002D29CE" w:rsidRPr="000154C7" w:rsidDel="002D29CE" w:rsidRDefault="002D29CE" w:rsidP="002D29CE">
            <w:pPr>
              <w:pStyle w:val="TAC"/>
              <w:rPr>
                <w:del w:id="926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691A3B24" w14:textId="1D130467" w:rsidR="002D29CE" w:rsidRPr="000154C7" w:rsidDel="002D29CE" w:rsidRDefault="002D29CE" w:rsidP="002D29CE">
            <w:pPr>
              <w:pStyle w:val="TAC"/>
              <w:rPr>
                <w:del w:id="926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E5BD4F5" w14:textId="7D9C9DB6" w:rsidR="002D29CE" w:rsidRPr="000154C7" w:rsidDel="002D29CE" w:rsidRDefault="002D29CE" w:rsidP="002D29CE">
            <w:pPr>
              <w:pStyle w:val="TAC"/>
              <w:rPr>
                <w:del w:id="926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14057EAB" w14:textId="7C5B42BA" w:rsidR="002D29CE" w:rsidRPr="000154C7" w:rsidDel="002D29CE" w:rsidRDefault="002D29CE" w:rsidP="002D29CE">
            <w:pPr>
              <w:pStyle w:val="TAC"/>
              <w:rPr>
                <w:del w:id="9268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1151227F" w14:textId="196F4E01" w:rsidTr="002D29CE">
        <w:trPr>
          <w:tblHeader/>
          <w:jc w:val="center"/>
          <w:del w:id="9269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70D772D4" w14:textId="3F0F72BF" w:rsidR="002D29CE" w:rsidRPr="000154C7" w:rsidDel="002D29CE" w:rsidRDefault="002D29CE" w:rsidP="002D29CE">
            <w:pPr>
              <w:pStyle w:val="TAC"/>
              <w:rPr>
                <w:del w:id="9270" w:author="Per Lindell" w:date="2019-05-20T13:36:00Z"/>
                <w:lang w:val="en-US"/>
              </w:rPr>
            </w:pPr>
            <w:del w:id="9271" w:author="Per Lindell" w:date="2019-05-20T13:36:00Z">
              <w:r w:rsidRPr="000154C7" w:rsidDel="002D29CE">
                <w:rPr>
                  <w:rFonts w:cs="Arial"/>
                </w:rPr>
                <w:delText>CA</w:delText>
              </w:r>
              <w:r w:rsidRPr="001258A0" w:rsidDel="002D29CE">
                <w:rPr>
                  <w:rFonts w:cs="Arial"/>
                  <w:lang w:val="en-US"/>
                </w:rPr>
                <w:delText>_n260(2G-4O)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145D27CE" w14:textId="18336795" w:rsidR="002D29CE" w:rsidRPr="000154C7" w:rsidDel="002D29CE" w:rsidRDefault="002D29CE" w:rsidP="002D29CE">
            <w:pPr>
              <w:pStyle w:val="TAC"/>
              <w:rPr>
                <w:del w:id="9272" w:author="Per Lindell" w:date="2019-05-20T13:36:00Z"/>
                <w:lang w:val="en-US"/>
              </w:rPr>
            </w:pPr>
            <w:del w:id="9273" w:author="Per Lindell" w:date="2019-05-20T13:36:00Z">
              <w:r w:rsidRPr="000154C7" w:rsidDel="002D29CE">
                <w:rPr>
                  <w:lang w:val="en-US"/>
                </w:rPr>
                <w:delText>-</w:delText>
              </w:r>
            </w:del>
          </w:p>
        </w:tc>
        <w:tc>
          <w:tcPr>
            <w:tcW w:w="2816" w:type="dxa"/>
            <w:gridSpan w:val="4"/>
            <w:shd w:val="clear" w:color="auto" w:fill="auto"/>
          </w:tcPr>
          <w:p w14:paraId="54CCB5D1" w14:textId="79147609" w:rsidR="002D29CE" w:rsidRPr="000154C7" w:rsidDel="002D29CE" w:rsidRDefault="002D29CE" w:rsidP="002D29CE">
            <w:pPr>
              <w:pStyle w:val="TAC"/>
              <w:rPr>
                <w:del w:id="9274" w:author="Per Lindell" w:date="2019-05-20T13:36:00Z"/>
              </w:rPr>
            </w:pPr>
            <w:del w:id="927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CA_n260(2G) Bandwidth Combination Fallback group 3 in Table 5.5A.2-1</w:delText>
              </w:r>
            </w:del>
          </w:p>
        </w:tc>
        <w:tc>
          <w:tcPr>
            <w:tcW w:w="5711" w:type="dxa"/>
            <w:gridSpan w:val="8"/>
          </w:tcPr>
          <w:p w14:paraId="4C6804AB" w14:textId="4397F2B6" w:rsidR="002D29CE" w:rsidRPr="000154C7" w:rsidDel="002D29CE" w:rsidRDefault="002D29CE" w:rsidP="002D29CE">
            <w:pPr>
              <w:pStyle w:val="TAC"/>
              <w:rPr>
                <w:del w:id="9276" w:author="Per Lindell" w:date="2019-05-20T13:36:00Z"/>
                <w:bCs/>
                <w:szCs w:val="18"/>
                <w:lang w:val="en-US"/>
              </w:rPr>
            </w:pPr>
            <w:del w:id="927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CA_n260(4O) Bandwidth Combination Fallback group 4 in Table 5.5A.2-1</w:delText>
              </w:r>
            </w:del>
          </w:p>
        </w:tc>
        <w:tc>
          <w:tcPr>
            <w:tcW w:w="811" w:type="dxa"/>
          </w:tcPr>
          <w:p w14:paraId="4D87E39F" w14:textId="37470862" w:rsidR="002D29CE" w:rsidRPr="000154C7" w:rsidDel="002D29CE" w:rsidRDefault="002D29CE" w:rsidP="002D29CE">
            <w:pPr>
              <w:pStyle w:val="TAC"/>
              <w:rPr>
                <w:del w:id="9278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713419E2" w14:textId="3B197064" w:rsidR="002D29CE" w:rsidRPr="000154C7" w:rsidDel="002D29CE" w:rsidRDefault="002D29CE" w:rsidP="002D29CE">
            <w:pPr>
              <w:pStyle w:val="TAC"/>
              <w:rPr>
                <w:del w:id="9279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76D1EC1C" w14:textId="59F98F88" w:rsidR="002D29CE" w:rsidRPr="000154C7" w:rsidDel="002D29CE" w:rsidRDefault="002D29CE" w:rsidP="002D29CE">
            <w:pPr>
              <w:pStyle w:val="TAC"/>
              <w:rPr>
                <w:del w:id="9280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E5BD57F" w14:textId="7C4357F7" w:rsidR="002D29CE" w:rsidRPr="000154C7" w:rsidDel="002D29CE" w:rsidRDefault="002D29CE" w:rsidP="002D29CE">
            <w:pPr>
              <w:pStyle w:val="TAC"/>
              <w:rPr>
                <w:del w:id="9281" w:author="Per Lindell" w:date="2019-05-20T13:36:00Z"/>
                <w:bCs/>
                <w:szCs w:val="18"/>
                <w:lang w:val="en-US"/>
              </w:rPr>
            </w:pPr>
            <w:del w:id="9282" w:author="Per Lindell" w:date="2019-05-20T13:36:00Z">
              <w:r w:rsidRPr="000154C7" w:rsidDel="002D29CE">
                <w:rPr>
                  <w:lang w:val="en-US"/>
                </w:rPr>
                <w:delText>1200</w:delText>
              </w:r>
            </w:del>
          </w:p>
        </w:tc>
        <w:tc>
          <w:tcPr>
            <w:tcW w:w="807" w:type="dxa"/>
            <w:vMerge w:val="restart"/>
          </w:tcPr>
          <w:p w14:paraId="541A558F" w14:textId="3E929BC9" w:rsidR="002D29CE" w:rsidRPr="000154C7" w:rsidDel="002D29CE" w:rsidRDefault="002D29CE" w:rsidP="002D29CE">
            <w:pPr>
              <w:pStyle w:val="TAC"/>
              <w:rPr>
                <w:del w:id="9283" w:author="Per Lindell" w:date="2019-05-20T13:36:00Z"/>
                <w:lang w:val="en-US"/>
              </w:rPr>
            </w:pPr>
          </w:p>
        </w:tc>
      </w:tr>
      <w:tr w:rsidR="002D29CE" w:rsidRPr="000154C7" w:rsidDel="002D29CE" w14:paraId="0CCB3C19" w14:textId="0D3FA7A9" w:rsidTr="002D29CE">
        <w:trPr>
          <w:tblHeader/>
          <w:jc w:val="center"/>
          <w:del w:id="9284" w:author="Per Lindell" w:date="2019-05-20T13:36:00Z"/>
        </w:trPr>
        <w:tc>
          <w:tcPr>
            <w:tcW w:w="1334" w:type="dxa"/>
            <w:vMerge/>
            <w:vAlign w:val="center"/>
          </w:tcPr>
          <w:p w14:paraId="70A529EA" w14:textId="5E1049FD" w:rsidR="002D29CE" w:rsidRPr="000154C7" w:rsidDel="002D29CE" w:rsidRDefault="002D29CE" w:rsidP="002D29CE">
            <w:pPr>
              <w:pStyle w:val="TAC"/>
              <w:rPr>
                <w:del w:id="9285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0B45F6AA" w14:textId="31F34FA5" w:rsidR="002D29CE" w:rsidRPr="000154C7" w:rsidDel="002D29CE" w:rsidRDefault="002D29CE" w:rsidP="002D29CE">
            <w:pPr>
              <w:pStyle w:val="TAC"/>
              <w:rPr>
                <w:del w:id="9286" w:author="Per Lindell" w:date="2019-05-20T13:36:00Z"/>
                <w:lang w:val="en-US"/>
              </w:rPr>
            </w:pPr>
          </w:p>
        </w:tc>
        <w:tc>
          <w:tcPr>
            <w:tcW w:w="5632" w:type="dxa"/>
            <w:gridSpan w:val="8"/>
            <w:shd w:val="clear" w:color="auto" w:fill="auto"/>
          </w:tcPr>
          <w:p w14:paraId="16148697" w14:textId="06707A02" w:rsidR="002D29CE" w:rsidRPr="000154C7" w:rsidDel="002D29CE" w:rsidRDefault="002D29CE" w:rsidP="002D29CE">
            <w:pPr>
              <w:pStyle w:val="TAC"/>
              <w:rPr>
                <w:del w:id="9287" w:author="Per Lindell" w:date="2019-05-20T13:36:00Z"/>
                <w:bCs/>
                <w:szCs w:val="18"/>
                <w:lang w:val="en-US"/>
              </w:rPr>
            </w:pPr>
            <w:del w:id="928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CA_n260(4O) Bandwidth Combination Fallback group 4 in Table 5.5A.2-1</w:delText>
              </w:r>
            </w:del>
          </w:p>
        </w:tc>
        <w:tc>
          <w:tcPr>
            <w:tcW w:w="2895" w:type="dxa"/>
            <w:gridSpan w:val="4"/>
            <w:vAlign w:val="center"/>
          </w:tcPr>
          <w:p w14:paraId="2C7C167D" w14:textId="7C435A25" w:rsidR="002D29CE" w:rsidRPr="000154C7" w:rsidDel="002D29CE" w:rsidRDefault="002D29CE" w:rsidP="002D29CE">
            <w:pPr>
              <w:pStyle w:val="TAC"/>
              <w:rPr>
                <w:del w:id="9289" w:author="Per Lindell" w:date="2019-05-20T13:36:00Z"/>
                <w:bCs/>
                <w:szCs w:val="18"/>
                <w:lang w:val="en-US"/>
              </w:rPr>
            </w:pPr>
            <w:del w:id="929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CA_n260(2G) Bandwidth Combination Fallback group 3 in Table 5.5A.2-1</w:delText>
              </w:r>
            </w:del>
          </w:p>
        </w:tc>
        <w:tc>
          <w:tcPr>
            <w:tcW w:w="811" w:type="dxa"/>
          </w:tcPr>
          <w:p w14:paraId="2F7785C3" w14:textId="3EE63135" w:rsidR="002D29CE" w:rsidRPr="000154C7" w:rsidDel="002D29CE" w:rsidRDefault="002D29CE" w:rsidP="002D29CE">
            <w:pPr>
              <w:pStyle w:val="TAC"/>
              <w:rPr>
                <w:del w:id="929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7536734" w14:textId="1FFA8A29" w:rsidR="002D29CE" w:rsidRPr="000154C7" w:rsidDel="002D29CE" w:rsidRDefault="002D29CE" w:rsidP="002D29CE">
            <w:pPr>
              <w:pStyle w:val="TAC"/>
              <w:rPr>
                <w:del w:id="929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75AAF5CD" w14:textId="6992FA71" w:rsidR="002D29CE" w:rsidRPr="000154C7" w:rsidDel="002D29CE" w:rsidRDefault="002D29CE" w:rsidP="002D29CE">
            <w:pPr>
              <w:pStyle w:val="TAC"/>
              <w:rPr>
                <w:del w:id="929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AA4B75A" w14:textId="469EC00E" w:rsidR="002D29CE" w:rsidRPr="000154C7" w:rsidDel="002D29CE" w:rsidRDefault="002D29CE" w:rsidP="002D29CE">
            <w:pPr>
              <w:pStyle w:val="TAC"/>
              <w:rPr>
                <w:del w:id="929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5C1AD787" w14:textId="533AAE5A" w:rsidR="002D29CE" w:rsidRPr="000154C7" w:rsidDel="002D29CE" w:rsidRDefault="002D29CE" w:rsidP="002D29CE">
            <w:pPr>
              <w:pStyle w:val="TAC"/>
              <w:rPr>
                <w:del w:id="9295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51557EA8" w14:textId="52199747" w:rsidTr="002D29CE">
        <w:trPr>
          <w:tblHeader/>
          <w:jc w:val="center"/>
          <w:del w:id="9296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6BCD4DB1" w14:textId="290A6BAE" w:rsidR="002D29CE" w:rsidRPr="000154C7" w:rsidDel="002D29CE" w:rsidRDefault="002D29CE" w:rsidP="002D29CE">
            <w:pPr>
              <w:pStyle w:val="TAC"/>
              <w:rPr>
                <w:del w:id="9297" w:author="Per Lindell" w:date="2019-05-20T13:36:00Z"/>
                <w:lang w:val="en-US"/>
              </w:rPr>
            </w:pPr>
            <w:del w:id="9298" w:author="Per Lindell" w:date="2019-05-20T13:36:00Z">
              <w:r w:rsidRPr="000154C7" w:rsidDel="002D29CE">
                <w:rPr>
                  <w:rFonts w:cs="Arial"/>
                </w:rPr>
                <w:delText>CA</w:delText>
              </w:r>
              <w:r w:rsidRPr="001258A0" w:rsidDel="002D29CE">
                <w:rPr>
                  <w:rFonts w:cs="Arial"/>
                  <w:lang w:val="en-US"/>
                </w:rPr>
                <w:delText>_n260(4G-O)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3E2A6B7F" w14:textId="7B1E47F7" w:rsidR="002D29CE" w:rsidRPr="000154C7" w:rsidDel="002D29CE" w:rsidRDefault="002D29CE" w:rsidP="002D29CE">
            <w:pPr>
              <w:pStyle w:val="TAC"/>
              <w:rPr>
                <w:del w:id="9299" w:author="Per Lindell" w:date="2019-05-20T13:36:00Z"/>
                <w:lang w:val="en-US"/>
              </w:rPr>
            </w:pPr>
            <w:del w:id="9300" w:author="Per Lindell" w:date="2019-05-20T13:36:00Z">
              <w:r w:rsidRPr="000154C7" w:rsidDel="002D29CE">
                <w:rPr>
                  <w:lang w:val="en-US"/>
                </w:rPr>
                <w:delText>-</w:delText>
              </w:r>
            </w:del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14:paraId="7C6ACC10" w14:textId="662F81E1" w:rsidR="002D29CE" w:rsidRPr="000154C7" w:rsidDel="002D29CE" w:rsidRDefault="002D29CE" w:rsidP="002D29CE">
            <w:pPr>
              <w:pStyle w:val="TAC"/>
              <w:rPr>
                <w:del w:id="9301" w:author="Per Lindell" w:date="2019-05-20T13:36:00Z"/>
                <w:bCs/>
                <w:szCs w:val="18"/>
                <w:lang w:val="en-US"/>
              </w:rPr>
            </w:pPr>
            <w:del w:id="9302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CA_n260(4G) Bandwidth Combination Fallback group 3 in Table 5.5A.2-1</w:delText>
              </w:r>
            </w:del>
          </w:p>
        </w:tc>
        <w:tc>
          <w:tcPr>
            <w:tcW w:w="1408" w:type="dxa"/>
            <w:gridSpan w:val="2"/>
          </w:tcPr>
          <w:p w14:paraId="2823755B" w14:textId="4D82125F" w:rsidR="002D29CE" w:rsidRPr="000154C7" w:rsidDel="002D29CE" w:rsidRDefault="002D29CE" w:rsidP="002D29CE">
            <w:pPr>
              <w:pStyle w:val="TAC"/>
              <w:rPr>
                <w:del w:id="9303" w:author="Per Lindell" w:date="2019-05-20T13:36:00Z"/>
                <w:bCs/>
                <w:szCs w:val="18"/>
                <w:lang w:val="en-US"/>
              </w:rPr>
            </w:pPr>
            <w:del w:id="9304" w:author="Per Lindell" w:date="2019-05-20T13:36:00Z">
              <w:r w:rsidRPr="000154C7" w:rsidDel="002D29CE">
                <w:delText xml:space="preserve">See CA_n260O Bandwidth Combination Fallback group 4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704" w:type="dxa"/>
            <w:vAlign w:val="center"/>
          </w:tcPr>
          <w:p w14:paraId="7359DB21" w14:textId="1207A573" w:rsidR="002D29CE" w:rsidRPr="000154C7" w:rsidDel="002D29CE" w:rsidRDefault="002D29CE" w:rsidP="002D29CE">
            <w:pPr>
              <w:pStyle w:val="TAC"/>
              <w:rPr>
                <w:del w:id="930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9386E3C" w14:textId="4A62E593" w:rsidR="002D29CE" w:rsidRPr="000154C7" w:rsidDel="002D29CE" w:rsidRDefault="002D29CE" w:rsidP="002D29CE">
            <w:pPr>
              <w:pStyle w:val="TAC"/>
              <w:rPr>
                <w:del w:id="930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64E9C757" w14:textId="4F0E061A" w:rsidR="002D29CE" w:rsidRPr="000154C7" w:rsidDel="002D29CE" w:rsidRDefault="002D29CE" w:rsidP="002D29CE">
            <w:pPr>
              <w:pStyle w:val="TAC"/>
              <w:rPr>
                <w:del w:id="9307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779142BF" w14:textId="680CFB25" w:rsidR="002D29CE" w:rsidRPr="000154C7" w:rsidDel="002D29CE" w:rsidRDefault="002D29CE" w:rsidP="002D29CE">
            <w:pPr>
              <w:pStyle w:val="TAC"/>
              <w:rPr>
                <w:del w:id="9308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1ABA9A0B" w14:textId="550BA344" w:rsidR="002D29CE" w:rsidRPr="000154C7" w:rsidDel="002D29CE" w:rsidRDefault="002D29CE" w:rsidP="002D29CE">
            <w:pPr>
              <w:pStyle w:val="TAC"/>
              <w:rPr>
                <w:del w:id="9309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3B446D5" w14:textId="591FDB89" w:rsidR="002D29CE" w:rsidRPr="000154C7" w:rsidDel="002D29CE" w:rsidRDefault="002D29CE" w:rsidP="002D29CE">
            <w:pPr>
              <w:pStyle w:val="TAC"/>
              <w:rPr>
                <w:del w:id="9310" w:author="Per Lindell" w:date="2019-05-20T13:36:00Z"/>
                <w:bCs/>
                <w:szCs w:val="18"/>
                <w:lang w:val="en-US"/>
              </w:rPr>
            </w:pPr>
            <w:del w:id="9311" w:author="Per Lindell" w:date="2019-05-20T13:36:00Z">
              <w:r w:rsidRPr="000154C7" w:rsidDel="002D29CE">
                <w:rPr>
                  <w:lang w:val="en-US"/>
                </w:rPr>
                <w:delText>1000</w:delText>
              </w:r>
            </w:del>
          </w:p>
        </w:tc>
        <w:tc>
          <w:tcPr>
            <w:tcW w:w="807" w:type="dxa"/>
            <w:vMerge w:val="restart"/>
          </w:tcPr>
          <w:p w14:paraId="360DFAA6" w14:textId="36360990" w:rsidR="002D29CE" w:rsidRPr="000154C7" w:rsidDel="002D29CE" w:rsidRDefault="002D29CE" w:rsidP="002D29CE">
            <w:pPr>
              <w:pStyle w:val="TAC"/>
              <w:rPr>
                <w:del w:id="9312" w:author="Per Lindell" w:date="2019-05-20T13:36:00Z"/>
                <w:lang w:val="en-US"/>
              </w:rPr>
            </w:pPr>
          </w:p>
        </w:tc>
      </w:tr>
      <w:tr w:rsidR="002D29CE" w:rsidRPr="000154C7" w:rsidDel="002D29CE" w14:paraId="4842BA7E" w14:textId="5A4D26EA" w:rsidTr="002D29CE">
        <w:trPr>
          <w:tblHeader/>
          <w:jc w:val="center"/>
          <w:del w:id="9313" w:author="Per Lindell" w:date="2019-05-20T13:36:00Z"/>
        </w:trPr>
        <w:tc>
          <w:tcPr>
            <w:tcW w:w="1334" w:type="dxa"/>
            <w:vMerge/>
          </w:tcPr>
          <w:p w14:paraId="57E8D064" w14:textId="3ACD60F3" w:rsidR="002D29CE" w:rsidRPr="000154C7" w:rsidDel="002D29CE" w:rsidRDefault="002D29CE" w:rsidP="002D29CE">
            <w:pPr>
              <w:pStyle w:val="TAC"/>
              <w:rPr>
                <w:del w:id="9314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198F729C" w14:textId="740D222A" w:rsidR="002D29CE" w:rsidRPr="000154C7" w:rsidDel="002D29CE" w:rsidRDefault="002D29CE" w:rsidP="002D29CE">
            <w:pPr>
              <w:pStyle w:val="TAC"/>
              <w:rPr>
                <w:del w:id="9315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2F2C7BD4" w14:textId="5F00FDBF" w:rsidR="002D29CE" w:rsidRPr="000154C7" w:rsidDel="002D29CE" w:rsidRDefault="002D29CE" w:rsidP="002D29CE">
            <w:pPr>
              <w:pStyle w:val="TAC"/>
              <w:rPr>
                <w:del w:id="9316" w:author="Per Lindell" w:date="2019-05-20T13:36:00Z"/>
                <w:lang w:val="en-US"/>
              </w:rPr>
            </w:pPr>
            <w:del w:id="9317" w:author="Per Lindell" w:date="2019-05-20T13:36:00Z">
              <w:r w:rsidRPr="000154C7" w:rsidDel="002D29CE">
                <w:delText xml:space="preserve">See CA_n260O Bandwidth Combination Fallback group 4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5632" w:type="dxa"/>
            <w:gridSpan w:val="8"/>
            <w:vAlign w:val="center"/>
          </w:tcPr>
          <w:p w14:paraId="58972D7C" w14:textId="367B3EF1" w:rsidR="002D29CE" w:rsidRPr="000154C7" w:rsidDel="002D29CE" w:rsidRDefault="002D29CE" w:rsidP="002D29CE">
            <w:pPr>
              <w:pStyle w:val="TAC"/>
              <w:rPr>
                <w:del w:id="9318" w:author="Per Lindell" w:date="2019-05-20T13:36:00Z"/>
                <w:bCs/>
                <w:szCs w:val="18"/>
                <w:lang w:val="en-US"/>
              </w:rPr>
            </w:pPr>
            <w:del w:id="931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CA_n260(4G) Bandwidth Combination Fallback group 3 in Table 5.5A.2-1</w:delText>
              </w:r>
            </w:del>
          </w:p>
        </w:tc>
        <w:tc>
          <w:tcPr>
            <w:tcW w:w="704" w:type="dxa"/>
            <w:vAlign w:val="center"/>
          </w:tcPr>
          <w:p w14:paraId="3AB8D41A" w14:textId="312A7646" w:rsidR="002D29CE" w:rsidRPr="000154C7" w:rsidDel="002D29CE" w:rsidRDefault="002D29CE" w:rsidP="002D29CE">
            <w:pPr>
              <w:pStyle w:val="TAC"/>
              <w:rPr>
                <w:del w:id="932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FADAC0E" w14:textId="45082349" w:rsidR="002D29CE" w:rsidRPr="000154C7" w:rsidDel="002D29CE" w:rsidRDefault="002D29CE" w:rsidP="002D29CE">
            <w:pPr>
              <w:pStyle w:val="TAC"/>
              <w:rPr>
                <w:del w:id="932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4AE8149" w14:textId="643E88C6" w:rsidR="002D29CE" w:rsidRPr="000154C7" w:rsidDel="002D29CE" w:rsidRDefault="002D29CE" w:rsidP="002D29CE">
            <w:pPr>
              <w:pStyle w:val="TAC"/>
              <w:rPr>
                <w:del w:id="932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5A28C15" w14:textId="4E120B4A" w:rsidR="002D29CE" w:rsidRPr="000154C7" w:rsidDel="002D29CE" w:rsidRDefault="002D29CE" w:rsidP="002D29CE">
            <w:pPr>
              <w:pStyle w:val="TAC"/>
              <w:rPr>
                <w:del w:id="932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57E4F52B" w14:textId="2547FD49" w:rsidR="002D29CE" w:rsidRPr="000154C7" w:rsidDel="002D29CE" w:rsidRDefault="002D29CE" w:rsidP="002D29CE">
            <w:pPr>
              <w:pStyle w:val="TAC"/>
              <w:rPr>
                <w:del w:id="932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59E4FE9" w14:textId="55CCA678" w:rsidR="002D29CE" w:rsidRPr="000154C7" w:rsidDel="002D29CE" w:rsidRDefault="002D29CE" w:rsidP="002D29CE">
            <w:pPr>
              <w:pStyle w:val="TAC"/>
              <w:rPr>
                <w:del w:id="932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256C5698" w14:textId="271B3857" w:rsidR="002D29CE" w:rsidRPr="000154C7" w:rsidDel="002D29CE" w:rsidRDefault="002D29CE" w:rsidP="002D29CE">
            <w:pPr>
              <w:pStyle w:val="TAC"/>
              <w:rPr>
                <w:del w:id="9326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290478F7" w14:textId="2AC155CE" w:rsidTr="002D29CE">
        <w:trPr>
          <w:tblHeader/>
          <w:jc w:val="center"/>
          <w:del w:id="9327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42F9533B" w14:textId="3F689D45" w:rsidR="002D29CE" w:rsidRPr="000154C7" w:rsidDel="002D29CE" w:rsidRDefault="002D29CE" w:rsidP="002D29CE">
            <w:pPr>
              <w:pStyle w:val="TAC"/>
              <w:rPr>
                <w:del w:id="9328" w:author="Per Lindell" w:date="2019-05-20T13:36:00Z"/>
                <w:lang w:val="en-US"/>
              </w:rPr>
            </w:pPr>
            <w:del w:id="9329" w:author="Per Lindell" w:date="2019-05-20T13:36:00Z">
              <w:r w:rsidRPr="000154C7" w:rsidDel="002D29CE">
                <w:rPr>
                  <w:rFonts w:cs="Arial"/>
                  <w:lang w:val="en-US"/>
                </w:rPr>
                <w:delText>CA_</w:delText>
              </w:r>
              <w:r w:rsidRPr="000154C7" w:rsidDel="002D29CE">
                <w:rPr>
                  <w:rFonts w:cs="Arial"/>
                </w:rPr>
                <w:delText>n260(H-O)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71FAE801" w14:textId="0A8C192F" w:rsidR="002D29CE" w:rsidRPr="000154C7" w:rsidDel="002D29CE" w:rsidRDefault="002D29CE" w:rsidP="002D29CE">
            <w:pPr>
              <w:pStyle w:val="TAC"/>
              <w:rPr>
                <w:del w:id="9330" w:author="Per Lindell" w:date="2019-05-20T13:36:00Z"/>
                <w:lang w:val="en-US"/>
              </w:rPr>
            </w:pPr>
            <w:del w:id="9331" w:author="Per Lindell" w:date="2019-05-20T13:36:00Z">
              <w:r w:rsidRPr="000154C7" w:rsidDel="002D29CE">
                <w:rPr>
                  <w:lang w:val="en-US"/>
                </w:rPr>
                <w:delText>-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41A36BF1" w14:textId="47F96284" w:rsidR="002D29CE" w:rsidRPr="000154C7" w:rsidDel="002D29CE" w:rsidRDefault="002D29CE" w:rsidP="002D29CE">
            <w:pPr>
              <w:pStyle w:val="TAC"/>
              <w:rPr>
                <w:del w:id="9332" w:author="Per Lindell" w:date="2019-05-20T13:36:00Z"/>
                <w:lang w:val="en-US"/>
              </w:rPr>
            </w:pPr>
            <w:del w:id="933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CA_n260H Bandwidth Combination Fallback group 3 in Table 5.5A.1-2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3570E6E0" w14:textId="3BEE3192" w:rsidR="002D29CE" w:rsidRPr="000154C7" w:rsidDel="002D29CE" w:rsidRDefault="002D29CE" w:rsidP="002D29CE">
            <w:pPr>
              <w:pStyle w:val="TAC"/>
              <w:rPr>
                <w:del w:id="9334" w:author="Per Lindell" w:date="2019-05-20T13:36:00Z"/>
                <w:bCs/>
                <w:szCs w:val="18"/>
                <w:lang w:eastAsia="ko-KR"/>
              </w:rPr>
            </w:pPr>
            <w:del w:id="9335" w:author="Per Lindell" w:date="2019-05-20T13:36:00Z">
              <w:r w:rsidRPr="000154C7" w:rsidDel="002D29CE">
                <w:delText xml:space="preserve">See CA_n260O Bandwidth Combination Fallback group 4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704" w:type="dxa"/>
            <w:vAlign w:val="center"/>
          </w:tcPr>
          <w:p w14:paraId="4755EF8C" w14:textId="3BF07EAA" w:rsidR="002D29CE" w:rsidRPr="000154C7" w:rsidDel="002D29CE" w:rsidRDefault="002D29CE" w:rsidP="002D29CE">
            <w:pPr>
              <w:pStyle w:val="TAC"/>
              <w:rPr>
                <w:del w:id="933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6D3B556" w14:textId="14380452" w:rsidR="002D29CE" w:rsidRPr="000154C7" w:rsidDel="002D29CE" w:rsidRDefault="002D29CE" w:rsidP="002D29CE">
            <w:pPr>
              <w:pStyle w:val="TAC"/>
              <w:rPr>
                <w:del w:id="933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2E07829" w14:textId="440A78FC" w:rsidR="002D29CE" w:rsidRPr="000154C7" w:rsidDel="002D29CE" w:rsidRDefault="002D29CE" w:rsidP="002D29CE">
            <w:pPr>
              <w:pStyle w:val="TAC"/>
              <w:rPr>
                <w:del w:id="933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86EA785" w14:textId="60D0220D" w:rsidR="002D29CE" w:rsidRPr="000154C7" w:rsidDel="002D29CE" w:rsidRDefault="002D29CE" w:rsidP="002D29CE">
            <w:pPr>
              <w:pStyle w:val="TAC"/>
              <w:rPr>
                <w:del w:id="933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81D5F01" w14:textId="2BB74A01" w:rsidR="002D29CE" w:rsidRPr="000154C7" w:rsidDel="002D29CE" w:rsidRDefault="002D29CE" w:rsidP="002D29CE">
            <w:pPr>
              <w:pStyle w:val="TAC"/>
              <w:rPr>
                <w:del w:id="934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9D259FD" w14:textId="319ED6D0" w:rsidR="002D29CE" w:rsidRPr="000154C7" w:rsidDel="002D29CE" w:rsidRDefault="002D29CE" w:rsidP="002D29CE">
            <w:pPr>
              <w:pStyle w:val="TAC"/>
              <w:rPr>
                <w:del w:id="934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5D33AB1" w14:textId="35A3CA39" w:rsidR="002D29CE" w:rsidRPr="000154C7" w:rsidDel="002D29CE" w:rsidRDefault="002D29CE" w:rsidP="002D29CE">
            <w:pPr>
              <w:pStyle w:val="TAC"/>
              <w:rPr>
                <w:del w:id="934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37F74D6" w14:textId="6791AC52" w:rsidR="002D29CE" w:rsidRPr="000154C7" w:rsidDel="002D29CE" w:rsidRDefault="002D29CE" w:rsidP="002D29CE">
            <w:pPr>
              <w:pStyle w:val="TAC"/>
              <w:rPr>
                <w:del w:id="9343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5BB21C18" w14:textId="5A8CA7CB" w:rsidR="002D29CE" w:rsidRPr="000154C7" w:rsidDel="002D29CE" w:rsidRDefault="002D29CE" w:rsidP="002D29CE">
            <w:pPr>
              <w:pStyle w:val="TAC"/>
              <w:rPr>
                <w:del w:id="9344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5AECA334" w14:textId="610E0710" w:rsidR="002D29CE" w:rsidRPr="000154C7" w:rsidDel="002D29CE" w:rsidRDefault="002D29CE" w:rsidP="002D29CE">
            <w:pPr>
              <w:pStyle w:val="TAC"/>
              <w:rPr>
                <w:del w:id="9345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33DDD9A" w14:textId="7CD347D8" w:rsidR="002D29CE" w:rsidRPr="000154C7" w:rsidDel="002D29CE" w:rsidRDefault="002D29CE" w:rsidP="002D29CE">
            <w:pPr>
              <w:pStyle w:val="TAC"/>
              <w:rPr>
                <w:del w:id="9346" w:author="Per Lindell" w:date="2019-05-20T13:36:00Z"/>
                <w:bCs/>
                <w:szCs w:val="18"/>
                <w:lang w:val="en-US"/>
              </w:rPr>
            </w:pPr>
            <w:del w:id="9347" w:author="Per Lindell" w:date="2019-05-20T13:36:00Z">
              <w:r w:rsidRPr="000154C7" w:rsidDel="002D29CE">
                <w:rPr>
                  <w:lang w:val="en-US"/>
                </w:rPr>
                <w:delText>500</w:delText>
              </w:r>
            </w:del>
          </w:p>
        </w:tc>
        <w:tc>
          <w:tcPr>
            <w:tcW w:w="807" w:type="dxa"/>
            <w:vMerge w:val="restart"/>
          </w:tcPr>
          <w:p w14:paraId="376B4360" w14:textId="50781B6F" w:rsidR="002D29CE" w:rsidRPr="000154C7" w:rsidDel="002D29CE" w:rsidRDefault="002D29CE" w:rsidP="002D29CE">
            <w:pPr>
              <w:pStyle w:val="TAC"/>
              <w:rPr>
                <w:del w:id="9348" w:author="Per Lindell" w:date="2019-05-20T13:36:00Z"/>
                <w:lang w:val="en-US"/>
              </w:rPr>
            </w:pPr>
          </w:p>
        </w:tc>
      </w:tr>
      <w:tr w:rsidR="002D29CE" w:rsidRPr="000154C7" w:rsidDel="002D29CE" w14:paraId="2D9ECB26" w14:textId="2A034BE2" w:rsidTr="002D29CE">
        <w:trPr>
          <w:tblHeader/>
          <w:jc w:val="center"/>
          <w:del w:id="9349" w:author="Per Lindell" w:date="2019-05-20T13:36:00Z"/>
        </w:trPr>
        <w:tc>
          <w:tcPr>
            <w:tcW w:w="1334" w:type="dxa"/>
            <w:vMerge/>
            <w:vAlign w:val="center"/>
          </w:tcPr>
          <w:p w14:paraId="2BA17353" w14:textId="56058990" w:rsidR="002D29CE" w:rsidRPr="000154C7" w:rsidDel="002D29CE" w:rsidRDefault="002D29CE" w:rsidP="002D29CE">
            <w:pPr>
              <w:pStyle w:val="TAC"/>
              <w:rPr>
                <w:del w:id="9350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6BD1F797" w14:textId="2D7B4F53" w:rsidR="002D29CE" w:rsidRPr="000154C7" w:rsidDel="002D29CE" w:rsidRDefault="002D29CE" w:rsidP="002D29CE">
            <w:pPr>
              <w:pStyle w:val="TAC"/>
              <w:rPr>
                <w:del w:id="9351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71143DC9" w14:textId="301CF527" w:rsidR="002D29CE" w:rsidRPr="000154C7" w:rsidDel="002D29CE" w:rsidRDefault="002D29CE" w:rsidP="002D29CE">
            <w:pPr>
              <w:pStyle w:val="TAC"/>
              <w:rPr>
                <w:del w:id="9352" w:author="Per Lindell" w:date="2019-05-20T13:36:00Z"/>
                <w:lang w:val="en-US"/>
              </w:rPr>
            </w:pPr>
            <w:del w:id="9353" w:author="Per Lindell" w:date="2019-05-20T13:36:00Z">
              <w:r w:rsidRPr="000154C7" w:rsidDel="002D29CE">
                <w:delText xml:space="preserve">See CA_n260O Bandwidth Combination Fallback group 4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2112" w:type="dxa"/>
            <w:gridSpan w:val="3"/>
            <w:vAlign w:val="center"/>
          </w:tcPr>
          <w:p w14:paraId="30933172" w14:textId="31FB3B10" w:rsidR="002D29CE" w:rsidRPr="000154C7" w:rsidDel="002D29CE" w:rsidRDefault="002D29CE" w:rsidP="002D29CE">
            <w:pPr>
              <w:pStyle w:val="TAC"/>
              <w:rPr>
                <w:del w:id="9354" w:author="Per Lindell" w:date="2019-05-20T13:36:00Z"/>
                <w:bCs/>
                <w:szCs w:val="18"/>
                <w:lang w:eastAsia="ko-KR"/>
              </w:rPr>
            </w:pPr>
            <w:del w:id="935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CA_n260H Bandwidth Combination Fallback group 3 in Table 5.5A.1-2</w:delText>
              </w:r>
            </w:del>
          </w:p>
        </w:tc>
        <w:tc>
          <w:tcPr>
            <w:tcW w:w="704" w:type="dxa"/>
            <w:vAlign w:val="center"/>
          </w:tcPr>
          <w:p w14:paraId="19DCABC6" w14:textId="0E159ED8" w:rsidR="002D29CE" w:rsidRPr="000154C7" w:rsidDel="002D29CE" w:rsidRDefault="002D29CE" w:rsidP="002D29CE">
            <w:pPr>
              <w:pStyle w:val="TAC"/>
              <w:rPr>
                <w:del w:id="935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1B677BD" w14:textId="6E7B89A0" w:rsidR="002D29CE" w:rsidRPr="000154C7" w:rsidDel="002D29CE" w:rsidRDefault="002D29CE" w:rsidP="002D29CE">
            <w:pPr>
              <w:pStyle w:val="TAC"/>
              <w:rPr>
                <w:del w:id="935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01C58F7" w14:textId="145BB211" w:rsidR="002D29CE" w:rsidRPr="000154C7" w:rsidDel="002D29CE" w:rsidRDefault="002D29CE" w:rsidP="002D29CE">
            <w:pPr>
              <w:pStyle w:val="TAC"/>
              <w:rPr>
                <w:del w:id="935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A8DC443" w14:textId="1CCB023B" w:rsidR="002D29CE" w:rsidRPr="000154C7" w:rsidDel="002D29CE" w:rsidRDefault="002D29CE" w:rsidP="002D29CE">
            <w:pPr>
              <w:pStyle w:val="TAC"/>
              <w:rPr>
                <w:del w:id="935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BAF1196" w14:textId="332152EC" w:rsidR="002D29CE" w:rsidRPr="000154C7" w:rsidDel="002D29CE" w:rsidRDefault="002D29CE" w:rsidP="002D29CE">
            <w:pPr>
              <w:pStyle w:val="TAC"/>
              <w:rPr>
                <w:del w:id="936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64279C4" w14:textId="2076F822" w:rsidR="002D29CE" w:rsidRPr="000154C7" w:rsidDel="002D29CE" w:rsidRDefault="002D29CE" w:rsidP="002D29CE">
            <w:pPr>
              <w:pStyle w:val="TAC"/>
              <w:rPr>
                <w:del w:id="936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F46189C" w14:textId="0F1A065F" w:rsidR="002D29CE" w:rsidRPr="000154C7" w:rsidDel="002D29CE" w:rsidRDefault="002D29CE" w:rsidP="002D29CE">
            <w:pPr>
              <w:pStyle w:val="TAC"/>
              <w:rPr>
                <w:del w:id="936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F2B12A8" w14:textId="74733211" w:rsidR="002D29CE" w:rsidRPr="000154C7" w:rsidDel="002D29CE" w:rsidRDefault="002D29CE" w:rsidP="002D29CE">
            <w:pPr>
              <w:pStyle w:val="TAC"/>
              <w:rPr>
                <w:del w:id="936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27785C8" w14:textId="0254A1ED" w:rsidR="002D29CE" w:rsidRPr="000154C7" w:rsidDel="002D29CE" w:rsidRDefault="002D29CE" w:rsidP="002D29CE">
            <w:pPr>
              <w:pStyle w:val="TAC"/>
              <w:rPr>
                <w:del w:id="936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4E541FD3" w14:textId="03D4BC5F" w:rsidR="002D29CE" w:rsidRPr="000154C7" w:rsidDel="002D29CE" w:rsidRDefault="002D29CE" w:rsidP="002D29CE">
            <w:pPr>
              <w:pStyle w:val="TAC"/>
              <w:rPr>
                <w:del w:id="936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C55B726" w14:textId="134B2FA1" w:rsidR="002D29CE" w:rsidRPr="000154C7" w:rsidDel="002D29CE" w:rsidRDefault="002D29CE" w:rsidP="002D29CE">
            <w:pPr>
              <w:pStyle w:val="TAC"/>
              <w:rPr>
                <w:del w:id="936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4F5FE9F2" w14:textId="466EF6EA" w:rsidR="002D29CE" w:rsidRPr="000154C7" w:rsidDel="002D29CE" w:rsidRDefault="002D29CE" w:rsidP="002D29CE">
            <w:pPr>
              <w:pStyle w:val="TAC"/>
              <w:rPr>
                <w:del w:id="9367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5DE940CA" w14:textId="34DF1D5E" w:rsidTr="002D29CE">
        <w:trPr>
          <w:tblHeader/>
          <w:jc w:val="center"/>
          <w:del w:id="9368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3FE4294D" w14:textId="7E71AB1A" w:rsidR="002D29CE" w:rsidRPr="000154C7" w:rsidDel="002D29CE" w:rsidRDefault="002D29CE" w:rsidP="002D29CE">
            <w:pPr>
              <w:pStyle w:val="TAC"/>
              <w:rPr>
                <w:del w:id="9369" w:author="Per Lindell" w:date="2019-05-20T13:36:00Z"/>
                <w:lang w:val="en-US"/>
              </w:rPr>
            </w:pPr>
            <w:del w:id="9370" w:author="Per Lindell" w:date="2019-05-20T13:36:00Z">
              <w:r w:rsidRPr="000154C7" w:rsidDel="002D29CE">
                <w:rPr>
                  <w:rFonts w:cs="Arial"/>
                  <w:lang w:val="en-US"/>
                </w:rPr>
                <w:delText>CA_</w:delText>
              </w:r>
              <w:r w:rsidRPr="000154C7" w:rsidDel="002D29CE">
                <w:rPr>
                  <w:rFonts w:cs="Arial"/>
                </w:rPr>
                <w:delText>n260(2H-O)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2F11472A" w14:textId="3940EC00" w:rsidR="002D29CE" w:rsidRPr="000154C7" w:rsidDel="002D29CE" w:rsidRDefault="002D29CE" w:rsidP="002D29CE">
            <w:pPr>
              <w:pStyle w:val="TAC"/>
              <w:rPr>
                <w:del w:id="9371" w:author="Per Lindell" w:date="2019-05-20T13:36:00Z"/>
                <w:lang w:val="en-US"/>
              </w:rPr>
            </w:pPr>
            <w:del w:id="9372" w:author="Per Lindell" w:date="2019-05-20T13:36:00Z">
              <w:r w:rsidRPr="000154C7" w:rsidDel="002D29CE">
                <w:rPr>
                  <w:lang w:val="en-US"/>
                </w:rPr>
                <w:delText>-</w:delText>
              </w:r>
            </w:del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44E3E814" w14:textId="4DE70368" w:rsidR="002D29CE" w:rsidRPr="000154C7" w:rsidDel="002D29CE" w:rsidRDefault="002D29CE" w:rsidP="002D29CE">
            <w:pPr>
              <w:pStyle w:val="TAC"/>
              <w:rPr>
                <w:del w:id="9373" w:author="Per Lindell" w:date="2019-05-20T13:36:00Z"/>
                <w:bCs/>
                <w:szCs w:val="18"/>
                <w:lang w:val="en-US"/>
              </w:rPr>
            </w:pPr>
            <w:del w:id="9374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CA_n260(2H) Bandwidth Combination Fallback group 3 in Table 5.5A.2-1</w:delText>
              </w:r>
            </w:del>
          </w:p>
        </w:tc>
        <w:tc>
          <w:tcPr>
            <w:tcW w:w="1408" w:type="dxa"/>
            <w:gridSpan w:val="2"/>
          </w:tcPr>
          <w:p w14:paraId="764B2E97" w14:textId="113976B8" w:rsidR="002D29CE" w:rsidRPr="000154C7" w:rsidDel="002D29CE" w:rsidRDefault="002D29CE" w:rsidP="002D29CE">
            <w:pPr>
              <w:pStyle w:val="TAC"/>
              <w:rPr>
                <w:del w:id="9375" w:author="Per Lindell" w:date="2019-05-20T13:36:00Z"/>
                <w:bCs/>
                <w:szCs w:val="18"/>
                <w:lang w:val="en-US"/>
              </w:rPr>
            </w:pPr>
            <w:del w:id="9376" w:author="Per Lindell" w:date="2019-05-20T13:36:00Z">
              <w:r w:rsidRPr="000154C7" w:rsidDel="002D29CE">
                <w:delText xml:space="preserve">See CA_n260O Bandwidth Combination Fallback group 4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704" w:type="dxa"/>
            <w:vAlign w:val="center"/>
          </w:tcPr>
          <w:p w14:paraId="3D474334" w14:textId="648C230B" w:rsidR="002D29CE" w:rsidRPr="000154C7" w:rsidDel="002D29CE" w:rsidRDefault="002D29CE" w:rsidP="002D29CE">
            <w:pPr>
              <w:pStyle w:val="TAC"/>
              <w:rPr>
                <w:del w:id="937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1E9EE8A" w14:textId="6F2951A8" w:rsidR="002D29CE" w:rsidRPr="000154C7" w:rsidDel="002D29CE" w:rsidRDefault="002D29CE" w:rsidP="002D29CE">
            <w:pPr>
              <w:pStyle w:val="TAC"/>
              <w:rPr>
                <w:del w:id="937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6711D5E" w14:textId="1F2E931E" w:rsidR="002D29CE" w:rsidRPr="000154C7" w:rsidDel="002D29CE" w:rsidRDefault="002D29CE" w:rsidP="002D29CE">
            <w:pPr>
              <w:pStyle w:val="TAC"/>
              <w:rPr>
                <w:del w:id="937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2C807518" w14:textId="58CEADC1" w:rsidR="002D29CE" w:rsidRPr="000154C7" w:rsidDel="002D29CE" w:rsidRDefault="002D29CE" w:rsidP="002D29CE">
            <w:pPr>
              <w:pStyle w:val="TAC"/>
              <w:rPr>
                <w:del w:id="938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718DA4E" w14:textId="0BECA660" w:rsidR="002D29CE" w:rsidRPr="000154C7" w:rsidDel="002D29CE" w:rsidRDefault="002D29CE" w:rsidP="002D29CE">
            <w:pPr>
              <w:pStyle w:val="TAC"/>
              <w:rPr>
                <w:del w:id="9381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6F7BD234" w14:textId="10B75B83" w:rsidR="002D29CE" w:rsidRPr="000154C7" w:rsidDel="002D29CE" w:rsidRDefault="002D29CE" w:rsidP="002D29CE">
            <w:pPr>
              <w:pStyle w:val="TAC"/>
              <w:rPr>
                <w:del w:id="9382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7C3BF5FF" w14:textId="653E71A0" w:rsidR="002D29CE" w:rsidRPr="000154C7" w:rsidDel="002D29CE" w:rsidRDefault="002D29CE" w:rsidP="002D29CE">
            <w:pPr>
              <w:pStyle w:val="TAC"/>
              <w:rPr>
                <w:del w:id="9383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3592110" w14:textId="5929896E" w:rsidR="002D29CE" w:rsidRPr="000154C7" w:rsidDel="002D29CE" w:rsidRDefault="002D29CE" w:rsidP="002D29CE">
            <w:pPr>
              <w:pStyle w:val="TAC"/>
              <w:rPr>
                <w:del w:id="9384" w:author="Per Lindell" w:date="2019-05-20T13:36:00Z"/>
                <w:bCs/>
                <w:szCs w:val="18"/>
                <w:lang w:val="en-US"/>
              </w:rPr>
            </w:pPr>
            <w:del w:id="9385" w:author="Per Lindell" w:date="2019-05-20T13:36:00Z">
              <w:r w:rsidRPr="000154C7" w:rsidDel="002D29CE">
                <w:rPr>
                  <w:lang w:val="en-US"/>
                </w:rPr>
                <w:delText>800</w:delText>
              </w:r>
            </w:del>
          </w:p>
        </w:tc>
        <w:tc>
          <w:tcPr>
            <w:tcW w:w="807" w:type="dxa"/>
            <w:vMerge w:val="restart"/>
          </w:tcPr>
          <w:p w14:paraId="2D562C2B" w14:textId="298A2CA2" w:rsidR="002D29CE" w:rsidRPr="000154C7" w:rsidDel="002D29CE" w:rsidRDefault="002D29CE" w:rsidP="002D29CE">
            <w:pPr>
              <w:pStyle w:val="TAC"/>
              <w:rPr>
                <w:del w:id="9386" w:author="Per Lindell" w:date="2019-05-20T13:36:00Z"/>
                <w:lang w:val="en-US"/>
              </w:rPr>
            </w:pPr>
          </w:p>
        </w:tc>
      </w:tr>
      <w:tr w:rsidR="002D29CE" w:rsidRPr="000154C7" w:rsidDel="002D29CE" w14:paraId="692A8C90" w14:textId="64391041" w:rsidTr="002D29CE">
        <w:trPr>
          <w:tblHeader/>
          <w:jc w:val="center"/>
          <w:del w:id="9387" w:author="Per Lindell" w:date="2019-05-20T13:36:00Z"/>
        </w:trPr>
        <w:tc>
          <w:tcPr>
            <w:tcW w:w="1334" w:type="dxa"/>
            <w:vMerge/>
            <w:vAlign w:val="center"/>
          </w:tcPr>
          <w:p w14:paraId="5867770C" w14:textId="6E7662CE" w:rsidR="002D29CE" w:rsidRPr="000154C7" w:rsidDel="002D29CE" w:rsidRDefault="002D29CE" w:rsidP="002D29CE">
            <w:pPr>
              <w:pStyle w:val="TAC"/>
              <w:rPr>
                <w:del w:id="9388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144EF642" w14:textId="4EB979DD" w:rsidR="002D29CE" w:rsidRPr="000154C7" w:rsidDel="002D29CE" w:rsidRDefault="002D29CE" w:rsidP="002D29CE">
            <w:pPr>
              <w:pStyle w:val="TAC"/>
              <w:rPr>
                <w:del w:id="9389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3449EEDC" w14:textId="6B350753" w:rsidR="002D29CE" w:rsidRPr="000154C7" w:rsidDel="002D29CE" w:rsidRDefault="002D29CE" w:rsidP="002D29CE">
            <w:pPr>
              <w:pStyle w:val="TAC"/>
              <w:rPr>
                <w:del w:id="9390" w:author="Per Lindell" w:date="2019-05-20T13:36:00Z"/>
                <w:lang w:val="en-US"/>
              </w:rPr>
            </w:pPr>
            <w:del w:id="9391" w:author="Per Lindell" w:date="2019-05-20T13:36:00Z">
              <w:r w:rsidRPr="000154C7" w:rsidDel="002D29CE">
                <w:delText xml:space="preserve">See CA_n260O Bandwidth Combination Fallback group 4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4224" w:type="dxa"/>
            <w:gridSpan w:val="6"/>
            <w:vAlign w:val="center"/>
          </w:tcPr>
          <w:p w14:paraId="135D4032" w14:textId="432AD8BD" w:rsidR="002D29CE" w:rsidRPr="000154C7" w:rsidDel="002D29CE" w:rsidRDefault="002D29CE" w:rsidP="002D29CE">
            <w:pPr>
              <w:pStyle w:val="TAC"/>
              <w:rPr>
                <w:del w:id="9392" w:author="Per Lindell" w:date="2019-05-20T13:36:00Z"/>
                <w:bCs/>
                <w:szCs w:val="18"/>
                <w:lang w:val="en-US"/>
              </w:rPr>
            </w:pPr>
            <w:del w:id="939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CA_n260(2H) Bandwidth Combination Fallback group 3 in Table 5.5A.2-1</w:delText>
              </w:r>
            </w:del>
          </w:p>
        </w:tc>
        <w:tc>
          <w:tcPr>
            <w:tcW w:w="704" w:type="dxa"/>
            <w:vAlign w:val="center"/>
          </w:tcPr>
          <w:p w14:paraId="7B748292" w14:textId="5DC9980F" w:rsidR="002D29CE" w:rsidRPr="000154C7" w:rsidDel="002D29CE" w:rsidRDefault="002D29CE" w:rsidP="002D29CE">
            <w:pPr>
              <w:pStyle w:val="TAC"/>
              <w:rPr>
                <w:del w:id="939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FC21506" w14:textId="19DB69A5" w:rsidR="002D29CE" w:rsidRPr="000154C7" w:rsidDel="002D29CE" w:rsidRDefault="002D29CE" w:rsidP="002D29CE">
            <w:pPr>
              <w:pStyle w:val="TAC"/>
              <w:rPr>
                <w:del w:id="939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3AD55EF" w14:textId="11708B87" w:rsidR="002D29CE" w:rsidRPr="000154C7" w:rsidDel="002D29CE" w:rsidRDefault="002D29CE" w:rsidP="002D29CE">
            <w:pPr>
              <w:pStyle w:val="TAC"/>
              <w:rPr>
                <w:del w:id="939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7BC661A0" w14:textId="25A57071" w:rsidR="002D29CE" w:rsidRPr="000154C7" w:rsidDel="002D29CE" w:rsidRDefault="002D29CE" w:rsidP="002D29CE">
            <w:pPr>
              <w:pStyle w:val="TAC"/>
              <w:rPr>
                <w:del w:id="939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49C32FC" w14:textId="56D773F2" w:rsidR="002D29CE" w:rsidRPr="000154C7" w:rsidDel="002D29CE" w:rsidRDefault="002D29CE" w:rsidP="002D29CE">
            <w:pPr>
              <w:pStyle w:val="TAC"/>
              <w:rPr>
                <w:del w:id="939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75CAAC3" w14:textId="2287DD0A" w:rsidR="002D29CE" w:rsidRPr="000154C7" w:rsidDel="002D29CE" w:rsidRDefault="002D29CE" w:rsidP="002D29CE">
            <w:pPr>
              <w:pStyle w:val="TAC"/>
              <w:rPr>
                <w:del w:id="939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390FE40A" w14:textId="51377F1B" w:rsidR="002D29CE" w:rsidRPr="000154C7" w:rsidDel="002D29CE" w:rsidRDefault="002D29CE" w:rsidP="002D29CE">
            <w:pPr>
              <w:pStyle w:val="TAC"/>
              <w:rPr>
                <w:del w:id="940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1AC2E5F" w14:textId="59140AAB" w:rsidR="002D29CE" w:rsidRPr="000154C7" w:rsidDel="002D29CE" w:rsidRDefault="002D29CE" w:rsidP="002D29CE">
            <w:pPr>
              <w:pStyle w:val="TAC"/>
              <w:rPr>
                <w:del w:id="940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357BCB14" w14:textId="70EA367B" w:rsidR="002D29CE" w:rsidRPr="000154C7" w:rsidDel="002D29CE" w:rsidRDefault="002D29CE" w:rsidP="002D29CE">
            <w:pPr>
              <w:pStyle w:val="TAC"/>
              <w:rPr>
                <w:del w:id="9402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2ADE8194" w14:textId="23D80D8F" w:rsidTr="002D29CE">
        <w:trPr>
          <w:tblHeader/>
          <w:jc w:val="center"/>
          <w:del w:id="9403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205F6966" w14:textId="13E0DF30" w:rsidR="002D29CE" w:rsidRPr="000154C7" w:rsidDel="002D29CE" w:rsidRDefault="002D29CE" w:rsidP="002D29CE">
            <w:pPr>
              <w:pStyle w:val="TAC"/>
              <w:rPr>
                <w:del w:id="9404" w:author="Per Lindell" w:date="2019-05-20T13:36:00Z"/>
                <w:lang w:val="en-US"/>
              </w:rPr>
            </w:pPr>
            <w:del w:id="9405" w:author="Per Lindell" w:date="2019-05-20T13:36:00Z">
              <w:r w:rsidRPr="000154C7" w:rsidDel="002D29CE">
                <w:rPr>
                  <w:rFonts w:cs="Arial"/>
                </w:rPr>
                <w:delText>CA_n260(2O-2P)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075B35EA" w14:textId="6742C45E" w:rsidR="002D29CE" w:rsidRPr="000154C7" w:rsidDel="002D29CE" w:rsidRDefault="002D29CE" w:rsidP="002D29CE">
            <w:pPr>
              <w:pStyle w:val="TAC"/>
              <w:rPr>
                <w:del w:id="9406" w:author="Per Lindell" w:date="2019-05-20T13:36:00Z"/>
                <w:lang w:val="en-US"/>
              </w:rPr>
            </w:pPr>
            <w:del w:id="9407" w:author="Per Lindell" w:date="2019-05-20T13:36:00Z">
              <w:r w:rsidRPr="001258A0" w:rsidDel="002D29CE">
                <w:rPr>
                  <w:rFonts w:cs="Arial"/>
                  <w:szCs w:val="18"/>
                  <w:lang w:val="en-US"/>
                </w:rPr>
                <w:delText>-</w:delText>
              </w:r>
            </w:del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51300CE7" w14:textId="0F0B21C6" w:rsidR="002D29CE" w:rsidRPr="000154C7" w:rsidDel="002D29CE" w:rsidRDefault="002D29CE" w:rsidP="002D29CE">
            <w:pPr>
              <w:pStyle w:val="TAC"/>
              <w:rPr>
                <w:del w:id="9408" w:author="Per Lindell" w:date="2019-05-20T13:36:00Z"/>
                <w:bCs/>
                <w:szCs w:val="18"/>
                <w:lang w:val="en-US"/>
              </w:rPr>
            </w:pPr>
            <w:del w:id="940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CA_n260(2P) Bandwidth Combination in Table 5.5A.2-1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3B6BCAEB" w14:textId="046DD939" w:rsidR="002D29CE" w:rsidRPr="000154C7" w:rsidDel="002D29CE" w:rsidRDefault="002D29CE" w:rsidP="002D29CE">
            <w:pPr>
              <w:pStyle w:val="TAC"/>
              <w:rPr>
                <w:del w:id="9410" w:author="Per Lindell" w:date="2019-05-20T13:36:00Z"/>
                <w:bCs/>
                <w:szCs w:val="18"/>
                <w:lang w:val="en-US"/>
              </w:rPr>
            </w:pPr>
            <w:del w:id="941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31545A69" w14:textId="05330C12" w:rsidR="002D29CE" w:rsidRPr="000154C7" w:rsidDel="002D29CE" w:rsidRDefault="002D29CE" w:rsidP="002D29CE">
            <w:pPr>
              <w:pStyle w:val="TAC"/>
              <w:rPr>
                <w:del w:id="941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C1D3B19" w14:textId="1262B009" w:rsidR="002D29CE" w:rsidRPr="000154C7" w:rsidDel="002D29CE" w:rsidRDefault="002D29CE" w:rsidP="002D29CE">
            <w:pPr>
              <w:pStyle w:val="TAC"/>
              <w:rPr>
                <w:del w:id="941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870F676" w14:textId="6F080429" w:rsidR="002D29CE" w:rsidRPr="000154C7" w:rsidDel="002D29CE" w:rsidRDefault="002D29CE" w:rsidP="002D29CE">
            <w:pPr>
              <w:pStyle w:val="TAC"/>
              <w:rPr>
                <w:del w:id="9414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00ABF88B" w14:textId="21949042" w:rsidR="002D29CE" w:rsidRPr="000154C7" w:rsidDel="002D29CE" w:rsidRDefault="002D29CE" w:rsidP="002D29CE">
            <w:pPr>
              <w:pStyle w:val="TAC"/>
              <w:rPr>
                <w:del w:id="9415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606AA0A5" w14:textId="5B6EF517" w:rsidR="002D29CE" w:rsidRPr="000154C7" w:rsidDel="002D29CE" w:rsidRDefault="002D29CE" w:rsidP="002D29CE">
            <w:pPr>
              <w:pStyle w:val="TAC"/>
              <w:rPr>
                <w:del w:id="9416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5A1C3F7" w14:textId="5A64330D" w:rsidR="002D29CE" w:rsidRPr="000154C7" w:rsidDel="002D29CE" w:rsidRDefault="002D29CE" w:rsidP="002D29CE">
            <w:pPr>
              <w:pStyle w:val="TAC"/>
              <w:rPr>
                <w:del w:id="9417" w:author="Per Lindell" w:date="2019-05-20T13:36:00Z"/>
                <w:bCs/>
                <w:szCs w:val="18"/>
                <w:lang w:val="en-US"/>
              </w:rPr>
            </w:pPr>
            <w:del w:id="9418" w:author="Per Lindell" w:date="2019-05-20T13:36:00Z">
              <w:r w:rsidRPr="000154C7" w:rsidDel="002D29CE">
                <w:rPr>
                  <w:rFonts w:cs="Arial"/>
                </w:rPr>
                <w:delText>1000</w:delText>
              </w:r>
            </w:del>
          </w:p>
        </w:tc>
        <w:tc>
          <w:tcPr>
            <w:tcW w:w="807" w:type="dxa"/>
            <w:vMerge w:val="restart"/>
          </w:tcPr>
          <w:p w14:paraId="59E7C0DB" w14:textId="510765C5" w:rsidR="002D29CE" w:rsidRPr="000154C7" w:rsidDel="002D29CE" w:rsidRDefault="002D29CE" w:rsidP="002D29CE">
            <w:pPr>
              <w:pStyle w:val="TAC"/>
              <w:rPr>
                <w:del w:id="9419" w:author="Per Lindell" w:date="2019-05-20T13:36:00Z"/>
                <w:lang w:val="en-US"/>
              </w:rPr>
            </w:pPr>
          </w:p>
        </w:tc>
      </w:tr>
      <w:tr w:rsidR="002D29CE" w:rsidRPr="000154C7" w:rsidDel="002D29CE" w14:paraId="6F412B8D" w14:textId="35331D70" w:rsidTr="002D29CE">
        <w:trPr>
          <w:tblHeader/>
          <w:jc w:val="center"/>
          <w:del w:id="9420" w:author="Per Lindell" w:date="2019-05-20T13:36:00Z"/>
        </w:trPr>
        <w:tc>
          <w:tcPr>
            <w:tcW w:w="1334" w:type="dxa"/>
            <w:vMerge/>
            <w:vAlign w:val="center"/>
          </w:tcPr>
          <w:p w14:paraId="351DD372" w14:textId="328CFC5E" w:rsidR="002D29CE" w:rsidRPr="000154C7" w:rsidDel="002D29CE" w:rsidRDefault="002D29CE" w:rsidP="002D29CE">
            <w:pPr>
              <w:pStyle w:val="TAC"/>
              <w:rPr>
                <w:del w:id="9421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54459D98" w14:textId="65BA7EAF" w:rsidR="002D29CE" w:rsidRPr="000154C7" w:rsidDel="002D29CE" w:rsidRDefault="002D29CE" w:rsidP="002D29CE">
            <w:pPr>
              <w:pStyle w:val="TAC"/>
              <w:rPr>
                <w:del w:id="9422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0DBBC09D" w14:textId="57739395" w:rsidR="002D29CE" w:rsidRPr="000154C7" w:rsidDel="002D29CE" w:rsidRDefault="002D29CE" w:rsidP="002D29CE">
            <w:pPr>
              <w:pStyle w:val="TAC"/>
              <w:rPr>
                <w:del w:id="9423" w:author="Per Lindell" w:date="2019-05-20T13:36:00Z"/>
              </w:rPr>
            </w:pPr>
            <w:del w:id="9424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4224" w:type="dxa"/>
            <w:gridSpan w:val="6"/>
            <w:vAlign w:val="center"/>
          </w:tcPr>
          <w:p w14:paraId="76D90C31" w14:textId="5A349C88" w:rsidR="002D29CE" w:rsidRPr="000154C7" w:rsidDel="002D29CE" w:rsidRDefault="002D29CE" w:rsidP="002D29CE">
            <w:pPr>
              <w:pStyle w:val="TAC"/>
              <w:rPr>
                <w:del w:id="9425" w:author="Per Lindell" w:date="2019-05-20T13:36:00Z"/>
                <w:bCs/>
                <w:szCs w:val="18"/>
                <w:lang w:val="en-US"/>
              </w:rPr>
            </w:pPr>
            <w:del w:id="942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CA_n260(2P)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7FB5A6BD" w14:textId="2F65F2DC" w:rsidR="002D29CE" w:rsidRPr="000154C7" w:rsidDel="002D29CE" w:rsidRDefault="002D29CE" w:rsidP="002D29CE">
            <w:pPr>
              <w:pStyle w:val="TAC"/>
              <w:rPr>
                <w:del w:id="942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76CA9313" w14:textId="7522B983" w:rsidR="002D29CE" w:rsidRPr="000154C7" w:rsidDel="002D29CE" w:rsidRDefault="002D29CE" w:rsidP="002D29CE">
            <w:pPr>
              <w:pStyle w:val="TAC"/>
              <w:rPr>
                <w:del w:id="942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47927D4" w14:textId="5033BD64" w:rsidR="002D29CE" w:rsidRPr="000154C7" w:rsidDel="002D29CE" w:rsidRDefault="002D29CE" w:rsidP="002D29CE">
            <w:pPr>
              <w:pStyle w:val="TAC"/>
              <w:rPr>
                <w:del w:id="9429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46F9C775" w14:textId="6BF58742" w:rsidR="002D29CE" w:rsidRPr="000154C7" w:rsidDel="002D29CE" w:rsidRDefault="002D29CE" w:rsidP="002D29CE">
            <w:pPr>
              <w:pStyle w:val="TAC"/>
              <w:rPr>
                <w:del w:id="9430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7765AC5E" w14:textId="4552D853" w:rsidR="002D29CE" w:rsidRPr="000154C7" w:rsidDel="002D29CE" w:rsidRDefault="002D29CE" w:rsidP="002D29CE">
            <w:pPr>
              <w:pStyle w:val="TAC"/>
              <w:rPr>
                <w:del w:id="9431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2927C53" w14:textId="1641D0FB" w:rsidR="002D29CE" w:rsidRPr="000154C7" w:rsidDel="002D29CE" w:rsidRDefault="002D29CE" w:rsidP="002D29CE">
            <w:pPr>
              <w:pStyle w:val="TAC"/>
              <w:rPr>
                <w:del w:id="943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18B83E77" w14:textId="75FAE514" w:rsidR="002D29CE" w:rsidRPr="000154C7" w:rsidDel="002D29CE" w:rsidRDefault="002D29CE" w:rsidP="002D29CE">
            <w:pPr>
              <w:pStyle w:val="TAC"/>
              <w:rPr>
                <w:del w:id="9433" w:author="Per Lindell" w:date="2019-05-20T13:36:00Z"/>
                <w:lang w:val="en-US"/>
              </w:rPr>
            </w:pPr>
          </w:p>
        </w:tc>
      </w:tr>
      <w:tr w:rsidR="002D29CE" w:rsidRPr="000154C7" w:rsidDel="002D29CE" w14:paraId="08D71263" w14:textId="6977263F" w:rsidTr="002D29CE">
        <w:trPr>
          <w:tblHeader/>
          <w:jc w:val="center"/>
          <w:del w:id="9434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3230B5A3" w14:textId="1981C456" w:rsidR="002D29CE" w:rsidRPr="000154C7" w:rsidDel="002D29CE" w:rsidRDefault="002D29CE" w:rsidP="002D29CE">
            <w:pPr>
              <w:pStyle w:val="TAC"/>
              <w:rPr>
                <w:del w:id="9435" w:author="Per Lindell" w:date="2019-05-20T13:36:00Z"/>
                <w:lang w:val="en-US"/>
              </w:rPr>
            </w:pPr>
            <w:del w:id="9436" w:author="Per Lindell" w:date="2019-05-20T13:36:00Z">
              <w:r w:rsidRPr="000154C7" w:rsidDel="002D29CE">
                <w:rPr>
                  <w:rFonts w:cs="Arial"/>
                </w:rPr>
                <w:delText>CA</w:delText>
              </w:r>
              <w:r w:rsidRPr="001258A0" w:rsidDel="002D29CE">
                <w:rPr>
                  <w:rFonts w:cs="Arial"/>
                  <w:lang w:val="en-US"/>
                </w:rPr>
                <w:delText>_n261(A-D)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11B4F9F8" w14:textId="5015491A" w:rsidR="002D29CE" w:rsidRPr="000154C7" w:rsidDel="002D29CE" w:rsidRDefault="002D29CE" w:rsidP="002D29CE">
            <w:pPr>
              <w:pStyle w:val="TAC"/>
              <w:rPr>
                <w:del w:id="9437" w:author="Per Lindell" w:date="2019-05-20T13:36:00Z"/>
                <w:lang w:val="en-US"/>
              </w:rPr>
            </w:pPr>
            <w:del w:id="9438" w:author="Per Lindell" w:date="2019-05-20T13:36:00Z">
              <w:r w:rsidRPr="000154C7" w:rsidDel="002D29CE">
                <w:rPr>
                  <w:lang w:val="en-US"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66E66B12" w14:textId="1B5E038A" w:rsidR="002D29CE" w:rsidRPr="000154C7" w:rsidDel="002D29CE" w:rsidRDefault="002D29CE" w:rsidP="002D29CE">
            <w:pPr>
              <w:pStyle w:val="TAC"/>
              <w:rPr>
                <w:del w:id="9439" w:author="Per Lindell" w:date="2019-05-20T13:36:00Z"/>
                <w:lang w:val="en-US"/>
              </w:rPr>
            </w:pPr>
            <w:del w:id="9440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30A6726C" w14:textId="470CE9E4" w:rsidR="002D29CE" w:rsidRPr="000154C7" w:rsidDel="002D29CE" w:rsidRDefault="002D29CE" w:rsidP="002D29CE">
            <w:pPr>
              <w:pStyle w:val="TAC"/>
              <w:rPr>
                <w:del w:id="9441" w:author="Per Lindell" w:date="2019-05-20T13:36:00Z"/>
                <w:lang w:val="en-US"/>
              </w:rPr>
            </w:pPr>
            <w:del w:id="9442" w:author="Per Lindell" w:date="2019-05-20T13:36:00Z">
              <w:r w:rsidRPr="000154C7" w:rsidDel="002D29CE">
                <w:delText xml:space="preserve">See CA_n261D Bandwidth Combination Fallback group 2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704" w:type="dxa"/>
            <w:vAlign w:val="center"/>
          </w:tcPr>
          <w:p w14:paraId="7C806DC0" w14:textId="5575AA87" w:rsidR="002D29CE" w:rsidRPr="000154C7" w:rsidDel="002D29CE" w:rsidRDefault="002D29CE" w:rsidP="002D29CE">
            <w:pPr>
              <w:pStyle w:val="TAC"/>
              <w:rPr>
                <w:del w:id="9443" w:author="Per Lindell" w:date="2019-05-20T13:36:00Z"/>
              </w:rPr>
            </w:pPr>
          </w:p>
        </w:tc>
        <w:tc>
          <w:tcPr>
            <w:tcW w:w="704" w:type="dxa"/>
            <w:vAlign w:val="center"/>
          </w:tcPr>
          <w:p w14:paraId="65FF5AC1" w14:textId="1E1BE558" w:rsidR="002D29CE" w:rsidRPr="000154C7" w:rsidDel="002D29CE" w:rsidRDefault="002D29CE" w:rsidP="002D29CE">
            <w:pPr>
              <w:pStyle w:val="TAC"/>
              <w:rPr>
                <w:del w:id="9444" w:author="Per Lindell" w:date="2019-05-20T13:36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10498FA2" w14:textId="2F3A34D1" w:rsidR="002D29CE" w:rsidRPr="000154C7" w:rsidDel="002D29CE" w:rsidRDefault="002D29CE" w:rsidP="002D29CE">
            <w:pPr>
              <w:pStyle w:val="TAC"/>
              <w:rPr>
                <w:del w:id="944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117F471" w14:textId="6708F337" w:rsidR="002D29CE" w:rsidRPr="000154C7" w:rsidDel="002D29CE" w:rsidRDefault="002D29CE" w:rsidP="002D29CE">
            <w:pPr>
              <w:pStyle w:val="TAC"/>
              <w:rPr>
                <w:del w:id="944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F0994E7" w14:textId="5D677526" w:rsidR="002D29CE" w:rsidRPr="000154C7" w:rsidDel="002D29CE" w:rsidRDefault="002D29CE" w:rsidP="002D29CE">
            <w:pPr>
              <w:pStyle w:val="TAC"/>
              <w:rPr>
                <w:del w:id="944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DA23383" w14:textId="6506096B" w:rsidR="002D29CE" w:rsidRPr="000154C7" w:rsidDel="002D29CE" w:rsidRDefault="002D29CE" w:rsidP="002D29CE">
            <w:pPr>
              <w:pStyle w:val="TAC"/>
              <w:rPr>
                <w:del w:id="944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29F2161" w14:textId="33A44D2D" w:rsidR="002D29CE" w:rsidRPr="000154C7" w:rsidDel="002D29CE" w:rsidRDefault="002D29CE" w:rsidP="002D29CE">
            <w:pPr>
              <w:pStyle w:val="TAC"/>
              <w:rPr>
                <w:del w:id="944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DD03239" w14:textId="41318220" w:rsidR="002D29CE" w:rsidRPr="000154C7" w:rsidDel="002D29CE" w:rsidRDefault="002D29CE" w:rsidP="002D29CE">
            <w:pPr>
              <w:pStyle w:val="TAC"/>
              <w:rPr>
                <w:del w:id="945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27238017" w14:textId="2359EA1B" w:rsidR="002D29CE" w:rsidRPr="000154C7" w:rsidDel="002D29CE" w:rsidRDefault="002D29CE" w:rsidP="002D29CE">
            <w:pPr>
              <w:pStyle w:val="TAC"/>
              <w:rPr>
                <w:del w:id="945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7F5B27F" w14:textId="4B76D78A" w:rsidR="002D29CE" w:rsidRPr="000154C7" w:rsidDel="002D29CE" w:rsidRDefault="002D29CE" w:rsidP="002D29CE">
            <w:pPr>
              <w:pStyle w:val="TAC"/>
              <w:rPr>
                <w:del w:id="9452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47CD7832" w14:textId="293798C9" w:rsidR="002D29CE" w:rsidRPr="000154C7" w:rsidDel="002D29CE" w:rsidRDefault="002D29CE" w:rsidP="002D29CE">
            <w:pPr>
              <w:pStyle w:val="TAC"/>
              <w:rPr>
                <w:del w:id="9453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3088E9A3" w14:textId="54ED0DB7" w:rsidR="002D29CE" w:rsidRPr="000154C7" w:rsidDel="002D29CE" w:rsidRDefault="002D29CE" w:rsidP="002D29CE">
            <w:pPr>
              <w:pStyle w:val="TAC"/>
              <w:rPr>
                <w:del w:id="9454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F77D308" w14:textId="5A4656E3" w:rsidR="002D29CE" w:rsidRPr="000154C7" w:rsidDel="002D29CE" w:rsidRDefault="002D29CE" w:rsidP="002D29CE">
            <w:pPr>
              <w:pStyle w:val="TAC"/>
              <w:rPr>
                <w:del w:id="9455" w:author="Per Lindell" w:date="2019-05-20T13:36:00Z"/>
                <w:bCs/>
                <w:szCs w:val="18"/>
                <w:lang w:val="en-US"/>
              </w:rPr>
            </w:pPr>
            <w:del w:id="9456" w:author="Per Lindell" w:date="2019-05-20T13:36:00Z">
              <w:r w:rsidRPr="000154C7" w:rsidDel="002D29CE">
                <w:rPr>
                  <w:lang w:val="en-US"/>
                </w:rPr>
                <w:delText>800</w:delText>
              </w:r>
            </w:del>
          </w:p>
        </w:tc>
        <w:tc>
          <w:tcPr>
            <w:tcW w:w="807" w:type="dxa"/>
            <w:vMerge w:val="restart"/>
          </w:tcPr>
          <w:p w14:paraId="02E791F5" w14:textId="578020CC" w:rsidR="002D29CE" w:rsidRPr="000154C7" w:rsidDel="002D29CE" w:rsidRDefault="002D29CE" w:rsidP="002D29CE">
            <w:pPr>
              <w:pStyle w:val="TAC"/>
              <w:rPr>
                <w:del w:id="9457" w:author="Per Lindell" w:date="2019-05-20T13:36:00Z"/>
                <w:lang w:val="en-US"/>
              </w:rPr>
            </w:pPr>
          </w:p>
        </w:tc>
      </w:tr>
      <w:tr w:rsidR="002D29CE" w:rsidRPr="000154C7" w:rsidDel="002D29CE" w14:paraId="042252BB" w14:textId="73E608A9" w:rsidTr="002D29CE">
        <w:trPr>
          <w:tblHeader/>
          <w:jc w:val="center"/>
          <w:del w:id="9458" w:author="Per Lindell" w:date="2019-05-20T13:36:00Z"/>
        </w:trPr>
        <w:tc>
          <w:tcPr>
            <w:tcW w:w="1334" w:type="dxa"/>
            <w:vMerge/>
            <w:vAlign w:val="center"/>
          </w:tcPr>
          <w:p w14:paraId="3DE92427" w14:textId="1B032D8F" w:rsidR="002D29CE" w:rsidRPr="000154C7" w:rsidDel="002D29CE" w:rsidRDefault="002D29CE" w:rsidP="002D29CE">
            <w:pPr>
              <w:pStyle w:val="TAC"/>
              <w:rPr>
                <w:del w:id="9459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341CC1E1" w14:textId="63F7854A" w:rsidR="002D29CE" w:rsidRPr="000154C7" w:rsidDel="002D29CE" w:rsidRDefault="002D29CE" w:rsidP="002D29CE">
            <w:pPr>
              <w:pStyle w:val="TAC"/>
              <w:rPr>
                <w:del w:id="9460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4E469780" w14:textId="4CDB1944" w:rsidR="002D29CE" w:rsidRPr="000154C7" w:rsidDel="002D29CE" w:rsidRDefault="002D29CE" w:rsidP="002D29CE">
            <w:pPr>
              <w:pStyle w:val="TAC"/>
              <w:rPr>
                <w:del w:id="9461" w:author="Per Lindell" w:date="2019-05-20T13:36:00Z"/>
                <w:lang w:val="en-US"/>
              </w:rPr>
            </w:pPr>
            <w:del w:id="9462" w:author="Per Lindell" w:date="2019-05-20T13:36:00Z">
              <w:r w:rsidRPr="000154C7" w:rsidDel="002D29CE">
                <w:delText xml:space="preserve">See CA_n261D Bandwidth Combination Fallback group 2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704" w:type="dxa"/>
            <w:vAlign w:val="center"/>
          </w:tcPr>
          <w:p w14:paraId="052EDD46" w14:textId="1EB21D67" w:rsidR="002D29CE" w:rsidRPr="000154C7" w:rsidDel="002D29CE" w:rsidRDefault="002D29CE" w:rsidP="002D29CE">
            <w:pPr>
              <w:pStyle w:val="TAC"/>
              <w:rPr>
                <w:del w:id="9463" w:author="Per Lindell" w:date="2019-05-20T13:36:00Z"/>
                <w:lang w:val="en-US"/>
              </w:rPr>
            </w:pPr>
            <w:del w:id="9464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71EB7CC0" w14:textId="321EBB08" w:rsidR="002D29CE" w:rsidRPr="000154C7" w:rsidDel="002D29CE" w:rsidRDefault="002D29CE" w:rsidP="002D29CE">
            <w:pPr>
              <w:pStyle w:val="TAC"/>
              <w:rPr>
                <w:del w:id="9465" w:author="Per Lindell" w:date="2019-05-20T13:36:00Z"/>
              </w:rPr>
            </w:pPr>
          </w:p>
        </w:tc>
        <w:tc>
          <w:tcPr>
            <w:tcW w:w="704" w:type="dxa"/>
            <w:vAlign w:val="center"/>
          </w:tcPr>
          <w:p w14:paraId="721DC609" w14:textId="5FF9E7BD" w:rsidR="002D29CE" w:rsidRPr="000154C7" w:rsidDel="002D29CE" w:rsidRDefault="002D29CE" w:rsidP="002D29CE">
            <w:pPr>
              <w:pStyle w:val="TAC"/>
              <w:rPr>
                <w:del w:id="9466" w:author="Per Lindell" w:date="2019-05-20T13:36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7B4343DF" w14:textId="113C2297" w:rsidR="002D29CE" w:rsidRPr="000154C7" w:rsidDel="002D29CE" w:rsidRDefault="002D29CE" w:rsidP="002D29CE">
            <w:pPr>
              <w:pStyle w:val="TAC"/>
              <w:rPr>
                <w:del w:id="946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E8FC4E9" w14:textId="4B07C808" w:rsidR="002D29CE" w:rsidRPr="000154C7" w:rsidDel="002D29CE" w:rsidRDefault="002D29CE" w:rsidP="002D29CE">
            <w:pPr>
              <w:pStyle w:val="TAC"/>
              <w:rPr>
                <w:del w:id="946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C820512" w14:textId="0491B832" w:rsidR="002D29CE" w:rsidRPr="000154C7" w:rsidDel="002D29CE" w:rsidRDefault="002D29CE" w:rsidP="002D29CE">
            <w:pPr>
              <w:pStyle w:val="TAC"/>
              <w:rPr>
                <w:del w:id="946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30968FE" w14:textId="65540F1C" w:rsidR="002D29CE" w:rsidRPr="000154C7" w:rsidDel="002D29CE" w:rsidRDefault="002D29CE" w:rsidP="002D29CE">
            <w:pPr>
              <w:pStyle w:val="TAC"/>
              <w:rPr>
                <w:del w:id="947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B0DAFDE" w14:textId="64D480CF" w:rsidR="002D29CE" w:rsidRPr="000154C7" w:rsidDel="002D29CE" w:rsidRDefault="002D29CE" w:rsidP="002D29CE">
            <w:pPr>
              <w:pStyle w:val="TAC"/>
              <w:rPr>
                <w:del w:id="947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7209817" w14:textId="475E64A8" w:rsidR="002D29CE" w:rsidRPr="000154C7" w:rsidDel="002D29CE" w:rsidRDefault="002D29CE" w:rsidP="002D29CE">
            <w:pPr>
              <w:pStyle w:val="TAC"/>
              <w:rPr>
                <w:del w:id="947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287765ED" w14:textId="0B486A9C" w:rsidR="002D29CE" w:rsidRPr="000154C7" w:rsidDel="002D29CE" w:rsidRDefault="002D29CE" w:rsidP="002D29CE">
            <w:pPr>
              <w:pStyle w:val="TAC"/>
              <w:rPr>
                <w:del w:id="947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78DF816" w14:textId="742E9386" w:rsidR="002D29CE" w:rsidRPr="000154C7" w:rsidDel="002D29CE" w:rsidRDefault="002D29CE" w:rsidP="002D29CE">
            <w:pPr>
              <w:pStyle w:val="TAC"/>
              <w:rPr>
                <w:del w:id="947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C73264D" w14:textId="39DE6601" w:rsidR="002D29CE" w:rsidRPr="000154C7" w:rsidDel="002D29CE" w:rsidRDefault="002D29CE" w:rsidP="002D29CE">
            <w:pPr>
              <w:pStyle w:val="TAC"/>
              <w:rPr>
                <w:del w:id="947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18914EA9" w14:textId="23FC049D" w:rsidR="002D29CE" w:rsidRPr="000154C7" w:rsidDel="002D29CE" w:rsidRDefault="002D29CE" w:rsidP="002D29CE">
            <w:pPr>
              <w:pStyle w:val="TAC"/>
              <w:rPr>
                <w:del w:id="947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9837872" w14:textId="1649C31E" w:rsidR="002D29CE" w:rsidRPr="000154C7" w:rsidDel="002D29CE" w:rsidRDefault="002D29CE" w:rsidP="002D29CE">
            <w:pPr>
              <w:pStyle w:val="TAC"/>
              <w:rPr>
                <w:del w:id="947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63B07917" w14:textId="26CF25B3" w:rsidR="002D29CE" w:rsidRPr="000154C7" w:rsidDel="002D29CE" w:rsidRDefault="002D29CE" w:rsidP="002D29CE">
            <w:pPr>
              <w:pStyle w:val="TAC"/>
              <w:rPr>
                <w:del w:id="9478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56016B28" w14:textId="6EC83CCC" w:rsidTr="002D29CE">
        <w:trPr>
          <w:tblHeader/>
          <w:jc w:val="center"/>
          <w:del w:id="9479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33CC8E93" w14:textId="41A1776D" w:rsidR="002D29CE" w:rsidRPr="000154C7" w:rsidDel="002D29CE" w:rsidRDefault="002D29CE" w:rsidP="002D29CE">
            <w:pPr>
              <w:pStyle w:val="TAC"/>
              <w:rPr>
                <w:del w:id="9480" w:author="Per Lindell" w:date="2019-05-20T13:36:00Z"/>
                <w:lang w:val="en-US"/>
              </w:rPr>
            </w:pPr>
            <w:del w:id="9481" w:author="Per Lindell" w:date="2019-05-20T13:36:00Z">
              <w:r w:rsidRPr="000154C7" w:rsidDel="002D29CE">
                <w:rPr>
                  <w:rFonts w:cs="Arial"/>
                </w:rPr>
                <w:delText>CA</w:delText>
              </w:r>
              <w:r w:rsidRPr="001258A0" w:rsidDel="002D29CE">
                <w:rPr>
                  <w:rFonts w:cs="Arial"/>
                  <w:lang w:val="en-US"/>
                </w:rPr>
                <w:delText>_n261(A-2D)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4986718C" w14:textId="4C7EBCF3" w:rsidR="002D29CE" w:rsidRPr="000154C7" w:rsidDel="002D29CE" w:rsidRDefault="002D29CE" w:rsidP="002D29CE">
            <w:pPr>
              <w:pStyle w:val="TAC"/>
              <w:rPr>
                <w:del w:id="9482" w:author="Per Lindell" w:date="2019-05-20T13:36:00Z"/>
                <w:lang w:val="en-US"/>
              </w:rPr>
            </w:pPr>
            <w:del w:id="9483" w:author="Per Lindell" w:date="2019-05-20T13:36:00Z">
              <w:r w:rsidRPr="000154C7" w:rsidDel="002D29CE">
                <w:rPr>
                  <w:rFonts w:cs="Arial"/>
                  <w:b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45BEE106" w14:textId="58C94326" w:rsidR="002D29CE" w:rsidRPr="000154C7" w:rsidDel="002D29CE" w:rsidRDefault="002D29CE" w:rsidP="002D29CE">
            <w:pPr>
              <w:pStyle w:val="TAC"/>
              <w:rPr>
                <w:del w:id="9484" w:author="Per Lindell" w:date="2019-05-20T13:36:00Z"/>
                <w:lang w:val="en-US"/>
              </w:rPr>
            </w:pPr>
            <w:del w:id="9485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46CB82DD" w14:textId="7AF24642" w:rsidR="002D29CE" w:rsidRPr="000154C7" w:rsidDel="002D29CE" w:rsidRDefault="002D29CE" w:rsidP="002D29CE">
            <w:pPr>
              <w:pStyle w:val="TAC"/>
              <w:rPr>
                <w:del w:id="9486" w:author="Per Lindell" w:date="2019-05-20T13:36:00Z"/>
                <w:bCs/>
                <w:szCs w:val="18"/>
                <w:lang w:eastAsia="ko-KR"/>
              </w:rPr>
            </w:pPr>
            <w:del w:id="948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CA_n261(2D) Bandwidth Combination Fallback group 2 in Table 5.5A.2-1</w:delText>
              </w:r>
            </w:del>
          </w:p>
        </w:tc>
        <w:tc>
          <w:tcPr>
            <w:tcW w:w="704" w:type="dxa"/>
            <w:vAlign w:val="center"/>
          </w:tcPr>
          <w:p w14:paraId="08683068" w14:textId="3B7E3FF9" w:rsidR="002D29CE" w:rsidRPr="000154C7" w:rsidDel="002D29CE" w:rsidRDefault="002D29CE" w:rsidP="002D29CE">
            <w:pPr>
              <w:pStyle w:val="TAC"/>
              <w:rPr>
                <w:del w:id="948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015AA46" w14:textId="7568FFCE" w:rsidR="002D29CE" w:rsidRPr="000154C7" w:rsidDel="002D29CE" w:rsidRDefault="002D29CE" w:rsidP="002D29CE">
            <w:pPr>
              <w:pStyle w:val="TAC"/>
              <w:rPr>
                <w:del w:id="948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A320483" w14:textId="582A858F" w:rsidR="002D29CE" w:rsidRPr="000154C7" w:rsidDel="002D29CE" w:rsidRDefault="002D29CE" w:rsidP="002D29CE">
            <w:pPr>
              <w:pStyle w:val="TAC"/>
              <w:rPr>
                <w:del w:id="949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BE4018F" w14:textId="7252A560" w:rsidR="002D29CE" w:rsidRPr="000154C7" w:rsidDel="002D29CE" w:rsidRDefault="002D29CE" w:rsidP="002D29CE">
            <w:pPr>
              <w:pStyle w:val="TAC"/>
              <w:rPr>
                <w:del w:id="949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51CC16A" w14:textId="679F3953" w:rsidR="002D29CE" w:rsidRPr="000154C7" w:rsidDel="002D29CE" w:rsidRDefault="002D29CE" w:rsidP="002D29CE">
            <w:pPr>
              <w:pStyle w:val="TAC"/>
              <w:rPr>
                <w:del w:id="949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B34B9BA" w14:textId="62672341" w:rsidR="002D29CE" w:rsidRPr="000154C7" w:rsidDel="002D29CE" w:rsidRDefault="002D29CE" w:rsidP="002D29CE">
            <w:pPr>
              <w:pStyle w:val="TAC"/>
              <w:rPr>
                <w:del w:id="949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0C5F395" w14:textId="29C0695A" w:rsidR="002D29CE" w:rsidRPr="000154C7" w:rsidDel="002D29CE" w:rsidRDefault="002D29CE" w:rsidP="002D29CE">
            <w:pPr>
              <w:pStyle w:val="TAC"/>
              <w:rPr>
                <w:del w:id="949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51E5AE5" w14:textId="55967B62" w:rsidR="002D29CE" w:rsidRPr="000154C7" w:rsidDel="002D29CE" w:rsidRDefault="002D29CE" w:rsidP="002D29CE">
            <w:pPr>
              <w:pStyle w:val="TAC"/>
              <w:rPr>
                <w:del w:id="9495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4891CCC5" w14:textId="090848B4" w:rsidR="002D29CE" w:rsidRPr="000154C7" w:rsidDel="002D29CE" w:rsidRDefault="002D29CE" w:rsidP="002D29CE">
            <w:pPr>
              <w:pStyle w:val="TAC"/>
              <w:rPr>
                <w:del w:id="9496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1C6989A5" w14:textId="1DD9DCA9" w:rsidR="002D29CE" w:rsidRPr="000154C7" w:rsidDel="002D29CE" w:rsidRDefault="002D29CE" w:rsidP="002D29CE">
            <w:pPr>
              <w:pStyle w:val="TAC"/>
              <w:rPr>
                <w:del w:id="9497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7D23DE2" w14:textId="4BB66906" w:rsidR="002D29CE" w:rsidRPr="000154C7" w:rsidDel="002D29CE" w:rsidRDefault="002D29CE" w:rsidP="002D29CE">
            <w:pPr>
              <w:pStyle w:val="TAC"/>
              <w:rPr>
                <w:del w:id="9498" w:author="Per Lindell" w:date="2019-05-20T13:36:00Z"/>
                <w:bCs/>
                <w:szCs w:val="18"/>
                <w:lang w:val="en-US"/>
              </w:rPr>
            </w:pPr>
            <w:del w:id="9499" w:author="Per Lindell" w:date="2019-05-20T13:36:00Z">
              <w:r w:rsidRPr="001258A0" w:rsidDel="002D29CE">
                <w:rPr>
                  <w:rFonts w:cs="Arial"/>
                </w:rPr>
                <w:delText>750</w:delText>
              </w:r>
              <w:r w:rsidRPr="001258A0" w:rsidDel="002D29CE">
                <w:rPr>
                  <w:rFonts w:cs="Arial"/>
                  <w:vertAlign w:val="superscript"/>
                </w:rPr>
                <w:delText>1</w:delText>
              </w:r>
            </w:del>
          </w:p>
        </w:tc>
        <w:tc>
          <w:tcPr>
            <w:tcW w:w="807" w:type="dxa"/>
            <w:vMerge w:val="restart"/>
          </w:tcPr>
          <w:p w14:paraId="779CD0C1" w14:textId="2FE7E851" w:rsidR="002D29CE" w:rsidRPr="000154C7" w:rsidDel="002D29CE" w:rsidRDefault="002D29CE" w:rsidP="002D29CE">
            <w:pPr>
              <w:pStyle w:val="TAC"/>
              <w:rPr>
                <w:del w:id="9500" w:author="Per Lindell" w:date="2019-05-20T13:36:00Z"/>
                <w:lang w:val="en-US"/>
              </w:rPr>
            </w:pPr>
          </w:p>
        </w:tc>
      </w:tr>
      <w:tr w:rsidR="002D29CE" w:rsidRPr="000154C7" w:rsidDel="002D29CE" w14:paraId="3A80630D" w14:textId="3FD95A6A" w:rsidTr="002D29CE">
        <w:trPr>
          <w:tblHeader/>
          <w:jc w:val="center"/>
          <w:del w:id="9501" w:author="Per Lindell" w:date="2019-05-20T13:36:00Z"/>
        </w:trPr>
        <w:tc>
          <w:tcPr>
            <w:tcW w:w="1334" w:type="dxa"/>
            <w:vMerge/>
            <w:vAlign w:val="center"/>
          </w:tcPr>
          <w:p w14:paraId="0F78BEDE" w14:textId="12D141FE" w:rsidR="002D29CE" w:rsidRPr="000154C7" w:rsidDel="002D29CE" w:rsidRDefault="002D29CE" w:rsidP="002D29CE">
            <w:pPr>
              <w:pStyle w:val="TAC"/>
              <w:rPr>
                <w:del w:id="9502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263EFC41" w14:textId="00DD65B3" w:rsidR="002D29CE" w:rsidRPr="000154C7" w:rsidDel="002D29CE" w:rsidRDefault="002D29CE" w:rsidP="002D29CE">
            <w:pPr>
              <w:pStyle w:val="TAC"/>
              <w:rPr>
                <w:del w:id="9503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59600687" w14:textId="517A9068" w:rsidR="002D29CE" w:rsidRPr="000154C7" w:rsidDel="002D29CE" w:rsidRDefault="002D29CE" w:rsidP="002D29CE">
            <w:pPr>
              <w:pStyle w:val="TAC"/>
              <w:rPr>
                <w:del w:id="9504" w:author="Per Lindell" w:date="2019-05-20T13:36:00Z"/>
              </w:rPr>
            </w:pPr>
            <w:del w:id="950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CA_n261(2D) Bandwidth Combination Fallback group 2 in Table 5.5A.2-1</w:delText>
              </w:r>
            </w:del>
          </w:p>
        </w:tc>
        <w:tc>
          <w:tcPr>
            <w:tcW w:w="704" w:type="dxa"/>
            <w:vAlign w:val="center"/>
          </w:tcPr>
          <w:p w14:paraId="53E75CBB" w14:textId="524E0FDA" w:rsidR="002D29CE" w:rsidRPr="000154C7" w:rsidDel="002D29CE" w:rsidRDefault="002D29CE" w:rsidP="002D29CE">
            <w:pPr>
              <w:pStyle w:val="TAC"/>
              <w:rPr>
                <w:del w:id="9506" w:author="Per Lindell" w:date="2019-05-20T13:36:00Z"/>
                <w:bCs/>
                <w:szCs w:val="18"/>
                <w:lang w:eastAsia="ko-KR"/>
              </w:rPr>
            </w:pPr>
            <w:del w:id="9507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6DDD5D27" w14:textId="17C2F437" w:rsidR="002D29CE" w:rsidRPr="000154C7" w:rsidDel="002D29CE" w:rsidRDefault="002D29CE" w:rsidP="002D29CE">
            <w:pPr>
              <w:pStyle w:val="TAC"/>
              <w:rPr>
                <w:del w:id="950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04B9E99" w14:textId="2D1FA98A" w:rsidR="002D29CE" w:rsidRPr="000154C7" w:rsidDel="002D29CE" w:rsidRDefault="002D29CE" w:rsidP="002D29CE">
            <w:pPr>
              <w:pStyle w:val="TAC"/>
              <w:rPr>
                <w:del w:id="950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010301E" w14:textId="32B7D884" w:rsidR="002D29CE" w:rsidRPr="000154C7" w:rsidDel="002D29CE" w:rsidRDefault="002D29CE" w:rsidP="002D29CE">
            <w:pPr>
              <w:pStyle w:val="TAC"/>
              <w:rPr>
                <w:del w:id="951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812D541" w14:textId="51FA216F" w:rsidR="002D29CE" w:rsidRPr="000154C7" w:rsidDel="002D29CE" w:rsidRDefault="002D29CE" w:rsidP="002D29CE">
            <w:pPr>
              <w:pStyle w:val="TAC"/>
              <w:rPr>
                <w:del w:id="951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58BD6BD" w14:textId="03E1853B" w:rsidR="002D29CE" w:rsidRPr="000154C7" w:rsidDel="002D29CE" w:rsidRDefault="002D29CE" w:rsidP="002D29CE">
            <w:pPr>
              <w:pStyle w:val="TAC"/>
              <w:rPr>
                <w:del w:id="951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0B9C603" w14:textId="7DC0DD1B" w:rsidR="002D29CE" w:rsidRPr="000154C7" w:rsidDel="002D29CE" w:rsidRDefault="002D29CE" w:rsidP="002D29CE">
            <w:pPr>
              <w:pStyle w:val="TAC"/>
              <w:rPr>
                <w:del w:id="951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71EE2127" w14:textId="6AEF493F" w:rsidR="002D29CE" w:rsidRPr="000154C7" w:rsidDel="002D29CE" w:rsidRDefault="002D29CE" w:rsidP="002D29CE">
            <w:pPr>
              <w:pStyle w:val="TAC"/>
              <w:rPr>
                <w:del w:id="951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77ABA9F" w14:textId="78D9DA36" w:rsidR="002D29CE" w:rsidRPr="000154C7" w:rsidDel="002D29CE" w:rsidRDefault="002D29CE" w:rsidP="002D29CE">
            <w:pPr>
              <w:pStyle w:val="TAC"/>
              <w:rPr>
                <w:del w:id="9515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1A5648E5" w14:textId="58955236" w:rsidR="002D29CE" w:rsidRPr="000154C7" w:rsidDel="002D29CE" w:rsidRDefault="002D29CE" w:rsidP="002D29CE">
            <w:pPr>
              <w:pStyle w:val="TAC"/>
              <w:rPr>
                <w:del w:id="9516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7B373894" w14:textId="737FC08C" w:rsidR="002D29CE" w:rsidRPr="000154C7" w:rsidDel="002D29CE" w:rsidRDefault="002D29CE" w:rsidP="002D29CE">
            <w:pPr>
              <w:pStyle w:val="TAC"/>
              <w:rPr>
                <w:del w:id="9517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082793C" w14:textId="070AC063" w:rsidR="002D29CE" w:rsidRPr="000154C7" w:rsidDel="002D29CE" w:rsidRDefault="002D29CE" w:rsidP="002D29CE">
            <w:pPr>
              <w:pStyle w:val="TAC"/>
              <w:rPr>
                <w:del w:id="951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7871A2D3" w14:textId="42833D74" w:rsidR="002D29CE" w:rsidRPr="000154C7" w:rsidDel="002D29CE" w:rsidRDefault="002D29CE" w:rsidP="002D29CE">
            <w:pPr>
              <w:pStyle w:val="TAC"/>
              <w:rPr>
                <w:del w:id="9519" w:author="Per Lindell" w:date="2019-05-20T13:36:00Z"/>
                <w:lang w:val="en-US"/>
              </w:rPr>
            </w:pPr>
          </w:p>
        </w:tc>
      </w:tr>
      <w:tr w:rsidR="002D29CE" w:rsidRPr="000154C7" w:rsidDel="002D29CE" w14:paraId="0DCB0F94" w14:textId="3FA6A9D5" w:rsidTr="002D29CE">
        <w:trPr>
          <w:tblHeader/>
          <w:jc w:val="center"/>
          <w:del w:id="9520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6A64C0DD" w14:textId="1A291FEA" w:rsidR="002D29CE" w:rsidRPr="000154C7" w:rsidDel="002D29CE" w:rsidRDefault="002D29CE" w:rsidP="002D29CE">
            <w:pPr>
              <w:pStyle w:val="TAC"/>
              <w:rPr>
                <w:del w:id="9521" w:author="Per Lindell" w:date="2019-05-20T13:36:00Z"/>
                <w:lang w:val="en-US"/>
              </w:rPr>
            </w:pPr>
            <w:del w:id="9522" w:author="Per Lindell" w:date="2019-05-20T13:36:00Z">
              <w:r w:rsidRPr="000154C7" w:rsidDel="002D29CE">
                <w:rPr>
                  <w:rFonts w:cs="Arial"/>
                  <w:lang w:val="x-none"/>
                </w:rPr>
                <w:delText>CA_</w:delText>
              </w:r>
              <w:r w:rsidRPr="001258A0" w:rsidDel="002D29CE">
                <w:rPr>
                  <w:rFonts w:cs="Arial"/>
                  <w:lang w:val="en-US"/>
                </w:rPr>
                <w:delText>n261(A-D-H)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3647C1A4" w14:textId="1D10CB71" w:rsidR="002D29CE" w:rsidRPr="000154C7" w:rsidDel="002D29CE" w:rsidRDefault="002D29CE" w:rsidP="002D29CE">
            <w:pPr>
              <w:pStyle w:val="TAC"/>
              <w:rPr>
                <w:del w:id="9523" w:author="Per Lindell" w:date="2019-05-20T13:36:00Z"/>
                <w:lang w:val="en-US"/>
              </w:rPr>
            </w:pPr>
            <w:del w:id="9524" w:author="Per Lindell" w:date="2019-05-20T13:36:00Z">
              <w:r w:rsidRPr="000154C7" w:rsidDel="002D29CE">
                <w:rPr>
                  <w:rFonts w:cs="Arial"/>
                  <w:lang w:val="en-US" w:eastAsia="ko-KR"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79DC84DF" w14:textId="1EB05428" w:rsidR="002D29CE" w:rsidRPr="000154C7" w:rsidDel="002D29CE" w:rsidRDefault="002D29CE" w:rsidP="002D29CE">
            <w:pPr>
              <w:pStyle w:val="TAC"/>
              <w:rPr>
                <w:del w:id="9525" w:author="Per Lindell" w:date="2019-05-20T13:36:00Z"/>
                <w:lang w:val="en-US"/>
              </w:rPr>
            </w:pPr>
            <w:del w:id="9526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1BE2461E" w14:textId="18E2AD70" w:rsidR="002D29CE" w:rsidRPr="000154C7" w:rsidDel="002D29CE" w:rsidRDefault="002D29CE" w:rsidP="002D29CE">
            <w:pPr>
              <w:pStyle w:val="TAC"/>
              <w:rPr>
                <w:del w:id="9527" w:author="Per Lindell" w:date="2019-05-20T13:36:00Z"/>
                <w:lang w:val="en-US"/>
              </w:rPr>
            </w:pPr>
            <w:del w:id="9528" w:author="Per Lindell" w:date="2019-05-20T13:36:00Z">
              <w:r w:rsidRPr="000154C7" w:rsidDel="002D29CE">
                <w:delText xml:space="preserve">See CA_n261D Bandwidth Combination Fallback group 2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2112" w:type="dxa"/>
            <w:gridSpan w:val="3"/>
            <w:vAlign w:val="center"/>
          </w:tcPr>
          <w:p w14:paraId="52A89DFA" w14:textId="50564AB7" w:rsidR="002D29CE" w:rsidRPr="000154C7" w:rsidDel="002D29CE" w:rsidRDefault="002D29CE" w:rsidP="002D29CE">
            <w:pPr>
              <w:pStyle w:val="TAC"/>
              <w:rPr>
                <w:del w:id="9529" w:author="Per Lindell" w:date="2019-05-20T13:36:00Z"/>
                <w:bCs/>
                <w:szCs w:val="18"/>
                <w:lang w:val="en-US"/>
              </w:rPr>
            </w:pPr>
            <w:del w:id="953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CA_n261H Bandwidth Combination Fallback group 3 in Table 5.5A.1-2</w:delText>
              </w:r>
            </w:del>
          </w:p>
        </w:tc>
        <w:tc>
          <w:tcPr>
            <w:tcW w:w="704" w:type="dxa"/>
            <w:vAlign w:val="center"/>
          </w:tcPr>
          <w:p w14:paraId="29C158B0" w14:textId="197D398E" w:rsidR="002D29CE" w:rsidRPr="000154C7" w:rsidDel="002D29CE" w:rsidRDefault="002D29CE" w:rsidP="002D29CE">
            <w:pPr>
              <w:pStyle w:val="TAC"/>
              <w:rPr>
                <w:del w:id="953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9741BBF" w14:textId="7415C5B7" w:rsidR="002D29CE" w:rsidRPr="000154C7" w:rsidDel="002D29CE" w:rsidRDefault="002D29CE" w:rsidP="002D29CE">
            <w:pPr>
              <w:pStyle w:val="TAC"/>
              <w:rPr>
                <w:del w:id="953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65956FC" w14:textId="024EE21D" w:rsidR="002D29CE" w:rsidRPr="000154C7" w:rsidDel="002D29CE" w:rsidRDefault="002D29CE" w:rsidP="002D29CE">
            <w:pPr>
              <w:pStyle w:val="TAC"/>
              <w:rPr>
                <w:del w:id="953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C6AF143" w14:textId="274523EA" w:rsidR="002D29CE" w:rsidRPr="000154C7" w:rsidDel="002D29CE" w:rsidRDefault="002D29CE" w:rsidP="002D29CE">
            <w:pPr>
              <w:pStyle w:val="TAC"/>
              <w:rPr>
                <w:del w:id="953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DB690F4" w14:textId="227F9663" w:rsidR="002D29CE" w:rsidRPr="000154C7" w:rsidDel="002D29CE" w:rsidRDefault="002D29CE" w:rsidP="002D29CE">
            <w:pPr>
              <w:pStyle w:val="TAC"/>
              <w:rPr>
                <w:del w:id="953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2FE38C8D" w14:textId="13B91E4C" w:rsidR="002D29CE" w:rsidRPr="000154C7" w:rsidDel="002D29CE" w:rsidRDefault="002D29CE" w:rsidP="002D29CE">
            <w:pPr>
              <w:pStyle w:val="TAC"/>
              <w:rPr>
                <w:del w:id="953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4793C1A2" w14:textId="3FCC0447" w:rsidR="002D29CE" w:rsidRPr="000154C7" w:rsidDel="002D29CE" w:rsidRDefault="002D29CE" w:rsidP="002D29CE">
            <w:pPr>
              <w:pStyle w:val="TAC"/>
              <w:rPr>
                <w:del w:id="9537" w:author="Per Lindell" w:date="2019-05-20T13:36:00Z"/>
                <w:rFonts w:cs="Arial"/>
                <w:bCs/>
                <w:lang w:val="en-US" w:eastAsia="ko-KR"/>
              </w:rPr>
            </w:pPr>
          </w:p>
        </w:tc>
        <w:tc>
          <w:tcPr>
            <w:tcW w:w="709" w:type="dxa"/>
          </w:tcPr>
          <w:p w14:paraId="0A78377A" w14:textId="10CCFA40" w:rsidR="002D29CE" w:rsidRPr="000154C7" w:rsidDel="002D29CE" w:rsidRDefault="002D29CE" w:rsidP="002D29CE">
            <w:pPr>
              <w:pStyle w:val="TAC"/>
              <w:rPr>
                <w:del w:id="9538" w:author="Per Lindell" w:date="2019-05-20T13:36:00Z"/>
                <w:rFonts w:cs="Arial"/>
                <w:bCs/>
                <w:lang w:val="en-US" w:eastAsia="ko-KR"/>
              </w:rPr>
            </w:pPr>
          </w:p>
        </w:tc>
        <w:tc>
          <w:tcPr>
            <w:tcW w:w="752" w:type="dxa"/>
          </w:tcPr>
          <w:p w14:paraId="40F4EBB5" w14:textId="22A936A7" w:rsidR="002D29CE" w:rsidRPr="000154C7" w:rsidDel="002D29CE" w:rsidRDefault="002D29CE" w:rsidP="002D29CE">
            <w:pPr>
              <w:pStyle w:val="TAC"/>
              <w:rPr>
                <w:del w:id="9539" w:author="Per Lindell" w:date="2019-05-20T13:36:00Z"/>
                <w:rFonts w:cs="Arial"/>
                <w:bCs/>
                <w:lang w:val="en-US" w:eastAsia="ko-KR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F0354ED" w14:textId="7C5E8163" w:rsidR="002D29CE" w:rsidRPr="000154C7" w:rsidDel="002D29CE" w:rsidRDefault="002D29CE" w:rsidP="002D29CE">
            <w:pPr>
              <w:pStyle w:val="TAC"/>
              <w:rPr>
                <w:del w:id="9540" w:author="Per Lindell" w:date="2019-05-20T13:36:00Z"/>
                <w:bCs/>
                <w:szCs w:val="18"/>
                <w:lang w:val="en-US"/>
              </w:rPr>
            </w:pPr>
            <w:del w:id="9541" w:author="Per Lindell" w:date="2019-05-20T13:36:00Z">
              <w:r w:rsidRPr="000154C7" w:rsidDel="002D29CE">
                <w:rPr>
                  <w:rFonts w:cs="Arial"/>
                  <w:bCs/>
                  <w:lang w:val="en-US" w:eastAsia="ko-KR"/>
                </w:rPr>
                <w:delText>750</w:delText>
              </w:r>
              <w:r w:rsidRPr="000154C7" w:rsidDel="002D29CE">
                <w:rPr>
                  <w:rFonts w:cs="Arial"/>
                  <w:bCs/>
                  <w:vertAlign w:val="superscript"/>
                  <w:lang w:val="en-US" w:eastAsia="ko-KR"/>
                </w:rPr>
                <w:delText>1</w:delText>
              </w:r>
            </w:del>
          </w:p>
        </w:tc>
        <w:tc>
          <w:tcPr>
            <w:tcW w:w="807" w:type="dxa"/>
            <w:vMerge w:val="restart"/>
          </w:tcPr>
          <w:p w14:paraId="0DDDB73B" w14:textId="5096AE39" w:rsidR="002D29CE" w:rsidRPr="000154C7" w:rsidDel="002D29CE" w:rsidRDefault="002D29CE" w:rsidP="002D29CE">
            <w:pPr>
              <w:pStyle w:val="TAC"/>
              <w:rPr>
                <w:del w:id="9542" w:author="Per Lindell" w:date="2019-05-20T13:36:00Z"/>
                <w:rFonts w:cs="Arial"/>
                <w:bCs/>
                <w:lang w:val="en-US" w:eastAsia="ko-KR"/>
              </w:rPr>
            </w:pPr>
          </w:p>
        </w:tc>
      </w:tr>
      <w:tr w:rsidR="002D29CE" w:rsidRPr="000154C7" w:rsidDel="002D29CE" w14:paraId="5D0FEB7F" w14:textId="5DCE820A" w:rsidTr="002D29CE">
        <w:trPr>
          <w:tblHeader/>
          <w:jc w:val="center"/>
          <w:del w:id="9543" w:author="Per Lindell" w:date="2019-05-20T13:36:00Z"/>
        </w:trPr>
        <w:tc>
          <w:tcPr>
            <w:tcW w:w="1334" w:type="dxa"/>
            <w:vMerge/>
            <w:vAlign w:val="center"/>
          </w:tcPr>
          <w:p w14:paraId="42215CA2" w14:textId="77CE2425" w:rsidR="002D29CE" w:rsidRPr="000154C7" w:rsidDel="002D29CE" w:rsidRDefault="002D29CE" w:rsidP="002D29CE">
            <w:pPr>
              <w:pStyle w:val="TAC"/>
              <w:rPr>
                <w:del w:id="9544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14EB91B7" w14:textId="3A4DA27E" w:rsidR="002D29CE" w:rsidRPr="000154C7" w:rsidDel="002D29CE" w:rsidRDefault="002D29CE" w:rsidP="002D29CE">
            <w:pPr>
              <w:pStyle w:val="TAC"/>
              <w:rPr>
                <w:del w:id="9545" w:author="Per Lindell" w:date="2019-05-20T13:36:00Z"/>
                <w:lang w:val="en-US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2C41CB4F" w14:textId="5B03936B" w:rsidR="002D29CE" w:rsidRPr="000154C7" w:rsidDel="002D29CE" w:rsidRDefault="002D29CE" w:rsidP="002D29CE">
            <w:pPr>
              <w:pStyle w:val="TAC"/>
              <w:rPr>
                <w:del w:id="9546" w:author="Per Lindell" w:date="2019-05-20T13:36:00Z"/>
                <w:lang w:val="en-US"/>
              </w:rPr>
            </w:pPr>
            <w:del w:id="954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CA_n261H Bandwidth Combination Fallback group 3 in Table 5.5A.1-2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73216785" w14:textId="757A9C2C" w:rsidR="002D29CE" w:rsidRPr="000154C7" w:rsidDel="002D29CE" w:rsidRDefault="002D29CE" w:rsidP="002D29CE">
            <w:pPr>
              <w:pStyle w:val="TAC"/>
              <w:rPr>
                <w:del w:id="9548" w:author="Per Lindell" w:date="2019-05-20T13:36:00Z"/>
                <w:bCs/>
                <w:szCs w:val="18"/>
                <w:lang w:eastAsia="ko-KR"/>
              </w:rPr>
            </w:pPr>
            <w:del w:id="9549" w:author="Per Lindell" w:date="2019-05-20T13:36:00Z">
              <w:r w:rsidRPr="000154C7" w:rsidDel="002D29CE">
                <w:delText xml:space="preserve">See CA_n261D Bandwidth Combination Fallback group 2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704" w:type="dxa"/>
            <w:vAlign w:val="center"/>
          </w:tcPr>
          <w:p w14:paraId="638D40A4" w14:textId="277C270A" w:rsidR="002D29CE" w:rsidRPr="000154C7" w:rsidDel="002D29CE" w:rsidRDefault="002D29CE" w:rsidP="002D29CE">
            <w:pPr>
              <w:pStyle w:val="TAC"/>
              <w:rPr>
                <w:del w:id="9550" w:author="Per Lindell" w:date="2019-05-20T13:36:00Z"/>
                <w:bCs/>
                <w:szCs w:val="18"/>
                <w:lang w:val="en-US"/>
              </w:rPr>
            </w:pPr>
            <w:del w:id="9551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3CF5C000" w14:textId="60F273FC" w:rsidR="002D29CE" w:rsidRPr="000154C7" w:rsidDel="002D29CE" w:rsidRDefault="002D29CE" w:rsidP="002D29CE">
            <w:pPr>
              <w:pStyle w:val="TAC"/>
              <w:rPr>
                <w:del w:id="955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AD39379" w14:textId="50588414" w:rsidR="002D29CE" w:rsidRPr="000154C7" w:rsidDel="002D29CE" w:rsidRDefault="002D29CE" w:rsidP="002D29CE">
            <w:pPr>
              <w:pStyle w:val="TAC"/>
              <w:rPr>
                <w:del w:id="955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1CD49C5" w14:textId="6ECFE4EE" w:rsidR="002D29CE" w:rsidRPr="000154C7" w:rsidDel="002D29CE" w:rsidRDefault="002D29CE" w:rsidP="002D29CE">
            <w:pPr>
              <w:pStyle w:val="TAC"/>
              <w:rPr>
                <w:del w:id="955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B93E8FB" w14:textId="388E6D5B" w:rsidR="002D29CE" w:rsidRPr="000154C7" w:rsidDel="002D29CE" w:rsidRDefault="002D29CE" w:rsidP="002D29CE">
            <w:pPr>
              <w:pStyle w:val="TAC"/>
              <w:rPr>
                <w:del w:id="955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45D9391" w14:textId="4B060F4E" w:rsidR="002D29CE" w:rsidRPr="000154C7" w:rsidDel="002D29CE" w:rsidRDefault="002D29CE" w:rsidP="002D29CE">
            <w:pPr>
              <w:pStyle w:val="TAC"/>
              <w:rPr>
                <w:del w:id="955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64F2E5DC" w14:textId="4285F59B" w:rsidR="002D29CE" w:rsidRPr="000154C7" w:rsidDel="002D29CE" w:rsidRDefault="002D29CE" w:rsidP="002D29CE">
            <w:pPr>
              <w:pStyle w:val="TAC"/>
              <w:rPr>
                <w:del w:id="955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5690E00" w14:textId="282C2615" w:rsidR="002D29CE" w:rsidRPr="000154C7" w:rsidDel="002D29CE" w:rsidRDefault="002D29CE" w:rsidP="002D29CE">
            <w:pPr>
              <w:pStyle w:val="TAC"/>
              <w:rPr>
                <w:del w:id="955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A4AF11D" w14:textId="40BDC740" w:rsidR="002D29CE" w:rsidRPr="000154C7" w:rsidDel="002D29CE" w:rsidRDefault="002D29CE" w:rsidP="002D29CE">
            <w:pPr>
              <w:pStyle w:val="TAC"/>
              <w:rPr>
                <w:del w:id="955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6810BA94" w14:textId="4B91B100" w:rsidR="002D29CE" w:rsidRPr="000154C7" w:rsidDel="002D29CE" w:rsidRDefault="002D29CE" w:rsidP="002D29CE">
            <w:pPr>
              <w:pStyle w:val="TAC"/>
              <w:rPr>
                <w:del w:id="956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4D29FD2" w14:textId="2F40232B" w:rsidR="002D29CE" w:rsidRPr="000154C7" w:rsidDel="002D29CE" w:rsidRDefault="002D29CE" w:rsidP="002D29CE">
            <w:pPr>
              <w:pStyle w:val="TAC"/>
              <w:rPr>
                <w:del w:id="956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7F4A363E" w14:textId="4A91FE1D" w:rsidR="002D29CE" w:rsidRPr="000154C7" w:rsidDel="002D29CE" w:rsidRDefault="002D29CE" w:rsidP="002D29CE">
            <w:pPr>
              <w:pStyle w:val="TAC"/>
              <w:rPr>
                <w:del w:id="9562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3E0751E1" w14:textId="7809A104" w:rsidTr="002D29CE">
        <w:trPr>
          <w:tblHeader/>
          <w:jc w:val="center"/>
          <w:del w:id="9563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46CA5475" w14:textId="5B5FBBAC" w:rsidR="002D29CE" w:rsidRPr="000154C7" w:rsidDel="002D29CE" w:rsidRDefault="002D29CE" w:rsidP="002D29CE">
            <w:pPr>
              <w:pStyle w:val="TAC"/>
              <w:rPr>
                <w:del w:id="9564" w:author="Per Lindell" w:date="2019-05-20T13:36:00Z"/>
                <w:lang w:val="en-US"/>
              </w:rPr>
            </w:pPr>
            <w:del w:id="9565" w:author="Per Lindell" w:date="2019-05-20T13:36:00Z">
              <w:r w:rsidRPr="000154C7" w:rsidDel="002D29CE">
                <w:rPr>
                  <w:rFonts w:cs="Arial"/>
                  <w:lang w:val="en-US"/>
                </w:rPr>
                <w:delText>CA</w:delText>
              </w:r>
              <w:r w:rsidRPr="000154C7" w:rsidDel="002D29CE">
                <w:rPr>
                  <w:rFonts w:eastAsia="SimSun" w:cs="Arial"/>
                </w:rPr>
                <w:delText>_</w:delText>
              </w:r>
              <w:r w:rsidRPr="001258A0" w:rsidDel="002D29CE">
                <w:rPr>
                  <w:rFonts w:cs="Arial"/>
                  <w:lang w:val="en-US"/>
                </w:rPr>
                <w:delText>n261(A-D-2O)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5B16E6DE" w14:textId="261F9D8C" w:rsidR="002D29CE" w:rsidRPr="000154C7" w:rsidDel="002D29CE" w:rsidRDefault="002D29CE" w:rsidP="002D29CE">
            <w:pPr>
              <w:pStyle w:val="TAC"/>
              <w:rPr>
                <w:del w:id="9566" w:author="Per Lindell" w:date="2019-05-20T13:36:00Z"/>
                <w:lang w:val="en-US"/>
              </w:rPr>
            </w:pPr>
            <w:del w:id="9567" w:author="Per Lindell" w:date="2019-05-20T13:36:00Z">
              <w:r w:rsidRPr="000154C7" w:rsidDel="002D29CE">
                <w:rPr>
                  <w:rFonts w:cs="Arial"/>
                  <w:b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18A3AEBD" w14:textId="7CBC9D2C" w:rsidR="002D29CE" w:rsidRPr="000154C7" w:rsidDel="002D29CE" w:rsidRDefault="002D29CE" w:rsidP="002D29CE">
            <w:pPr>
              <w:pStyle w:val="TAC"/>
              <w:rPr>
                <w:del w:id="9568" w:author="Per Lindell" w:date="2019-05-20T13:36:00Z"/>
                <w:lang w:val="en-US"/>
              </w:rPr>
            </w:pPr>
            <w:del w:id="9569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5A734533" w14:textId="6DFC4899" w:rsidR="002D29CE" w:rsidRPr="000154C7" w:rsidDel="002D29CE" w:rsidRDefault="002D29CE" w:rsidP="002D29CE">
            <w:pPr>
              <w:pStyle w:val="TAC"/>
              <w:rPr>
                <w:del w:id="9570" w:author="Per Lindell" w:date="2019-05-20T13:36:00Z"/>
                <w:lang w:val="en-US"/>
              </w:rPr>
            </w:pPr>
            <w:del w:id="9571" w:author="Per Lindell" w:date="2019-05-20T13:36:00Z">
              <w:r w:rsidRPr="000154C7" w:rsidDel="002D29CE">
                <w:delText xml:space="preserve">See CA_n261D Bandwidth Combination Fallback group 2 in </w:delText>
              </w:r>
              <w:r w:rsidRPr="000154C7" w:rsidDel="002D29CE">
                <w:rPr>
                  <w:rFonts w:eastAsia="SimSun"/>
                </w:rPr>
                <w:delText>Table 5.5A.1-2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1332ACBE" w14:textId="1EC2874B" w:rsidR="002D29CE" w:rsidRPr="000154C7" w:rsidDel="002D29CE" w:rsidRDefault="002D29CE" w:rsidP="002D29CE">
            <w:pPr>
              <w:pStyle w:val="TAC"/>
              <w:rPr>
                <w:del w:id="9572" w:author="Per Lindell" w:date="2019-05-20T13:36:00Z"/>
                <w:bCs/>
                <w:szCs w:val="18"/>
                <w:lang w:val="en-US"/>
              </w:rPr>
            </w:pPr>
            <w:del w:id="957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CA_n261(2O)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1A19A821" w14:textId="27CCF8F4" w:rsidR="002D29CE" w:rsidRPr="000154C7" w:rsidDel="002D29CE" w:rsidRDefault="002D29CE" w:rsidP="002D29CE">
            <w:pPr>
              <w:pStyle w:val="TAC"/>
              <w:rPr>
                <w:del w:id="957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553A8D1" w14:textId="7D7775AA" w:rsidR="002D29CE" w:rsidRPr="000154C7" w:rsidDel="002D29CE" w:rsidRDefault="002D29CE" w:rsidP="002D29CE">
            <w:pPr>
              <w:pStyle w:val="TAC"/>
              <w:rPr>
                <w:del w:id="957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58047EB" w14:textId="6AE9F078" w:rsidR="002D29CE" w:rsidRPr="000154C7" w:rsidDel="002D29CE" w:rsidRDefault="002D29CE" w:rsidP="002D29CE">
            <w:pPr>
              <w:pStyle w:val="TAC"/>
              <w:rPr>
                <w:del w:id="957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553F516" w14:textId="2BBB1339" w:rsidR="002D29CE" w:rsidRPr="000154C7" w:rsidDel="002D29CE" w:rsidRDefault="002D29CE" w:rsidP="002D29CE">
            <w:pPr>
              <w:pStyle w:val="TAC"/>
              <w:rPr>
                <w:del w:id="957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70EE2A5A" w14:textId="42DD2D46" w:rsidR="002D29CE" w:rsidRPr="000154C7" w:rsidDel="002D29CE" w:rsidRDefault="002D29CE" w:rsidP="002D29CE">
            <w:pPr>
              <w:pStyle w:val="TAC"/>
              <w:rPr>
                <w:del w:id="957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BDBA4F8" w14:textId="3A1EBFC8" w:rsidR="002D29CE" w:rsidRPr="000154C7" w:rsidDel="002D29CE" w:rsidRDefault="002D29CE" w:rsidP="002D29CE">
            <w:pPr>
              <w:pStyle w:val="TAC"/>
              <w:rPr>
                <w:del w:id="9579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3454BC0D" w14:textId="48B01DF8" w:rsidR="002D29CE" w:rsidRPr="000154C7" w:rsidDel="002D29CE" w:rsidRDefault="002D29CE" w:rsidP="002D29CE">
            <w:pPr>
              <w:pStyle w:val="TAC"/>
              <w:rPr>
                <w:del w:id="9580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31BEFF3D" w14:textId="277A836B" w:rsidR="002D29CE" w:rsidRPr="000154C7" w:rsidDel="002D29CE" w:rsidRDefault="002D29CE" w:rsidP="002D29CE">
            <w:pPr>
              <w:pStyle w:val="TAC"/>
              <w:rPr>
                <w:del w:id="9581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75289B3" w14:textId="13CDEA85" w:rsidR="002D29CE" w:rsidRPr="000154C7" w:rsidDel="002D29CE" w:rsidRDefault="002D29CE" w:rsidP="002D29CE">
            <w:pPr>
              <w:pStyle w:val="TAC"/>
              <w:rPr>
                <w:del w:id="9582" w:author="Per Lindell" w:date="2019-05-20T13:36:00Z"/>
                <w:bCs/>
                <w:szCs w:val="18"/>
                <w:lang w:val="en-US"/>
              </w:rPr>
            </w:pPr>
            <w:del w:id="9583" w:author="Per Lindell" w:date="2019-05-20T13:36:00Z">
              <w:r w:rsidRPr="000154C7" w:rsidDel="002D29CE">
                <w:rPr>
                  <w:rFonts w:cs="Arial"/>
                </w:rPr>
                <w:delText>700</w:delText>
              </w:r>
              <w:r w:rsidRPr="000154C7" w:rsidDel="002D29CE">
                <w:rPr>
                  <w:rFonts w:cs="Arial"/>
                  <w:vertAlign w:val="superscript"/>
                </w:rPr>
                <w:delText>1</w:delText>
              </w:r>
            </w:del>
          </w:p>
        </w:tc>
        <w:tc>
          <w:tcPr>
            <w:tcW w:w="807" w:type="dxa"/>
            <w:vMerge w:val="restart"/>
          </w:tcPr>
          <w:p w14:paraId="047956E5" w14:textId="5DAAAF08" w:rsidR="002D29CE" w:rsidRPr="000154C7" w:rsidDel="002D29CE" w:rsidRDefault="002D29CE" w:rsidP="002D29CE">
            <w:pPr>
              <w:pStyle w:val="TAC"/>
              <w:rPr>
                <w:del w:id="9584" w:author="Per Lindell" w:date="2019-05-20T13:36:00Z"/>
                <w:lang w:val="en-US"/>
              </w:rPr>
            </w:pPr>
          </w:p>
        </w:tc>
      </w:tr>
      <w:tr w:rsidR="002D29CE" w:rsidRPr="000154C7" w:rsidDel="002D29CE" w14:paraId="3C82A4B1" w14:textId="6DB0258A" w:rsidTr="002D29CE">
        <w:trPr>
          <w:tblHeader/>
          <w:jc w:val="center"/>
          <w:del w:id="9585" w:author="Per Lindell" w:date="2019-05-20T13:36:00Z"/>
        </w:trPr>
        <w:tc>
          <w:tcPr>
            <w:tcW w:w="1334" w:type="dxa"/>
            <w:vMerge/>
            <w:vAlign w:val="center"/>
          </w:tcPr>
          <w:p w14:paraId="39DCF18A" w14:textId="247311DD" w:rsidR="002D29CE" w:rsidRPr="000154C7" w:rsidDel="002D29CE" w:rsidRDefault="002D29CE" w:rsidP="002D29CE">
            <w:pPr>
              <w:pStyle w:val="TAC"/>
              <w:rPr>
                <w:del w:id="9586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6C2B1BF0" w14:textId="6D81050D" w:rsidR="002D29CE" w:rsidRPr="000154C7" w:rsidDel="002D29CE" w:rsidRDefault="002D29CE" w:rsidP="002D29CE">
            <w:pPr>
              <w:pStyle w:val="TAC"/>
              <w:rPr>
                <w:del w:id="9587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4CDBBA1A" w14:textId="1DCA49F3" w:rsidR="002D29CE" w:rsidRPr="000154C7" w:rsidDel="002D29CE" w:rsidRDefault="002D29CE" w:rsidP="002D29CE">
            <w:pPr>
              <w:pStyle w:val="TAC"/>
              <w:rPr>
                <w:del w:id="9588" w:author="Per Lindell" w:date="2019-05-20T13:36:00Z"/>
              </w:rPr>
            </w:pPr>
            <w:del w:id="958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CA_n261(2O)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247F5149" w14:textId="6C8F9827" w:rsidR="002D29CE" w:rsidRPr="000154C7" w:rsidDel="002D29CE" w:rsidRDefault="002D29CE" w:rsidP="002D29CE">
            <w:pPr>
              <w:pStyle w:val="TAC"/>
              <w:rPr>
                <w:del w:id="9590" w:author="Per Lindell" w:date="2019-05-20T13:36:00Z"/>
                <w:bCs/>
                <w:szCs w:val="18"/>
                <w:lang w:eastAsia="ko-KR"/>
              </w:rPr>
            </w:pPr>
            <w:del w:id="9591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435E2F31" w14:textId="3825065A" w:rsidR="002D29CE" w:rsidRPr="000154C7" w:rsidDel="002D29CE" w:rsidRDefault="002D29CE" w:rsidP="002D29CE">
            <w:pPr>
              <w:pStyle w:val="TAC"/>
              <w:rPr>
                <w:del w:id="9592" w:author="Per Lindell" w:date="2019-05-20T13:36:00Z"/>
                <w:bCs/>
                <w:szCs w:val="18"/>
                <w:lang w:val="en-US"/>
              </w:rPr>
            </w:pPr>
            <w:del w:id="9593" w:author="Per Lindell" w:date="2019-05-20T13:36:00Z">
              <w:r w:rsidRPr="000154C7" w:rsidDel="002D29CE">
                <w:delText xml:space="preserve">See CA_n261D Bandwidth Combination Fallback group 2 in </w:delText>
              </w:r>
              <w:r w:rsidRPr="000154C7" w:rsidDel="002D29CE">
                <w:rPr>
                  <w:rFonts w:eastAsia="SimSun"/>
                </w:rPr>
                <w:delText>Table 5.5A.1-2</w:delText>
              </w:r>
            </w:del>
          </w:p>
        </w:tc>
        <w:tc>
          <w:tcPr>
            <w:tcW w:w="704" w:type="dxa"/>
            <w:vAlign w:val="center"/>
          </w:tcPr>
          <w:p w14:paraId="0F454432" w14:textId="7F718521" w:rsidR="002D29CE" w:rsidRPr="000154C7" w:rsidDel="002D29CE" w:rsidRDefault="002D29CE" w:rsidP="002D29CE">
            <w:pPr>
              <w:pStyle w:val="TAC"/>
              <w:rPr>
                <w:del w:id="959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F55DA06" w14:textId="410D4C68" w:rsidR="002D29CE" w:rsidRPr="000154C7" w:rsidDel="002D29CE" w:rsidRDefault="002D29CE" w:rsidP="002D29CE">
            <w:pPr>
              <w:pStyle w:val="TAC"/>
              <w:rPr>
                <w:del w:id="959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B9A0A4C" w14:textId="363910B7" w:rsidR="002D29CE" w:rsidRPr="000154C7" w:rsidDel="002D29CE" w:rsidRDefault="002D29CE" w:rsidP="002D29CE">
            <w:pPr>
              <w:pStyle w:val="TAC"/>
              <w:rPr>
                <w:del w:id="959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F89D1A9" w14:textId="46431BA4" w:rsidR="002D29CE" w:rsidRPr="000154C7" w:rsidDel="002D29CE" w:rsidRDefault="002D29CE" w:rsidP="002D29CE">
            <w:pPr>
              <w:pStyle w:val="TAC"/>
              <w:rPr>
                <w:del w:id="959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53D2840" w14:textId="17883048" w:rsidR="002D29CE" w:rsidRPr="000154C7" w:rsidDel="002D29CE" w:rsidRDefault="002D29CE" w:rsidP="002D29CE">
            <w:pPr>
              <w:pStyle w:val="TAC"/>
              <w:rPr>
                <w:del w:id="959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663DC96F" w14:textId="5EB0FB7E" w:rsidR="002D29CE" w:rsidRPr="000154C7" w:rsidDel="002D29CE" w:rsidRDefault="002D29CE" w:rsidP="002D29CE">
            <w:pPr>
              <w:pStyle w:val="TAC"/>
              <w:rPr>
                <w:del w:id="9599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6B658B47" w14:textId="46ACF999" w:rsidR="002D29CE" w:rsidRPr="000154C7" w:rsidDel="002D29CE" w:rsidRDefault="002D29CE" w:rsidP="002D29CE">
            <w:pPr>
              <w:pStyle w:val="TAC"/>
              <w:rPr>
                <w:del w:id="9600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319D0879" w14:textId="74F040D7" w:rsidR="002D29CE" w:rsidRPr="000154C7" w:rsidDel="002D29CE" w:rsidRDefault="002D29CE" w:rsidP="002D29CE">
            <w:pPr>
              <w:pStyle w:val="TAC"/>
              <w:rPr>
                <w:del w:id="9601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05AD02A" w14:textId="3FF46547" w:rsidR="002D29CE" w:rsidRPr="000154C7" w:rsidDel="002D29CE" w:rsidRDefault="002D29CE" w:rsidP="002D29CE">
            <w:pPr>
              <w:pStyle w:val="TAC"/>
              <w:rPr>
                <w:del w:id="960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66F0BCAA" w14:textId="1DDE214C" w:rsidR="002D29CE" w:rsidRPr="000154C7" w:rsidDel="002D29CE" w:rsidRDefault="002D29CE" w:rsidP="002D29CE">
            <w:pPr>
              <w:pStyle w:val="TAC"/>
              <w:rPr>
                <w:del w:id="9603" w:author="Per Lindell" w:date="2019-05-20T13:36:00Z"/>
                <w:lang w:val="en-US"/>
              </w:rPr>
            </w:pPr>
          </w:p>
        </w:tc>
      </w:tr>
      <w:tr w:rsidR="002D29CE" w:rsidRPr="000154C7" w:rsidDel="002D29CE" w14:paraId="62E4B80D" w14:textId="549E9291" w:rsidTr="002D29CE">
        <w:trPr>
          <w:tblHeader/>
          <w:jc w:val="center"/>
          <w:del w:id="9604" w:author="Per Lindell" w:date="2019-05-20T13:36:00Z"/>
        </w:trPr>
        <w:tc>
          <w:tcPr>
            <w:tcW w:w="1334" w:type="dxa"/>
            <w:vMerge/>
            <w:vAlign w:val="center"/>
          </w:tcPr>
          <w:p w14:paraId="7AF4F975" w14:textId="199D2389" w:rsidR="002D29CE" w:rsidRPr="000154C7" w:rsidDel="002D29CE" w:rsidRDefault="002D29CE" w:rsidP="002D29CE">
            <w:pPr>
              <w:pStyle w:val="TAC"/>
              <w:rPr>
                <w:del w:id="9605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2312F192" w14:textId="3C68F0BF" w:rsidR="002D29CE" w:rsidRPr="000154C7" w:rsidDel="002D29CE" w:rsidRDefault="002D29CE" w:rsidP="002D29CE">
            <w:pPr>
              <w:pStyle w:val="TAC"/>
              <w:rPr>
                <w:del w:id="9606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28CA2F74" w14:textId="5D71EAC6" w:rsidR="002D29CE" w:rsidRPr="000154C7" w:rsidDel="002D29CE" w:rsidRDefault="002D29CE" w:rsidP="002D29CE">
            <w:pPr>
              <w:pStyle w:val="TAC"/>
              <w:rPr>
                <w:del w:id="9607" w:author="Per Lindell" w:date="2019-05-20T13:36:00Z"/>
                <w:lang w:val="en-US"/>
              </w:rPr>
            </w:pPr>
            <w:del w:id="9608" w:author="Per Lindell" w:date="2019-05-20T13:36:00Z">
              <w:r w:rsidRPr="000154C7" w:rsidDel="002D29CE">
                <w:delText xml:space="preserve">See CA_n261D Bandwidth Combination Fallback group 2 in </w:delText>
              </w:r>
              <w:r w:rsidRPr="000154C7" w:rsidDel="002D29CE">
                <w:rPr>
                  <w:rFonts w:eastAsia="SimSun"/>
                </w:rPr>
                <w:delText>Table 5.5A.1-2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6F8B3E91" w14:textId="4801DD75" w:rsidR="002D29CE" w:rsidRPr="000154C7" w:rsidDel="002D29CE" w:rsidRDefault="002D29CE" w:rsidP="002D29CE">
            <w:pPr>
              <w:pStyle w:val="TAC"/>
              <w:rPr>
                <w:del w:id="9609" w:author="Per Lindell" w:date="2019-05-20T13:36:00Z"/>
                <w:bCs/>
                <w:szCs w:val="18"/>
                <w:lang w:val="en-US"/>
              </w:rPr>
            </w:pPr>
            <w:del w:id="961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CA_n261(2O)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4BEC412D" w14:textId="5593AC55" w:rsidR="002D29CE" w:rsidRPr="000154C7" w:rsidDel="002D29CE" w:rsidRDefault="002D29CE" w:rsidP="002D29CE">
            <w:pPr>
              <w:pStyle w:val="TAC"/>
              <w:rPr>
                <w:del w:id="9611" w:author="Per Lindell" w:date="2019-05-20T13:36:00Z"/>
                <w:bCs/>
                <w:szCs w:val="18"/>
                <w:lang w:val="en-US"/>
              </w:rPr>
            </w:pPr>
            <w:del w:id="9612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418D48F8" w14:textId="1D472E4B" w:rsidR="002D29CE" w:rsidRPr="000154C7" w:rsidDel="002D29CE" w:rsidRDefault="002D29CE" w:rsidP="002D29CE">
            <w:pPr>
              <w:pStyle w:val="TAC"/>
              <w:rPr>
                <w:del w:id="961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43521F7" w14:textId="4EC7BEEC" w:rsidR="002D29CE" w:rsidRPr="000154C7" w:rsidDel="002D29CE" w:rsidRDefault="002D29CE" w:rsidP="002D29CE">
            <w:pPr>
              <w:pStyle w:val="TAC"/>
              <w:rPr>
                <w:del w:id="961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564F2B2" w14:textId="5FF44F1B" w:rsidR="002D29CE" w:rsidRPr="000154C7" w:rsidDel="002D29CE" w:rsidRDefault="002D29CE" w:rsidP="002D29CE">
            <w:pPr>
              <w:pStyle w:val="TAC"/>
              <w:rPr>
                <w:del w:id="961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CBF7B11" w14:textId="3A8BA3D0" w:rsidR="002D29CE" w:rsidRPr="000154C7" w:rsidDel="002D29CE" w:rsidRDefault="002D29CE" w:rsidP="002D29CE">
            <w:pPr>
              <w:pStyle w:val="TAC"/>
              <w:rPr>
                <w:del w:id="961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8E1244E" w14:textId="1A1836B6" w:rsidR="002D29CE" w:rsidRPr="000154C7" w:rsidDel="002D29CE" w:rsidRDefault="002D29CE" w:rsidP="002D29CE">
            <w:pPr>
              <w:pStyle w:val="TAC"/>
              <w:rPr>
                <w:del w:id="961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403A71D1" w14:textId="2DF796EC" w:rsidR="002D29CE" w:rsidRPr="000154C7" w:rsidDel="002D29CE" w:rsidRDefault="002D29CE" w:rsidP="002D29CE">
            <w:pPr>
              <w:pStyle w:val="TAC"/>
              <w:rPr>
                <w:del w:id="9618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1D2D4295" w14:textId="0E65950F" w:rsidR="002D29CE" w:rsidRPr="000154C7" w:rsidDel="002D29CE" w:rsidRDefault="002D29CE" w:rsidP="002D29CE">
            <w:pPr>
              <w:pStyle w:val="TAC"/>
              <w:rPr>
                <w:del w:id="9619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6C6017EE" w14:textId="6A141233" w:rsidR="002D29CE" w:rsidRPr="000154C7" w:rsidDel="002D29CE" w:rsidRDefault="002D29CE" w:rsidP="002D29CE">
            <w:pPr>
              <w:pStyle w:val="TAC"/>
              <w:rPr>
                <w:del w:id="9620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D830271" w14:textId="1F0B1FBF" w:rsidR="002D29CE" w:rsidRPr="000154C7" w:rsidDel="002D29CE" w:rsidRDefault="002D29CE" w:rsidP="002D29CE">
            <w:pPr>
              <w:pStyle w:val="TAC"/>
              <w:rPr>
                <w:del w:id="962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660181FD" w14:textId="08CDA779" w:rsidR="002D29CE" w:rsidRPr="000154C7" w:rsidDel="002D29CE" w:rsidRDefault="002D29CE" w:rsidP="002D29CE">
            <w:pPr>
              <w:pStyle w:val="TAC"/>
              <w:rPr>
                <w:del w:id="9622" w:author="Per Lindell" w:date="2019-05-20T13:36:00Z"/>
                <w:lang w:val="en-US"/>
              </w:rPr>
            </w:pPr>
          </w:p>
        </w:tc>
      </w:tr>
      <w:tr w:rsidR="002D29CE" w:rsidRPr="000154C7" w:rsidDel="002D29CE" w14:paraId="092C18C2" w14:textId="506D7E02" w:rsidTr="002D29CE">
        <w:trPr>
          <w:tblHeader/>
          <w:jc w:val="center"/>
          <w:del w:id="9623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7B75AF33" w14:textId="7F3D46D6" w:rsidR="002D29CE" w:rsidRPr="000154C7" w:rsidDel="002D29CE" w:rsidRDefault="002D29CE" w:rsidP="002D29CE">
            <w:pPr>
              <w:pStyle w:val="TAC"/>
              <w:rPr>
                <w:del w:id="9624" w:author="Per Lindell" w:date="2019-05-20T13:36:00Z"/>
                <w:lang w:val="en-US"/>
              </w:rPr>
            </w:pPr>
            <w:del w:id="9625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_n261(A-G)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6CCF279E" w14:textId="05879F34" w:rsidR="002D29CE" w:rsidRPr="000154C7" w:rsidDel="002D29CE" w:rsidRDefault="002D29CE" w:rsidP="002D29CE">
            <w:pPr>
              <w:pStyle w:val="TAC"/>
              <w:rPr>
                <w:del w:id="9626" w:author="Per Lindell" w:date="2019-05-20T13:36:00Z"/>
                <w:lang w:val="en-US"/>
              </w:rPr>
            </w:pPr>
            <w:del w:id="9627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622FCE69" w14:textId="73122766" w:rsidR="002D29CE" w:rsidRPr="000154C7" w:rsidDel="002D29CE" w:rsidRDefault="002D29CE" w:rsidP="002D29CE">
            <w:pPr>
              <w:pStyle w:val="TAC"/>
              <w:rPr>
                <w:del w:id="9628" w:author="Per Lindell" w:date="2019-05-20T13:36:00Z"/>
                <w:lang w:val="en-US"/>
              </w:rPr>
            </w:pPr>
            <w:del w:id="9629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5F0E6F47" w14:textId="7E089346" w:rsidR="002D29CE" w:rsidRPr="000154C7" w:rsidDel="002D29CE" w:rsidRDefault="002D29CE" w:rsidP="002D29CE">
            <w:pPr>
              <w:pStyle w:val="TAC"/>
              <w:rPr>
                <w:del w:id="9630" w:author="Per Lindell" w:date="2019-05-20T13:36:00Z"/>
                <w:lang w:val="en-US"/>
              </w:rPr>
            </w:pPr>
            <w:del w:id="963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CA_n261G Bandwidth Combination Fallback group 3 in Table 5.5A.1-2</w:delText>
              </w:r>
            </w:del>
          </w:p>
        </w:tc>
        <w:tc>
          <w:tcPr>
            <w:tcW w:w="704" w:type="dxa"/>
            <w:vAlign w:val="center"/>
          </w:tcPr>
          <w:p w14:paraId="47CFEE87" w14:textId="2A06D1FA" w:rsidR="002D29CE" w:rsidRPr="000154C7" w:rsidDel="002D29CE" w:rsidRDefault="002D29CE" w:rsidP="002D29CE">
            <w:pPr>
              <w:pStyle w:val="TAC"/>
              <w:rPr>
                <w:del w:id="9632" w:author="Per Lindell" w:date="2019-05-20T13:36:00Z"/>
              </w:rPr>
            </w:pPr>
          </w:p>
        </w:tc>
        <w:tc>
          <w:tcPr>
            <w:tcW w:w="704" w:type="dxa"/>
            <w:vAlign w:val="center"/>
          </w:tcPr>
          <w:p w14:paraId="0EFE94ED" w14:textId="62B22CE0" w:rsidR="002D29CE" w:rsidRPr="000154C7" w:rsidDel="002D29CE" w:rsidRDefault="002D29CE" w:rsidP="002D29CE">
            <w:pPr>
              <w:pStyle w:val="TAC"/>
              <w:rPr>
                <w:del w:id="9633" w:author="Per Lindell" w:date="2019-05-20T13:36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57A40071" w14:textId="68706B09" w:rsidR="002D29CE" w:rsidRPr="000154C7" w:rsidDel="002D29CE" w:rsidRDefault="002D29CE" w:rsidP="002D29CE">
            <w:pPr>
              <w:pStyle w:val="TAC"/>
              <w:rPr>
                <w:del w:id="963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9B1DFAB" w14:textId="3BC7140F" w:rsidR="002D29CE" w:rsidRPr="000154C7" w:rsidDel="002D29CE" w:rsidRDefault="002D29CE" w:rsidP="002D29CE">
            <w:pPr>
              <w:pStyle w:val="TAC"/>
              <w:rPr>
                <w:del w:id="963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7DE7D2F" w14:textId="5F594A7B" w:rsidR="002D29CE" w:rsidRPr="000154C7" w:rsidDel="002D29CE" w:rsidRDefault="002D29CE" w:rsidP="002D29CE">
            <w:pPr>
              <w:pStyle w:val="TAC"/>
              <w:rPr>
                <w:del w:id="963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D755AA7" w14:textId="7F8B3203" w:rsidR="002D29CE" w:rsidRPr="000154C7" w:rsidDel="002D29CE" w:rsidRDefault="002D29CE" w:rsidP="002D29CE">
            <w:pPr>
              <w:pStyle w:val="TAC"/>
              <w:rPr>
                <w:del w:id="963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A2385B1" w14:textId="1A0A9B6C" w:rsidR="002D29CE" w:rsidRPr="000154C7" w:rsidDel="002D29CE" w:rsidRDefault="002D29CE" w:rsidP="002D29CE">
            <w:pPr>
              <w:pStyle w:val="TAC"/>
              <w:rPr>
                <w:del w:id="963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FCCCD04" w14:textId="23F93B4E" w:rsidR="002D29CE" w:rsidRPr="000154C7" w:rsidDel="002D29CE" w:rsidRDefault="002D29CE" w:rsidP="002D29CE">
            <w:pPr>
              <w:pStyle w:val="TAC"/>
              <w:rPr>
                <w:del w:id="963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EE1D3A5" w14:textId="2B64D43D" w:rsidR="002D29CE" w:rsidRPr="000154C7" w:rsidDel="002D29CE" w:rsidRDefault="002D29CE" w:rsidP="002D29CE">
            <w:pPr>
              <w:pStyle w:val="TAC"/>
              <w:rPr>
                <w:del w:id="964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8811578" w14:textId="562EE4C7" w:rsidR="002D29CE" w:rsidRPr="000154C7" w:rsidDel="002D29CE" w:rsidRDefault="002D29CE" w:rsidP="002D29CE">
            <w:pPr>
              <w:pStyle w:val="TAC"/>
              <w:rPr>
                <w:del w:id="9641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5B215CBB" w14:textId="600B7E1B" w:rsidR="002D29CE" w:rsidRPr="000154C7" w:rsidDel="002D29CE" w:rsidRDefault="002D29CE" w:rsidP="002D29CE">
            <w:pPr>
              <w:pStyle w:val="TAC"/>
              <w:rPr>
                <w:del w:id="9642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29EF5E5B" w14:textId="33F1CD84" w:rsidR="002D29CE" w:rsidRPr="000154C7" w:rsidDel="002D29CE" w:rsidRDefault="002D29CE" w:rsidP="002D29CE">
            <w:pPr>
              <w:pStyle w:val="TAC"/>
              <w:rPr>
                <w:del w:id="9643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F039C87" w14:textId="0D7AD6CB" w:rsidR="002D29CE" w:rsidRPr="000154C7" w:rsidDel="002D29CE" w:rsidRDefault="002D29CE" w:rsidP="002D29CE">
            <w:pPr>
              <w:pStyle w:val="TAC"/>
              <w:rPr>
                <w:del w:id="9644" w:author="Per Lindell" w:date="2019-05-20T13:36:00Z"/>
                <w:bCs/>
                <w:szCs w:val="18"/>
                <w:lang w:val="en-US"/>
              </w:rPr>
            </w:pPr>
            <w:del w:id="9645" w:author="Per Lindell" w:date="2019-05-20T13:36:00Z">
              <w:r w:rsidRPr="000154C7" w:rsidDel="002D29CE">
                <w:rPr>
                  <w:lang w:val="en-US"/>
                </w:rPr>
                <w:delText>600</w:delText>
              </w:r>
            </w:del>
          </w:p>
        </w:tc>
        <w:tc>
          <w:tcPr>
            <w:tcW w:w="807" w:type="dxa"/>
            <w:vMerge w:val="restart"/>
          </w:tcPr>
          <w:p w14:paraId="2898CE39" w14:textId="3C8EE17E" w:rsidR="002D29CE" w:rsidRPr="000154C7" w:rsidDel="002D29CE" w:rsidRDefault="002D29CE" w:rsidP="002D29CE">
            <w:pPr>
              <w:pStyle w:val="TAC"/>
              <w:rPr>
                <w:del w:id="9646" w:author="Per Lindell" w:date="2019-05-20T13:36:00Z"/>
                <w:lang w:val="en-US"/>
              </w:rPr>
            </w:pPr>
          </w:p>
        </w:tc>
      </w:tr>
      <w:tr w:rsidR="002D29CE" w:rsidRPr="000154C7" w:rsidDel="002D29CE" w14:paraId="012B8C47" w14:textId="510519F5" w:rsidTr="002D29CE">
        <w:trPr>
          <w:tblHeader/>
          <w:jc w:val="center"/>
          <w:del w:id="9647" w:author="Per Lindell" w:date="2019-05-20T13:36:00Z"/>
        </w:trPr>
        <w:tc>
          <w:tcPr>
            <w:tcW w:w="1334" w:type="dxa"/>
            <w:vMerge/>
            <w:vAlign w:val="center"/>
          </w:tcPr>
          <w:p w14:paraId="7BBE78DB" w14:textId="1387E766" w:rsidR="002D29CE" w:rsidRPr="000154C7" w:rsidDel="002D29CE" w:rsidRDefault="002D29CE" w:rsidP="002D29CE">
            <w:pPr>
              <w:pStyle w:val="TAC"/>
              <w:rPr>
                <w:del w:id="9648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552F541B" w14:textId="5FC4F145" w:rsidR="002D29CE" w:rsidRPr="000154C7" w:rsidDel="002D29CE" w:rsidRDefault="002D29CE" w:rsidP="002D29CE">
            <w:pPr>
              <w:pStyle w:val="TAC"/>
              <w:rPr>
                <w:del w:id="9649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13BA750A" w14:textId="6BC0BB9D" w:rsidR="002D29CE" w:rsidRPr="000154C7" w:rsidDel="002D29CE" w:rsidRDefault="002D29CE" w:rsidP="002D29CE">
            <w:pPr>
              <w:pStyle w:val="TAC"/>
              <w:rPr>
                <w:del w:id="9650" w:author="Per Lindell" w:date="2019-05-20T13:36:00Z"/>
                <w:lang w:val="en-US"/>
              </w:rPr>
            </w:pPr>
            <w:del w:id="965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CA_n261G Bandwidth Combination Fallback group 3 in Table 5.5A.1-2</w:delText>
              </w:r>
            </w:del>
          </w:p>
        </w:tc>
        <w:tc>
          <w:tcPr>
            <w:tcW w:w="704" w:type="dxa"/>
            <w:vAlign w:val="center"/>
          </w:tcPr>
          <w:p w14:paraId="7328C351" w14:textId="2C60987A" w:rsidR="002D29CE" w:rsidRPr="000154C7" w:rsidDel="002D29CE" w:rsidRDefault="002D29CE" w:rsidP="002D29CE">
            <w:pPr>
              <w:pStyle w:val="TAC"/>
              <w:rPr>
                <w:del w:id="9652" w:author="Per Lindell" w:date="2019-05-20T13:36:00Z"/>
                <w:lang w:val="en-US"/>
              </w:rPr>
            </w:pPr>
            <w:del w:id="9653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7DD9ED96" w14:textId="10C65D76" w:rsidR="002D29CE" w:rsidRPr="000154C7" w:rsidDel="002D29CE" w:rsidRDefault="002D29CE" w:rsidP="002D29CE">
            <w:pPr>
              <w:pStyle w:val="TAC"/>
              <w:rPr>
                <w:del w:id="9654" w:author="Per Lindell" w:date="2019-05-20T13:36:00Z"/>
              </w:rPr>
            </w:pPr>
          </w:p>
        </w:tc>
        <w:tc>
          <w:tcPr>
            <w:tcW w:w="704" w:type="dxa"/>
            <w:vAlign w:val="center"/>
          </w:tcPr>
          <w:p w14:paraId="2C7C9ABD" w14:textId="24FC22E1" w:rsidR="002D29CE" w:rsidRPr="000154C7" w:rsidDel="002D29CE" w:rsidRDefault="002D29CE" w:rsidP="002D29CE">
            <w:pPr>
              <w:pStyle w:val="TAC"/>
              <w:rPr>
                <w:del w:id="9655" w:author="Per Lindell" w:date="2019-05-20T13:36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43491941" w14:textId="77D2CF40" w:rsidR="002D29CE" w:rsidRPr="000154C7" w:rsidDel="002D29CE" w:rsidRDefault="002D29CE" w:rsidP="002D29CE">
            <w:pPr>
              <w:pStyle w:val="TAC"/>
              <w:rPr>
                <w:del w:id="965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65AAF39" w14:textId="6D65CF52" w:rsidR="002D29CE" w:rsidRPr="000154C7" w:rsidDel="002D29CE" w:rsidRDefault="002D29CE" w:rsidP="002D29CE">
            <w:pPr>
              <w:pStyle w:val="TAC"/>
              <w:rPr>
                <w:del w:id="965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0010B07" w14:textId="75CF6D67" w:rsidR="002D29CE" w:rsidRPr="000154C7" w:rsidDel="002D29CE" w:rsidRDefault="002D29CE" w:rsidP="002D29CE">
            <w:pPr>
              <w:pStyle w:val="TAC"/>
              <w:rPr>
                <w:del w:id="965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310E5E9" w14:textId="31A508EC" w:rsidR="002D29CE" w:rsidRPr="000154C7" w:rsidDel="002D29CE" w:rsidRDefault="002D29CE" w:rsidP="002D29CE">
            <w:pPr>
              <w:pStyle w:val="TAC"/>
              <w:rPr>
                <w:del w:id="965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A50D15E" w14:textId="23540CFE" w:rsidR="002D29CE" w:rsidRPr="000154C7" w:rsidDel="002D29CE" w:rsidRDefault="002D29CE" w:rsidP="002D29CE">
            <w:pPr>
              <w:pStyle w:val="TAC"/>
              <w:rPr>
                <w:del w:id="966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97CE60E" w14:textId="6A833C25" w:rsidR="002D29CE" w:rsidRPr="000154C7" w:rsidDel="002D29CE" w:rsidRDefault="002D29CE" w:rsidP="002D29CE">
            <w:pPr>
              <w:pStyle w:val="TAC"/>
              <w:rPr>
                <w:del w:id="966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7928EEF" w14:textId="47A74968" w:rsidR="002D29CE" w:rsidRPr="000154C7" w:rsidDel="002D29CE" w:rsidRDefault="002D29CE" w:rsidP="002D29CE">
            <w:pPr>
              <w:pStyle w:val="TAC"/>
              <w:rPr>
                <w:del w:id="966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C825D96" w14:textId="77B7FF2F" w:rsidR="002D29CE" w:rsidRPr="000154C7" w:rsidDel="002D29CE" w:rsidRDefault="002D29CE" w:rsidP="002D29CE">
            <w:pPr>
              <w:pStyle w:val="TAC"/>
              <w:rPr>
                <w:del w:id="966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04D1983" w14:textId="68C59732" w:rsidR="002D29CE" w:rsidRPr="000154C7" w:rsidDel="002D29CE" w:rsidRDefault="002D29CE" w:rsidP="002D29CE">
            <w:pPr>
              <w:pStyle w:val="TAC"/>
              <w:rPr>
                <w:del w:id="966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48D87E25" w14:textId="7F46535E" w:rsidR="002D29CE" w:rsidRPr="000154C7" w:rsidDel="002D29CE" w:rsidRDefault="002D29CE" w:rsidP="002D29CE">
            <w:pPr>
              <w:pStyle w:val="TAC"/>
              <w:rPr>
                <w:del w:id="966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46C3D30" w14:textId="47F9472B" w:rsidR="002D29CE" w:rsidRPr="000154C7" w:rsidDel="002D29CE" w:rsidRDefault="002D29CE" w:rsidP="002D29CE">
            <w:pPr>
              <w:pStyle w:val="TAC"/>
              <w:rPr>
                <w:del w:id="966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37743BEC" w14:textId="412C0693" w:rsidR="002D29CE" w:rsidRPr="000154C7" w:rsidDel="002D29CE" w:rsidRDefault="002D29CE" w:rsidP="002D29CE">
            <w:pPr>
              <w:pStyle w:val="TAC"/>
              <w:rPr>
                <w:del w:id="9667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209320CB" w14:textId="18BDFBED" w:rsidTr="002D29CE">
        <w:trPr>
          <w:tblHeader/>
          <w:jc w:val="center"/>
          <w:del w:id="9668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7EB13477" w14:textId="2EE9C4CF" w:rsidR="002D29CE" w:rsidRPr="000154C7" w:rsidDel="002D29CE" w:rsidRDefault="002D29CE" w:rsidP="002D29CE">
            <w:pPr>
              <w:pStyle w:val="TAC"/>
              <w:rPr>
                <w:del w:id="9669" w:author="Per Lindell" w:date="2019-05-20T13:36:00Z"/>
                <w:lang w:val="en-US"/>
              </w:rPr>
            </w:pPr>
            <w:del w:id="9670" w:author="Per Lindell" w:date="2019-05-20T13:36:00Z">
              <w:r w:rsidRPr="000154C7" w:rsidDel="002D29CE">
                <w:rPr>
                  <w:rFonts w:cs="Arial"/>
                  <w:lang w:val="x-none"/>
                </w:rPr>
                <w:delText>CA_</w:delText>
              </w:r>
              <w:r w:rsidRPr="001258A0" w:rsidDel="002D29CE">
                <w:rPr>
                  <w:rFonts w:cs="Arial"/>
                  <w:lang w:val="en-US"/>
                </w:rPr>
                <w:delText>n261(A-G-H)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6F36ADAB" w14:textId="217FF907" w:rsidR="002D29CE" w:rsidRPr="000154C7" w:rsidDel="002D29CE" w:rsidRDefault="002D29CE" w:rsidP="002D29CE">
            <w:pPr>
              <w:pStyle w:val="TAC"/>
              <w:rPr>
                <w:del w:id="9671" w:author="Per Lindell" w:date="2019-05-20T13:36:00Z"/>
                <w:lang w:val="en-US"/>
              </w:rPr>
            </w:pPr>
            <w:del w:id="9672" w:author="Per Lindell" w:date="2019-05-20T13:36:00Z">
              <w:r w:rsidRPr="000154C7" w:rsidDel="002D29CE">
                <w:rPr>
                  <w:rFonts w:cs="Arial"/>
                  <w:lang w:val="en-US" w:eastAsia="ko-KR"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1FB168D7" w14:textId="11880782" w:rsidR="002D29CE" w:rsidRPr="000154C7" w:rsidDel="002D29CE" w:rsidRDefault="002D29CE" w:rsidP="002D29CE">
            <w:pPr>
              <w:pStyle w:val="TAC"/>
              <w:rPr>
                <w:del w:id="9673" w:author="Per Lindell" w:date="2019-05-20T13:36:00Z"/>
                <w:lang w:val="en-US"/>
              </w:rPr>
            </w:pPr>
            <w:del w:id="9674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740FD359" w14:textId="29AD1D25" w:rsidR="002D29CE" w:rsidRPr="000154C7" w:rsidDel="002D29CE" w:rsidRDefault="002D29CE" w:rsidP="002D29CE">
            <w:pPr>
              <w:pStyle w:val="TAC"/>
              <w:rPr>
                <w:del w:id="9675" w:author="Per Lindell" w:date="2019-05-20T13:36:00Z"/>
                <w:lang w:val="en-US"/>
              </w:rPr>
            </w:pPr>
            <w:del w:id="967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CA_n261G Bandwidth Combination Fallback group 3 in Table 5.5A.1-2</w:delText>
              </w:r>
            </w:del>
          </w:p>
        </w:tc>
        <w:tc>
          <w:tcPr>
            <w:tcW w:w="2112" w:type="dxa"/>
            <w:gridSpan w:val="3"/>
            <w:vAlign w:val="center"/>
          </w:tcPr>
          <w:p w14:paraId="1E2BF5F8" w14:textId="289A7C6E" w:rsidR="002D29CE" w:rsidRPr="000154C7" w:rsidDel="002D29CE" w:rsidRDefault="002D29CE" w:rsidP="002D29CE">
            <w:pPr>
              <w:pStyle w:val="TAC"/>
              <w:rPr>
                <w:del w:id="9677" w:author="Per Lindell" w:date="2019-05-20T13:36:00Z"/>
                <w:bCs/>
                <w:szCs w:val="18"/>
                <w:lang w:val="en-US"/>
              </w:rPr>
            </w:pPr>
            <w:del w:id="967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CA_n261H Bandwidth Combination Fallback group 3 in Table 5.5A.1-2</w:delText>
              </w:r>
            </w:del>
          </w:p>
        </w:tc>
        <w:tc>
          <w:tcPr>
            <w:tcW w:w="704" w:type="dxa"/>
            <w:vAlign w:val="center"/>
          </w:tcPr>
          <w:p w14:paraId="1787EFA8" w14:textId="49A46120" w:rsidR="002D29CE" w:rsidRPr="000154C7" w:rsidDel="002D29CE" w:rsidRDefault="002D29CE" w:rsidP="002D29CE">
            <w:pPr>
              <w:pStyle w:val="TAC"/>
              <w:rPr>
                <w:del w:id="967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501BB39" w14:textId="422EE84F" w:rsidR="002D29CE" w:rsidRPr="000154C7" w:rsidDel="002D29CE" w:rsidRDefault="002D29CE" w:rsidP="002D29CE">
            <w:pPr>
              <w:pStyle w:val="TAC"/>
              <w:rPr>
                <w:del w:id="968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E786694" w14:textId="1C92F6D1" w:rsidR="002D29CE" w:rsidRPr="000154C7" w:rsidDel="002D29CE" w:rsidRDefault="002D29CE" w:rsidP="002D29CE">
            <w:pPr>
              <w:pStyle w:val="TAC"/>
              <w:rPr>
                <w:del w:id="968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C0412AF" w14:textId="4D137AC7" w:rsidR="002D29CE" w:rsidRPr="000154C7" w:rsidDel="002D29CE" w:rsidRDefault="002D29CE" w:rsidP="002D29CE">
            <w:pPr>
              <w:pStyle w:val="TAC"/>
              <w:rPr>
                <w:del w:id="968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34D9206" w14:textId="7F5A0FBD" w:rsidR="002D29CE" w:rsidRPr="000154C7" w:rsidDel="002D29CE" w:rsidRDefault="002D29CE" w:rsidP="002D29CE">
            <w:pPr>
              <w:pStyle w:val="TAC"/>
              <w:rPr>
                <w:del w:id="968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1E7D0D6" w14:textId="3D1AB1A2" w:rsidR="002D29CE" w:rsidRPr="000154C7" w:rsidDel="002D29CE" w:rsidRDefault="002D29CE" w:rsidP="002D29CE">
            <w:pPr>
              <w:pStyle w:val="TAC"/>
              <w:rPr>
                <w:del w:id="968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54387B7" w14:textId="441D63F3" w:rsidR="002D29CE" w:rsidRPr="000154C7" w:rsidDel="002D29CE" w:rsidRDefault="002D29CE" w:rsidP="002D29CE">
            <w:pPr>
              <w:pStyle w:val="TAC"/>
              <w:rPr>
                <w:del w:id="9685" w:author="Per Lindell" w:date="2019-05-20T13:36:00Z"/>
                <w:rFonts w:cs="Arial"/>
                <w:bCs/>
                <w:lang w:val="en-US" w:eastAsia="ko-KR"/>
              </w:rPr>
            </w:pPr>
          </w:p>
        </w:tc>
        <w:tc>
          <w:tcPr>
            <w:tcW w:w="709" w:type="dxa"/>
          </w:tcPr>
          <w:p w14:paraId="3ABA7FDA" w14:textId="369041C9" w:rsidR="002D29CE" w:rsidRPr="000154C7" w:rsidDel="002D29CE" w:rsidRDefault="002D29CE" w:rsidP="002D29CE">
            <w:pPr>
              <w:pStyle w:val="TAC"/>
              <w:rPr>
                <w:del w:id="9686" w:author="Per Lindell" w:date="2019-05-20T13:36:00Z"/>
                <w:rFonts w:cs="Arial"/>
                <w:bCs/>
                <w:lang w:val="en-US" w:eastAsia="ko-KR"/>
              </w:rPr>
            </w:pPr>
          </w:p>
        </w:tc>
        <w:tc>
          <w:tcPr>
            <w:tcW w:w="752" w:type="dxa"/>
          </w:tcPr>
          <w:p w14:paraId="1FC79827" w14:textId="5738940F" w:rsidR="002D29CE" w:rsidRPr="000154C7" w:rsidDel="002D29CE" w:rsidRDefault="002D29CE" w:rsidP="002D29CE">
            <w:pPr>
              <w:pStyle w:val="TAC"/>
              <w:rPr>
                <w:del w:id="9687" w:author="Per Lindell" w:date="2019-05-20T13:36:00Z"/>
                <w:rFonts w:cs="Arial"/>
                <w:bCs/>
                <w:lang w:val="en-US" w:eastAsia="ko-KR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724CE5C" w14:textId="44888408" w:rsidR="002D29CE" w:rsidRPr="000154C7" w:rsidDel="002D29CE" w:rsidRDefault="002D29CE" w:rsidP="002D29CE">
            <w:pPr>
              <w:pStyle w:val="TAC"/>
              <w:rPr>
                <w:del w:id="9688" w:author="Per Lindell" w:date="2019-05-20T13:36:00Z"/>
                <w:bCs/>
                <w:szCs w:val="18"/>
                <w:lang w:val="en-US"/>
              </w:rPr>
            </w:pPr>
            <w:del w:id="9689" w:author="Per Lindell" w:date="2019-05-20T13:36:00Z">
              <w:r w:rsidRPr="000154C7" w:rsidDel="002D29CE">
                <w:rPr>
                  <w:rFonts w:cs="Arial"/>
                  <w:bCs/>
                  <w:lang w:val="en-US" w:eastAsia="ko-KR"/>
                </w:rPr>
                <w:delText>700</w:delText>
              </w:r>
              <w:r w:rsidRPr="000154C7" w:rsidDel="002D29CE">
                <w:rPr>
                  <w:rFonts w:cs="Arial"/>
                  <w:bCs/>
                  <w:vertAlign w:val="superscript"/>
                  <w:lang w:val="en-US" w:eastAsia="ko-KR"/>
                </w:rPr>
                <w:delText>1</w:delText>
              </w:r>
            </w:del>
          </w:p>
        </w:tc>
        <w:tc>
          <w:tcPr>
            <w:tcW w:w="807" w:type="dxa"/>
            <w:vMerge w:val="restart"/>
          </w:tcPr>
          <w:p w14:paraId="6A0D701E" w14:textId="443DFA74" w:rsidR="002D29CE" w:rsidRPr="000154C7" w:rsidDel="002D29CE" w:rsidRDefault="002D29CE" w:rsidP="002D29CE">
            <w:pPr>
              <w:pStyle w:val="TAC"/>
              <w:rPr>
                <w:del w:id="9690" w:author="Per Lindell" w:date="2019-05-20T13:36:00Z"/>
                <w:rFonts w:cs="Arial"/>
                <w:bCs/>
                <w:lang w:val="en-US" w:eastAsia="ko-KR"/>
              </w:rPr>
            </w:pPr>
          </w:p>
        </w:tc>
      </w:tr>
      <w:tr w:rsidR="002D29CE" w:rsidRPr="000154C7" w:rsidDel="002D29CE" w14:paraId="7BF4A611" w14:textId="5B8D984E" w:rsidTr="002D29CE">
        <w:trPr>
          <w:tblHeader/>
          <w:jc w:val="center"/>
          <w:del w:id="9691" w:author="Per Lindell" w:date="2019-05-20T13:36:00Z"/>
        </w:trPr>
        <w:tc>
          <w:tcPr>
            <w:tcW w:w="1334" w:type="dxa"/>
            <w:vMerge/>
            <w:vAlign w:val="center"/>
          </w:tcPr>
          <w:p w14:paraId="475DC2D1" w14:textId="4B766706" w:rsidR="002D29CE" w:rsidRPr="000154C7" w:rsidDel="002D29CE" w:rsidRDefault="002D29CE" w:rsidP="002D29CE">
            <w:pPr>
              <w:pStyle w:val="TAC"/>
              <w:rPr>
                <w:del w:id="9692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7307B92B" w14:textId="185B264D" w:rsidR="002D29CE" w:rsidRPr="000154C7" w:rsidDel="002D29CE" w:rsidRDefault="002D29CE" w:rsidP="002D29CE">
            <w:pPr>
              <w:pStyle w:val="TAC"/>
              <w:rPr>
                <w:del w:id="9693" w:author="Per Lindell" w:date="2019-05-20T13:36:00Z"/>
                <w:lang w:val="en-US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0A57A062" w14:textId="5292F5B0" w:rsidR="002D29CE" w:rsidRPr="000154C7" w:rsidDel="002D29CE" w:rsidRDefault="002D29CE" w:rsidP="002D29CE">
            <w:pPr>
              <w:pStyle w:val="TAC"/>
              <w:rPr>
                <w:del w:id="9694" w:author="Per Lindell" w:date="2019-05-20T13:36:00Z"/>
                <w:lang w:val="en-US"/>
              </w:rPr>
            </w:pPr>
            <w:del w:id="969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CA_n261H Bandwidth Combination Fallback group 3 in Table 5.5A.1-2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5EB08985" w14:textId="6AA23046" w:rsidR="002D29CE" w:rsidRPr="000154C7" w:rsidDel="002D29CE" w:rsidRDefault="002D29CE" w:rsidP="002D29CE">
            <w:pPr>
              <w:pStyle w:val="TAC"/>
              <w:rPr>
                <w:del w:id="9696" w:author="Per Lindell" w:date="2019-05-20T13:36:00Z"/>
                <w:bCs/>
                <w:szCs w:val="18"/>
                <w:lang w:eastAsia="ko-KR"/>
              </w:rPr>
            </w:pPr>
            <w:del w:id="969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CA_n261G Bandwidth Combination Fallback group 3 in Table 5.5A.1-2</w:delText>
              </w:r>
            </w:del>
          </w:p>
        </w:tc>
        <w:tc>
          <w:tcPr>
            <w:tcW w:w="704" w:type="dxa"/>
            <w:vAlign w:val="center"/>
          </w:tcPr>
          <w:p w14:paraId="35989CD1" w14:textId="3C243455" w:rsidR="002D29CE" w:rsidRPr="000154C7" w:rsidDel="002D29CE" w:rsidRDefault="002D29CE" w:rsidP="002D29CE">
            <w:pPr>
              <w:pStyle w:val="TAC"/>
              <w:rPr>
                <w:del w:id="9698" w:author="Per Lindell" w:date="2019-05-20T13:36:00Z"/>
                <w:bCs/>
                <w:szCs w:val="18"/>
                <w:lang w:val="en-US"/>
              </w:rPr>
            </w:pPr>
            <w:del w:id="9699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3AC4CE2D" w14:textId="53F86344" w:rsidR="002D29CE" w:rsidRPr="000154C7" w:rsidDel="002D29CE" w:rsidRDefault="002D29CE" w:rsidP="002D29CE">
            <w:pPr>
              <w:pStyle w:val="TAC"/>
              <w:rPr>
                <w:del w:id="970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B265C6E" w14:textId="7B04FEFE" w:rsidR="002D29CE" w:rsidRPr="000154C7" w:rsidDel="002D29CE" w:rsidRDefault="002D29CE" w:rsidP="002D29CE">
            <w:pPr>
              <w:pStyle w:val="TAC"/>
              <w:rPr>
                <w:del w:id="970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9B4B7C2" w14:textId="09B74792" w:rsidR="002D29CE" w:rsidRPr="000154C7" w:rsidDel="002D29CE" w:rsidRDefault="002D29CE" w:rsidP="002D29CE">
            <w:pPr>
              <w:pStyle w:val="TAC"/>
              <w:rPr>
                <w:del w:id="970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4FA787A" w14:textId="574151BA" w:rsidR="002D29CE" w:rsidRPr="000154C7" w:rsidDel="002D29CE" w:rsidRDefault="002D29CE" w:rsidP="002D29CE">
            <w:pPr>
              <w:pStyle w:val="TAC"/>
              <w:rPr>
                <w:del w:id="970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7ECA27C" w14:textId="7FE9346B" w:rsidR="002D29CE" w:rsidRPr="000154C7" w:rsidDel="002D29CE" w:rsidRDefault="002D29CE" w:rsidP="002D29CE">
            <w:pPr>
              <w:pStyle w:val="TAC"/>
              <w:rPr>
                <w:del w:id="970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C223170" w14:textId="308CE3A2" w:rsidR="002D29CE" w:rsidRPr="000154C7" w:rsidDel="002D29CE" w:rsidRDefault="002D29CE" w:rsidP="002D29CE">
            <w:pPr>
              <w:pStyle w:val="TAC"/>
              <w:rPr>
                <w:del w:id="970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6CF469E" w14:textId="280593F2" w:rsidR="002D29CE" w:rsidRPr="000154C7" w:rsidDel="002D29CE" w:rsidRDefault="002D29CE" w:rsidP="002D29CE">
            <w:pPr>
              <w:pStyle w:val="TAC"/>
              <w:rPr>
                <w:del w:id="970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8D4E654" w14:textId="79097970" w:rsidR="002D29CE" w:rsidRPr="000154C7" w:rsidDel="002D29CE" w:rsidRDefault="002D29CE" w:rsidP="002D29CE">
            <w:pPr>
              <w:pStyle w:val="TAC"/>
              <w:rPr>
                <w:del w:id="970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0A94F092" w14:textId="7B84A54F" w:rsidR="002D29CE" w:rsidRPr="000154C7" w:rsidDel="002D29CE" w:rsidRDefault="002D29CE" w:rsidP="002D29CE">
            <w:pPr>
              <w:pStyle w:val="TAC"/>
              <w:rPr>
                <w:del w:id="970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EDDD288" w14:textId="2AC6CFFF" w:rsidR="002D29CE" w:rsidRPr="000154C7" w:rsidDel="002D29CE" w:rsidRDefault="002D29CE" w:rsidP="002D29CE">
            <w:pPr>
              <w:pStyle w:val="TAC"/>
              <w:rPr>
                <w:del w:id="970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6EE25570" w14:textId="28262CB3" w:rsidR="002D29CE" w:rsidRPr="000154C7" w:rsidDel="002D29CE" w:rsidRDefault="002D29CE" w:rsidP="002D29CE">
            <w:pPr>
              <w:pStyle w:val="TAC"/>
              <w:rPr>
                <w:del w:id="9710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274B494D" w14:textId="31A1A974" w:rsidTr="002D29CE">
        <w:trPr>
          <w:tblHeader/>
          <w:jc w:val="center"/>
          <w:del w:id="9711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7393C818" w14:textId="09F7BB21" w:rsidR="002D29CE" w:rsidRPr="000154C7" w:rsidDel="002D29CE" w:rsidRDefault="002D29CE" w:rsidP="002D29CE">
            <w:pPr>
              <w:pStyle w:val="TAC"/>
              <w:rPr>
                <w:del w:id="9712" w:author="Per Lindell" w:date="2019-05-20T13:36:00Z"/>
                <w:lang w:val="en-US"/>
              </w:rPr>
            </w:pPr>
            <w:del w:id="9713" w:author="Per Lindell" w:date="2019-05-20T13:36:00Z">
              <w:r w:rsidRPr="000154C7" w:rsidDel="002D29CE">
                <w:rPr>
                  <w:rFonts w:cs="Arial"/>
                  <w:lang w:val="x-none"/>
                </w:rPr>
                <w:delText>CA_</w:delText>
              </w:r>
              <w:r w:rsidRPr="001258A0" w:rsidDel="002D29CE">
                <w:rPr>
                  <w:rFonts w:cs="Arial"/>
                  <w:lang w:val="en-US"/>
                </w:rPr>
                <w:delText>n261(A-G-I)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07702C8B" w14:textId="4C237013" w:rsidR="002D29CE" w:rsidRPr="000154C7" w:rsidDel="002D29CE" w:rsidRDefault="002D29CE" w:rsidP="002D29CE">
            <w:pPr>
              <w:pStyle w:val="TAC"/>
              <w:rPr>
                <w:del w:id="9714" w:author="Per Lindell" w:date="2019-05-20T13:36:00Z"/>
                <w:lang w:val="en-US"/>
              </w:rPr>
            </w:pPr>
            <w:del w:id="9715" w:author="Per Lindell" w:date="2019-05-20T13:36:00Z">
              <w:r w:rsidRPr="000154C7" w:rsidDel="002D29CE">
                <w:rPr>
                  <w:rFonts w:cs="Arial"/>
                  <w:lang w:val="en-US" w:eastAsia="ko-KR"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756992A8" w14:textId="7AC691DE" w:rsidR="002D29CE" w:rsidRPr="000154C7" w:rsidDel="002D29CE" w:rsidRDefault="002D29CE" w:rsidP="002D29CE">
            <w:pPr>
              <w:pStyle w:val="TAC"/>
              <w:rPr>
                <w:del w:id="9716" w:author="Per Lindell" w:date="2019-05-20T13:36:00Z"/>
                <w:lang w:val="en-US"/>
              </w:rPr>
            </w:pPr>
            <w:del w:id="9717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6E2C1FC7" w14:textId="07DAE06E" w:rsidR="002D29CE" w:rsidRPr="000154C7" w:rsidDel="002D29CE" w:rsidRDefault="002D29CE" w:rsidP="002D29CE">
            <w:pPr>
              <w:pStyle w:val="TAC"/>
              <w:rPr>
                <w:del w:id="9718" w:author="Per Lindell" w:date="2019-05-20T13:36:00Z"/>
                <w:lang w:val="en-US"/>
              </w:rPr>
            </w:pPr>
            <w:del w:id="971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CA_n261G Bandwidth Combination Fallback group 3 in Table 5.5A.1-2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2DCC1319" w14:textId="2CC323A9" w:rsidR="002D29CE" w:rsidRPr="000154C7" w:rsidDel="002D29CE" w:rsidRDefault="002D29CE" w:rsidP="002D29CE">
            <w:pPr>
              <w:pStyle w:val="TAC"/>
              <w:rPr>
                <w:del w:id="9720" w:author="Per Lindell" w:date="2019-05-20T13:36:00Z"/>
                <w:bCs/>
                <w:szCs w:val="18"/>
                <w:lang w:val="en-US"/>
              </w:rPr>
            </w:pPr>
            <w:del w:id="972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CA_n261I Bandwidth Combination Fallback group 3 in Table 5.5A.1-2</w:delText>
              </w:r>
            </w:del>
          </w:p>
        </w:tc>
        <w:tc>
          <w:tcPr>
            <w:tcW w:w="704" w:type="dxa"/>
            <w:vAlign w:val="center"/>
          </w:tcPr>
          <w:p w14:paraId="09057F07" w14:textId="553BE1AF" w:rsidR="002D29CE" w:rsidRPr="000154C7" w:rsidDel="002D29CE" w:rsidRDefault="002D29CE" w:rsidP="002D29CE">
            <w:pPr>
              <w:pStyle w:val="TAC"/>
              <w:rPr>
                <w:del w:id="972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2E6D3F6" w14:textId="754DE7DD" w:rsidR="002D29CE" w:rsidRPr="000154C7" w:rsidDel="002D29CE" w:rsidRDefault="002D29CE" w:rsidP="002D29CE">
            <w:pPr>
              <w:pStyle w:val="TAC"/>
              <w:rPr>
                <w:del w:id="972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C5E427B" w14:textId="48C4FBB3" w:rsidR="002D29CE" w:rsidRPr="000154C7" w:rsidDel="002D29CE" w:rsidRDefault="002D29CE" w:rsidP="002D29CE">
            <w:pPr>
              <w:pStyle w:val="TAC"/>
              <w:rPr>
                <w:del w:id="972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72958C7" w14:textId="47F8E9F4" w:rsidR="002D29CE" w:rsidRPr="000154C7" w:rsidDel="002D29CE" w:rsidRDefault="002D29CE" w:rsidP="002D29CE">
            <w:pPr>
              <w:pStyle w:val="TAC"/>
              <w:rPr>
                <w:del w:id="972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783F99F0" w14:textId="33340D02" w:rsidR="002D29CE" w:rsidRPr="000154C7" w:rsidDel="002D29CE" w:rsidRDefault="002D29CE" w:rsidP="002D29CE">
            <w:pPr>
              <w:pStyle w:val="TAC"/>
              <w:rPr>
                <w:del w:id="972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B018F9D" w14:textId="6EE3D79F" w:rsidR="002D29CE" w:rsidRPr="000154C7" w:rsidDel="002D29CE" w:rsidRDefault="002D29CE" w:rsidP="002D29CE">
            <w:pPr>
              <w:pStyle w:val="TAC"/>
              <w:rPr>
                <w:del w:id="9727" w:author="Per Lindell" w:date="2019-05-20T13:36:00Z"/>
                <w:rFonts w:cs="Arial"/>
                <w:bCs/>
                <w:lang w:val="en-US" w:eastAsia="ko-KR"/>
              </w:rPr>
            </w:pPr>
          </w:p>
        </w:tc>
        <w:tc>
          <w:tcPr>
            <w:tcW w:w="709" w:type="dxa"/>
          </w:tcPr>
          <w:p w14:paraId="45EF4497" w14:textId="35D3DD0F" w:rsidR="002D29CE" w:rsidRPr="000154C7" w:rsidDel="002D29CE" w:rsidRDefault="002D29CE" w:rsidP="002D29CE">
            <w:pPr>
              <w:pStyle w:val="TAC"/>
              <w:rPr>
                <w:del w:id="9728" w:author="Per Lindell" w:date="2019-05-20T13:36:00Z"/>
                <w:rFonts w:cs="Arial"/>
                <w:bCs/>
                <w:lang w:val="en-US" w:eastAsia="ko-KR"/>
              </w:rPr>
            </w:pPr>
          </w:p>
        </w:tc>
        <w:tc>
          <w:tcPr>
            <w:tcW w:w="752" w:type="dxa"/>
          </w:tcPr>
          <w:p w14:paraId="0727246F" w14:textId="1BD44A50" w:rsidR="002D29CE" w:rsidRPr="000154C7" w:rsidDel="002D29CE" w:rsidRDefault="002D29CE" w:rsidP="002D29CE">
            <w:pPr>
              <w:pStyle w:val="TAC"/>
              <w:rPr>
                <w:del w:id="9729" w:author="Per Lindell" w:date="2019-05-20T13:36:00Z"/>
                <w:rFonts w:cs="Arial"/>
                <w:bCs/>
                <w:lang w:val="en-US" w:eastAsia="ko-KR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3AD660F" w14:textId="29B6B629" w:rsidR="002D29CE" w:rsidRPr="000154C7" w:rsidDel="002D29CE" w:rsidRDefault="002D29CE" w:rsidP="002D29CE">
            <w:pPr>
              <w:pStyle w:val="TAC"/>
              <w:rPr>
                <w:del w:id="9730" w:author="Per Lindell" w:date="2019-05-20T13:36:00Z"/>
                <w:bCs/>
                <w:szCs w:val="18"/>
                <w:lang w:val="en-US"/>
              </w:rPr>
            </w:pPr>
            <w:del w:id="9731" w:author="Per Lindell" w:date="2019-05-20T13:36:00Z">
              <w:r w:rsidRPr="000154C7" w:rsidDel="002D29CE">
                <w:rPr>
                  <w:rFonts w:cs="Arial"/>
                  <w:bCs/>
                  <w:lang w:val="en-US" w:eastAsia="ko-KR"/>
                </w:rPr>
                <w:delText>700</w:delText>
              </w:r>
              <w:r w:rsidRPr="000154C7" w:rsidDel="002D29CE">
                <w:rPr>
                  <w:rFonts w:cs="Arial"/>
                  <w:bCs/>
                  <w:vertAlign w:val="superscript"/>
                  <w:lang w:val="en-US" w:eastAsia="ko-KR"/>
                </w:rPr>
                <w:delText>1</w:delText>
              </w:r>
            </w:del>
          </w:p>
        </w:tc>
        <w:tc>
          <w:tcPr>
            <w:tcW w:w="807" w:type="dxa"/>
            <w:vMerge w:val="restart"/>
          </w:tcPr>
          <w:p w14:paraId="2E30F59D" w14:textId="61771D08" w:rsidR="002D29CE" w:rsidRPr="000154C7" w:rsidDel="002D29CE" w:rsidRDefault="002D29CE" w:rsidP="002D29CE">
            <w:pPr>
              <w:pStyle w:val="TAC"/>
              <w:rPr>
                <w:del w:id="9732" w:author="Per Lindell" w:date="2019-05-20T13:36:00Z"/>
                <w:rFonts w:cs="Arial"/>
                <w:bCs/>
                <w:lang w:val="en-US" w:eastAsia="ko-KR"/>
              </w:rPr>
            </w:pPr>
          </w:p>
        </w:tc>
      </w:tr>
      <w:tr w:rsidR="002D29CE" w:rsidRPr="000154C7" w:rsidDel="002D29CE" w14:paraId="559C1E52" w14:textId="47B4A1F9" w:rsidTr="002D29CE">
        <w:trPr>
          <w:tblHeader/>
          <w:jc w:val="center"/>
          <w:del w:id="9733" w:author="Per Lindell" w:date="2019-05-20T13:36:00Z"/>
        </w:trPr>
        <w:tc>
          <w:tcPr>
            <w:tcW w:w="1334" w:type="dxa"/>
            <w:vMerge/>
            <w:vAlign w:val="center"/>
          </w:tcPr>
          <w:p w14:paraId="0E47CA78" w14:textId="21EE900C" w:rsidR="002D29CE" w:rsidRPr="000154C7" w:rsidDel="002D29CE" w:rsidRDefault="002D29CE" w:rsidP="002D29CE">
            <w:pPr>
              <w:pStyle w:val="TAC"/>
              <w:rPr>
                <w:del w:id="9734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732F199C" w14:textId="5818EC15" w:rsidR="002D29CE" w:rsidRPr="000154C7" w:rsidDel="002D29CE" w:rsidRDefault="002D29CE" w:rsidP="002D29CE">
            <w:pPr>
              <w:pStyle w:val="TAC"/>
              <w:rPr>
                <w:del w:id="9735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70F66277" w14:textId="21CC973A" w:rsidR="002D29CE" w:rsidRPr="000154C7" w:rsidDel="002D29CE" w:rsidRDefault="002D29CE" w:rsidP="002D29CE">
            <w:pPr>
              <w:pStyle w:val="TAC"/>
              <w:rPr>
                <w:del w:id="9736" w:author="Per Lindell" w:date="2019-05-20T13:36:00Z"/>
              </w:rPr>
            </w:pPr>
            <w:del w:id="973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CA_n261I Bandwidth Combination Fallback group 3 in Table 5.5A.1-2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372C658B" w14:textId="5D04EDB8" w:rsidR="002D29CE" w:rsidRPr="000154C7" w:rsidDel="002D29CE" w:rsidRDefault="002D29CE" w:rsidP="002D29CE">
            <w:pPr>
              <w:pStyle w:val="TAC"/>
              <w:rPr>
                <w:del w:id="9738" w:author="Per Lindell" w:date="2019-05-20T13:36:00Z"/>
                <w:bCs/>
                <w:szCs w:val="18"/>
                <w:lang w:val="en-US"/>
              </w:rPr>
            </w:pPr>
            <w:del w:id="973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CA_n261G Bandwidth Combination Fallback group 3 in Table 5.5A.1-2</w:delText>
              </w:r>
            </w:del>
          </w:p>
        </w:tc>
        <w:tc>
          <w:tcPr>
            <w:tcW w:w="704" w:type="dxa"/>
            <w:vAlign w:val="center"/>
          </w:tcPr>
          <w:p w14:paraId="3D405824" w14:textId="57D74B29" w:rsidR="002D29CE" w:rsidRPr="000154C7" w:rsidDel="002D29CE" w:rsidRDefault="002D29CE" w:rsidP="002D29CE">
            <w:pPr>
              <w:pStyle w:val="TAC"/>
              <w:rPr>
                <w:del w:id="9740" w:author="Per Lindell" w:date="2019-05-20T13:36:00Z"/>
                <w:bCs/>
                <w:szCs w:val="18"/>
                <w:lang w:val="en-US"/>
              </w:rPr>
            </w:pPr>
            <w:del w:id="9741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68824454" w14:textId="796B4260" w:rsidR="002D29CE" w:rsidRPr="000154C7" w:rsidDel="002D29CE" w:rsidRDefault="002D29CE" w:rsidP="002D29CE">
            <w:pPr>
              <w:pStyle w:val="TAC"/>
              <w:rPr>
                <w:del w:id="974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8842FE4" w14:textId="22DE5EF4" w:rsidR="002D29CE" w:rsidRPr="000154C7" w:rsidDel="002D29CE" w:rsidRDefault="002D29CE" w:rsidP="002D29CE">
            <w:pPr>
              <w:pStyle w:val="TAC"/>
              <w:rPr>
                <w:del w:id="974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22E34D1" w14:textId="47ED76B4" w:rsidR="002D29CE" w:rsidRPr="000154C7" w:rsidDel="002D29CE" w:rsidRDefault="002D29CE" w:rsidP="002D29CE">
            <w:pPr>
              <w:pStyle w:val="TAC"/>
              <w:rPr>
                <w:del w:id="974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1ACFA7D" w14:textId="7BEFBCD7" w:rsidR="002D29CE" w:rsidRPr="000154C7" w:rsidDel="002D29CE" w:rsidRDefault="002D29CE" w:rsidP="002D29CE">
            <w:pPr>
              <w:pStyle w:val="TAC"/>
              <w:rPr>
                <w:del w:id="974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412489A" w14:textId="372C8210" w:rsidR="002D29CE" w:rsidRPr="000154C7" w:rsidDel="002D29CE" w:rsidRDefault="002D29CE" w:rsidP="002D29CE">
            <w:pPr>
              <w:pStyle w:val="TAC"/>
              <w:rPr>
                <w:del w:id="974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C7828D1" w14:textId="41866053" w:rsidR="002D29CE" w:rsidRPr="000154C7" w:rsidDel="002D29CE" w:rsidRDefault="002D29CE" w:rsidP="002D29CE">
            <w:pPr>
              <w:pStyle w:val="TAC"/>
              <w:rPr>
                <w:del w:id="974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8C2B0D9" w14:textId="5B2A390D" w:rsidR="002D29CE" w:rsidRPr="000154C7" w:rsidDel="002D29CE" w:rsidRDefault="002D29CE" w:rsidP="002D29CE">
            <w:pPr>
              <w:pStyle w:val="TAC"/>
              <w:rPr>
                <w:del w:id="974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30071CEC" w14:textId="7DDB8CF3" w:rsidR="002D29CE" w:rsidRPr="000154C7" w:rsidDel="002D29CE" w:rsidRDefault="002D29CE" w:rsidP="002D29CE">
            <w:pPr>
              <w:pStyle w:val="TAC"/>
              <w:rPr>
                <w:del w:id="974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BED4408" w14:textId="6ABB2F53" w:rsidR="002D29CE" w:rsidRPr="000154C7" w:rsidDel="002D29CE" w:rsidRDefault="002D29CE" w:rsidP="002D29CE">
            <w:pPr>
              <w:pStyle w:val="TAC"/>
              <w:rPr>
                <w:del w:id="975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7857A684" w14:textId="2A137678" w:rsidR="002D29CE" w:rsidRPr="000154C7" w:rsidDel="002D29CE" w:rsidRDefault="002D29CE" w:rsidP="002D29CE">
            <w:pPr>
              <w:pStyle w:val="TAC"/>
              <w:rPr>
                <w:del w:id="9751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024F26C6" w14:textId="45163A00" w:rsidTr="002D29CE">
        <w:trPr>
          <w:tblHeader/>
          <w:jc w:val="center"/>
          <w:del w:id="9752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6144201B" w14:textId="64087057" w:rsidR="002D29CE" w:rsidRPr="000154C7" w:rsidDel="002D29CE" w:rsidRDefault="002D29CE" w:rsidP="002D29CE">
            <w:pPr>
              <w:pStyle w:val="TAC"/>
              <w:rPr>
                <w:del w:id="9753" w:author="Per Lindell" w:date="2019-05-20T13:36:00Z"/>
                <w:lang w:val="en-US"/>
              </w:rPr>
            </w:pPr>
            <w:del w:id="9754" w:author="Per Lindell" w:date="2019-05-20T13:36:00Z">
              <w:r w:rsidRPr="000154C7" w:rsidDel="002D29CE">
                <w:rPr>
                  <w:rFonts w:cs="Arial"/>
                  <w:lang w:val="en-US"/>
                </w:rPr>
                <w:delText>CA</w:delText>
              </w:r>
              <w:r w:rsidRPr="000154C7" w:rsidDel="002D29CE">
                <w:rPr>
                  <w:rFonts w:eastAsia="SimSun" w:cs="Arial"/>
                </w:rPr>
                <w:delText>_</w:delText>
              </w:r>
              <w:r w:rsidRPr="001258A0" w:rsidDel="002D29CE">
                <w:rPr>
                  <w:rFonts w:cs="Arial"/>
                  <w:lang w:val="en-US"/>
                </w:rPr>
                <w:delText>n261(A-2G-2O)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0D90905E" w14:textId="250AE590" w:rsidR="002D29CE" w:rsidRPr="000154C7" w:rsidDel="002D29CE" w:rsidRDefault="002D29CE" w:rsidP="002D29CE">
            <w:pPr>
              <w:pStyle w:val="TAC"/>
              <w:rPr>
                <w:del w:id="9755" w:author="Per Lindell" w:date="2019-05-20T13:36:00Z"/>
                <w:lang w:val="en-US"/>
              </w:rPr>
            </w:pPr>
            <w:del w:id="9756" w:author="Per Lindell" w:date="2019-05-20T13:36:00Z">
              <w:r w:rsidRPr="000154C7" w:rsidDel="002D29CE">
                <w:rPr>
                  <w:rFonts w:cs="Arial"/>
                  <w:b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7DFF107B" w14:textId="5177AE20" w:rsidR="002D29CE" w:rsidRPr="000154C7" w:rsidDel="002D29CE" w:rsidRDefault="002D29CE" w:rsidP="002D29CE">
            <w:pPr>
              <w:pStyle w:val="TAC"/>
              <w:rPr>
                <w:del w:id="9757" w:author="Per Lindell" w:date="2019-05-20T13:36:00Z"/>
                <w:lang w:val="en-US"/>
              </w:rPr>
            </w:pPr>
            <w:del w:id="9758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3D283093" w14:textId="7112D679" w:rsidR="002D29CE" w:rsidRPr="000154C7" w:rsidDel="002D29CE" w:rsidRDefault="002D29CE" w:rsidP="002D29CE">
            <w:pPr>
              <w:pStyle w:val="TAC"/>
              <w:rPr>
                <w:del w:id="9759" w:author="Per Lindell" w:date="2019-05-20T13:36:00Z"/>
                <w:bCs/>
                <w:szCs w:val="18"/>
                <w:lang w:eastAsia="ko-KR"/>
              </w:rPr>
            </w:pPr>
            <w:del w:id="976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CA_n261(2G) Bandwidth Combination Fallback group 3 in Table 5.5A.2-1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49DC54D6" w14:textId="6EA671AC" w:rsidR="002D29CE" w:rsidRPr="000154C7" w:rsidDel="002D29CE" w:rsidRDefault="002D29CE" w:rsidP="002D29CE">
            <w:pPr>
              <w:pStyle w:val="TAC"/>
              <w:rPr>
                <w:del w:id="9761" w:author="Per Lindell" w:date="2019-05-20T13:36:00Z"/>
                <w:bCs/>
                <w:szCs w:val="18"/>
                <w:lang w:val="en-US"/>
              </w:rPr>
            </w:pPr>
            <w:del w:id="9762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CA_n261(2O)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24AF82FD" w14:textId="0263B39F" w:rsidR="002D29CE" w:rsidRPr="000154C7" w:rsidDel="002D29CE" w:rsidRDefault="002D29CE" w:rsidP="002D29CE">
            <w:pPr>
              <w:pStyle w:val="TAC"/>
              <w:rPr>
                <w:del w:id="976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C40F74D" w14:textId="45EE9009" w:rsidR="002D29CE" w:rsidRPr="000154C7" w:rsidDel="002D29CE" w:rsidRDefault="002D29CE" w:rsidP="002D29CE">
            <w:pPr>
              <w:pStyle w:val="TAC"/>
              <w:rPr>
                <w:del w:id="976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635C4B8B" w14:textId="6C1888BA" w:rsidR="002D29CE" w:rsidRPr="000154C7" w:rsidDel="002D29CE" w:rsidRDefault="002D29CE" w:rsidP="002D29CE">
            <w:pPr>
              <w:pStyle w:val="TAC"/>
              <w:rPr>
                <w:del w:id="976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66CAF606" w14:textId="04424827" w:rsidR="002D29CE" w:rsidRPr="000154C7" w:rsidDel="002D29CE" w:rsidRDefault="002D29CE" w:rsidP="002D29CE">
            <w:pPr>
              <w:pStyle w:val="TAC"/>
              <w:rPr>
                <w:del w:id="9766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134D3EEA" w14:textId="7DD6A7F4" w:rsidR="002D29CE" w:rsidRPr="000154C7" w:rsidDel="002D29CE" w:rsidRDefault="002D29CE" w:rsidP="002D29CE">
            <w:pPr>
              <w:pStyle w:val="TAC"/>
              <w:rPr>
                <w:del w:id="9767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15735EB8" w14:textId="2EF626CA" w:rsidR="002D29CE" w:rsidRPr="000154C7" w:rsidDel="002D29CE" w:rsidRDefault="002D29CE" w:rsidP="002D29CE">
            <w:pPr>
              <w:pStyle w:val="TAC"/>
              <w:rPr>
                <w:del w:id="9768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60565CE" w14:textId="508DF19F" w:rsidR="002D29CE" w:rsidRPr="000154C7" w:rsidDel="002D29CE" w:rsidRDefault="002D29CE" w:rsidP="002D29CE">
            <w:pPr>
              <w:pStyle w:val="TAC"/>
              <w:rPr>
                <w:del w:id="9769" w:author="Per Lindell" w:date="2019-05-20T13:36:00Z"/>
                <w:bCs/>
                <w:szCs w:val="18"/>
                <w:lang w:val="en-US"/>
              </w:rPr>
            </w:pPr>
            <w:del w:id="9770" w:author="Per Lindell" w:date="2019-05-20T13:36:00Z">
              <w:r w:rsidRPr="000154C7" w:rsidDel="002D29CE">
                <w:rPr>
                  <w:rFonts w:cs="Arial"/>
                </w:rPr>
                <w:delText>650</w:delText>
              </w:r>
              <w:r w:rsidRPr="000154C7" w:rsidDel="002D29CE">
                <w:rPr>
                  <w:rFonts w:cs="Arial"/>
                  <w:vertAlign w:val="superscript"/>
                </w:rPr>
                <w:delText>1</w:delText>
              </w:r>
            </w:del>
          </w:p>
        </w:tc>
        <w:tc>
          <w:tcPr>
            <w:tcW w:w="807" w:type="dxa"/>
            <w:vMerge w:val="restart"/>
          </w:tcPr>
          <w:p w14:paraId="181F42B7" w14:textId="707B4BC2" w:rsidR="002D29CE" w:rsidRPr="000154C7" w:rsidDel="002D29CE" w:rsidRDefault="002D29CE" w:rsidP="002D29CE">
            <w:pPr>
              <w:pStyle w:val="TAC"/>
              <w:rPr>
                <w:del w:id="9771" w:author="Per Lindell" w:date="2019-05-20T13:36:00Z"/>
                <w:lang w:val="en-US"/>
              </w:rPr>
            </w:pPr>
          </w:p>
        </w:tc>
      </w:tr>
      <w:tr w:rsidR="002D29CE" w:rsidRPr="000154C7" w:rsidDel="002D29CE" w14:paraId="5DF39B97" w14:textId="2B352DD9" w:rsidTr="002D29CE">
        <w:trPr>
          <w:tblHeader/>
          <w:jc w:val="center"/>
          <w:del w:id="9772" w:author="Per Lindell" w:date="2019-05-20T13:36:00Z"/>
        </w:trPr>
        <w:tc>
          <w:tcPr>
            <w:tcW w:w="1334" w:type="dxa"/>
            <w:vMerge/>
            <w:vAlign w:val="center"/>
          </w:tcPr>
          <w:p w14:paraId="318F2790" w14:textId="00BBFAD4" w:rsidR="002D29CE" w:rsidRPr="000154C7" w:rsidDel="002D29CE" w:rsidRDefault="002D29CE" w:rsidP="002D29CE">
            <w:pPr>
              <w:pStyle w:val="TAC"/>
              <w:rPr>
                <w:del w:id="9773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5BED8A8B" w14:textId="46924EE9" w:rsidR="002D29CE" w:rsidRPr="000154C7" w:rsidDel="002D29CE" w:rsidRDefault="002D29CE" w:rsidP="002D29CE">
            <w:pPr>
              <w:pStyle w:val="TAC"/>
              <w:rPr>
                <w:del w:id="9774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42E8CF10" w14:textId="33EC82D1" w:rsidR="002D29CE" w:rsidRPr="000154C7" w:rsidDel="002D29CE" w:rsidRDefault="002D29CE" w:rsidP="002D29CE">
            <w:pPr>
              <w:pStyle w:val="TAC"/>
              <w:rPr>
                <w:del w:id="9775" w:author="Per Lindell" w:date="2019-05-20T13:36:00Z"/>
              </w:rPr>
            </w:pPr>
            <w:del w:id="977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CA_n261(2O)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785C671C" w14:textId="5797380C" w:rsidR="002D29CE" w:rsidRPr="000154C7" w:rsidDel="002D29CE" w:rsidRDefault="002D29CE" w:rsidP="002D29CE">
            <w:pPr>
              <w:pStyle w:val="TAC"/>
              <w:rPr>
                <w:del w:id="9777" w:author="Per Lindell" w:date="2019-05-20T13:36:00Z"/>
                <w:bCs/>
                <w:szCs w:val="18"/>
                <w:lang w:eastAsia="ko-KR"/>
              </w:rPr>
            </w:pPr>
            <w:del w:id="9778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0BEC9642" w14:textId="4E48DA42" w:rsidR="002D29CE" w:rsidRPr="000154C7" w:rsidDel="002D29CE" w:rsidRDefault="002D29CE" w:rsidP="002D29CE">
            <w:pPr>
              <w:pStyle w:val="TAC"/>
              <w:rPr>
                <w:del w:id="9779" w:author="Per Lindell" w:date="2019-05-20T13:36:00Z"/>
                <w:bCs/>
                <w:szCs w:val="18"/>
                <w:lang w:val="en-US"/>
              </w:rPr>
            </w:pPr>
            <w:del w:id="978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CA_n261(2G) Bandwidth Combination Fallback group 3 in Table 5.5A.2-1</w:delText>
              </w:r>
            </w:del>
          </w:p>
        </w:tc>
        <w:tc>
          <w:tcPr>
            <w:tcW w:w="704" w:type="dxa"/>
            <w:vAlign w:val="center"/>
          </w:tcPr>
          <w:p w14:paraId="0E4D29D6" w14:textId="5BE9FE46" w:rsidR="002D29CE" w:rsidRPr="000154C7" w:rsidDel="002D29CE" w:rsidRDefault="002D29CE" w:rsidP="002D29CE">
            <w:pPr>
              <w:pStyle w:val="TAC"/>
              <w:rPr>
                <w:del w:id="978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14AB1A3" w14:textId="3ACCBDA3" w:rsidR="002D29CE" w:rsidRPr="000154C7" w:rsidDel="002D29CE" w:rsidRDefault="002D29CE" w:rsidP="002D29CE">
            <w:pPr>
              <w:pStyle w:val="TAC"/>
              <w:rPr>
                <w:del w:id="978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698D8B36" w14:textId="5B93F9DE" w:rsidR="002D29CE" w:rsidRPr="000154C7" w:rsidDel="002D29CE" w:rsidRDefault="002D29CE" w:rsidP="002D29CE">
            <w:pPr>
              <w:pStyle w:val="TAC"/>
              <w:rPr>
                <w:del w:id="978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6227E04" w14:textId="56E5A9D1" w:rsidR="002D29CE" w:rsidRPr="000154C7" w:rsidDel="002D29CE" w:rsidRDefault="002D29CE" w:rsidP="002D29CE">
            <w:pPr>
              <w:pStyle w:val="TAC"/>
              <w:rPr>
                <w:del w:id="9784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244952C5" w14:textId="43B08D8B" w:rsidR="002D29CE" w:rsidRPr="000154C7" w:rsidDel="002D29CE" w:rsidRDefault="002D29CE" w:rsidP="002D29CE">
            <w:pPr>
              <w:pStyle w:val="TAC"/>
              <w:rPr>
                <w:del w:id="9785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2BF91806" w14:textId="6732E66F" w:rsidR="002D29CE" w:rsidRPr="000154C7" w:rsidDel="002D29CE" w:rsidRDefault="002D29CE" w:rsidP="002D29CE">
            <w:pPr>
              <w:pStyle w:val="TAC"/>
              <w:rPr>
                <w:del w:id="9786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E1B6A76" w14:textId="26BF2178" w:rsidR="002D29CE" w:rsidRPr="000154C7" w:rsidDel="002D29CE" w:rsidRDefault="002D29CE" w:rsidP="002D29CE">
            <w:pPr>
              <w:pStyle w:val="TAC"/>
              <w:rPr>
                <w:del w:id="978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4CCFE0E5" w14:textId="0D73B6B6" w:rsidR="002D29CE" w:rsidRPr="000154C7" w:rsidDel="002D29CE" w:rsidRDefault="002D29CE" w:rsidP="002D29CE">
            <w:pPr>
              <w:pStyle w:val="TAC"/>
              <w:rPr>
                <w:del w:id="9788" w:author="Per Lindell" w:date="2019-05-20T13:36:00Z"/>
                <w:lang w:val="en-US"/>
              </w:rPr>
            </w:pPr>
          </w:p>
        </w:tc>
      </w:tr>
      <w:tr w:rsidR="002D29CE" w:rsidRPr="000154C7" w:rsidDel="002D29CE" w14:paraId="4766BF46" w14:textId="62F88F9B" w:rsidTr="002D29CE">
        <w:trPr>
          <w:tblHeader/>
          <w:jc w:val="center"/>
          <w:del w:id="9789" w:author="Per Lindell" w:date="2019-05-20T13:36:00Z"/>
        </w:trPr>
        <w:tc>
          <w:tcPr>
            <w:tcW w:w="1334" w:type="dxa"/>
            <w:vMerge/>
            <w:vAlign w:val="center"/>
          </w:tcPr>
          <w:p w14:paraId="65A4C6FF" w14:textId="322CAD7B" w:rsidR="002D29CE" w:rsidRPr="000154C7" w:rsidDel="002D29CE" w:rsidRDefault="002D29CE" w:rsidP="002D29CE">
            <w:pPr>
              <w:pStyle w:val="TAC"/>
              <w:rPr>
                <w:del w:id="9790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7D7307FD" w14:textId="770824BE" w:rsidR="002D29CE" w:rsidRPr="000154C7" w:rsidDel="002D29CE" w:rsidRDefault="002D29CE" w:rsidP="002D29CE">
            <w:pPr>
              <w:pStyle w:val="TAC"/>
              <w:rPr>
                <w:del w:id="9791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41066F91" w14:textId="72C49675" w:rsidR="002D29CE" w:rsidRPr="000154C7" w:rsidDel="002D29CE" w:rsidRDefault="002D29CE" w:rsidP="002D29CE">
            <w:pPr>
              <w:pStyle w:val="TAC"/>
              <w:rPr>
                <w:del w:id="9792" w:author="Per Lindell" w:date="2019-05-20T13:36:00Z"/>
              </w:rPr>
            </w:pPr>
            <w:del w:id="979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CA_n261(2G) Bandwidth Combination Fallback group 3 in Table 5.5A.2-1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2EF2F4DA" w14:textId="040EF351" w:rsidR="002D29CE" w:rsidRPr="000154C7" w:rsidDel="002D29CE" w:rsidRDefault="002D29CE" w:rsidP="002D29CE">
            <w:pPr>
              <w:pStyle w:val="TAC"/>
              <w:rPr>
                <w:del w:id="9794" w:author="Per Lindell" w:date="2019-05-20T13:36:00Z"/>
                <w:bCs/>
                <w:szCs w:val="18"/>
                <w:lang w:val="en-US"/>
              </w:rPr>
            </w:pPr>
            <w:del w:id="979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CA_n261(2O)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39A82D9B" w14:textId="1E02935D" w:rsidR="002D29CE" w:rsidRPr="000154C7" w:rsidDel="002D29CE" w:rsidRDefault="002D29CE" w:rsidP="002D29CE">
            <w:pPr>
              <w:pStyle w:val="TAC"/>
              <w:rPr>
                <w:del w:id="9796" w:author="Per Lindell" w:date="2019-05-20T13:36:00Z"/>
                <w:bCs/>
                <w:szCs w:val="18"/>
                <w:lang w:val="en-US"/>
              </w:rPr>
            </w:pPr>
            <w:del w:id="9797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03EA680E" w14:textId="63DC1FD7" w:rsidR="002D29CE" w:rsidRPr="000154C7" w:rsidDel="002D29CE" w:rsidRDefault="002D29CE" w:rsidP="002D29CE">
            <w:pPr>
              <w:pStyle w:val="TAC"/>
              <w:rPr>
                <w:del w:id="979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2A6A545" w14:textId="0EBE58C5" w:rsidR="002D29CE" w:rsidRPr="000154C7" w:rsidDel="002D29CE" w:rsidRDefault="002D29CE" w:rsidP="002D29CE">
            <w:pPr>
              <w:pStyle w:val="TAC"/>
              <w:rPr>
                <w:del w:id="979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E1F2D25" w14:textId="376032FE" w:rsidR="002D29CE" w:rsidRPr="000154C7" w:rsidDel="002D29CE" w:rsidRDefault="002D29CE" w:rsidP="002D29CE">
            <w:pPr>
              <w:pStyle w:val="TAC"/>
              <w:rPr>
                <w:del w:id="980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6D13BF8D" w14:textId="0091014F" w:rsidR="002D29CE" w:rsidRPr="000154C7" w:rsidDel="002D29CE" w:rsidRDefault="002D29CE" w:rsidP="002D29CE">
            <w:pPr>
              <w:pStyle w:val="TAC"/>
              <w:rPr>
                <w:del w:id="9801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29A87FA2" w14:textId="55EBEEAB" w:rsidR="002D29CE" w:rsidRPr="000154C7" w:rsidDel="002D29CE" w:rsidRDefault="002D29CE" w:rsidP="002D29CE">
            <w:pPr>
              <w:pStyle w:val="TAC"/>
              <w:rPr>
                <w:del w:id="9802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4035239F" w14:textId="572FEE16" w:rsidR="002D29CE" w:rsidRPr="000154C7" w:rsidDel="002D29CE" w:rsidRDefault="002D29CE" w:rsidP="002D29CE">
            <w:pPr>
              <w:pStyle w:val="TAC"/>
              <w:rPr>
                <w:del w:id="9803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1A46653" w14:textId="64CDB0BC" w:rsidR="002D29CE" w:rsidRPr="000154C7" w:rsidDel="002D29CE" w:rsidRDefault="002D29CE" w:rsidP="002D29CE">
            <w:pPr>
              <w:pStyle w:val="TAC"/>
              <w:rPr>
                <w:del w:id="980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2AF656A5" w14:textId="420207F8" w:rsidR="002D29CE" w:rsidRPr="000154C7" w:rsidDel="002D29CE" w:rsidRDefault="002D29CE" w:rsidP="002D29CE">
            <w:pPr>
              <w:pStyle w:val="TAC"/>
              <w:rPr>
                <w:del w:id="9805" w:author="Per Lindell" w:date="2019-05-20T13:36:00Z"/>
                <w:lang w:val="en-US"/>
              </w:rPr>
            </w:pPr>
          </w:p>
        </w:tc>
      </w:tr>
      <w:tr w:rsidR="002D29CE" w:rsidRPr="000154C7" w:rsidDel="002D29CE" w14:paraId="18702625" w14:textId="0D01004E" w:rsidTr="002D29CE">
        <w:trPr>
          <w:tblHeader/>
          <w:jc w:val="center"/>
          <w:del w:id="9806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4BC4B745" w14:textId="67D07AE1" w:rsidR="002D29CE" w:rsidRPr="000154C7" w:rsidDel="002D29CE" w:rsidRDefault="002D29CE" w:rsidP="002D29CE">
            <w:pPr>
              <w:pStyle w:val="TAC"/>
              <w:rPr>
                <w:del w:id="9807" w:author="Per Lindell" w:date="2019-05-20T13:36:00Z"/>
                <w:lang w:val="en-US"/>
              </w:rPr>
            </w:pPr>
            <w:del w:id="9808" w:author="Per Lindell" w:date="2019-05-20T13:36:00Z">
              <w:r w:rsidRPr="000154C7" w:rsidDel="002D29CE">
                <w:rPr>
                  <w:rFonts w:cs="Arial"/>
                  <w:lang w:val="en-US"/>
                </w:rPr>
                <w:delText>CA</w:delText>
              </w:r>
              <w:r w:rsidRPr="000154C7" w:rsidDel="002D29CE">
                <w:rPr>
                  <w:rFonts w:eastAsia="SimSun" w:cs="Arial"/>
                </w:rPr>
                <w:delText>_</w:delText>
              </w:r>
              <w:r w:rsidRPr="001258A0" w:rsidDel="002D29CE">
                <w:rPr>
                  <w:rFonts w:cs="Arial"/>
                  <w:lang w:val="en-US"/>
                </w:rPr>
                <w:delText>n261(A-3G-O)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54B7BFE9" w14:textId="5AB98F61" w:rsidR="002D29CE" w:rsidRPr="000154C7" w:rsidDel="002D29CE" w:rsidRDefault="002D29CE" w:rsidP="002D29CE">
            <w:pPr>
              <w:pStyle w:val="TAC"/>
              <w:rPr>
                <w:del w:id="9809" w:author="Per Lindell" w:date="2019-05-20T13:36:00Z"/>
                <w:lang w:val="en-US"/>
              </w:rPr>
            </w:pPr>
            <w:del w:id="9810" w:author="Per Lindell" w:date="2019-05-20T13:36:00Z">
              <w:r w:rsidRPr="000154C7" w:rsidDel="002D29CE">
                <w:rPr>
                  <w:rFonts w:cs="Arial"/>
                  <w:b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284A326D" w14:textId="5DC2B7F6" w:rsidR="002D29CE" w:rsidRPr="000154C7" w:rsidDel="002D29CE" w:rsidRDefault="002D29CE" w:rsidP="002D29CE">
            <w:pPr>
              <w:pStyle w:val="TAC"/>
              <w:rPr>
                <w:del w:id="9811" w:author="Per Lindell" w:date="2019-05-20T13:36:00Z"/>
                <w:lang w:val="en-US"/>
              </w:rPr>
            </w:pPr>
            <w:del w:id="9812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417D3ED6" w14:textId="47C91037" w:rsidR="002D29CE" w:rsidRPr="000154C7" w:rsidDel="002D29CE" w:rsidRDefault="002D29CE" w:rsidP="002D29CE">
            <w:pPr>
              <w:pStyle w:val="TAC"/>
              <w:rPr>
                <w:del w:id="9813" w:author="Per Lindell" w:date="2019-05-20T13:36:00Z"/>
                <w:bCs/>
                <w:szCs w:val="18"/>
                <w:lang w:val="en-US"/>
              </w:rPr>
            </w:pPr>
            <w:del w:id="9814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CA_n261(3G) Bandwidth Combination Fallback group 3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7CE07D44" w14:textId="3AE362E3" w:rsidR="002D29CE" w:rsidRPr="000154C7" w:rsidDel="002D29CE" w:rsidRDefault="002D29CE" w:rsidP="002D29CE">
            <w:pPr>
              <w:pStyle w:val="TAC"/>
              <w:rPr>
                <w:del w:id="9815" w:author="Per Lindell" w:date="2019-05-20T13:36:00Z"/>
                <w:bCs/>
                <w:szCs w:val="18"/>
                <w:lang w:val="en-US"/>
              </w:rPr>
            </w:pPr>
            <w:del w:id="981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CA_n261O Bandwidth Combination Fallback group 4 in Table 5.5A.1-2</w:delText>
              </w:r>
            </w:del>
          </w:p>
        </w:tc>
        <w:tc>
          <w:tcPr>
            <w:tcW w:w="704" w:type="dxa"/>
            <w:vAlign w:val="center"/>
          </w:tcPr>
          <w:p w14:paraId="4B329EA0" w14:textId="4055614D" w:rsidR="002D29CE" w:rsidRPr="000154C7" w:rsidDel="002D29CE" w:rsidRDefault="002D29CE" w:rsidP="002D29CE">
            <w:pPr>
              <w:pStyle w:val="TAC"/>
              <w:rPr>
                <w:del w:id="981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FFC42F4" w14:textId="2682A1B6" w:rsidR="002D29CE" w:rsidRPr="000154C7" w:rsidDel="002D29CE" w:rsidRDefault="002D29CE" w:rsidP="002D29CE">
            <w:pPr>
              <w:pStyle w:val="TAC"/>
              <w:rPr>
                <w:del w:id="981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BA17AE2" w14:textId="7C829BAE" w:rsidR="002D29CE" w:rsidRPr="000154C7" w:rsidDel="002D29CE" w:rsidRDefault="002D29CE" w:rsidP="002D29CE">
            <w:pPr>
              <w:pStyle w:val="TAC"/>
              <w:rPr>
                <w:del w:id="981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CF40DD6" w14:textId="399B56E0" w:rsidR="002D29CE" w:rsidRPr="000154C7" w:rsidDel="002D29CE" w:rsidRDefault="002D29CE" w:rsidP="002D29CE">
            <w:pPr>
              <w:pStyle w:val="TAC"/>
              <w:rPr>
                <w:del w:id="9820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79C3AD7F" w14:textId="1760A22C" w:rsidR="002D29CE" w:rsidRPr="000154C7" w:rsidDel="002D29CE" w:rsidRDefault="002D29CE" w:rsidP="002D29CE">
            <w:pPr>
              <w:pStyle w:val="TAC"/>
              <w:rPr>
                <w:del w:id="9821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62E3CA69" w14:textId="713A40CE" w:rsidR="002D29CE" w:rsidRPr="000154C7" w:rsidDel="002D29CE" w:rsidRDefault="002D29CE" w:rsidP="002D29CE">
            <w:pPr>
              <w:pStyle w:val="TAC"/>
              <w:rPr>
                <w:del w:id="9822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7D8FFED" w14:textId="15A760CA" w:rsidR="002D29CE" w:rsidRPr="000154C7" w:rsidDel="002D29CE" w:rsidRDefault="002D29CE" w:rsidP="002D29CE">
            <w:pPr>
              <w:pStyle w:val="TAC"/>
              <w:rPr>
                <w:del w:id="9823" w:author="Per Lindell" w:date="2019-05-20T13:36:00Z"/>
                <w:bCs/>
                <w:szCs w:val="18"/>
                <w:lang w:val="en-US"/>
              </w:rPr>
            </w:pPr>
            <w:del w:id="9824" w:author="Per Lindell" w:date="2019-05-20T13:36:00Z">
              <w:r w:rsidRPr="000154C7" w:rsidDel="002D29CE">
                <w:rPr>
                  <w:rFonts w:cs="Arial"/>
                </w:rPr>
                <w:delText>650</w:delText>
              </w:r>
              <w:r w:rsidRPr="000154C7" w:rsidDel="002D29CE">
                <w:rPr>
                  <w:rFonts w:cs="Arial"/>
                  <w:vertAlign w:val="superscript"/>
                </w:rPr>
                <w:delText>1</w:delText>
              </w:r>
            </w:del>
          </w:p>
        </w:tc>
        <w:tc>
          <w:tcPr>
            <w:tcW w:w="807" w:type="dxa"/>
            <w:vMerge w:val="restart"/>
          </w:tcPr>
          <w:p w14:paraId="3ADF0283" w14:textId="5138D99B" w:rsidR="002D29CE" w:rsidRPr="000154C7" w:rsidDel="002D29CE" w:rsidRDefault="002D29CE" w:rsidP="002D29CE">
            <w:pPr>
              <w:pStyle w:val="TAC"/>
              <w:rPr>
                <w:del w:id="9825" w:author="Per Lindell" w:date="2019-05-20T13:36:00Z"/>
                <w:lang w:val="en-US"/>
              </w:rPr>
            </w:pPr>
          </w:p>
        </w:tc>
      </w:tr>
      <w:tr w:rsidR="002D29CE" w:rsidRPr="000154C7" w:rsidDel="002D29CE" w14:paraId="28DC1BF7" w14:textId="4712FC72" w:rsidTr="002D29CE">
        <w:trPr>
          <w:tblHeader/>
          <w:jc w:val="center"/>
          <w:del w:id="9826" w:author="Per Lindell" w:date="2019-05-20T13:36:00Z"/>
        </w:trPr>
        <w:tc>
          <w:tcPr>
            <w:tcW w:w="1334" w:type="dxa"/>
            <w:vMerge/>
            <w:vAlign w:val="center"/>
          </w:tcPr>
          <w:p w14:paraId="21742904" w14:textId="7A756083" w:rsidR="002D29CE" w:rsidRPr="000154C7" w:rsidDel="002D29CE" w:rsidRDefault="002D29CE" w:rsidP="002D29CE">
            <w:pPr>
              <w:pStyle w:val="TAC"/>
              <w:rPr>
                <w:del w:id="9827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0056548D" w14:textId="040479EE" w:rsidR="002D29CE" w:rsidRPr="000154C7" w:rsidDel="002D29CE" w:rsidRDefault="002D29CE" w:rsidP="002D29CE">
            <w:pPr>
              <w:pStyle w:val="TAC"/>
              <w:rPr>
                <w:del w:id="9828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0AF64D63" w14:textId="63CAA57B" w:rsidR="002D29CE" w:rsidRPr="000154C7" w:rsidDel="002D29CE" w:rsidRDefault="002D29CE" w:rsidP="002D29CE">
            <w:pPr>
              <w:pStyle w:val="TAC"/>
              <w:rPr>
                <w:del w:id="9829" w:author="Per Lindell" w:date="2019-05-20T13:36:00Z"/>
                <w:lang w:val="en-US"/>
              </w:rPr>
            </w:pPr>
            <w:del w:id="983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CA_n261O Bandwidth Combination Fallback group 4 in Table 5.5A.1-2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2603903B" w14:textId="03236F81" w:rsidR="002D29CE" w:rsidRPr="000154C7" w:rsidDel="002D29CE" w:rsidRDefault="002D29CE" w:rsidP="002D29CE">
            <w:pPr>
              <w:pStyle w:val="TAC"/>
              <w:rPr>
                <w:del w:id="9831" w:author="Per Lindell" w:date="2019-05-20T13:36:00Z"/>
                <w:lang w:val="en-US"/>
              </w:rPr>
            </w:pPr>
            <w:del w:id="9832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4224" w:type="dxa"/>
            <w:gridSpan w:val="6"/>
            <w:vAlign w:val="center"/>
          </w:tcPr>
          <w:p w14:paraId="71C0F14D" w14:textId="27980B72" w:rsidR="002D29CE" w:rsidRPr="000154C7" w:rsidDel="002D29CE" w:rsidRDefault="002D29CE" w:rsidP="002D29CE">
            <w:pPr>
              <w:pStyle w:val="TAC"/>
              <w:rPr>
                <w:del w:id="9833" w:author="Per Lindell" w:date="2019-05-20T13:36:00Z"/>
                <w:bCs/>
                <w:szCs w:val="18"/>
                <w:lang w:val="en-US"/>
              </w:rPr>
            </w:pPr>
            <w:del w:id="9834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CA_n261(3G) Bandwidth Combination Fallback group 3 in Table 5.5A.2-1</w:delText>
              </w:r>
            </w:del>
          </w:p>
        </w:tc>
        <w:tc>
          <w:tcPr>
            <w:tcW w:w="704" w:type="dxa"/>
            <w:vAlign w:val="center"/>
          </w:tcPr>
          <w:p w14:paraId="11F60BAD" w14:textId="0EFBDD2B" w:rsidR="002D29CE" w:rsidRPr="000154C7" w:rsidDel="002D29CE" w:rsidRDefault="002D29CE" w:rsidP="002D29CE">
            <w:pPr>
              <w:pStyle w:val="TAC"/>
              <w:rPr>
                <w:del w:id="983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72AAEE9" w14:textId="6F606943" w:rsidR="002D29CE" w:rsidRPr="000154C7" w:rsidDel="002D29CE" w:rsidRDefault="002D29CE" w:rsidP="002D29CE">
            <w:pPr>
              <w:pStyle w:val="TAC"/>
              <w:rPr>
                <w:del w:id="983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2B84E9ED" w14:textId="60B31F18" w:rsidR="002D29CE" w:rsidRPr="000154C7" w:rsidDel="002D29CE" w:rsidRDefault="002D29CE" w:rsidP="002D29CE">
            <w:pPr>
              <w:pStyle w:val="TAC"/>
              <w:rPr>
                <w:del w:id="983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50EF54D" w14:textId="52BCC597" w:rsidR="002D29CE" w:rsidRPr="000154C7" w:rsidDel="002D29CE" w:rsidRDefault="002D29CE" w:rsidP="002D29CE">
            <w:pPr>
              <w:pStyle w:val="TAC"/>
              <w:rPr>
                <w:del w:id="9838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49E55A65" w14:textId="2EF524F2" w:rsidR="002D29CE" w:rsidRPr="000154C7" w:rsidDel="002D29CE" w:rsidRDefault="002D29CE" w:rsidP="002D29CE">
            <w:pPr>
              <w:pStyle w:val="TAC"/>
              <w:rPr>
                <w:del w:id="9839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7EC9C335" w14:textId="0D9731C2" w:rsidR="002D29CE" w:rsidRPr="000154C7" w:rsidDel="002D29CE" w:rsidRDefault="002D29CE" w:rsidP="002D29CE">
            <w:pPr>
              <w:pStyle w:val="TAC"/>
              <w:rPr>
                <w:del w:id="9840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D52C563" w14:textId="7C5C8AC8" w:rsidR="002D29CE" w:rsidRPr="000154C7" w:rsidDel="002D29CE" w:rsidRDefault="002D29CE" w:rsidP="002D29CE">
            <w:pPr>
              <w:pStyle w:val="TAC"/>
              <w:rPr>
                <w:del w:id="984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0B6B27A2" w14:textId="05451A6A" w:rsidR="002D29CE" w:rsidRPr="000154C7" w:rsidDel="002D29CE" w:rsidRDefault="002D29CE" w:rsidP="002D29CE">
            <w:pPr>
              <w:pStyle w:val="TAC"/>
              <w:rPr>
                <w:del w:id="9842" w:author="Per Lindell" w:date="2019-05-20T13:36:00Z"/>
                <w:lang w:val="en-US"/>
              </w:rPr>
            </w:pPr>
          </w:p>
        </w:tc>
      </w:tr>
      <w:tr w:rsidR="002D29CE" w:rsidRPr="000154C7" w:rsidDel="002D29CE" w14:paraId="707C4474" w14:textId="2D2F598F" w:rsidTr="002D29CE">
        <w:trPr>
          <w:tblHeader/>
          <w:jc w:val="center"/>
          <w:del w:id="9843" w:author="Per Lindell" w:date="2019-05-20T13:36:00Z"/>
        </w:trPr>
        <w:tc>
          <w:tcPr>
            <w:tcW w:w="1334" w:type="dxa"/>
            <w:vMerge/>
            <w:vAlign w:val="center"/>
          </w:tcPr>
          <w:p w14:paraId="1F29895B" w14:textId="3E6B7423" w:rsidR="002D29CE" w:rsidRPr="000154C7" w:rsidDel="002D29CE" w:rsidRDefault="002D29CE" w:rsidP="002D29CE">
            <w:pPr>
              <w:pStyle w:val="TAC"/>
              <w:rPr>
                <w:del w:id="9844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17872B7F" w14:textId="3B532A92" w:rsidR="002D29CE" w:rsidRPr="000154C7" w:rsidDel="002D29CE" w:rsidRDefault="002D29CE" w:rsidP="002D29CE">
            <w:pPr>
              <w:pStyle w:val="TAC"/>
              <w:rPr>
                <w:del w:id="9845" w:author="Per Lindell" w:date="2019-05-20T13:36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379C6CE5" w14:textId="7F9B29B5" w:rsidR="002D29CE" w:rsidRPr="000154C7" w:rsidDel="002D29CE" w:rsidRDefault="002D29CE" w:rsidP="002D29CE">
            <w:pPr>
              <w:pStyle w:val="TAC"/>
              <w:rPr>
                <w:del w:id="9846" w:author="Per Lindell" w:date="2019-05-20T13:36:00Z"/>
                <w:bCs/>
                <w:szCs w:val="18"/>
                <w:lang w:val="en-US"/>
              </w:rPr>
            </w:pPr>
            <w:del w:id="984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CA_n261(3G) Bandwidth Combination Fallback group 3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070A6B28" w14:textId="42433F14" w:rsidR="002D29CE" w:rsidRPr="000154C7" w:rsidDel="002D29CE" w:rsidRDefault="002D29CE" w:rsidP="002D29CE">
            <w:pPr>
              <w:pStyle w:val="TAC"/>
              <w:rPr>
                <w:del w:id="9848" w:author="Per Lindell" w:date="2019-05-20T13:36:00Z"/>
                <w:bCs/>
                <w:szCs w:val="18"/>
                <w:lang w:val="en-US"/>
              </w:rPr>
            </w:pPr>
            <w:del w:id="984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CA_n261O Bandwidth Combination Fallback group 4 in Table 5.5A.1-2</w:delText>
              </w:r>
            </w:del>
          </w:p>
        </w:tc>
        <w:tc>
          <w:tcPr>
            <w:tcW w:w="704" w:type="dxa"/>
            <w:vAlign w:val="center"/>
          </w:tcPr>
          <w:p w14:paraId="35BD8877" w14:textId="4F16832B" w:rsidR="002D29CE" w:rsidRPr="000154C7" w:rsidDel="002D29CE" w:rsidRDefault="002D29CE" w:rsidP="002D29CE">
            <w:pPr>
              <w:pStyle w:val="TAC"/>
              <w:rPr>
                <w:del w:id="9850" w:author="Per Lindell" w:date="2019-05-20T13:36:00Z"/>
                <w:bCs/>
                <w:szCs w:val="18"/>
                <w:lang w:val="en-US"/>
              </w:rPr>
            </w:pPr>
            <w:del w:id="9851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43291A24" w14:textId="2DB2EB27" w:rsidR="002D29CE" w:rsidRPr="000154C7" w:rsidDel="002D29CE" w:rsidRDefault="002D29CE" w:rsidP="002D29CE">
            <w:pPr>
              <w:pStyle w:val="TAC"/>
              <w:rPr>
                <w:del w:id="985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ADCB9E9" w14:textId="43F40B8A" w:rsidR="002D29CE" w:rsidRPr="000154C7" w:rsidDel="002D29CE" w:rsidRDefault="002D29CE" w:rsidP="002D29CE">
            <w:pPr>
              <w:pStyle w:val="TAC"/>
              <w:rPr>
                <w:del w:id="985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20D4E987" w14:textId="046B74D8" w:rsidR="002D29CE" w:rsidRPr="000154C7" w:rsidDel="002D29CE" w:rsidRDefault="002D29CE" w:rsidP="002D29CE">
            <w:pPr>
              <w:pStyle w:val="TAC"/>
              <w:rPr>
                <w:del w:id="985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30F9744" w14:textId="296E2F6D" w:rsidR="002D29CE" w:rsidRPr="000154C7" w:rsidDel="002D29CE" w:rsidRDefault="002D29CE" w:rsidP="002D29CE">
            <w:pPr>
              <w:pStyle w:val="TAC"/>
              <w:rPr>
                <w:del w:id="9855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282AE086" w14:textId="031E41D7" w:rsidR="002D29CE" w:rsidRPr="000154C7" w:rsidDel="002D29CE" w:rsidRDefault="002D29CE" w:rsidP="002D29CE">
            <w:pPr>
              <w:pStyle w:val="TAC"/>
              <w:rPr>
                <w:del w:id="9856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0FF43FD6" w14:textId="3AD09565" w:rsidR="002D29CE" w:rsidRPr="000154C7" w:rsidDel="002D29CE" w:rsidRDefault="002D29CE" w:rsidP="002D29CE">
            <w:pPr>
              <w:pStyle w:val="TAC"/>
              <w:rPr>
                <w:del w:id="9857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841AF56" w14:textId="6F0017B0" w:rsidR="002D29CE" w:rsidRPr="000154C7" w:rsidDel="002D29CE" w:rsidRDefault="002D29CE" w:rsidP="002D29CE">
            <w:pPr>
              <w:pStyle w:val="TAC"/>
              <w:rPr>
                <w:del w:id="985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7AF051BA" w14:textId="71999D2A" w:rsidR="002D29CE" w:rsidRPr="000154C7" w:rsidDel="002D29CE" w:rsidRDefault="002D29CE" w:rsidP="002D29CE">
            <w:pPr>
              <w:pStyle w:val="TAC"/>
              <w:rPr>
                <w:del w:id="9859" w:author="Per Lindell" w:date="2019-05-20T13:36:00Z"/>
                <w:lang w:val="en-US"/>
              </w:rPr>
            </w:pPr>
          </w:p>
        </w:tc>
      </w:tr>
      <w:tr w:rsidR="002D29CE" w:rsidRPr="000154C7" w:rsidDel="002D29CE" w14:paraId="5DDAED6C" w14:textId="43E1E7C8" w:rsidTr="002D29CE">
        <w:trPr>
          <w:tblHeader/>
          <w:jc w:val="center"/>
          <w:del w:id="9860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6A5B07F4" w14:textId="2EB94254" w:rsidR="002D29CE" w:rsidRPr="000154C7" w:rsidDel="002D29CE" w:rsidRDefault="002D29CE" w:rsidP="002D29CE">
            <w:pPr>
              <w:pStyle w:val="TAC"/>
              <w:rPr>
                <w:del w:id="9861" w:author="Per Lindell" w:date="2019-05-20T13:36:00Z"/>
                <w:lang w:val="en-US"/>
              </w:rPr>
            </w:pPr>
            <w:del w:id="9862" w:author="Per Lindell" w:date="2019-05-20T13:36:00Z">
              <w:r w:rsidRPr="000154C7" w:rsidDel="002D29CE">
                <w:rPr>
                  <w:rFonts w:cs="Arial"/>
                  <w:lang w:val="en-US"/>
                </w:rPr>
                <w:delText>CA</w:delText>
              </w:r>
              <w:r w:rsidRPr="000154C7" w:rsidDel="002D29CE">
                <w:rPr>
                  <w:rFonts w:eastAsia="SimSun" w:cs="Arial"/>
                </w:rPr>
                <w:delText>_</w:delText>
              </w:r>
              <w:r w:rsidRPr="001258A0" w:rsidDel="002D29CE">
                <w:rPr>
                  <w:rFonts w:cs="Arial"/>
                  <w:lang w:val="en-US"/>
                </w:rPr>
                <w:delText>n261(A-4G)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414D188C" w14:textId="6D49752D" w:rsidR="002D29CE" w:rsidRPr="000154C7" w:rsidDel="002D29CE" w:rsidRDefault="002D29CE" w:rsidP="002D29CE">
            <w:pPr>
              <w:pStyle w:val="TAC"/>
              <w:rPr>
                <w:del w:id="9863" w:author="Per Lindell" w:date="2019-05-20T13:36:00Z"/>
                <w:lang w:val="en-US"/>
              </w:rPr>
            </w:pPr>
            <w:del w:id="9864" w:author="Per Lindell" w:date="2019-05-20T13:36:00Z">
              <w:r w:rsidRPr="000154C7" w:rsidDel="002D29CE">
                <w:rPr>
                  <w:rFonts w:cs="Arial"/>
                  <w:b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45B384D5" w14:textId="36B4B84A" w:rsidR="002D29CE" w:rsidRPr="000154C7" w:rsidDel="002D29CE" w:rsidRDefault="002D29CE" w:rsidP="002D29CE">
            <w:pPr>
              <w:pStyle w:val="TAC"/>
              <w:rPr>
                <w:del w:id="9865" w:author="Per Lindell" w:date="2019-05-20T13:36:00Z"/>
                <w:lang w:val="en-US"/>
              </w:rPr>
            </w:pPr>
            <w:del w:id="9866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14:paraId="12FBAE48" w14:textId="28B5AD31" w:rsidR="002D29CE" w:rsidRPr="000154C7" w:rsidDel="002D29CE" w:rsidRDefault="002D29CE" w:rsidP="002D29CE">
            <w:pPr>
              <w:pStyle w:val="TAC"/>
              <w:rPr>
                <w:del w:id="9867" w:author="Per Lindell" w:date="2019-05-20T13:36:00Z"/>
                <w:bCs/>
                <w:szCs w:val="18"/>
                <w:lang w:val="en-US"/>
              </w:rPr>
            </w:pPr>
            <w:del w:id="986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CA_n261(4G) Bandwidth Combination Fallback group 3 in Table 5.5A.2-1</w:delText>
              </w:r>
            </w:del>
          </w:p>
        </w:tc>
        <w:tc>
          <w:tcPr>
            <w:tcW w:w="704" w:type="dxa"/>
            <w:vAlign w:val="center"/>
          </w:tcPr>
          <w:p w14:paraId="5C59BDE5" w14:textId="5CC1EE51" w:rsidR="002D29CE" w:rsidRPr="000154C7" w:rsidDel="002D29CE" w:rsidRDefault="002D29CE" w:rsidP="002D29CE">
            <w:pPr>
              <w:pStyle w:val="TAC"/>
              <w:rPr>
                <w:del w:id="986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9D6EDCD" w14:textId="16E07823" w:rsidR="002D29CE" w:rsidRPr="000154C7" w:rsidDel="002D29CE" w:rsidRDefault="002D29CE" w:rsidP="002D29CE">
            <w:pPr>
              <w:pStyle w:val="TAC"/>
              <w:rPr>
                <w:del w:id="987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56DDC17" w14:textId="3C6DA0F8" w:rsidR="002D29CE" w:rsidRPr="000154C7" w:rsidDel="002D29CE" w:rsidRDefault="002D29CE" w:rsidP="002D29CE">
            <w:pPr>
              <w:pStyle w:val="TAC"/>
              <w:rPr>
                <w:del w:id="987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2A139B2" w14:textId="54C52428" w:rsidR="002D29CE" w:rsidRPr="000154C7" w:rsidDel="002D29CE" w:rsidRDefault="002D29CE" w:rsidP="002D29CE">
            <w:pPr>
              <w:pStyle w:val="TAC"/>
              <w:rPr>
                <w:del w:id="9872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1E2F2540" w14:textId="2A08F91C" w:rsidR="002D29CE" w:rsidRPr="000154C7" w:rsidDel="002D29CE" w:rsidRDefault="002D29CE" w:rsidP="002D29CE">
            <w:pPr>
              <w:pStyle w:val="TAC"/>
              <w:rPr>
                <w:del w:id="9873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11B4DBF3" w14:textId="35497433" w:rsidR="002D29CE" w:rsidRPr="000154C7" w:rsidDel="002D29CE" w:rsidRDefault="002D29CE" w:rsidP="002D29CE">
            <w:pPr>
              <w:pStyle w:val="TAC"/>
              <w:rPr>
                <w:del w:id="9874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266A8A1" w14:textId="12E685FD" w:rsidR="002D29CE" w:rsidRPr="000154C7" w:rsidDel="002D29CE" w:rsidRDefault="002D29CE" w:rsidP="002D29CE">
            <w:pPr>
              <w:pStyle w:val="TAC"/>
              <w:rPr>
                <w:del w:id="9875" w:author="Per Lindell" w:date="2019-05-20T13:36:00Z"/>
                <w:bCs/>
                <w:szCs w:val="18"/>
                <w:lang w:val="en-US"/>
              </w:rPr>
            </w:pPr>
            <w:del w:id="9876" w:author="Per Lindell" w:date="2019-05-20T13:36:00Z">
              <w:r w:rsidRPr="000154C7" w:rsidDel="002D29CE">
                <w:rPr>
                  <w:rFonts w:cs="Arial"/>
                </w:rPr>
                <w:delText>650</w:delText>
              </w:r>
              <w:r w:rsidRPr="000154C7" w:rsidDel="002D29CE">
                <w:rPr>
                  <w:rFonts w:cs="Arial"/>
                  <w:vertAlign w:val="superscript"/>
                </w:rPr>
                <w:delText>1</w:delText>
              </w:r>
            </w:del>
          </w:p>
        </w:tc>
        <w:tc>
          <w:tcPr>
            <w:tcW w:w="807" w:type="dxa"/>
            <w:vMerge w:val="restart"/>
          </w:tcPr>
          <w:p w14:paraId="176020E7" w14:textId="30AEFB0D" w:rsidR="002D29CE" w:rsidRPr="000154C7" w:rsidDel="002D29CE" w:rsidRDefault="002D29CE" w:rsidP="002D29CE">
            <w:pPr>
              <w:pStyle w:val="TAC"/>
              <w:rPr>
                <w:del w:id="9877" w:author="Per Lindell" w:date="2019-05-20T13:36:00Z"/>
                <w:lang w:val="en-US"/>
              </w:rPr>
            </w:pPr>
          </w:p>
        </w:tc>
      </w:tr>
      <w:tr w:rsidR="002D29CE" w:rsidRPr="000154C7" w:rsidDel="002D29CE" w14:paraId="473500F3" w14:textId="61487EB8" w:rsidTr="002D29CE">
        <w:trPr>
          <w:tblHeader/>
          <w:jc w:val="center"/>
          <w:del w:id="9878" w:author="Per Lindell" w:date="2019-05-20T13:36:00Z"/>
        </w:trPr>
        <w:tc>
          <w:tcPr>
            <w:tcW w:w="1334" w:type="dxa"/>
            <w:vMerge/>
            <w:vAlign w:val="center"/>
          </w:tcPr>
          <w:p w14:paraId="32D32838" w14:textId="4C85B720" w:rsidR="002D29CE" w:rsidRPr="000154C7" w:rsidDel="002D29CE" w:rsidRDefault="002D29CE" w:rsidP="002D29CE">
            <w:pPr>
              <w:pStyle w:val="TAC"/>
              <w:rPr>
                <w:del w:id="9879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69BAB9F8" w14:textId="40CF2DCD" w:rsidR="002D29CE" w:rsidRPr="000154C7" w:rsidDel="002D29CE" w:rsidRDefault="002D29CE" w:rsidP="002D29CE">
            <w:pPr>
              <w:pStyle w:val="TAC"/>
              <w:rPr>
                <w:del w:id="9880" w:author="Per Lindell" w:date="2019-05-20T13:36:00Z"/>
                <w:lang w:val="en-US"/>
              </w:rPr>
            </w:pPr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14:paraId="3B7D3FD4" w14:textId="5C2B85D8" w:rsidR="002D29CE" w:rsidRPr="000154C7" w:rsidDel="002D29CE" w:rsidRDefault="002D29CE" w:rsidP="002D29CE">
            <w:pPr>
              <w:pStyle w:val="TAC"/>
              <w:rPr>
                <w:del w:id="9881" w:author="Per Lindell" w:date="2019-05-20T13:36:00Z"/>
                <w:bCs/>
                <w:szCs w:val="18"/>
                <w:lang w:val="en-US"/>
              </w:rPr>
            </w:pPr>
            <w:del w:id="9882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CA_n261(4G) Bandwidth Combination Fallback group 3 in Table 5.5A.2-1</w:delText>
              </w:r>
            </w:del>
          </w:p>
        </w:tc>
        <w:tc>
          <w:tcPr>
            <w:tcW w:w="704" w:type="dxa"/>
            <w:vAlign w:val="center"/>
          </w:tcPr>
          <w:p w14:paraId="4F066E99" w14:textId="17F0EC86" w:rsidR="002D29CE" w:rsidRPr="000154C7" w:rsidDel="002D29CE" w:rsidRDefault="002D29CE" w:rsidP="002D29CE">
            <w:pPr>
              <w:pStyle w:val="TAC"/>
              <w:rPr>
                <w:del w:id="9883" w:author="Per Lindell" w:date="2019-05-20T13:36:00Z"/>
                <w:bCs/>
                <w:szCs w:val="18"/>
                <w:lang w:val="en-US"/>
              </w:rPr>
            </w:pPr>
            <w:del w:id="9884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44CDC178" w14:textId="10AE7F5D" w:rsidR="002D29CE" w:rsidRPr="000154C7" w:rsidDel="002D29CE" w:rsidRDefault="002D29CE" w:rsidP="002D29CE">
            <w:pPr>
              <w:pStyle w:val="TAC"/>
              <w:rPr>
                <w:del w:id="988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483E2ED" w14:textId="1158CC7C" w:rsidR="002D29CE" w:rsidRPr="000154C7" w:rsidDel="002D29CE" w:rsidRDefault="002D29CE" w:rsidP="002D29CE">
            <w:pPr>
              <w:pStyle w:val="TAC"/>
              <w:rPr>
                <w:del w:id="988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72A558C4" w14:textId="16A95F48" w:rsidR="002D29CE" w:rsidRPr="000154C7" w:rsidDel="002D29CE" w:rsidRDefault="002D29CE" w:rsidP="002D29CE">
            <w:pPr>
              <w:pStyle w:val="TAC"/>
              <w:rPr>
                <w:del w:id="988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4C4B39A9" w14:textId="7AB90367" w:rsidR="002D29CE" w:rsidRPr="000154C7" w:rsidDel="002D29CE" w:rsidRDefault="002D29CE" w:rsidP="002D29CE">
            <w:pPr>
              <w:pStyle w:val="TAC"/>
              <w:rPr>
                <w:del w:id="9888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7CEFD5F1" w14:textId="26C473BD" w:rsidR="002D29CE" w:rsidRPr="000154C7" w:rsidDel="002D29CE" w:rsidRDefault="002D29CE" w:rsidP="002D29CE">
            <w:pPr>
              <w:pStyle w:val="TAC"/>
              <w:rPr>
                <w:del w:id="9889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17EF7EAE" w14:textId="5998F419" w:rsidR="002D29CE" w:rsidRPr="000154C7" w:rsidDel="002D29CE" w:rsidRDefault="002D29CE" w:rsidP="002D29CE">
            <w:pPr>
              <w:pStyle w:val="TAC"/>
              <w:rPr>
                <w:del w:id="9890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9DBA410" w14:textId="5BD94623" w:rsidR="002D29CE" w:rsidRPr="000154C7" w:rsidDel="002D29CE" w:rsidRDefault="002D29CE" w:rsidP="002D29CE">
            <w:pPr>
              <w:pStyle w:val="TAC"/>
              <w:rPr>
                <w:del w:id="989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5A31E542" w14:textId="39648B80" w:rsidR="002D29CE" w:rsidRPr="000154C7" w:rsidDel="002D29CE" w:rsidRDefault="002D29CE" w:rsidP="002D29CE">
            <w:pPr>
              <w:pStyle w:val="TAC"/>
              <w:rPr>
                <w:del w:id="9892" w:author="Per Lindell" w:date="2019-05-20T13:36:00Z"/>
                <w:lang w:val="en-US"/>
              </w:rPr>
            </w:pPr>
          </w:p>
        </w:tc>
      </w:tr>
      <w:tr w:rsidR="002D29CE" w:rsidRPr="000154C7" w:rsidDel="002D29CE" w14:paraId="02BBCBE1" w14:textId="202F58FC" w:rsidTr="002D29CE">
        <w:trPr>
          <w:tblHeader/>
          <w:jc w:val="center"/>
          <w:del w:id="9893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57723A4D" w14:textId="0BC0D0FC" w:rsidR="002D29CE" w:rsidRPr="000154C7" w:rsidDel="002D29CE" w:rsidRDefault="002D29CE" w:rsidP="002D29CE">
            <w:pPr>
              <w:pStyle w:val="TAC"/>
              <w:rPr>
                <w:del w:id="9894" w:author="Per Lindell" w:date="2019-05-20T13:36:00Z"/>
                <w:lang w:val="en-US"/>
              </w:rPr>
            </w:pPr>
            <w:del w:id="9895" w:author="Per Lindell" w:date="2019-05-20T13:36:00Z">
              <w:r w:rsidRPr="000154C7" w:rsidDel="002D29CE">
                <w:rPr>
                  <w:rFonts w:cs="Arial"/>
                  <w:szCs w:val="18"/>
                </w:rPr>
                <w:delText>CA_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n261(A-H)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54337583" w14:textId="3F17164F" w:rsidR="002D29CE" w:rsidRPr="000154C7" w:rsidDel="002D29CE" w:rsidRDefault="002D29CE" w:rsidP="002D29CE">
            <w:pPr>
              <w:pStyle w:val="TAC"/>
              <w:rPr>
                <w:del w:id="9896" w:author="Per Lindell" w:date="2019-05-20T13:36:00Z"/>
                <w:lang w:val="en-US"/>
              </w:rPr>
            </w:pPr>
            <w:del w:id="9897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552FFEC0" w14:textId="61A3796D" w:rsidR="002D29CE" w:rsidRPr="000154C7" w:rsidDel="002D29CE" w:rsidRDefault="002D29CE" w:rsidP="002D29CE">
            <w:pPr>
              <w:pStyle w:val="TAC"/>
              <w:rPr>
                <w:del w:id="9898" w:author="Per Lindell" w:date="2019-05-20T13:36:00Z"/>
                <w:lang w:val="en-US"/>
              </w:rPr>
            </w:pPr>
            <w:del w:id="9899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2D4CF5A0" w14:textId="6F9F11F6" w:rsidR="002D29CE" w:rsidRPr="000154C7" w:rsidDel="002D29CE" w:rsidRDefault="002D29CE" w:rsidP="002D29CE">
            <w:pPr>
              <w:pStyle w:val="TAC"/>
              <w:rPr>
                <w:del w:id="9900" w:author="Per Lindell" w:date="2019-05-20T13:36:00Z"/>
              </w:rPr>
            </w:pPr>
            <w:del w:id="990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CA_n261H Bandwidth Combination Fallback group 3 in Table 5.5A.1-2</w:delText>
              </w:r>
            </w:del>
          </w:p>
        </w:tc>
        <w:tc>
          <w:tcPr>
            <w:tcW w:w="704" w:type="dxa"/>
            <w:vAlign w:val="center"/>
          </w:tcPr>
          <w:p w14:paraId="7C77C7D9" w14:textId="448103C0" w:rsidR="002D29CE" w:rsidRPr="000154C7" w:rsidDel="002D29CE" w:rsidRDefault="002D29CE" w:rsidP="002D29CE">
            <w:pPr>
              <w:pStyle w:val="TAC"/>
              <w:rPr>
                <w:del w:id="9902" w:author="Per Lindell" w:date="2019-05-20T13:36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1A3AD009" w14:textId="2479C07B" w:rsidR="002D29CE" w:rsidRPr="000154C7" w:rsidDel="002D29CE" w:rsidRDefault="002D29CE" w:rsidP="002D29CE">
            <w:pPr>
              <w:pStyle w:val="TAC"/>
              <w:rPr>
                <w:del w:id="990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D4BBB04" w14:textId="6DD9FF74" w:rsidR="002D29CE" w:rsidRPr="000154C7" w:rsidDel="002D29CE" w:rsidRDefault="002D29CE" w:rsidP="002D29CE">
            <w:pPr>
              <w:pStyle w:val="TAC"/>
              <w:rPr>
                <w:del w:id="990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D5268D0" w14:textId="5F29FE00" w:rsidR="002D29CE" w:rsidRPr="000154C7" w:rsidDel="002D29CE" w:rsidRDefault="002D29CE" w:rsidP="002D29CE">
            <w:pPr>
              <w:pStyle w:val="TAC"/>
              <w:rPr>
                <w:del w:id="990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D8BBDAB" w14:textId="69021F63" w:rsidR="002D29CE" w:rsidRPr="000154C7" w:rsidDel="002D29CE" w:rsidRDefault="002D29CE" w:rsidP="002D29CE">
            <w:pPr>
              <w:pStyle w:val="TAC"/>
              <w:rPr>
                <w:del w:id="990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4F81540" w14:textId="117B0D8E" w:rsidR="002D29CE" w:rsidRPr="000154C7" w:rsidDel="002D29CE" w:rsidRDefault="002D29CE" w:rsidP="002D29CE">
            <w:pPr>
              <w:pStyle w:val="TAC"/>
              <w:rPr>
                <w:del w:id="990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C5400B6" w14:textId="38C3CC57" w:rsidR="002D29CE" w:rsidRPr="000154C7" w:rsidDel="002D29CE" w:rsidRDefault="002D29CE" w:rsidP="002D29CE">
            <w:pPr>
              <w:pStyle w:val="TAC"/>
              <w:rPr>
                <w:del w:id="990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DABEC09" w14:textId="4A82F195" w:rsidR="002D29CE" w:rsidRPr="000154C7" w:rsidDel="002D29CE" w:rsidRDefault="002D29CE" w:rsidP="002D29CE">
            <w:pPr>
              <w:pStyle w:val="TAC"/>
              <w:rPr>
                <w:del w:id="990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78AC54D" w14:textId="1C7AC204" w:rsidR="002D29CE" w:rsidRPr="000154C7" w:rsidDel="002D29CE" w:rsidRDefault="002D29CE" w:rsidP="002D29CE">
            <w:pPr>
              <w:pStyle w:val="TAC"/>
              <w:rPr>
                <w:del w:id="9910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41BFDF02" w14:textId="2C71C19C" w:rsidR="002D29CE" w:rsidRPr="000154C7" w:rsidDel="002D29CE" w:rsidRDefault="002D29CE" w:rsidP="002D29CE">
            <w:pPr>
              <w:pStyle w:val="TAC"/>
              <w:rPr>
                <w:del w:id="9911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78DB26DD" w14:textId="231D5351" w:rsidR="002D29CE" w:rsidRPr="000154C7" w:rsidDel="002D29CE" w:rsidRDefault="002D29CE" w:rsidP="002D29CE">
            <w:pPr>
              <w:pStyle w:val="TAC"/>
              <w:rPr>
                <w:del w:id="9912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A6EF602" w14:textId="4BCFCFDA" w:rsidR="002D29CE" w:rsidRPr="000154C7" w:rsidDel="002D29CE" w:rsidRDefault="002D29CE" w:rsidP="002D29CE">
            <w:pPr>
              <w:pStyle w:val="TAC"/>
              <w:rPr>
                <w:del w:id="9913" w:author="Per Lindell" w:date="2019-05-20T13:36:00Z"/>
                <w:bCs/>
                <w:szCs w:val="18"/>
                <w:lang w:val="en-US"/>
              </w:rPr>
            </w:pPr>
            <w:del w:id="9914" w:author="Per Lindell" w:date="2019-05-20T13:36:00Z">
              <w:r w:rsidRPr="000154C7" w:rsidDel="002D29CE">
                <w:rPr>
                  <w:lang w:val="en-US"/>
                </w:rPr>
                <w:delText>700</w:delText>
              </w:r>
            </w:del>
          </w:p>
        </w:tc>
        <w:tc>
          <w:tcPr>
            <w:tcW w:w="807" w:type="dxa"/>
            <w:vMerge w:val="restart"/>
          </w:tcPr>
          <w:p w14:paraId="5DE058CE" w14:textId="7E65BDCD" w:rsidR="002D29CE" w:rsidRPr="000154C7" w:rsidDel="002D29CE" w:rsidRDefault="002D29CE" w:rsidP="002D29CE">
            <w:pPr>
              <w:pStyle w:val="TAC"/>
              <w:rPr>
                <w:del w:id="9915" w:author="Per Lindell" w:date="2019-05-20T13:36:00Z"/>
                <w:lang w:val="en-US"/>
              </w:rPr>
            </w:pPr>
          </w:p>
        </w:tc>
      </w:tr>
      <w:tr w:rsidR="002D29CE" w:rsidRPr="000154C7" w:rsidDel="002D29CE" w14:paraId="026DE714" w14:textId="5EE00E1E" w:rsidTr="002D29CE">
        <w:trPr>
          <w:tblHeader/>
          <w:jc w:val="center"/>
          <w:del w:id="9916" w:author="Per Lindell" w:date="2019-05-20T13:36:00Z"/>
        </w:trPr>
        <w:tc>
          <w:tcPr>
            <w:tcW w:w="1334" w:type="dxa"/>
            <w:vMerge/>
            <w:vAlign w:val="center"/>
          </w:tcPr>
          <w:p w14:paraId="79891F92" w14:textId="53758A98" w:rsidR="002D29CE" w:rsidRPr="000154C7" w:rsidDel="002D29CE" w:rsidRDefault="002D29CE" w:rsidP="002D29CE">
            <w:pPr>
              <w:pStyle w:val="TAC"/>
              <w:rPr>
                <w:del w:id="9917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1C8D2405" w14:textId="5F52DB42" w:rsidR="002D29CE" w:rsidRPr="000154C7" w:rsidDel="002D29CE" w:rsidRDefault="002D29CE" w:rsidP="002D29CE">
            <w:pPr>
              <w:pStyle w:val="TAC"/>
              <w:rPr>
                <w:del w:id="9918" w:author="Per Lindell" w:date="2019-05-20T13:36:00Z"/>
                <w:lang w:val="en-US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6DABA7A9" w14:textId="3DDA6156" w:rsidR="002D29CE" w:rsidRPr="000154C7" w:rsidDel="002D29CE" w:rsidRDefault="002D29CE" w:rsidP="002D29CE">
            <w:pPr>
              <w:pStyle w:val="TAC"/>
              <w:rPr>
                <w:del w:id="9919" w:author="Per Lindell" w:date="2019-05-20T13:36:00Z"/>
                <w:lang w:val="en-US"/>
              </w:rPr>
            </w:pPr>
            <w:del w:id="992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CA_n261H Bandwidth Combination Fallback group 3 in Table 5.5A.1-2</w:delText>
              </w:r>
            </w:del>
          </w:p>
        </w:tc>
        <w:tc>
          <w:tcPr>
            <w:tcW w:w="704" w:type="dxa"/>
          </w:tcPr>
          <w:p w14:paraId="6D4BE20C" w14:textId="2071F8D3" w:rsidR="002D29CE" w:rsidRPr="000154C7" w:rsidDel="002D29CE" w:rsidRDefault="002D29CE" w:rsidP="002D29CE">
            <w:pPr>
              <w:pStyle w:val="TAC"/>
              <w:rPr>
                <w:del w:id="9921" w:author="Per Lindell" w:date="2019-05-20T13:36:00Z"/>
              </w:rPr>
            </w:pPr>
            <w:del w:id="9922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132BD6AE" w14:textId="4F63766A" w:rsidR="002D29CE" w:rsidRPr="000154C7" w:rsidDel="002D29CE" w:rsidRDefault="002D29CE" w:rsidP="002D29CE">
            <w:pPr>
              <w:pStyle w:val="TAC"/>
              <w:rPr>
                <w:del w:id="9923" w:author="Per Lindell" w:date="2019-05-20T13:36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13D78F7B" w14:textId="35C2B074" w:rsidR="002D29CE" w:rsidRPr="000154C7" w:rsidDel="002D29CE" w:rsidRDefault="002D29CE" w:rsidP="002D29CE">
            <w:pPr>
              <w:pStyle w:val="TAC"/>
              <w:rPr>
                <w:del w:id="992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FA812FC" w14:textId="08F813DB" w:rsidR="002D29CE" w:rsidRPr="000154C7" w:rsidDel="002D29CE" w:rsidRDefault="002D29CE" w:rsidP="002D29CE">
            <w:pPr>
              <w:pStyle w:val="TAC"/>
              <w:rPr>
                <w:del w:id="992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DED3B50" w14:textId="301E7780" w:rsidR="002D29CE" w:rsidRPr="000154C7" w:rsidDel="002D29CE" w:rsidRDefault="002D29CE" w:rsidP="002D29CE">
            <w:pPr>
              <w:pStyle w:val="TAC"/>
              <w:rPr>
                <w:del w:id="992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109703D" w14:textId="1BDB3328" w:rsidR="002D29CE" w:rsidRPr="000154C7" w:rsidDel="002D29CE" w:rsidRDefault="002D29CE" w:rsidP="002D29CE">
            <w:pPr>
              <w:pStyle w:val="TAC"/>
              <w:rPr>
                <w:del w:id="992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2239786" w14:textId="43464E36" w:rsidR="002D29CE" w:rsidRPr="000154C7" w:rsidDel="002D29CE" w:rsidRDefault="002D29CE" w:rsidP="002D29CE">
            <w:pPr>
              <w:pStyle w:val="TAC"/>
              <w:rPr>
                <w:del w:id="992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A78AE79" w14:textId="7B334ECC" w:rsidR="002D29CE" w:rsidRPr="000154C7" w:rsidDel="002D29CE" w:rsidRDefault="002D29CE" w:rsidP="002D29CE">
            <w:pPr>
              <w:pStyle w:val="TAC"/>
              <w:rPr>
                <w:del w:id="992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22CA13AD" w14:textId="7A62D880" w:rsidR="002D29CE" w:rsidRPr="000154C7" w:rsidDel="002D29CE" w:rsidRDefault="002D29CE" w:rsidP="002D29CE">
            <w:pPr>
              <w:pStyle w:val="TAC"/>
              <w:rPr>
                <w:del w:id="993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D61A4C5" w14:textId="3D189206" w:rsidR="002D29CE" w:rsidRPr="000154C7" w:rsidDel="002D29CE" w:rsidRDefault="002D29CE" w:rsidP="002D29CE">
            <w:pPr>
              <w:pStyle w:val="TAC"/>
              <w:rPr>
                <w:del w:id="993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5FAF9FF" w14:textId="72A6BCD4" w:rsidR="002D29CE" w:rsidRPr="000154C7" w:rsidDel="002D29CE" w:rsidRDefault="002D29CE" w:rsidP="002D29CE">
            <w:pPr>
              <w:pStyle w:val="TAC"/>
              <w:rPr>
                <w:del w:id="993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6855A312" w14:textId="01A70A41" w:rsidR="002D29CE" w:rsidRPr="000154C7" w:rsidDel="002D29CE" w:rsidRDefault="002D29CE" w:rsidP="002D29CE">
            <w:pPr>
              <w:pStyle w:val="TAC"/>
              <w:rPr>
                <w:del w:id="993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85DD7E9" w14:textId="00410F32" w:rsidR="002D29CE" w:rsidRPr="000154C7" w:rsidDel="002D29CE" w:rsidRDefault="002D29CE" w:rsidP="002D29CE">
            <w:pPr>
              <w:pStyle w:val="TAC"/>
              <w:rPr>
                <w:del w:id="993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0330CE7B" w14:textId="5AF0B1C1" w:rsidR="002D29CE" w:rsidRPr="000154C7" w:rsidDel="002D29CE" w:rsidRDefault="002D29CE" w:rsidP="002D29CE">
            <w:pPr>
              <w:pStyle w:val="TAC"/>
              <w:rPr>
                <w:del w:id="9935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3C0E4217" w14:textId="53579089" w:rsidTr="002D29CE">
        <w:trPr>
          <w:tblHeader/>
          <w:jc w:val="center"/>
          <w:del w:id="9936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4D46AC0E" w14:textId="5E0C173A" w:rsidR="002D29CE" w:rsidRPr="000154C7" w:rsidDel="002D29CE" w:rsidRDefault="002D29CE" w:rsidP="002D29CE">
            <w:pPr>
              <w:pStyle w:val="TAC"/>
              <w:rPr>
                <w:del w:id="9937" w:author="Per Lindell" w:date="2019-05-20T13:36:00Z"/>
                <w:lang w:val="en-US"/>
              </w:rPr>
            </w:pPr>
            <w:del w:id="9938" w:author="Per Lindell" w:date="2019-05-20T13:36:00Z">
              <w:r w:rsidRPr="001258A0" w:rsidDel="002D29CE">
                <w:rPr>
                  <w:rFonts w:cs="Arial"/>
                  <w:lang w:val="en-US"/>
                </w:rPr>
                <w:delText>CA_n261(A-2H)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2B4371FE" w14:textId="14539229" w:rsidR="002D29CE" w:rsidRPr="000154C7" w:rsidDel="002D29CE" w:rsidRDefault="002D29CE" w:rsidP="002D29CE">
            <w:pPr>
              <w:pStyle w:val="TAC"/>
              <w:rPr>
                <w:del w:id="9939" w:author="Per Lindell" w:date="2019-05-20T13:36:00Z"/>
                <w:lang w:val="en-US"/>
              </w:rPr>
            </w:pPr>
            <w:del w:id="9940" w:author="Per Lindell" w:date="2019-05-20T13:36:00Z">
              <w:r w:rsidRPr="000154C7" w:rsidDel="002D29CE">
                <w:rPr>
                  <w:lang w:val="en-US"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5578F876" w14:textId="15746C6A" w:rsidR="002D29CE" w:rsidRPr="000154C7" w:rsidDel="002D29CE" w:rsidRDefault="002D29CE" w:rsidP="002D29CE">
            <w:pPr>
              <w:pStyle w:val="TAC"/>
              <w:rPr>
                <w:del w:id="9941" w:author="Per Lindell" w:date="2019-05-20T13:36:00Z"/>
                <w:lang w:val="en-US"/>
              </w:rPr>
            </w:pPr>
            <w:del w:id="9942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1CE0A2E2" w14:textId="78907580" w:rsidR="002D29CE" w:rsidRPr="000154C7" w:rsidDel="002D29CE" w:rsidRDefault="002D29CE" w:rsidP="002D29CE">
            <w:pPr>
              <w:pStyle w:val="TAC"/>
              <w:rPr>
                <w:del w:id="9943" w:author="Per Lindell" w:date="2019-05-20T13:36:00Z"/>
                <w:bCs/>
                <w:szCs w:val="18"/>
                <w:lang w:val="en-US"/>
              </w:rPr>
            </w:pPr>
            <w:del w:id="9944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CA_n2610(2H) Bandwidth Combination Fallback group 3 in Table 5.5A.2-1</w:delText>
              </w:r>
            </w:del>
          </w:p>
        </w:tc>
        <w:tc>
          <w:tcPr>
            <w:tcW w:w="704" w:type="dxa"/>
            <w:vAlign w:val="center"/>
          </w:tcPr>
          <w:p w14:paraId="70D56DAC" w14:textId="58F8AB48" w:rsidR="002D29CE" w:rsidRPr="000154C7" w:rsidDel="002D29CE" w:rsidRDefault="002D29CE" w:rsidP="002D29CE">
            <w:pPr>
              <w:pStyle w:val="TAC"/>
              <w:rPr>
                <w:del w:id="994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6DD5AD1" w14:textId="56CFC5B1" w:rsidR="002D29CE" w:rsidRPr="000154C7" w:rsidDel="002D29CE" w:rsidRDefault="002D29CE" w:rsidP="002D29CE">
            <w:pPr>
              <w:pStyle w:val="TAC"/>
              <w:rPr>
                <w:del w:id="994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4F1DD2B" w14:textId="7BDFFDA6" w:rsidR="002D29CE" w:rsidRPr="000154C7" w:rsidDel="002D29CE" w:rsidRDefault="002D29CE" w:rsidP="002D29CE">
            <w:pPr>
              <w:pStyle w:val="TAC"/>
              <w:rPr>
                <w:del w:id="994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DBE7AE9" w14:textId="5B12CE27" w:rsidR="002D29CE" w:rsidRPr="000154C7" w:rsidDel="002D29CE" w:rsidRDefault="002D29CE" w:rsidP="002D29CE">
            <w:pPr>
              <w:pStyle w:val="TAC"/>
              <w:rPr>
                <w:del w:id="994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F7E10A3" w14:textId="7B7B89F4" w:rsidR="002D29CE" w:rsidRPr="000154C7" w:rsidDel="002D29CE" w:rsidRDefault="002D29CE" w:rsidP="002D29CE">
            <w:pPr>
              <w:pStyle w:val="TAC"/>
              <w:rPr>
                <w:del w:id="994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2512ECF" w14:textId="4D684309" w:rsidR="002D29CE" w:rsidRPr="000154C7" w:rsidDel="002D29CE" w:rsidRDefault="002D29CE" w:rsidP="002D29CE">
            <w:pPr>
              <w:pStyle w:val="TAC"/>
              <w:rPr>
                <w:del w:id="9950" w:author="Per Lindell" w:date="2019-05-20T13:36:00Z"/>
                <w:rFonts w:cs="Arial"/>
                <w:bCs/>
                <w:lang w:val="en-US" w:eastAsia="ko-KR"/>
              </w:rPr>
            </w:pPr>
          </w:p>
        </w:tc>
        <w:tc>
          <w:tcPr>
            <w:tcW w:w="709" w:type="dxa"/>
          </w:tcPr>
          <w:p w14:paraId="6F7D7CC2" w14:textId="33E0919A" w:rsidR="002D29CE" w:rsidRPr="000154C7" w:rsidDel="002D29CE" w:rsidRDefault="002D29CE" w:rsidP="002D29CE">
            <w:pPr>
              <w:pStyle w:val="TAC"/>
              <w:rPr>
                <w:del w:id="9951" w:author="Per Lindell" w:date="2019-05-20T13:36:00Z"/>
                <w:rFonts w:cs="Arial"/>
                <w:bCs/>
                <w:lang w:val="en-US" w:eastAsia="ko-KR"/>
              </w:rPr>
            </w:pPr>
          </w:p>
        </w:tc>
        <w:tc>
          <w:tcPr>
            <w:tcW w:w="752" w:type="dxa"/>
          </w:tcPr>
          <w:p w14:paraId="3C281C35" w14:textId="493E98E9" w:rsidR="002D29CE" w:rsidRPr="000154C7" w:rsidDel="002D29CE" w:rsidRDefault="002D29CE" w:rsidP="002D29CE">
            <w:pPr>
              <w:pStyle w:val="TAC"/>
              <w:rPr>
                <w:del w:id="9952" w:author="Per Lindell" w:date="2019-05-20T13:36:00Z"/>
                <w:rFonts w:cs="Arial"/>
                <w:bCs/>
                <w:lang w:val="en-US" w:eastAsia="ko-KR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9CEEF4C" w14:textId="5A8A7475" w:rsidR="002D29CE" w:rsidRPr="000154C7" w:rsidDel="002D29CE" w:rsidRDefault="002D29CE" w:rsidP="002D29CE">
            <w:pPr>
              <w:pStyle w:val="TAC"/>
              <w:rPr>
                <w:del w:id="9953" w:author="Per Lindell" w:date="2019-05-20T13:36:00Z"/>
                <w:bCs/>
                <w:szCs w:val="18"/>
                <w:lang w:val="en-US"/>
              </w:rPr>
            </w:pPr>
            <w:del w:id="9954" w:author="Per Lindell" w:date="2019-05-20T13:36:00Z">
              <w:r w:rsidRPr="000154C7" w:rsidDel="002D29CE">
                <w:rPr>
                  <w:rFonts w:cs="Arial"/>
                  <w:bCs/>
                  <w:lang w:val="en-US" w:eastAsia="ko-KR"/>
                </w:rPr>
                <w:delText>700</w:delText>
              </w:r>
              <w:r w:rsidRPr="000154C7" w:rsidDel="002D29CE">
                <w:rPr>
                  <w:rFonts w:cs="Arial"/>
                  <w:bCs/>
                  <w:vertAlign w:val="superscript"/>
                  <w:lang w:val="en-US" w:eastAsia="ko-KR"/>
                </w:rPr>
                <w:delText>1</w:delText>
              </w:r>
            </w:del>
          </w:p>
        </w:tc>
        <w:tc>
          <w:tcPr>
            <w:tcW w:w="807" w:type="dxa"/>
            <w:vMerge w:val="restart"/>
          </w:tcPr>
          <w:p w14:paraId="42BF32D7" w14:textId="0CA28F13" w:rsidR="002D29CE" w:rsidRPr="000154C7" w:rsidDel="002D29CE" w:rsidRDefault="002D29CE" w:rsidP="002D29CE">
            <w:pPr>
              <w:pStyle w:val="TAC"/>
              <w:rPr>
                <w:del w:id="9955" w:author="Per Lindell" w:date="2019-05-20T13:36:00Z"/>
                <w:rFonts w:cs="Arial"/>
                <w:bCs/>
                <w:lang w:val="en-US" w:eastAsia="ko-KR"/>
              </w:rPr>
            </w:pPr>
          </w:p>
        </w:tc>
      </w:tr>
      <w:tr w:rsidR="002D29CE" w:rsidRPr="000154C7" w:rsidDel="002D29CE" w14:paraId="287938DB" w14:textId="74871F3A" w:rsidTr="002D29CE">
        <w:trPr>
          <w:tblHeader/>
          <w:jc w:val="center"/>
          <w:del w:id="9956" w:author="Per Lindell" w:date="2019-05-20T13:36:00Z"/>
        </w:trPr>
        <w:tc>
          <w:tcPr>
            <w:tcW w:w="1334" w:type="dxa"/>
            <w:vMerge/>
            <w:vAlign w:val="center"/>
          </w:tcPr>
          <w:p w14:paraId="0A0A39FC" w14:textId="6150C04B" w:rsidR="002D29CE" w:rsidRPr="000154C7" w:rsidDel="002D29CE" w:rsidRDefault="002D29CE" w:rsidP="002D29CE">
            <w:pPr>
              <w:pStyle w:val="TAC"/>
              <w:rPr>
                <w:del w:id="9957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455F32EB" w14:textId="71EDE5FE" w:rsidR="002D29CE" w:rsidRPr="000154C7" w:rsidDel="002D29CE" w:rsidRDefault="002D29CE" w:rsidP="002D29CE">
            <w:pPr>
              <w:pStyle w:val="TAC"/>
              <w:rPr>
                <w:del w:id="9958" w:author="Per Lindell" w:date="2019-05-20T13:36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703127F3" w14:textId="681895FB" w:rsidR="002D29CE" w:rsidRPr="000154C7" w:rsidDel="002D29CE" w:rsidRDefault="002D29CE" w:rsidP="002D29CE">
            <w:pPr>
              <w:pStyle w:val="TAC"/>
              <w:rPr>
                <w:del w:id="9959" w:author="Per Lindell" w:date="2019-05-20T13:36:00Z"/>
                <w:bCs/>
                <w:szCs w:val="18"/>
                <w:lang w:val="en-US"/>
              </w:rPr>
            </w:pPr>
            <w:del w:id="996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CA_n2610(2H) Bandwidth Combination Fallback group 3 in Table 5.5A.2-1</w:delText>
              </w:r>
            </w:del>
          </w:p>
        </w:tc>
        <w:tc>
          <w:tcPr>
            <w:tcW w:w="704" w:type="dxa"/>
            <w:vAlign w:val="center"/>
          </w:tcPr>
          <w:p w14:paraId="28D69987" w14:textId="327D9416" w:rsidR="002D29CE" w:rsidRPr="000154C7" w:rsidDel="002D29CE" w:rsidRDefault="002D29CE" w:rsidP="002D29CE">
            <w:pPr>
              <w:pStyle w:val="TAC"/>
              <w:rPr>
                <w:del w:id="9961" w:author="Per Lindell" w:date="2019-05-20T13:36:00Z"/>
                <w:bCs/>
                <w:szCs w:val="18"/>
                <w:lang w:val="en-US"/>
              </w:rPr>
            </w:pPr>
            <w:del w:id="9962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4BCC9A72" w14:textId="16A6EA35" w:rsidR="002D29CE" w:rsidRPr="000154C7" w:rsidDel="002D29CE" w:rsidRDefault="002D29CE" w:rsidP="002D29CE">
            <w:pPr>
              <w:pStyle w:val="TAC"/>
              <w:rPr>
                <w:del w:id="996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34DEF6B" w14:textId="1C73C168" w:rsidR="002D29CE" w:rsidRPr="000154C7" w:rsidDel="002D29CE" w:rsidRDefault="002D29CE" w:rsidP="002D29CE">
            <w:pPr>
              <w:pStyle w:val="TAC"/>
              <w:rPr>
                <w:del w:id="996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FE693D7" w14:textId="1FCF7791" w:rsidR="002D29CE" w:rsidRPr="000154C7" w:rsidDel="002D29CE" w:rsidRDefault="002D29CE" w:rsidP="002D29CE">
            <w:pPr>
              <w:pStyle w:val="TAC"/>
              <w:rPr>
                <w:del w:id="996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BC29340" w14:textId="752AC5C5" w:rsidR="002D29CE" w:rsidRPr="000154C7" w:rsidDel="002D29CE" w:rsidRDefault="002D29CE" w:rsidP="002D29CE">
            <w:pPr>
              <w:pStyle w:val="TAC"/>
              <w:rPr>
                <w:del w:id="996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6297B732" w14:textId="04F21D71" w:rsidR="002D29CE" w:rsidRPr="000154C7" w:rsidDel="002D29CE" w:rsidRDefault="002D29CE" w:rsidP="002D29CE">
            <w:pPr>
              <w:pStyle w:val="TAC"/>
              <w:rPr>
                <w:del w:id="996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15BD4CC" w14:textId="576029BA" w:rsidR="002D29CE" w:rsidRPr="000154C7" w:rsidDel="002D29CE" w:rsidRDefault="002D29CE" w:rsidP="002D29CE">
            <w:pPr>
              <w:pStyle w:val="TAC"/>
              <w:rPr>
                <w:del w:id="996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AFF9BEE" w14:textId="1F2DAED2" w:rsidR="002D29CE" w:rsidRPr="000154C7" w:rsidDel="002D29CE" w:rsidRDefault="002D29CE" w:rsidP="002D29CE">
            <w:pPr>
              <w:pStyle w:val="TAC"/>
              <w:rPr>
                <w:del w:id="996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6B0DE32F" w14:textId="3698777F" w:rsidR="002D29CE" w:rsidRPr="000154C7" w:rsidDel="002D29CE" w:rsidRDefault="002D29CE" w:rsidP="002D29CE">
            <w:pPr>
              <w:pStyle w:val="TAC"/>
              <w:rPr>
                <w:del w:id="997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ED1674E" w14:textId="122D0860" w:rsidR="002D29CE" w:rsidRPr="000154C7" w:rsidDel="002D29CE" w:rsidRDefault="002D29CE" w:rsidP="002D29CE">
            <w:pPr>
              <w:pStyle w:val="TAC"/>
              <w:rPr>
                <w:del w:id="997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1274DE1A" w14:textId="64A6F80E" w:rsidR="002D29CE" w:rsidRPr="000154C7" w:rsidDel="002D29CE" w:rsidRDefault="002D29CE" w:rsidP="002D29CE">
            <w:pPr>
              <w:pStyle w:val="TAC"/>
              <w:rPr>
                <w:del w:id="9972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77EA14FC" w14:textId="61E8621D" w:rsidTr="002D29CE">
        <w:trPr>
          <w:tblHeader/>
          <w:jc w:val="center"/>
          <w:del w:id="9973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4D86DFE2" w14:textId="387C6120" w:rsidR="002D29CE" w:rsidRPr="000154C7" w:rsidDel="002D29CE" w:rsidRDefault="002D29CE" w:rsidP="002D29CE">
            <w:pPr>
              <w:pStyle w:val="TAC"/>
              <w:rPr>
                <w:del w:id="9974" w:author="Per Lindell" w:date="2019-05-20T13:36:00Z"/>
                <w:lang w:val="en-US"/>
              </w:rPr>
            </w:pPr>
            <w:del w:id="9975" w:author="Per Lindell" w:date="2019-05-20T13:36:00Z">
              <w:r w:rsidRPr="000154C7" w:rsidDel="002D29CE">
                <w:rPr>
                  <w:rFonts w:cs="Arial"/>
                  <w:lang w:val="x-none"/>
                </w:rPr>
                <w:delText>CA_</w:delText>
              </w:r>
              <w:r w:rsidRPr="001258A0" w:rsidDel="002D29CE">
                <w:rPr>
                  <w:rFonts w:cs="Arial"/>
                  <w:lang w:val="en-US"/>
                </w:rPr>
                <w:delText>n261(A-H-I)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4A47AF07" w14:textId="1A50AC28" w:rsidR="002D29CE" w:rsidRPr="000154C7" w:rsidDel="002D29CE" w:rsidRDefault="002D29CE" w:rsidP="002D29CE">
            <w:pPr>
              <w:pStyle w:val="TAC"/>
              <w:rPr>
                <w:del w:id="9976" w:author="Per Lindell" w:date="2019-05-20T13:36:00Z"/>
                <w:lang w:val="en-US"/>
              </w:rPr>
            </w:pPr>
            <w:del w:id="9977" w:author="Per Lindell" w:date="2019-05-20T13:36:00Z">
              <w:r w:rsidRPr="000154C7" w:rsidDel="002D29CE">
                <w:rPr>
                  <w:rFonts w:cs="Arial"/>
                  <w:lang w:val="en-US" w:eastAsia="ko-KR"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3B1275C9" w14:textId="3567E1C0" w:rsidR="002D29CE" w:rsidRPr="000154C7" w:rsidDel="002D29CE" w:rsidRDefault="002D29CE" w:rsidP="002D29CE">
            <w:pPr>
              <w:pStyle w:val="TAC"/>
              <w:rPr>
                <w:del w:id="9978" w:author="Per Lindell" w:date="2019-05-20T13:36:00Z"/>
                <w:lang w:val="en-US"/>
              </w:rPr>
            </w:pPr>
            <w:del w:id="9979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4E3D7C7B" w14:textId="21E5886E" w:rsidR="002D29CE" w:rsidRPr="000154C7" w:rsidDel="002D29CE" w:rsidRDefault="002D29CE" w:rsidP="002D29CE">
            <w:pPr>
              <w:pStyle w:val="TAC"/>
              <w:rPr>
                <w:del w:id="9980" w:author="Per Lindell" w:date="2019-05-20T13:36:00Z"/>
              </w:rPr>
            </w:pPr>
            <w:del w:id="998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CA_n261H Bandwidth Combination Fallback group 3 in Table 5.5A.1-2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27DD5A12" w14:textId="1448E75B" w:rsidR="002D29CE" w:rsidRPr="000154C7" w:rsidDel="002D29CE" w:rsidRDefault="002D29CE" w:rsidP="002D29CE">
            <w:pPr>
              <w:pStyle w:val="TAC"/>
              <w:rPr>
                <w:del w:id="9982" w:author="Per Lindell" w:date="2019-05-20T13:36:00Z"/>
                <w:bCs/>
                <w:szCs w:val="18"/>
                <w:lang w:val="en-US"/>
              </w:rPr>
            </w:pPr>
            <w:del w:id="998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CA_n261I Bandwidth Combination Fallback group 3 in Table 5.5A.1-2</w:delText>
              </w:r>
            </w:del>
          </w:p>
        </w:tc>
        <w:tc>
          <w:tcPr>
            <w:tcW w:w="704" w:type="dxa"/>
            <w:vAlign w:val="center"/>
          </w:tcPr>
          <w:p w14:paraId="71D520C7" w14:textId="4BE04342" w:rsidR="002D29CE" w:rsidRPr="000154C7" w:rsidDel="002D29CE" w:rsidRDefault="002D29CE" w:rsidP="002D29CE">
            <w:pPr>
              <w:pStyle w:val="TAC"/>
              <w:rPr>
                <w:del w:id="998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85773FF" w14:textId="75811377" w:rsidR="002D29CE" w:rsidRPr="000154C7" w:rsidDel="002D29CE" w:rsidRDefault="002D29CE" w:rsidP="002D29CE">
            <w:pPr>
              <w:pStyle w:val="TAC"/>
              <w:rPr>
                <w:del w:id="998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E09C14B" w14:textId="73D4A9EC" w:rsidR="002D29CE" w:rsidRPr="000154C7" w:rsidDel="002D29CE" w:rsidRDefault="002D29CE" w:rsidP="002D29CE">
            <w:pPr>
              <w:pStyle w:val="TAC"/>
              <w:rPr>
                <w:del w:id="998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7495B47" w14:textId="4087BFF1" w:rsidR="002D29CE" w:rsidRPr="000154C7" w:rsidDel="002D29CE" w:rsidRDefault="002D29CE" w:rsidP="002D29CE">
            <w:pPr>
              <w:pStyle w:val="TAC"/>
              <w:rPr>
                <w:del w:id="998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43F5E2E" w14:textId="32DB481C" w:rsidR="002D29CE" w:rsidRPr="000154C7" w:rsidDel="002D29CE" w:rsidRDefault="002D29CE" w:rsidP="002D29CE">
            <w:pPr>
              <w:pStyle w:val="TAC"/>
              <w:rPr>
                <w:del w:id="9988" w:author="Per Lindell" w:date="2019-05-20T13:36:00Z"/>
                <w:rFonts w:cs="Arial"/>
                <w:bCs/>
                <w:lang w:val="en-US" w:eastAsia="ko-KR"/>
              </w:rPr>
            </w:pPr>
          </w:p>
        </w:tc>
        <w:tc>
          <w:tcPr>
            <w:tcW w:w="709" w:type="dxa"/>
          </w:tcPr>
          <w:p w14:paraId="2E0CC4B5" w14:textId="216A1F8F" w:rsidR="002D29CE" w:rsidRPr="000154C7" w:rsidDel="002D29CE" w:rsidRDefault="002D29CE" w:rsidP="002D29CE">
            <w:pPr>
              <w:pStyle w:val="TAC"/>
              <w:rPr>
                <w:del w:id="9989" w:author="Per Lindell" w:date="2019-05-20T13:36:00Z"/>
                <w:rFonts w:cs="Arial"/>
                <w:bCs/>
                <w:lang w:val="en-US" w:eastAsia="ko-KR"/>
              </w:rPr>
            </w:pPr>
          </w:p>
        </w:tc>
        <w:tc>
          <w:tcPr>
            <w:tcW w:w="752" w:type="dxa"/>
          </w:tcPr>
          <w:p w14:paraId="3AE31DDC" w14:textId="7F496C10" w:rsidR="002D29CE" w:rsidRPr="000154C7" w:rsidDel="002D29CE" w:rsidRDefault="002D29CE" w:rsidP="002D29CE">
            <w:pPr>
              <w:pStyle w:val="TAC"/>
              <w:rPr>
                <w:del w:id="9990" w:author="Per Lindell" w:date="2019-05-20T13:36:00Z"/>
                <w:rFonts w:cs="Arial"/>
                <w:bCs/>
                <w:lang w:val="en-US" w:eastAsia="ko-KR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5FD4D0D" w14:textId="5B504E69" w:rsidR="002D29CE" w:rsidRPr="000154C7" w:rsidDel="002D29CE" w:rsidRDefault="002D29CE" w:rsidP="002D29CE">
            <w:pPr>
              <w:pStyle w:val="TAC"/>
              <w:rPr>
                <w:del w:id="9991" w:author="Per Lindell" w:date="2019-05-20T13:36:00Z"/>
                <w:bCs/>
                <w:szCs w:val="18"/>
                <w:lang w:val="en-US"/>
              </w:rPr>
            </w:pPr>
            <w:del w:id="9992" w:author="Per Lindell" w:date="2019-05-20T13:36:00Z">
              <w:r w:rsidRPr="000154C7" w:rsidDel="002D29CE">
                <w:rPr>
                  <w:rFonts w:cs="Arial"/>
                  <w:bCs/>
                  <w:lang w:val="en-US" w:eastAsia="ko-KR"/>
                </w:rPr>
                <w:delText>750</w:delText>
              </w:r>
              <w:r w:rsidRPr="000154C7" w:rsidDel="002D29CE">
                <w:rPr>
                  <w:rFonts w:cs="Arial"/>
                  <w:bCs/>
                  <w:vertAlign w:val="superscript"/>
                  <w:lang w:val="en-US" w:eastAsia="ko-KR"/>
                </w:rPr>
                <w:delText>1</w:delText>
              </w:r>
            </w:del>
          </w:p>
        </w:tc>
        <w:tc>
          <w:tcPr>
            <w:tcW w:w="807" w:type="dxa"/>
            <w:vMerge w:val="restart"/>
          </w:tcPr>
          <w:p w14:paraId="5181B42D" w14:textId="32DCF67A" w:rsidR="002D29CE" w:rsidRPr="000154C7" w:rsidDel="002D29CE" w:rsidRDefault="002D29CE" w:rsidP="002D29CE">
            <w:pPr>
              <w:pStyle w:val="TAC"/>
              <w:rPr>
                <w:del w:id="9993" w:author="Per Lindell" w:date="2019-05-20T13:36:00Z"/>
                <w:rFonts w:cs="Arial"/>
                <w:bCs/>
                <w:lang w:val="en-US" w:eastAsia="ko-KR"/>
              </w:rPr>
            </w:pPr>
          </w:p>
        </w:tc>
      </w:tr>
      <w:tr w:rsidR="002D29CE" w:rsidRPr="000154C7" w:rsidDel="002D29CE" w14:paraId="18F1E49F" w14:textId="2431FD88" w:rsidTr="002D29CE">
        <w:trPr>
          <w:tblHeader/>
          <w:jc w:val="center"/>
          <w:del w:id="9994" w:author="Per Lindell" w:date="2019-05-20T13:36:00Z"/>
        </w:trPr>
        <w:tc>
          <w:tcPr>
            <w:tcW w:w="1334" w:type="dxa"/>
            <w:vMerge/>
            <w:vAlign w:val="center"/>
          </w:tcPr>
          <w:p w14:paraId="6A34044D" w14:textId="2B08CA6D" w:rsidR="002D29CE" w:rsidRPr="000154C7" w:rsidDel="002D29CE" w:rsidRDefault="002D29CE" w:rsidP="002D29CE">
            <w:pPr>
              <w:pStyle w:val="TAC"/>
              <w:rPr>
                <w:del w:id="9995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6895E872" w14:textId="0B4A93EA" w:rsidR="002D29CE" w:rsidRPr="000154C7" w:rsidDel="002D29CE" w:rsidRDefault="002D29CE" w:rsidP="002D29CE">
            <w:pPr>
              <w:pStyle w:val="TAC"/>
              <w:rPr>
                <w:del w:id="9996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5A033B86" w14:textId="2A641434" w:rsidR="002D29CE" w:rsidRPr="000154C7" w:rsidDel="002D29CE" w:rsidRDefault="002D29CE" w:rsidP="002D29CE">
            <w:pPr>
              <w:pStyle w:val="TAC"/>
              <w:rPr>
                <w:del w:id="9997" w:author="Per Lindell" w:date="2019-05-20T13:36:00Z"/>
              </w:rPr>
            </w:pPr>
            <w:del w:id="999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CA_n261I Bandwidth Combination Fallback group 3 in Table 5.5A.1-2</w:delText>
              </w:r>
            </w:del>
          </w:p>
        </w:tc>
        <w:tc>
          <w:tcPr>
            <w:tcW w:w="2112" w:type="dxa"/>
            <w:gridSpan w:val="3"/>
            <w:vAlign w:val="center"/>
          </w:tcPr>
          <w:p w14:paraId="490F62EA" w14:textId="1974DE51" w:rsidR="002D29CE" w:rsidRPr="000154C7" w:rsidDel="002D29CE" w:rsidRDefault="002D29CE" w:rsidP="002D29CE">
            <w:pPr>
              <w:pStyle w:val="TAC"/>
              <w:rPr>
                <w:del w:id="9999" w:author="Per Lindell" w:date="2019-05-20T13:36:00Z"/>
                <w:bCs/>
                <w:szCs w:val="18"/>
                <w:lang w:val="en-US"/>
              </w:rPr>
            </w:pPr>
            <w:del w:id="1000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CA_n261H Bandwidth Combination Fallback group 3 in Table 5.5A.1-2</w:delText>
              </w:r>
            </w:del>
          </w:p>
        </w:tc>
        <w:tc>
          <w:tcPr>
            <w:tcW w:w="704" w:type="dxa"/>
            <w:vAlign w:val="center"/>
          </w:tcPr>
          <w:p w14:paraId="6E527FAD" w14:textId="1EF4F60F" w:rsidR="002D29CE" w:rsidRPr="000154C7" w:rsidDel="002D29CE" w:rsidRDefault="002D29CE" w:rsidP="002D29CE">
            <w:pPr>
              <w:pStyle w:val="TAC"/>
              <w:rPr>
                <w:del w:id="10001" w:author="Per Lindell" w:date="2019-05-20T13:36:00Z"/>
                <w:bCs/>
                <w:szCs w:val="18"/>
                <w:lang w:val="en-US"/>
              </w:rPr>
            </w:pPr>
            <w:del w:id="10002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6DF8F36D" w14:textId="36905B31" w:rsidR="002D29CE" w:rsidRPr="000154C7" w:rsidDel="002D29CE" w:rsidRDefault="002D29CE" w:rsidP="002D29CE">
            <w:pPr>
              <w:pStyle w:val="TAC"/>
              <w:rPr>
                <w:del w:id="1000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29F85E0" w14:textId="5B07340D" w:rsidR="002D29CE" w:rsidRPr="000154C7" w:rsidDel="002D29CE" w:rsidRDefault="002D29CE" w:rsidP="002D29CE">
            <w:pPr>
              <w:pStyle w:val="TAC"/>
              <w:rPr>
                <w:del w:id="1000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CDF9DCB" w14:textId="3E64BAFA" w:rsidR="002D29CE" w:rsidRPr="000154C7" w:rsidDel="002D29CE" w:rsidRDefault="002D29CE" w:rsidP="002D29CE">
            <w:pPr>
              <w:pStyle w:val="TAC"/>
              <w:rPr>
                <w:del w:id="1000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69B55029" w14:textId="3965E402" w:rsidR="002D29CE" w:rsidRPr="000154C7" w:rsidDel="002D29CE" w:rsidRDefault="002D29CE" w:rsidP="002D29CE">
            <w:pPr>
              <w:pStyle w:val="TAC"/>
              <w:rPr>
                <w:del w:id="1000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6BD11673" w14:textId="14E8FCBE" w:rsidR="002D29CE" w:rsidRPr="000154C7" w:rsidDel="002D29CE" w:rsidRDefault="002D29CE" w:rsidP="002D29CE">
            <w:pPr>
              <w:pStyle w:val="TAC"/>
              <w:rPr>
                <w:del w:id="1000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F5726A6" w14:textId="4934BA99" w:rsidR="002D29CE" w:rsidRPr="000154C7" w:rsidDel="002D29CE" w:rsidRDefault="002D29CE" w:rsidP="002D29CE">
            <w:pPr>
              <w:pStyle w:val="TAC"/>
              <w:rPr>
                <w:del w:id="1000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5D72854C" w14:textId="06E7548E" w:rsidR="002D29CE" w:rsidRPr="000154C7" w:rsidDel="002D29CE" w:rsidRDefault="002D29CE" w:rsidP="002D29CE">
            <w:pPr>
              <w:pStyle w:val="TAC"/>
              <w:rPr>
                <w:del w:id="1000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D708A08" w14:textId="73A37E4F" w:rsidR="002D29CE" w:rsidRPr="000154C7" w:rsidDel="002D29CE" w:rsidRDefault="002D29CE" w:rsidP="002D29CE">
            <w:pPr>
              <w:pStyle w:val="TAC"/>
              <w:rPr>
                <w:del w:id="1001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316C0B15" w14:textId="62319BC7" w:rsidR="002D29CE" w:rsidRPr="000154C7" w:rsidDel="002D29CE" w:rsidRDefault="002D29CE" w:rsidP="002D29CE">
            <w:pPr>
              <w:pStyle w:val="TAC"/>
              <w:rPr>
                <w:del w:id="10011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311C6605" w14:textId="5B30C5F1" w:rsidTr="002D29CE">
        <w:trPr>
          <w:tblHeader/>
          <w:jc w:val="center"/>
          <w:del w:id="10012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12DC5FE3" w14:textId="15E9B9C1" w:rsidR="002D29CE" w:rsidRPr="000154C7" w:rsidDel="002D29CE" w:rsidRDefault="002D29CE" w:rsidP="002D29CE">
            <w:pPr>
              <w:pStyle w:val="TAC"/>
              <w:rPr>
                <w:del w:id="10013" w:author="Per Lindell" w:date="2019-05-20T13:36:00Z"/>
                <w:lang w:val="en-US"/>
              </w:rPr>
            </w:pPr>
            <w:del w:id="10014" w:author="Per Lindell" w:date="2019-05-20T13:36:00Z">
              <w:r w:rsidRPr="000154C7" w:rsidDel="002D29CE">
                <w:rPr>
                  <w:rFonts w:cs="Arial"/>
                  <w:szCs w:val="18"/>
                </w:rPr>
                <w:delText>CA_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n261(A-I)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2B573CD1" w14:textId="73F2C87C" w:rsidR="002D29CE" w:rsidRPr="000154C7" w:rsidDel="002D29CE" w:rsidRDefault="002D29CE" w:rsidP="002D29CE">
            <w:pPr>
              <w:pStyle w:val="TAC"/>
              <w:rPr>
                <w:del w:id="10015" w:author="Per Lindell" w:date="2019-05-20T13:36:00Z"/>
                <w:lang w:val="en-US"/>
              </w:rPr>
            </w:pPr>
            <w:del w:id="10016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4CC4DDFD" w14:textId="55CFFE35" w:rsidR="002D29CE" w:rsidRPr="000154C7" w:rsidDel="002D29CE" w:rsidRDefault="002D29CE" w:rsidP="002D29CE">
            <w:pPr>
              <w:pStyle w:val="TAC"/>
              <w:rPr>
                <w:del w:id="10017" w:author="Per Lindell" w:date="2019-05-20T13:36:00Z"/>
                <w:lang w:val="en-US"/>
              </w:rPr>
            </w:pPr>
            <w:del w:id="10018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3785185D" w14:textId="7A6C022E" w:rsidR="002D29CE" w:rsidRPr="000154C7" w:rsidDel="002D29CE" w:rsidRDefault="002D29CE" w:rsidP="002D29CE">
            <w:pPr>
              <w:pStyle w:val="TAC"/>
              <w:rPr>
                <w:del w:id="10019" w:author="Per Lindell" w:date="2019-05-20T13:36:00Z"/>
                <w:bCs/>
                <w:szCs w:val="18"/>
                <w:lang w:eastAsia="ko-KR"/>
              </w:rPr>
            </w:pPr>
            <w:del w:id="1002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CA_n261I Bandwidth Combination Fallback group 3 in Table 5.5A.1-2</w:delText>
              </w:r>
            </w:del>
          </w:p>
        </w:tc>
        <w:tc>
          <w:tcPr>
            <w:tcW w:w="704" w:type="dxa"/>
            <w:vAlign w:val="center"/>
          </w:tcPr>
          <w:p w14:paraId="08047F61" w14:textId="1C9C86CA" w:rsidR="002D29CE" w:rsidRPr="000154C7" w:rsidDel="002D29CE" w:rsidRDefault="002D29CE" w:rsidP="002D29CE">
            <w:pPr>
              <w:pStyle w:val="TAC"/>
              <w:rPr>
                <w:del w:id="1002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F976CAE" w14:textId="3BEBB266" w:rsidR="002D29CE" w:rsidRPr="000154C7" w:rsidDel="002D29CE" w:rsidRDefault="002D29CE" w:rsidP="002D29CE">
            <w:pPr>
              <w:pStyle w:val="TAC"/>
              <w:rPr>
                <w:del w:id="1002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F310AC7" w14:textId="5C27C3AD" w:rsidR="002D29CE" w:rsidRPr="000154C7" w:rsidDel="002D29CE" w:rsidRDefault="002D29CE" w:rsidP="002D29CE">
            <w:pPr>
              <w:pStyle w:val="TAC"/>
              <w:rPr>
                <w:del w:id="1002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7775DA4" w14:textId="7C8AAEC4" w:rsidR="002D29CE" w:rsidRPr="000154C7" w:rsidDel="002D29CE" w:rsidRDefault="002D29CE" w:rsidP="002D29CE">
            <w:pPr>
              <w:pStyle w:val="TAC"/>
              <w:rPr>
                <w:del w:id="1002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9504541" w14:textId="6F5F9D1F" w:rsidR="002D29CE" w:rsidRPr="000154C7" w:rsidDel="002D29CE" w:rsidRDefault="002D29CE" w:rsidP="002D29CE">
            <w:pPr>
              <w:pStyle w:val="TAC"/>
              <w:rPr>
                <w:del w:id="1002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77D9F03" w14:textId="421B9B48" w:rsidR="002D29CE" w:rsidRPr="000154C7" w:rsidDel="002D29CE" w:rsidRDefault="002D29CE" w:rsidP="002D29CE">
            <w:pPr>
              <w:pStyle w:val="TAC"/>
              <w:rPr>
                <w:del w:id="1002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94A0C1C" w14:textId="3820FE16" w:rsidR="002D29CE" w:rsidRPr="000154C7" w:rsidDel="002D29CE" w:rsidRDefault="002D29CE" w:rsidP="002D29CE">
            <w:pPr>
              <w:pStyle w:val="TAC"/>
              <w:rPr>
                <w:del w:id="1002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8BF55BA" w14:textId="64C05F2B" w:rsidR="002D29CE" w:rsidRPr="000154C7" w:rsidDel="002D29CE" w:rsidRDefault="002D29CE" w:rsidP="002D29CE">
            <w:pPr>
              <w:pStyle w:val="TAC"/>
              <w:rPr>
                <w:del w:id="10028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5F48AC51" w14:textId="430FD1E8" w:rsidR="002D29CE" w:rsidRPr="000154C7" w:rsidDel="002D29CE" w:rsidRDefault="002D29CE" w:rsidP="002D29CE">
            <w:pPr>
              <w:pStyle w:val="TAC"/>
              <w:rPr>
                <w:del w:id="10029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02078110" w14:textId="50F49097" w:rsidR="002D29CE" w:rsidRPr="000154C7" w:rsidDel="002D29CE" w:rsidRDefault="002D29CE" w:rsidP="002D29CE">
            <w:pPr>
              <w:pStyle w:val="TAC"/>
              <w:rPr>
                <w:del w:id="10030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4EEE9EC" w14:textId="49C0DD3B" w:rsidR="002D29CE" w:rsidRPr="000154C7" w:rsidDel="002D29CE" w:rsidRDefault="002D29CE" w:rsidP="002D29CE">
            <w:pPr>
              <w:pStyle w:val="TAC"/>
              <w:rPr>
                <w:del w:id="10031" w:author="Per Lindell" w:date="2019-05-20T13:36:00Z"/>
                <w:bCs/>
                <w:szCs w:val="18"/>
                <w:lang w:val="en-US"/>
              </w:rPr>
            </w:pPr>
            <w:del w:id="10032" w:author="Per Lindell" w:date="2019-05-20T13:36:00Z">
              <w:r w:rsidRPr="000154C7" w:rsidDel="002D29CE">
                <w:rPr>
                  <w:lang w:val="en-US"/>
                </w:rPr>
                <w:delText>800</w:delText>
              </w:r>
            </w:del>
          </w:p>
        </w:tc>
        <w:tc>
          <w:tcPr>
            <w:tcW w:w="807" w:type="dxa"/>
            <w:vMerge w:val="restart"/>
          </w:tcPr>
          <w:p w14:paraId="0C90FBE6" w14:textId="06F40A03" w:rsidR="002D29CE" w:rsidRPr="000154C7" w:rsidDel="002D29CE" w:rsidRDefault="002D29CE" w:rsidP="002D29CE">
            <w:pPr>
              <w:pStyle w:val="TAC"/>
              <w:rPr>
                <w:del w:id="10033" w:author="Per Lindell" w:date="2019-05-20T13:36:00Z"/>
                <w:lang w:val="en-US"/>
              </w:rPr>
            </w:pPr>
          </w:p>
        </w:tc>
      </w:tr>
      <w:tr w:rsidR="002D29CE" w:rsidRPr="000154C7" w:rsidDel="002D29CE" w14:paraId="0AF75E90" w14:textId="224840A8" w:rsidTr="002D29CE">
        <w:trPr>
          <w:tblHeader/>
          <w:jc w:val="center"/>
          <w:del w:id="10034" w:author="Per Lindell" w:date="2019-05-20T13:36:00Z"/>
        </w:trPr>
        <w:tc>
          <w:tcPr>
            <w:tcW w:w="1334" w:type="dxa"/>
            <w:vMerge/>
            <w:vAlign w:val="center"/>
          </w:tcPr>
          <w:p w14:paraId="2982A1E3" w14:textId="792698DF" w:rsidR="002D29CE" w:rsidRPr="000154C7" w:rsidDel="002D29CE" w:rsidRDefault="002D29CE" w:rsidP="002D29CE">
            <w:pPr>
              <w:pStyle w:val="TAC"/>
              <w:rPr>
                <w:del w:id="10035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138953AA" w14:textId="58C3998C" w:rsidR="002D29CE" w:rsidRPr="000154C7" w:rsidDel="002D29CE" w:rsidRDefault="002D29CE" w:rsidP="002D29CE">
            <w:pPr>
              <w:pStyle w:val="TAC"/>
              <w:rPr>
                <w:del w:id="10036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165B5E34" w14:textId="3E82B1E7" w:rsidR="002D29CE" w:rsidRPr="000154C7" w:rsidDel="002D29CE" w:rsidRDefault="002D29CE" w:rsidP="002D29CE">
            <w:pPr>
              <w:pStyle w:val="TAC"/>
              <w:rPr>
                <w:del w:id="10037" w:author="Per Lindell" w:date="2019-05-20T13:36:00Z"/>
              </w:rPr>
            </w:pPr>
            <w:del w:id="1003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CA_n261I Bandwidth Combination Fallback group 3 in Table 5.5A.1-2</w:delText>
              </w:r>
            </w:del>
          </w:p>
        </w:tc>
        <w:tc>
          <w:tcPr>
            <w:tcW w:w="704" w:type="dxa"/>
          </w:tcPr>
          <w:p w14:paraId="4A39A245" w14:textId="2E726ABB" w:rsidR="002D29CE" w:rsidRPr="000154C7" w:rsidDel="002D29CE" w:rsidRDefault="002D29CE" w:rsidP="002D29CE">
            <w:pPr>
              <w:pStyle w:val="TAC"/>
              <w:rPr>
                <w:del w:id="10039" w:author="Per Lindell" w:date="2019-05-20T13:36:00Z"/>
                <w:bCs/>
                <w:szCs w:val="18"/>
                <w:lang w:eastAsia="ko-KR"/>
              </w:rPr>
            </w:pPr>
            <w:del w:id="10040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2012FF72" w14:textId="76755A80" w:rsidR="002D29CE" w:rsidRPr="000154C7" w:rsidDel="002D29CE" w:rsidRDefault="002D29CE" w:rsidP="002D29CE">
            <w:pPr>
              <w:pStyle w:val="TAC"/>
              <w:rPr>
                <w:del w:id="1004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3DE6BBE" w14:textId="0F1DE726" w:rsidR="002D29CE" w:rsidRPr="000154C7" w:rsidDel="002D29CE" w:rsidRDefault="002D29CE" w:rsidP="002D29CE">
            <w:pPr>
              <w:pStyle w:val="TAC"/>
              <w:rPr>
                <w:del w:id="1004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6D81BC2" w14:textId="09396005" w:rsidR="002D29CE" w:rsidRPr="000154C7" w:rsidDel="002D29CE" w:rsidRDefault="002D29CE" w:rsidP="002D29CE">
            <w:pPr>
              <w:pStyle w:val="TAC"/>
              <w:rPr>
                <w:del w:id="1004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BADC31C" w14:textId="792550AB" w:rsidR="002D29CE" w:rsidRPr="000154C7" w:rsidDel="002D29CE" w:rsidRDefault="002D29CE" w:rsidP="002D29CE">
            <w:pPr>
              <w:pStyle w:val="TAC"/>
              <w:rPr>
                <w:del w:id="1004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422D6A7" w14:textId="27949A72" w:rsidR="002D29CE" w:rsidRPr="000154C7" w:rsidDel="002D29CE" w:rsidRDefault="002D29CE" w:rsidP="002D29CE">
            <w:pPr>
              <w:pStyle w:val="TAC"/>
              <w:rPr>
                <w:del w:id="1004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791711A" w14:textId="0AF5D7AA" w:rsidR="002D29CE" w:rsidRPr="000154C7" w:rsidDel="002D29CE" w:rsidRDefault="002D29CE" w:rsidP="002D29CE">
            <w:pPr>
              <w:pStyle w:val="TAC"/>
              <w:rPr>
                <w:del w:id="1004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1ACC145" w14:textId="145F5CD8" w:rsidR="002D29CE" w:rsidRPr="000154C7" w:rsidDel="002D29CE" w:rsidRDefault="002D29CE" w:rsidP="002D29CE">
            <w:pPr>
              <w:pStyle w:val="TAC"/>
              <w:rPr>
                <w:del w:id="1004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B7F5134" w14:textId="297973E8" w:rsidR="002D29CE" w:rsidRPr="000154C7" w:rsidDel="002D29CE" w:rsidRDefault="002D29CE" w:rsidP="002D29CE">
            <w:pPr>
              <w:pStyle w:val="TAC"/>
              <w:rPr>
                <w:del w:id="1004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E5B0942" w14:textId="33604FEB" w:rsidR="002D29CE" w:rsidRPr="000154C7" w:rsidDel="002D29CE" w:rsidRDefault="002D29CE" w:rsidP="002D29CE">
            <w:pPr>
              <w:pStyle w:val="TAC"/>
              <w:rPr>
                <w:del w:id="1004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057F3339" w14:textId="10E6AC89" w:rsidR="002D29CE" w:rsidRPr="000154C7" w:rsidDel="002D29CE" w:rsidRDefault="002D29CE" w:rsidP="002D29CE">
            <w:pPr>
              <w:pStyle w:val="TAC"/>
              <w:rPr>
                <w:del w:id="1005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BDCCA20" w14:textId="7C75C627" w:rsidR="002D29CE" w:rsidRPr="000154C7" w:rsidDel="002D29CE" w:rsidRDefault="002D29CE" w:rsidP="002D29CE">
            <w:pPr>
              <w:pStyle w:val="TAC"/>
              <w:rPr>
                <w:del w:id="1005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60432535" w14:textId="4D3FC3D2" w:rsidR="002D29CE" w:rsidRPr="000154C7" w:rsidDel="002D29CE" w:rsidRDefault="002D29CE" w:rsidP="002D29CE">
            <w:pPr>
              <w:pStyle w:val="TAC"/>
              <w:rPr>
                <w:del w:id="10052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00B6CC80" w14:textId="2DC4ADCA" w:rsidTr="002D29CE">
        <w:trPr>
          <w:tblHeader/>
          <w:jc w:val="center"/>
          <w:del w:id="10053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4EF37AE6" w14:textId="5F8530E9" w:rsidR="002D29CE" w:rsidRPr="000154C7" w:rsidDel="002D29CE" w:rsidRDefault="002D29CE" w:rsidP="002D29CE">
            <w:pPr>
              <w:pStyle w:val="TAC"/>
              <w:rPr>
                <w:del w:id="10054" w:author="Per Lindell" w:date="2019-05-20T13:36:00Z"/>
                <w:lang w:val="en-US"/>
              </w:rPr>
            </w:pPr>
            <w:del w:id="10055" w:author="Per Lindell" w:date="2019-05-20T13:36:00Z">
              <w:r w:rsidRPr="000154C7" w:rsidDel="002D29CE">
                <w:rPr>
                  <w:rFonts w:cs="Arial"/>
                </w:rPr>
                <w:delText>CA</w:delText>
              </w:r>
              <w:r w:rsidRPr="001258A0" w:rsidDel="002D29CE">
                <w:rPr>
                  <w:rFonts w:cs="Arial"/>
                  <w:lang w:val="en-US"/>
                </w:rPr>
                <w:delText>_n261(A-2I)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6DBEB96C" w14:textId="3B3A552E" w:rsidR="002D29CE" w:rsidRPr="000154C7" w:rsidDel="002D29CE" w:rsidRDefault="002D29CE" w:rsidP="002D29CE">
            <w:pPr>
              <w:pStyle w:val="TAC"/>
              <w:rPr>
                <w:del w:id="10056" w:author="Per Lindell" w:date="2019-05-20T13:36:00Z"/>
                <w:lang w:val="en-US"/>
              </w:rPr>
            </w:pPr>
            <w:del w:id="10057" w:author="Per Lindell" w:date="2019-05-20T13:36:00Z">
              <w:r w:rsidRPr="000154C7" w:rsidDel="002D29CE">
                <w:rPr>
                  <w:rFonts w:cs="Arial"/>
                  <w:b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48DC4557" w14:textId="0D8B56B3" w:rsidR="002D29CE" w:rsidRPr="000154C7" w:rsidDel="002D29CE" w:rsidRDefault="002D29CE" w:rsidP="002D29CE">
            <w:pPr>
              <w:pStyle w:val="TAC"/>
              <w:rPr>
                <w:del w:id="10058" w:author="Per Lindell" w:date="2019-05-20T13:36:00Z"/>
                <w:lang w:val="en-US"/>
              </w:rPr>
            </w:pPr>
            <w:del w:id="10059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14:paraId="455D0408" w14:textId="02D9A84E" w:rsidR="002D29CE" w:rsidRPr="000154C7" w:rsidDel="002D29CE" w:rsidRDefault="002D29CE" w:rsidP="002D29CE">
            <w:pPr>
              <w:pStyle w:val="TAC"/>
              <w:rPr>
                <w:del w:id="10060" w:author="Per Lindell" w:date="2019-05-20T13:36:00Z"/>
                <w:bCs/>
                <w:szCs w:val="18"/>
                <w:lang w:val="en-US"/>
              </w:rPr>
            </w:pPr>
            <w:del w:id="1006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CA_n261(2I) Bandwidth Combination Fallback group 3 in Table 5.5A.2-1</w:delText>
              </w:r>
            </w:del>
          </w:p>
        </w:tc>
        <w:tc>
          <w:tcPr>
            <w:tcW w:w="704" w:type="dxa"/>
            <w:vAlign w:val="center"/>
          </w:tcPr>
          <w:p w14:paraId="1C707030" w14:textId="731A65BD" w:rsidR="002D29CE" w:rsidRPr="000154C7" w:rsidDel="002D29CE" w:rsidRDefault="002D29CE" w:rsidP="002D29CE">
            <w:pPr>
              <w:pStyle w:val="TAC"/>
              <w:rPr>
                <w:del w:id="1006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08CADA4" w14:textId="56BE06B6" w:rsidR="002D29CE" w:rsidRPr="000154C7" w:rsidDel="002D29CE" w:rsidRDefault="002D29CE" w:rsidP="002D29CE">
            <w:pPr>
              <w:pStyle w:val="TAC"/>
              <w:rPr>
                <w:del w:id="1006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FEE3C00" w14:textId="5314590B" w:rsidR="002D29CE" w:rsidRPr="000154C7" w:rsidDel="002D29CE" w:rsidRDefault="002D29CE" w:rsidP="002D29CE">
            <w:pPr>
              <w:pStyle w:val="TAC"/>
              <w:rPr>
                <w:del w:id="1006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180BA86" w14:textId="4EA8EE89" w:rsidR="002D29CE" w:rsidRPr="000154C7" w:rsidDel="002D29CE" w:rsidRDefault="002D29CE" w:rsidP="002D29CE">
            <w:pPr>
              <w:pStyle w:val="TAC"/>
              <w:rPr>
                <w:del w:id="10065" w:author="Per Lindell" w:date="2019-05-20T13:36:00Z"/>
                <w:rFonts w:cs="Arial"/>
                <w:bCs/>
                <w:lang w:val="en-US" w:eastAsia="ko-KR"/>
              </w:rPr>
            </w:pPr>
          </w:p>
        </w:tc>
        <w:tc>
          <w:tcPr>
            <w:tcW w:w="709" w:type="dxa"/>
          </w:tcPr>
          <w:p w14:paraId="42805715" w14:textId="41D3DB0E" w:rsidR="002D29CE" w:rsidRPr="000154C7" w:rsidDel="002D29CE" w:rsidRDefault="002D29CE" w:rsidP="002D29CE">
            <w:pPr>
              <w:pStyle w:val="TAC"/>
              <w:rPr>
                <w:del w:id="10066" w:author="Per Lindell" w:date="2019-05-20T13:36:00Z"/>
                <w:rFonts w:cs="Arial"/>
                <w:bCs/>
                <w:lang w:val="en-US" w:eastAsia="ko-KR"/>
              </w:rPr>
            </w:pPr>
          </w:p>
        </w:tc>
        <w:tc>
          <w:tcPr>
            <w:tcW w:w="752" w:type="dxa"/>
          </w:tcPr>
          <w:p w14:paraId="5099A782" w14:textId="77878764" w:rsidR="002D29CE" w:rsidRPr="000154C7" w:rsidDel="002D29CE" w:rsidRDefault="002D29CE" w:rsidP="002D29CE">
            <w:pPr>
              <w:pStyle w:val="TAC"/>
              <w:rPr>
                <w:del w:id="10067" w:author="Per Lindell" w:date="2019-05-20T13:36:00Z"/>
                <w:rFonts w:cs="Arial"/>
                <w:bCs/>
                <w:lang w:val="en-US" w:eastAsia="ko-KR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1BBF43A" w14:textId="2C70ABE7" w:rsidR="002D29CE" w:rsidRPr="000154C7" w:rsidDel="002D29CE" w:rsidRDefault="002D29CE" w:rsidP="002D29CE">
            <w:pPr>
              <w:pStyle w:val="TAC"/>
              <w:rPr>
                <w:del w:id="10068" w:author="Per Lindell" w:date="2019-05-20T13:36:00Z"/>
                <w:bCs/>
                <w:szCs w:val="18"/>
                <w:lang w:val="en-US"/>
              </w:rPr>
            </w:pPr>
            <w:del w:id="10069" w:author="Per Lindell" w:date="2019-05-20T13:36:00Z">
              <w:r w:rsidRPr="000154C7" w:rsidDel="002D29CE">
                <w:rPr>
                  <w:rFonts w:cs="Arial"/>
                  <w:bCs/>
                  <w:lang w:val="en-US" w:eastAsia="ko-KR"/>
                </w:rPr>
                <w:delText>750</w:delText>
              </w:r>
              <w:r w:rsidRPr="000154C7" w:rsidDel="002D29CE">
                <w:rPr>
                  <w:rFonts w:cs="Arial"/>
                  <w:bCs/>
                  <w:vertAlign w:val="superscript"/>
                  <w:lang w:val="en-US" w:eastAsia="ko-KR"/>
                </w:rPr>
                <w:delText>1</w:delText>
              </w:r>
            </w:del>
          </w:p>
        </w:tc>
        <w:tc>
          <w:tcPr>
            <w:tcW w:w="807" w:type="dxa"/>
            <w:vMerge w:val="restart"/>
          </w:tcPr>
          <w:p w14:paraId="12953249" w14:textId="797F9003" w:rsidR="002D29CE" w:rsidRPr="000154C7" w:rsidDel="002D29CE" w:rsidRDefault="002D29CE" w:rsidP="002D29CE">
            <w:pPr>
              <w:pStyle w:val="TAC"/>
              <w:rPr>
                <w:del w:id="10070" w:author="Per Lindell" w:date="2019-05-20T13:36:00Z"/>
                <w:rFonts w:cs="Arial"/>
                <w:bCs/>
                <w:lang w:val="en-US" w:eastAsia="ko-KR"/>
              </w:rPr>
            </w:pPr>
          </w:p>
        </w:tc>
      </w:tr>
      <w:tr w:rsidR="002D29CE" w:rsidRPr="000154C7" w:rsidDel="002D29CE" w14:paraId="29C116AB" w14:textId="18A78E60" w:rsidTr="002D29CE">
        <w:trPr>
          <w:tblHeader/>
          <w:jc w:val="center"/>
          <w:del w:id="10071" w:author="Per Lindell" w:date="2019-05-20T13:36:00Z"/>
        </w:trPr>
        <w:tc>
          <w:tcPr>
            <w:tcW w:w="1334" w:type="dxa"/>
            <w:vMerge/>
            <w:vAlign w:val="center"/>
          </w:tcPr>
          <w:p w14:paraId="7FD003E4" w14:textId="6D4BEB08" w:rsidR="002D29CE" w:rsidRPr="000154C7" w:rsidDel="002D29CE" w:rsidRDefault="002D29CE" w:rsidP="002D29CE">
            <w:pPr>
              <w:pStyle w:val="TAC"/>
              <w:rPr>
                <w:del w:id="10072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6A324746" w14:textId="14848B25" w:rsidR="002D29CE" w:rsidRPr="000154C7" w:rsidDel="002D29CE" w:rsidRDefault="002D29CE" w:rsidP="002D29CE">
            <w:pPr>
              <w:pStyle w:val="TAC"/>
              <w:rPr>
                <w:del w:id="10073" w:author="Per Lindell" w:date="2019-05-20T13:36:00Z"/>
                <w:lang w:val="en-US"/>
              </w:rPr>
            </w:pPr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14:paraId="25E54124" w14:textId="511F38C4" w:rsidR="002D29CE" w:rsidRPr="000154C7" w:rsidDel="002D29CE" w:rsidRDefault="002D29CE" w:rsidP="002D29CE">
            <w:pPr>
              <w:pStyle w:val="TAC"/>
              <w:rPr>
                <w:del w:id="10074" w:author="Per Lindell" w:date="2019-05-20T13:36:00Z"/>
                <w:bCs/>
                <w:szCs w:val="18"/>
                <w:lang w:val="en-US"/>
              </w:rPr>
            </w:pPr>
            <w:del w:id="1007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CA_n261(2I) Bandwidth Combination Fallback group 3 in Table 5.5A.2-1</w:delText>
              </w:r>
            </w:del>
          </w:p>
        </w:tc>
        <w:tc>
          <w:tcPr>
            <w:tcW w:w="704" w:type="dxa"/>
            <w:vAlign w:val="center"/>
          </w:tcPr>
          <w:p w14:paraId="6700CD74" w14:textId="6287295D" w:rsidR="002D29CE" w:rsidRPr="000154C7" w:rsidDel="002D29CE" w:rsidRDefault="002D29CE" w:rsidP="002D29CE">
            <w:pPr>
              <w:pStyle w:val="TAC"/>
              <w:rPr>
                <w:del w:id="10076" w:author="Per Lindell" w:date="2019-05-20T13:36:00Z"/>
                <w:bCs/>
                <w:szCs w:val="18"/>
                <w:lang w:val="en-US"/>
              </w:rPr>
            </w:pPr>
            <w:del w:id="10077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24D6D101" w14:textId="764AC46D" w:rsidR="002D29CE" w:rsidRPr="000154C7" w:rsidDel="002D29CE" w:rsidRDefault="002D29CE" w:rsidP="002D29CE">
            <w:pPr>
              <w:pStyle w:val="TAC"/>
              <w:rPr>
                <w:del w:id="1007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01CE27C" w14:textId="2D5E7C2A" w:rsidR="002D29CE" w:rsidRPr="000154C7" w:rsidDel="002D29CE" w:rsidRDefault="002D29CE" w:rsidP="002D29CE">
            <w:pPr>
              <w:pStyle w:val="TAC"/>
              <w:rPr>
                <w:del w:id="1007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F29A80E" w14:textId="1CCE26C2" w:rsidR="002D29CE" w:rsidRPr="000154C7" w:rsidDel="002D29CE" w:rsidRDefault="002D29CE" w:rsidP="002D29CE">
            <w:pPr>
              <w:pStyle w:val="TAC"/>
              <w:rPr>
                <w:del w:id="1008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C210857" w14:textId="2BB1AF9A" w:rsidR="002D29CE" w:rsidRPr="000154C7" w:rsidDel="002D29CE" w:rsidRDefault="002D29CE" w:rsidP="002D29CE">
            <w:pPr>
              <w:pStyle w:val="TAC"/>
              <w:rPr>
                <w:del w:id="1008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A49B09E" w14:textId="5AAA7997" w:rsidR="002D29CE" w:rsidRPr="000154C7" w:rsidDel="002D29CE" w:rsidRDefault="002D29CE" w:rsidP="002D29CE">
            <w:pPr>
              <w:pStyle w:val="TAC"/>
              <w:rPr>
                <w:del w:id="1008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28099463" w14:textId="59077D1B" w:rsidR="002D29CE" w:rsidRPr="000154C7" w:rsidDel="002D29CE" w:rsidRDefault="002D29CE" w:rsidP="002D29CE">
            <w:pPr>
              <w:pStyle w:val="TAC"/>
              <w:rPr>
                <w:del w:id="1008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28E5E87" w14:textId="0F575A31" w:rsidR="002D29CE" w:rsidRPr="000154C7" w:rsidDel="002D29CE" w:rsidRDefault="002D29CE" w:rsidP="002D29CE">
            <w:pPr>
              <w:pStyle w:val="TAC"/>
              <w:rPr>
                <w:del w:id="1008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7ACD1C3C" w14:textId="252BB410" w:rsidR="002D29CE" w:rsidRPr="000154C7" w:rsidDel="002D29CE" w:rsidRDefault="002D29CE" w:rsidP="002D29CE">
            <w:pPr>
              <w:pStyle w:val="TAC"/>
              <w:rPr>
                <w:del w:id="10085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2B8AEF23" w14:textId="018696B2" w:rsidTr="002D29CE">
        <w:trPr>
          <w:tblHeader/>
          <w:jc w:val="center"/>
          <w:del w:id="10086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6F8F751C" w14:textId="49FD0E30" w:rsidR="002D29CE" w:rsidRPr="000154C7" w:rsidDel="002D29CE" w:rsidRDefault="002D29CE" w:rsidP="002D29CE">
            <w:pPr>
              <w:pStyle w:val="TAC"/>
              <w:rPr>
                <w:del w:id="10087" w:author="Per Lindell" w:date="2019-05-20T13:36:00Z"/>
                <w:lang w:val="en-US"/>
              </w:rPr>
            </w:pPr>
            <w:del w:id="10088" w:author="Per Lindell" w:date="2019-05-20T13:36:00Z">
              <w:r w:rsidRPr="000154C7" w:rsidDel="002D29CE">
                <w:rPr>
                  <w:rFonts w:cs="Arial"/>
                  <w:lang w:val="en-US"/>
                </w:rPr>
                <w:delText>CA</w:delText>
              </w:r>
              <w:r w:rsidRPr="000154C7" w:rsidDel="002D29CE">
                <w:rPr>
                  <w:rFonts w:eastAsia="SimSun" w:cs="Arial"/>
                </w:rPr>
                <w:delText>_</w:delText>
              </w:r>
              <w:r w:rsidRPr="001258A0" w:rsidDel="002D29CE">
                <w:rPr>
                  <w:rFonts w:cs="Arial"/>
                  <w:lang w:val="en-US"/>
                </w:rPr>
                <w:delText>n261(A-4O)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6D8CAEF3" w14:textId="497A41C8" w:rsidR="002D29CE" w:rsidRPr="000154C7" w:rsidDel="002D29CE" w:rsidRDefault="002D29CE" w:rsidP="002D29CE">
            <w:pPr>
              <w:pStyle w:val="TAC"/>
              <w:rPr>
                <w:del w:id="10089" w:author="Per Lindell" w:date="2019-05-20T13:36:00Z"/>
                <w:lang w:val="en-US"/>
              </w:rPr>
            </w:pPr>
            <w:del w:id="10090" w:author="Per Lindell" w:date="2019-05-20T13:36:00Z">
              <w:r w:rsidRPr="000154C7" w:rsidDel="002D29CE">
                <w:rPr>
                  <w:rFonts w:cs="Arial"/>
                  <w:b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4920A32D" w14:textId="31359157" w:rsidR="002D29CE" w:rsidRPr="000154C7" w:rsidDel="002D29CE" w:rsidRDefault="002D29CE" w:rsidP="002D29CE">
            <w:pPr>
              <w:pStyle w:val="TAC"/>
              <w:rPr>
                <w:del w:id="10091" w:author="Per Lindell" w:date="2019-05-20T13:36:00Z"/>
                <w:lang w:val="en-US"/>
              </w:rPr>
            </w:pPr>
            <w:del w:id="10092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14:paraId="0420DBC7" w14:textId="26A435FF" w:rsidR="002D29CE" w:rsidRPr="000154C7" w:rsidDel="002D29CE" w:rsidRDefault="002D29CE" w:rsidP="002D29CE">
            <w:pPr>
              <w:pStyle w:val="TAC"/>
              <w:rPr>
                <w:del w:id="10093" w:author="Per Lindell" w:date="2019-05-20T13:36:00Z"/>
                <w:bCs/>
                <w:szCs w:val="18"/>
                <w:lang w:val="en-US"/>
              </w:rPr>
            </w:pPr>
            <w:del w:id="10094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CA_n261(4O)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7B9C2061" w14:textId="04B84498" w:rsidR="002D29CE" w:rsidRPr="000154C7" w:rsidDel="002D29CE" w:rsidRDefault="002D29CE" w:rsidP="002D29CE">
            <w:pPr>
              <w:pStyle w:val="TAC"/>
              <w:rPr>
                <w:del w:id="1009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F932732" w14:textId="2C2C1D3D" w:rsidR="002D29CE" w:rsidRPr="000154C7" w:rsidDel="002D29CE" w:rsidRDefault="002D29CE" w:rsidP="002D29CE">
            <w:pPr>
              <w:pStyle w:val="TAC"/>
              <w:rPr>
                <w:del w:id="1009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B5369AE" w14:textId="336A7278" w:rsidR="002D29CE" w:rsidRPr="000154C7" w:rsidDel="002D29CE" w:rsidRDefault="002D29CE" w:rsidP="002D29CE">
            <w:pPr>
              <w:pStyle w:val="TAC"/>
              <w:rPr>
                <w:del w:id="1009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A09FAC0" w14:textId="15B6401C" w:rsidR="002D29CE" w:rsidRPr="000154C7" w:rsidDel="002D29CE" w:rsidRDefault="002D29CE" w:rsidP="002D29CE">
            <w:pPr>
              <w:pStyle w:val="TAC"/>
              <w:rPr>
                <w:del w:id="10098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3BE5569E" w14:textId="0BC635D6" w:rsidR="002D29CE" w:rsidRPr="000154C7" w:rsidDel="002D29CE" w:rsidRDefault="002D29CE" w:rsidP="002D29CE">
            <w:pPr>
              <w:pStyle w:val="TAC"/>
              <w:rPr>
                <w:del w:id="10099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6838AE15" w14:textId="4E0C070B" w:rsidR="002D29CE" w:rsidRPr="000154C7" w:rsidDel="002D29CE" w:rsidRDefault="002D29CE" w:rsidP="002D29CE">
            <w:pPr>
              <w:pStyle w:val="TAC"/>
              <w:rPr>
                <w:del w:id="10100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17B4ECB" w14:textId="25B48CED" w:rsidR="002D29CE" w:rsidRPr="000154C7" w:rsidDel="002D29CE" w:rsidRDefault="002D29CE" w:rsidP="002D29CE">
            <w:pPr>
              <w:pStyle w:val="TAC"/>
              <w:rPr>
                <w:del w:id="10101" w:author="Per Lindell" w:date="2019-05-20T13:36:00Z"/>
                <w:bCs/>
                <w:szCs w:val="18"/>
                <w:lang w:val="en-US"/>
              </w:rPr>
            </w:pPr>
            <w:del w:id="10102" w:author="Per Lindell" w:date="2019-05-20T13:36:00Z">
              <w:r w:rsidRPr="000154C7" w:rsidDel="002D29CE">
                <w:rPr>
                  <w:rFonts w:cs="Arial"/>
                </w:rPr>
                <w:delText>650</w:delText>
              </w:r>
              <w:r w:rsidRPr="000154C7" w:rsidDel="002D29CE">
                <w:rPr>
                  <w:rFonts w:cs="Arial"/>
                  <w:vertAlign w:val="superscript"/>
                </w:rPr>
                <w:delText>1</w:delText>
              </w:r>
            </w:del>
          </w:p>
        </w:tc>
        <w:tc>
          <w:tcPr>
            <w:tcW w:w="807" w:type="dxa"/>
            <w:vMerge w:val="restart"/>
          </w:tcPr>
          <w:p w14:paraId="528AA28D" w14:textId="1A8F2B8E" w:rsidR="002D29CE" w:rsidRPr="000154C7" w:rsidDel="002D29CE" w:rsidRDefault="002D29CE" w:rsidP="002D29CE">
            <w:pPr>
              <w:pStyle w:val="TAC"/>
              <w:rPr>
                <w:del w:id="10103" w:author="Per Lindell" w:date="2019-05-20T13:36:00Z"/>
                <w:lang w:val="en-US"/>
              </w:rPr>
            </w:pPr>
          </w:p>
        </w:tc>
      </w:tr>
      <w:tr w:rsidR="002D29CE" w:rsidRPr="000154C7" w:rsidDel="002D29CE" w14:paraId="4AFF9AA4" w14:textId="3DE8C65D" w:rsidTr="002D29CE">
        <w:trPr>
          <w:tblHeader/>
          <w:jc w:val="center"/>
          <w:del w:id="10104" w:author="Per Lindell" w:date="2019-05-20T13:36:00Z"/>
        </w:trPr>
        <w:tc>
          <w:tcPr>
            <w:tcW w:w="1334" w:type="dxa"/>
            <w:vMerge/>
            <w:vAlign w:val="center"/>
          </w:tcPr>
          <w:p w14:paraId="0C04EB7C" w14:textId="234FCF4E" w:rsidR="002D29CE" w:rsidRPr="000154C7" w:rsidDel="002D29CE" w:rsidRDefault="002D29CE" w:rsidP="002D29CE">
            <w:pPr>
              <w:pStyle w:val="TAC"/>
              <w:rPr>
                <w:del w:id="10105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33CA9863" w14:textId="47D0B65C" w:rsidR="002D29CE" w:rsidRPr="000154C7" w:rsidDel="002D29CE" w:rsidRDefault="002D29CE" w:rsidP="002D29CE">
            <w:pPr>
              <w:pStyle w:val="TAC"/>
              <w:rPr>
                <w:del w:id="10106" w:author="Per Lindell" w:date="2019-05-20T13:36:00Z"/>
                <w:lang w:val="en-US"/>
              </w:rPr>
            </w:pPr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14:paraId="7E44EB79" w14:textId="4C3C812E" w:rsidR="002D29CE" w:rsidRPr="000154C7" w:rsidDel="002D29CE" w:rsidRDefault="002D29CE" w:rsidP="002D29CE">
            <w:pPr>
              <w:pStyle w:val="TAC"/>
              <w:rPr>
                <w:del w:id="10107" w:author="Per Lindell" w:date="2019-05-20T13:36:00Z"/>
                <w:bCs/>
                <w:szCs w:val="18"/>
                <w:lang w:val="en-US"/>
              </w:rPr>
            </w:pPr>
            <w:del w:id="1010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CA_n261(4O)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350A752C" w14:textId="198C4D69" w:rsidR="002D29CE" w:rsidRPr="000154C7" w:rsidDel="002D29CE" w:rsidRDefault="002D29CE" w:rsidP="002D29CE">
            <w:pPr>
              <w:pStyle w:val="TAC"/>
              <w:rPr>
                <w:del w:id="10109" w:author="Per Lindell" w:date="2019-05-20T13:36:00Z"/>
                <w:bCs/>
                <w:szCs w:val="18"/>
                <w:lang w:val="en-US"/>
              </w:rPr>
            </w:pPr>
            <w:del w:id="10110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6D3DE855" w14:textId="36827642" w:rsidR="002D29CE" w:rsidRPr="000154C7" w:rsidDel="002D29CE" w:rsidRDefault="002D29CE" w:rsidP="002D29CE">
            <w:pPr>
              <w:pStyle w:val="TAC"/>
              <w:rPr>
                <w:del w:id="1011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B06EC6D" w14:textId="45FF95E5" w:rsidR="002D29CE" w:rsidRPr="000154C7" w:rsidDel="002D29CE" w:rsidRDefault="002D29CE" w:rsidP="002D29CE">
            <w:pPr>
              <w:pStyle w:val="TAC"/>
              <w:rPr>
                <w:del w:id="1011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3A912FF" w14:textId="79265CD0" w:rsidR="002D29CE" w:rsidRPr="000154C7" w:rsidDel="002D29CE" w:rsidRDefault="002D29CE" w:rsidP="002D29CE">
            <w:pPr>
              <w:pStyle w:val="TAC"/>
              <w:rPr>
                <w:del w:id="1011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84AB527" w14:textId="4FC3839C" w:rsidR="002D29CE" w:rsidRPr="000154C7" w:rsidDel="002D29CE" w:rsidRDefault="002D29CE" w:rsidP="002D29CE">
            <w:pPr>
              <w:pStyle w:val="TAC"/>
              <w:rPr>
                <w:del w:id="10114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05145DF5" w14:textId="1A9CCED1" w:rsidR="002D29CE" w:rsidRPr="000154C7" w:rsidDel="002D29CE" w:rsidRDefault="002D29CE" w:rsidP="002D29CE">
            <w:pPr>
              <w:pStyle w:val="TAC"/>
              <w:rPr>
                <w:del w:id="10115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796529BC" w14:textId="0CB6E4EC" w:rsidR="002D29CE" w:rsidRPr="000154C7" w:rsidDel="002D29CE" w:rsidRDefault="002D29CE" w:rsidP="002D29CE">
            <w:pPr>
              <w:pStyle w:val="TAC"/>
              <w:rPr>
                <w:del w:id="10116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8FF182B" w14:textId="5F78DFAA" w:rsidR="002D29CE" w:rsidRPr="000154C7" w:rsidDel="002D29CE" w:rsidRDefault="002D29CE" w:rsidP="002D29CE">
            <w:pPr>
              <w:pStyle w:val="TAC"/>
              <w:rPr>
                <w:del w:id="1011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2D4F01AA" w14:textId="3B2963DC" w:rsidR="002D29CE" w:rsidRPr="000154C7" w:rsidDel="002D29CE" w:rsidRDefault="002D29CE" w:rsidP="002D29CE">
            <w:pPr>
              <w:pStyle w:val="TAC"/>
              <w:rPr>
                <w:del w:id="10118" w:author="Per Lindell" w:date="2019-05-20T13:36:00Z"/>
                <w:lang w:val="en-US"/>
              </w:rPr>
            </w:pPr>
          </w:p>
        </w:tc>
      </w:tr>
      <w:tr w:rsidR="002D29CE" w:rsidRPr="000154C7" w:rsidDel="002D29CE" w14:paraId="506A6EC9" w14:textId="2879A302" w:rsidTr="002D29CE">
        <w:trPr>
          <w:tblHeader/>
          <w:jc w:val="center"/>
          <w:del w:id="10119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4ADC7525" w14:textId="41EBBF17" w:rsidR="002D29CE" w:rsidRPr="000154C7" w:rsidDel="002D29CE" w:rsidRDefault="002D29CE" w:rsidP="002D29CE">
            <w:pPr>
              <w:pStyle w:val="TAC"/>
              <w:rPr>
                <w:del w:id="10120" w:author="Per Lindell" w:date="2019-05-20T13:36:00Z"/>
                <w:lang w:val="en-US"/>
              </w:rPr>
            </w:pPr>
            <w:del w:id="10121" w:author="Per Lindell" w:date="2019-05-20T13:36:00Z">
              <w:r w:rsidRPr="000154C7" w:rsidDel="002D29CE">
                <w:rPr>
                  <w:rFonts w:cs="Arial"/>
                  <w:lang w:val="en-US"/>
                </w:rPr>
                <w:delText>CA</w:delText>
              </w:r>
              <w:r w:rsidRPr="000154C7" w:rsidDel="002D29CE">
                <w:rPr>
                  <w:rFonts w:eastAsia="SimSun" w:cs="Arial"/>
                </w:rPr>
                <w:delText>_</w:delText>
              </w:r>
              <w:r w:rsidRPr="001258A0" w:rsidDel="002D29CE">
                <w:rPr>
                  <w:rFonts w:cs="Arial"/>
                  <w:lang w:val="en-US"/>
                </w:rPr>
                <w:delText>n261(A-7O)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0686F80B" w14:textId="29640E59" w:rsidR="002D29CE" w:rsidRPr="000154C7" w:rsidDel="002D29CE" w:rsidRDefault="002D29CE" w:rsidP="002D29CE">
            <w:pPr>
              <w:pStyle w:val="TAC"/>
              <w:rPr>
                <w:del w:id="10122" w:author="Per Lindell" w:date="2019-05-20T13:36:00Z"/>
                <w:lang w:val="en-US"/>
              </w:rPr>
            </w:pPr>
            <w:del w:id="10123" w:author="Per Lindell" w:date="2019-05-20T13:36:00Z">
              <w:r w:rsidRPr="000154C7" w:rsidDel="002D29CE">
                <w:rPr>
                  <w:rFonts w:cs="Arial"/>
                  <w:b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02E66B2F" w14:textId="422394C1" w:rsidR="002D29CE" w:rsidRPr="000154C7" w:rsidDel="002D29CE" w:rsidRDefault="002D29CE" w:rsidP="002D29CE">
            <w:pPr>
              <w:pStyle w:val="TAC"/>
              <w:rPr>
                <w:del w:id="10124" w:author="Per Lindell" w:date="2019-05-20T13:36:00Z"/>
                <w:lang w:val="en-US"/>
              </w:rPr>
            </w:pPr>
            <w:del w:id="10125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10095" w:type="dxa"/>
            <w:gridSpan w:val="14"/>
            <w:shd w:val="clear" w:color="auto" w:fill="auto"/>
            <w:vAlign w:val="center"/>
          </w:tcPr>
          <w:p w14:paraId="5CAA8B7E" w14:textId="48A46046" w:rsidR="002D29CE" w:rsidRPr="000154C7" w:rsidDel="002D29CE" w:rsidRDefault="002D29CE" w:rsidP="002D29CE">
            <w:pPr>
              <w:pStyle w:val="TAC"/>
              <w:rPr>
                <w:del w:id="10126" w:author="Per Lindell" w:date="2019-05-20T13:36:00Z"/>
                <w:lang w:val="en-US"/>
              </w:rPr>
            </w:pPr>
            <w:del w:id="1012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CA_n261(7O) Bandwidth Combination Fallback group 4 in Table 5.5A.2-1</w:delText>
              </w:r>
            </w:del>
          </w:p>
        </w:tc>
        <w:tc>
          <w:tcPr>
            <w:tcW w:w="992" w:type="dxa"/>
            <w:vMerge w:val="restart"/>
            <w:vAlign w:val="center"/>
          </w:tcPr>
          <w:p w14:paraId="15B63B11" w14:textId="28F1BCB0" w:rsidR="002D29CE" w:rsidRPr="000154C7" w:rsidDel="002D29CE" w:rsidRDefault="002D29CE" w:rsidP="002D29CE">
            <w:pPr>
              <w:pStyle w:val="TAC"/>
              <w:rPr>
                <w:del w:id="10128" w:author="Per Lindell" w:date="2019-05-20T13:36:00Z"/>
                <w:bCs/>
                <w:szCs w:val="18"/>
                <w:lang w:val="en-US"/>
              </w:rPr>
            </w:pPr>
            <w:del w:id="10129" w:author="Per Lindell" w:date="2019-05-20T13:36:00Z">
              <w:r w:rsidRPr="000154C7" w:rsidDel="002D29CE">
                <w:rPr>
                  <w:rFonts w:cs="Arial"/>
                </w:rPr>
                <w:delText>500</w:delText>
              </w:r>
              <w:r w:rsidRPr="000154C7" w:rsidDel="002D29CE">
                <w:rPr>
                  <w:rFonts w:cs="Arial"/>
                  <w:vertAlign w:val="superscript"/>
                </w:rPr>
                <w:delText>1</w:delText>
              </w:r>
            </w:del>
          </w:p>
        </w:tc>
        <w:tc>
          <w:tcPr>
            <w:tcW w:w="807" w:type="dxa"/>
            <w:vMerge w:val="restart"/>
          </w:tcPr>
          <w:p w14:paraId="0B04C0F0" w14:textId="5CE06B1A" w:rsidR="002D29CE" w:rsidRPr="000154C7" w:rsidDel="002D29CE" w:rsidRDefault="002D29CE" w:rsidP="002D29CE">
            <w:pPr>
              <w:pStyle w:val="TAC"/>
              <w:rPr>
                <w:del w:id="10130" w:author="Per Lindell" w:date="2019-05-20T13:36:00Z"/>
                <w:lang w:val="en-US"/>
              </w:rPr>
            </w:pPr>
          </w:p>
        </w:tc>
      </w:tr>
      <w:tr w:rsidR="002D29CE" w:rsidRPr="000154C7" w:rsidDel="002D29CE" w14:paraId="78F38A1E" w14:textId="42147D64" w:rsidTr="002D29CE">
        <w:trPr>
          <w:tblHeader/>
          <w:jc w:val="center"/>
          <w:del w:id="10131" w:author="Per Lindell" w:date="2019-05-20T13:36:00Z"/>
        </w:trPr>
        <w:tc>
          <w:tcPr>
            <w:tcW w:w="1334" w:type="dxa"/>
            <w:vMerge/>
            <w:vAlign w:val="center"/>
          </w:tcPr>
          <w:p w14:paraId="1E28E652" w14:textId="5D6F400B" w:rsidR="002D29CE" w:rsidRPr="000154C7" w:rsidDel="002D29CE" w:rsidRDefault="002D29CE" w:rsidP="002D29CE">
            <w:pPr>
              <w:pStyle w:val="TAC"/>
              <w:rPr>
                <w:del w:id="10132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22188E57" w14:textId="0FF8C84E" w:rsidR="002D29CE" w:rsidRPr="000154C7" w:rsidDel="002D29CE" w:rsidRDefault="002D29CE" w:rsidP="002D29CE">
            <w:pPr>
              <w:pStyle w:val="TAC"/>
              <w:rPr>
                <w:del w:id="10133" w:author="Per Lindell" w:date="2019-05-20T13:36:00Z"/>
                <w:lang w:val="en-US"/>
              </w:rPr>
            </w:pPr>
          </w:p>
        </w:tc>
        <w:tc>
          <w:tcPr>
            <w:tcW w:w="10047" w:type="dxa"/>
            <w:gridSpan w:val="14"/>
            <w:shd w:val="clear" w:color="auto" w:fill="auto"/>
            <w:vAlign w:val="center"/>
          </w:tcPr>
          <w:p w14:paraId="23195C13" w14:textId="15F991B2" w:rsidR="002D29CE" w:rsidRPr="000154C7" w:rsidDel="002D29CE" w:rsidRDefault="002D29CE" w:rsidP="002D29CE">
            <w:pPr>
              <w:pStyle w:val="TAC"/>
              <w:rPr>
                <w:del w:id="10134" w:author="Per Lindell" w:date="2019-05-20T13:36:00Z"/>
                <w:lang w:val="en-US"/>
              </w:rPr>
            </w:pPr>
            <w:del w:id="1013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CA_n261(7O) Bandwidth Combination Fallback group 4 in Table 5.5A.2-1</w:delText>
              </w:r>
            </w:del>
          </w:p>
        </w:tc>
        <w:tc>
          <w:tcPr>
            <w:tcW w:w="752" w:type="dxa"/>
            <w:vAlign w:val="center"/>
          </w:tcPr>
          <w:p w14:paraId="1EEE0EC9" w14:textId="5F0BB1BF" w:rsidR="002D29CE" w:rsidRPr="000154C7" w:rsidDel="002D29CE" w:rsidRDefault="002D29CE" w:rsidP="002D29CE">
            <w:pPr>
              <w:pStyle w:val="TAC"/>
              <w:rPr>
                <w:del w:id="10136" w:author="Per Lindell" w:date="2019-05-20T13:36:00Z"/>
                <w:lang w:val="en-US"/>
              </w:rPr>
            </w:pPr>
            <w:del w:id="10137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992" w:type="dxa"/>
            <w:vMerge/>
            <w:vAlign w:val="center"/>
          </w:tcPr>
          <w:p w14:paraId="2DB9EC3E" w14:textId="5EAEC67D" w:rsidR="002D29CE" w:rsidRPr="000154C7" w:rsidDel="002D29CE" w:rsidRDefault="002D29CE" w:rsidP="002D29CE">
            <w:pPr>
              <w:pStyle w:val="TAC"/>
              <w:rPr>
                <w:del w:id="1013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50A8DB57" w14:textId="72019741" w:rsidR="002D29CE" w:rsidRPr="000154C7" w:rsidDel="002D29CE" w:rsidRDefault="002D29CE" w:rsidP="002D29CE">
            <w:pPr>
              <w:pStyle w:val="TAC"/>
              <w:rPr>
                <w:del w:id="10139" w:author="Per Lindell" w:date="2019-05-20T13:36:00Z"/>
                <w:lang w:val="en-US"/>
              </w:rPr>
            </w:pPr>
          </w:p>
        </w:tc>
      </w:tr>
      <w:tr w:rsidR="002D29CE" w:rsidRPr="000154C7" w:rsidDel="002D29CE" w14:paraId="64867084" w14:textId="46E9895E" w:rsidTr="002D29CE">
        <w:trPr>
          <w:tblHeader/>
          <w:jc w:val="center"/>
          <w:del w:id="10140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3206A838" w14:textId="5D1951DC" w:rsidR="002D29CE" w:rsidRPr="000154C7" w:rsidDel="002D29CE" w:rsidRDefault="002D29CE" w:rsidP="002D29CE">
            <w:pPr>
              <w:pStyle w:val="TAC"/>
              <w:rPr>
                <w:del w:id="10141" w:author="Per Lindell" w:date="2019-05-20T13:36:00Z"/>
                <w:lang w:val="en-US"/>
              </w:rPr>
            </w:pPr>
            <w:del w:id="10142" w:author="Per Lindell" w:date="2019-05-20T13:36:00Z">
              <w:r w:rsidRPr="001258A0" w:rsidDel="002D29CE">
                <w:rPr>
                  <w:rFonts w:cs="Arial"/>
                  <w:lang w:val="en-US" w:eastAsia="ja-JP"/>
                </w:rPr>
                <w:delText>CA_n261(A-2P)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447047FB" w14:textId="00998F7B" w:rsidR="002D29CE" w:rsidRPr="000154C7" w:rsidDel="002D29CE" w:rsidRDefault="002D29CE" w:rsidP="002D29CE">
            <w:pPr>
              <w:pStyle w:val="TAC"/>
              <w:rPr>
                <w:del w:id="10143" w:author="Per Lindell" w:date="2019-05-20T13:36:00Z"/>
                <w:lang w:val="en-US"/>
              </w:rPr>
            </w:pPr>
            <w:del w:id="10144" w:author="Per Lindell" w:date="2019-05-20T13:36:00Z">
              <w:r w:rsidRPr="001258A0" w:rsidDel="002D29CE">
                <w:rPr>
                  <w:rFonts w:cs="Arial"/>
                  <w:szCs w:val="18"/>
                  <w:lang w:val="en-US"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228647A5" w14:textId="2CF4C75A" w:rsidR="002D29CE" w:rsidRPr="000154C7" w:rsidDel="002D29CE" w:rsidRDefault="002D29CE" w:rsidP="002D29CE">
            <w:pPr>
              <w:pStyle w:val="TAC"/>
              <w:rPr>
                <w:del w:id="10145" w:author="Per Lindell" w:date="2019-05-20T13:36:00Z"/>
                <w:lang w:val="en-US"/>
              </w:rPr>
            </w:pPr>
            <w:del w:id="10146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14774828" w14:textId="56FB18BD" w:rsidR="002D29CE" w:rsidRPr="000154C7" w:rsidDel="002D29CE" w:rsidRDefault="002D29CE" w:rsidP="002D29CE">
            <w:pPr>
              <w:pStyle w:val="TAC"/>
              <w:rPr>
                <w:del w:id="10147" w:author="Per Lindell" w:date="2019-05-20T13:36:00Z"/>
                <w:bCs/>
                <w:szCs w:val="18"/>
                <w:lang w:val="en-US"/>
              </w:rPr>
            </w:pPr>
            <w:del w:id="1014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CA_n261(2P)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3F17D763" w14:textId="79F0FEF2" w:rsidR="002D29CE" w:rsidRPr="000154C7" w:rsidDel="002D29CE" w:rsidRDefault="002D29CE" w:rsidP="002D29CE">
            <w:pPr>
              <w:pStyle w:val="TAC"/>
              <w:rPr>
                <w:del w:id="1014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0AEB4EE" w14:textId="2D718685" w:rsidR="002D29CE" w:rsidRPr="000154C7" w:rsidDel="002D29CE" w:rsidRDefault="002D29CE" w:rsidP="002D29CE">
            <w:pPr>
              <w:pStyle w:val="TAC"/>
              <w:rPr>
                <w:del w:id="1015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95FB846" w14:textId="774278DA" w:rsidR="002D29CE" w:rsidRPr="000154C7" w:rsidDel="002D29CE" w:rsidRDefault="002D29CE" w:rsidP="002D29CE">
            <w:pPr>
              <w:pStyle w:val="TAC"/>
              <w:rPr>
                <w:del w:id="1015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82D168C" w14:textId="4C23298C" w:rsidR="002D29CE" w:rsidRPr="000154C7" w:rsidDel="002D29CE" w:rsidRDefault="002D29CE" w:rsidP="002D29CE">
            <w:pPr>
              <w:pStyle w:val="TAC"/>
              <w:rPr>
                <w:del w:id="1015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4C6A66A" w14:textId="7BFDBE7E" w:rsidR="002D29CE" w:rsidRPr="000154C7" w:rsidDel="002D29CE" w:rsidRDefault="002D29CE" w:rsidP="002D29CE">
            <w:pPr>
              <w:pStyle w:val="TAC"/>
              <w:rPr>
                <w:del w:id="1015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3EB1B22" w14:textId="5081D16C" w:rsidR="002D29CE" w:rsidRPr="000154C7" w:rsidDel="002D29CE" w:rsidRDefault="002D29CE" w:rsidP="002D29CE">
            <w:pPr>
              <w:pStyle w:val="TAC"/>
              <w:rPr>
                <w:del w:id="10154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3D7CAD09" w14:textId="1F4BFA92" w:rsidR="002D29CE" w:rsidRPr="000154C7" w:rsidDel="002D29CE" w:rsidRDefault="002D29CE" w:rsidP="002D29CE">
            <w:pPr>
              <w:pStyle w:val="TAC"/>
              <w:rPr>
                <w:del w:id="10155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73070942" w14:textId="40D880D1" w:rsidR="002D29CE" w:rsidRPr="000154C7" w:rsidDel="002D29CE" w:rsidRDefault="002D29CE" w:rsidP="002D29CE">
            <w:pPr>
              <w:pStyle w:val="TAC"/>
              <w:rPr>
                <w:del w:id="10156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FFB24C1" w14:textId="5EEC5359" w:rsidR="002D29CE" w:rsidRPr="000154C7" w:rsidDel="002D29CE" w:rsidRDefault="002D29CE" w:rsidP="002D29CE">
            <w:pPr>
              <w:pStyle w:val="TAC"/>
              <w:rPr>
                <w:del w:id="10157" w:author="Per Lindell" w:date="2019-05-20T13:36:00Z"/>
                <w:bCs/>
                <w:szCs w:val="18"/>
                <w:lang w:val="en-US"/>
              </w:rPr>
            </w:pPr>
            <w:del w:id="10158" w:author="Per Lindell" w:date="2019-05-20T13:36:00Z">
              <w:r w:rsidRPr="001258A0" w:rsidDel="002D29CE">
                <w:rPr>
                  <w:rFonts w:cs="Arial"/>
                </w:rPr>
                <w:delText>750</w:delText>
              </w:r>
              <w:r w:rsidRPr="001258A0" w:rsidDel="002D29CE">
                <w:rPr>
                  <w:rFonts w:cs="Arial"/>
                  <w:vertAlign w:val="superscript"/>
                </w:rPr>
                <w:delText>1</w:delText>
              </w:r>
            </w:del>
          </w:p>
        </w:tc>
        <w:tc>
          <w:tcPr>
            <w:tcW w:w="807" w:type="dxa"/>
            <w:vMerge w:val="restart"/>
          </w:tcPr>
          <w:p w14:paraId="10BE0304" w14:textId="2B4666FC" w:rsidR="002D29CE" w:rsidRPr="000154C7" w:rsidDel="002D29CE" w:rsidRDefault="002D29CE" w:rsidP="002D29CE">
            <w:pPr>
              <w:pStyle w:val="TAC"/>
              <w:rPr>
                <w:del w:id="10159" w:author="Per Lindell" w:date="2019-05-20T13:36:00Z"/>
                <w:lang w:val="en-US"/>
              </w:rPr>
            </w:pPr>
          </w:p>
        </w:tc>
      </w:tr>
      <w:tr w:rsidR="002D29CE" w:rsidRPr="000154C7" w:rsidDel="002D29CE" w14:paraId="0DDF3B9C" w14:textId="558A04B1" w:rsidTr="002D29CE">
        <w:trPr>
          <w:tblHeader/>
          <w:jc w:val="center"/>
          <w:del w:id="10160" w:author="Per Lindell" w:date="2019-05-20T13:36:00Z"/>
        </w:trPr>
        <w:tc>
          <w:tcPr>
            <w:tcW w:w="1334" w:type="dxa"/>
            <w:vMerge/>
            <w:vAlign w:val="center"/>
          </w:tcPr>
          <w:p w14:paraId="14975D69" w14:textId="0847C15B" w:rsidR="002D29CE" w:rsidRPr="000154C7" w:rsidDel="002D29CE" w:rsidRDefault="002D29CE" w:rsidP="002D29CE">
            <w:pPr>
              <w:pStyle w:val="TAC"/>
              <w:rPr>
                <w:del w:id="10161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0DE73660" w14:textId="43D16A3E" w:rsidR="002D29CE" w:rsidRPr="000154C7" w:rsidDel="002D29CE" w:rsidRDefault="002D29CE" w:rsidP="002D29CE">
            <w:pPr>
              <w:pStyle w:val="TAC"/>
              <w:rPr>
                <w:del w:id="10162" w:author="Per Lindell" w:date="2019-05-20T13:36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7A1DC14F" w14:textId="587BAC22" w:rsidR="002D29CE" w:rsidRPr="000154C7" w:rsidDel="002D29CE" w:rsidRDefault="002D29CE" w:rsidP="002D29CE">
            <w:pPr>
              <w:pStyle w:val="TAC"/>
              <w:rPr>
                <w:del w:id="10163" w:author="Per Lindell" w:date="2019-05-20T13:36:00Z"/>
                <w:bCs/>
                <w:szCs w:val="18"/>
                <w:lang w:val="en-US"/>
              </w:rPr>
            </w:pPr>
            <w:del w:id="10164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CA_n261(2P)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628DFBFE" w14:textId="0D468D7A" w:rsidR="002D29CE" w:rsidRPr="000154C7" w:rsidDel="002D29CE" w:rsidRDefault="002D29CE" w:rsidP="002D29CE">
            <w:pPr>
              <w:pStyle w:val="TAC"/>
              <w:rPr>
                <w:del w:id="10165" w:author="Per Lindell" w:date="2019-05-20T13:36:00Z"/>
                <w:bCs/>
                <w:szCs w:val="18"/>
                <w:lang w:val="en-US"/>
              </w:rPr>
            </w:pPr>
            <w:del w:id="10166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7C0928B2" w14:textId="66AE2C2D" w:rsidR="002D29CE" w:rsidRPr="000154C7" w:rsidDel="002D29CE" w:rsidRDefault="002D29CE" w:rsidP="002D29CE">
            <w:pPr>
              <w:pStyle w:val="TAC"/>
              <w:rPr>
                <w:del w:id="1016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66B2450" w14:textId="42E1B6A7" w:rsidR="002D29CE" w:rsidRPr="000154C7" w:rsidDel="002D29CE" w:rsidRDefault="002D29CE" w:rsidP="002D29CE">
            <w:pPr>
              <w:pStyle w:val="TAC"/>
              <w:rPr>
                <w:del w:id="1016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75CB70D" w14:textId="68290B9E" w:rsidR="002D29CE" w:rsidRPr="000154C7" w:rsidDel="002D29CE" w:rsidRDefault="002D29CE" w:rsidP="002D29CE">
            <w:pPr>
              <w:pStyle w:val="TAC"/>
              <w:rPr>
                <w:del w:id="1016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AE74B16" w14:textId="09AF9C45" w:rsidR="002D29CE" w:rsidRPr="000154C7" w:rsidDel="002D29CE" w:rsidRDefault="002D29CE" w:rsidP="002D29CE">
            <w:pPr>
              <w:pStyle w:val="TAC"/>
              <w:rPr>
                <w:del w:id="1017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6384AE8" w14:textId="310ABDD0" w:rsidR="002D29CE" w:rsidRPr="000154C7" w:rsidDel="002D29CE" w:rsidRDefault="002D29CE" w:rsidP="002D29CE">
            <w:pPr>
              <w:pStyle w:val="TAC"/>
              <w:rPr>
                <w:del w:id="1017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89E7DCD" w14:textId="042097A1" w:rsidR="002D29CE" w:rsidRPr="000154C7" w:rsidDel="002D29CE" w:rsidRDefault="002D29CE" w:rsidP="002D29CE">
            <w:pPr>
              <w:pStyle w:val="TAC"/>
              <w:rPr>
                <w:del w:id="10172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634CDAF1" w14:textId="71659E67" w:rsidR="002D29CE" w:rsidRPr="000154C7" w:rsidDel="002D29CE" w:rsidRDefault="002D29CE" w:rsidP="002D29CE">
            <w:pPr>
              <w:pStyle w:val="TAC"/>
              <w:rPr>
                <w:del w:id="10173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1678359B" w14:textId="627AC7FB" w:rsidR="002D29CE" w:rsidRPr="000154C7" w:rsidDel="002D29CE" w:rsidRDefault="002D29CE" w:rsidP="002D29CE">
            <w:pPr>
              <w:pStyle w:val="TAC"/>
              <w:rPr>
                <w:del w:id="10174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CAD3DEC" w14:textId="1B56DE0C" w:rsidR="002D29CE" w:rsidRPr="000154C7" w:rsidDel="002D29CE" w:rsidRDefault="002D29CE" w:rsidP="002D29CE">
            <w:pPr>
              <w:pStyle w:val="TAC"/>
              <w:rPr>
                <w:del w:id="1017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3D2D4C91" w14:textId="6E91417B" w:rsidR="002D29CE" w:rsidRPr="000154C7" w:rsidDel="002D29CE" w:rsidRDefault="002D29CE" w:rsidP="002D29CE">
            <w:pPr>
              <w:pStyle w:val="TAC"/>
              <w:rPr>
                <w:del w:id="10176" w:author="Per Lindell" w:date="2019-05-20T13:36:00Z"/>
                <w:lang w:val="en-US"/>
              </w:rPr>
            </w:pPr>
          </w:p>
        </w:tc>
      </w:tr>
      <w:tr w:rsidR="002D29CE" w:rsidRPr="000154C7" w:rsidDel="002D29CE" w14:paraId="569849B0" w14:textId="5DCAF7E4" w:rsidTr="002D29CE">
        <w:trPr>
          <w:tblHeader/>
          <w:jc w:val="center"/>
          <w:del w:id="10177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47FE767C" w14:textId="3DABE4CD" w:rsidR="002D29CE" w:rsidRPr="000154C7" w:rsidDel="002D29CE" w:rsidRDefault="002D29CE" w:rsidP="002D29CE">
            <w:pPr>
              <w:pStyle w:val="TAC"/>
              <w:rPr>
                <w:del w:id="10178" w:author="Per Lindell" w:date="2019-05-20T13:36:00Z"/>
                <w:lang w:val="en-US"/>
              </w:rPr>
            </w:pPr>
            <w:del w:id="10179" w:author="Per Lindell" w:date="2019-05-20T13:36:00Z">
              <w:r w:rsidRPr="000154C7" w:rsidDel="002D29CE">
                <w:rPr>
                  <w:rFonts w:cs="Arial"/>
                  <w:lang w:val="en-US"/>
                </w:rPr>
                <w:delText>CA</w:delText>
              </w:r>
              <w:r w:rsidRPr="000154C7" w:rsidDel="002D29CE">
                <w:rPr>
                  <w:rFonts w:eastAsia="SimSun" w:cs="Arial"/>
                </w:rPr>
                <w:delText>_</w:delText>
              </w:r>
              <w:r w:rsidRPr="001258A0" w:rsidDel="002D29CE">
                <w:rPr>
                  <w:rFonts w:cs="Arial"/>
                  <w:lang w:val="en-US"/>
                </w:rPr>
                <w:delText>n261(A-2Q)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08145056" w14:textId="6183D57E" w:rsidR="002D29CE" w:rsidRPr="000154C7" w:rsidDel="002D29CE" w:rsidRDefault="002D29CE" w:rsidP="002D29CE">
            <w:pPr>
              <w:pStyle w:val="TAC"/>
              <w:rPr>
                <w:del w:id="10180" w:author="Per Lindell" w:date="2019-05-20T13:36:00Z"/>
                <w:lang w:val="en-US"/>
              </w:rPr>
            </w:pPr>
            <w:del w:id="10181" w:author="Per Lindell" w:date="2019-05-20T13:36:00Z">
              <w:r w:rsidRPr="000154C7" w:rsidDel="002D29CE">
                <w:rPr>
                  <w:rFonts w:cs="Arial"/>
                  <w:b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0E5AAC31" w14:textId="078622AE" w:rsidR="002D29CE" w:rsidRPr="000154C7" w:rsidDel="002D29CE" w:rsidRDefault="002D29CE" w:rsidP="002D29CE">
            <w:pPr>
              <w:pStyle w:val="TAC"/>
              <w:rPr>
                <w:del w:id="10182" w:author="Per Lindell" w:date="2019-05-20T13:36:00Z"/>
                <w:lang w:val="en-US"/>
              </w:rPr>
            </w:pPr>
            <w:del w:id="10183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14:paraId="478C8913" w14:textId="6DD87F8D" w:rsidR="002D29CE" w:rsidRPr="000154C7" w:rsidDel="002D29CE" w:rsidRDefault="002D29CE" w:rsidP="002D29CE">
            <w:pPr>
              <w:pStyle w:val="TAC"/>
              <w:rPr>
                <w:del w:id="10184" w:author="Per Lindell" w:date="2019-05-20T13:36:00Z"/>
                <w:bCs/>
                <w:szCs w:val="18"/>
                <w:lang w:val="en-US"/>
              </w:rPr>
            </w:pPr>
            <w:del w:id="1018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CA_n261(2Q)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75737D5C" w14:textId="25A2319F" w:rsidR="002D29CE" w:rsidRPr="000154C7" w:rsidDel="002D29CE" w:rsidRDefault="002D29CE" w:rsidP="002D29CE">
            <w:pPr>
              <w:pStyle w:val="TAC"/>
              <w:rPr>
                <w:del w:id="1018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A9D1BFE" w14:textId="5A565BBB" w:rsidR="002D29CE" w:rsidRPr="000154C7" w:rsidDel="002D29CE" w:rsidRDefault="002D29CE" w:rsidP="002D29CE">
            <w:pPr>
              <w:pStyle w:val="TAC"/>
              <w:rPr>
                <w:del w:id="1018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2847DCEE" w14:textId="3E09ECE6" w:rsidR="002D29CE" w:rsidRPr="000154C7" w:rsidDel="002D29CE" w:rsidRDefault="002D29CE" w:rsidP="002D29CE">
            <w:pPr>
              <w:pStyle w:val="TAC"/>
              <w:rPr>
                <w:del w:id="1018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67F36163" w14:textId="1DD216D6" w:rsidR="002D29CE" w:rsidRPr="000154C7" w:rsidDel="002D29CE" w:rsidRDefault="002D29CE" w:rsidP="002D29CE">
            <w:pPr>
              <w:pStyle w:val="TAC"/>
              <w:rPr>
                <w:del w:id="10189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7EEC0560" w14:textId="1FC2DD12" w:rsidR="002D29CE" w:rsidRPr="000154C7" w:rsidDel="002D29CE" w:rsidRDefault="002D29CE" w:rsidP="002D29CE">
            <w:pPr>
              <w:pStyle w:val="TAC"/>
              <w:rPr>
                <w:del w:id="10190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3F974217" w14:textId="11A7C067" w:rsidR="002D29CE" w:rsidRPr="000154C7" w:rsidDel="002D29CE" w:rsidRDefault="002D29CE" w:rsidP="002D29CE">
            <w:pPr>
              <w:pStyle w:val="TAC"/>
              <w:rPr>
                <w:del w:id="10191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8CF3CE8" w14:textId="1CA375CC" w:rsidR="002D29CE" w:rsidRPr="000154C7" w:rsidDel="002D29CE" w:rsidRDefault="002D29CE" w:rsidP="002D29CE">
            <w:pPr>
              <w:pStyle w:val="TAC"/>
              <w:rPr>
                <w:del w:id="10192" w:author="Per Lindell" w:date="2019-05-20T13:36:00Z"/>
                <w:bCs/>
                <w:szCs w:val="18"/>
                <w:lang w:val="en-US"/>
              </w:rPr>
            </w:pPr>
            <w:del w:id="10193" w:author="Per Lindell" w:date="2019-05-20T13:36:00Z">
              <w:r w:rsidRPr="000154C7" w:rsidDel="002D29CE">
                <w:rPr>
                  <w:rFonts w:cs="Arial"/>
                </w:rPr>
                <w:delText>750</w:delText>
              </w:r>
              <w:r w:rsidRPr="000154C7" w:rsidDel="002D29CE">
                <w:rPr>
                  <w:rFonts w:cs="Arial"/>
                  <w:vertAlign w:val="superscript"/>
                </w:rPr>
                <w:delText>1</w:delText>
              </w:r>
            </w:del>
          </w:p>
        </w:tc>
        <w:tc>
          <w:tcPr>
            <w:tcW w:w="807" w:type="dxa"/>
            <w:vMerge w:val="restart"/>
          </w:tcPr>
          <w:p w14:paraId="31604DE0" w14:textId="45EADA71" w:rsidR="002D29CE" w:rsidRPr="000154C7" w:rsidDel="002D29CE" w:rsidRDefault="002D29CE" w:rsidP="002D29CE">
            <w:pPr>
              <w:pStyle w:val="TAC"/>
              <w:rPr>
                <w:del w:id="10194" w:author="Per Lindell" w:date="2019-05-20T13:36:00Z"/>
                <w:lang w:val="en-US"/>
              </w:rPr>
            </w:pPr>
          </w:p>
        </w:tc>
      </w:tr>
      <w:tr w:rsidR="002D29CE" w:rsidRPr="000154C7" w:rsidDel="002D29CE" w14:paraId="1DD00F09" w14:textId="4E51003E" w:rsidTr="002D29CE">
        <w:trPr>
          <w:tblHeader/>
          <w:jc w:val="center"/>
          <w:del w:id="10195" w:author="Per Lindell" w:date="2019-05-20T13:36:00Z"/>
        </w:trPr>
        <w:tc>
          <w:tcPr>
            <w:tcW w:w="1334" w:type="dxa"/>
            <w:vMerge/>
            <w:vAlign w:val="center"/>
          </w:tcPr>
          <w:p w14:paraId="2B4FD16F" w14:textId="4E94D3AC" w:rsidR="002D29CE" w:rsidRPr="000154C7" w:rsidDel="002D29CE" w:rsidRDefault="002D29CE" w:rsidP="002D29CE">
            <w:pPr>
              <w:pStyle w:val="TAC"/>
              <w:rPr>
                <w:del w:id="10196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302269C4" w14:textId="3E895243" w:rsidR="002D29CE" w:rsidRPr="000154C7" w:rsidDel="002D29CE" w:rsidRDefault="002D29CE" w:rsidP="002D29CE">
            <w:pPr>
              <w:pStyle w:val="TAC"/>
              <w:rPr>
                <w:del w:id="10197" w:author="Per Lindell" w:date="2019-05-20T13:36:00Z"/>
                <w:lang w:val="en-US"/>
              </w:rPr>
            </w:pPr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14:paraId="334040E5" w14:textId="035B3815" w:rsidR="002D29CE" w:rsidRPr="000154C7" w:rsidDel="002D29CE" w:rsidRDefault="002D29CE" w:rsidP="002D29CE">
            <w:pPr>
              <w:pStyle w:val="TAC"/>
              <w:rPr>
                <w:del w:id="10198" w:author="Per Lindell" w:date="2019-05-20T13:36:00Z"/>
                <w:bCs/>
                <w:szCs w:val="18"/>
                <w:lang w:val="en-US"/>
              </w:rPr>
            </w:pPr>
            <w:del w:id="1019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CA_n261(2Q)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43066FFA" w14:textId="6A90192F" w:rsidR="002D29CE" w:rsidRPr="000154C7" w:rsidDel="002D29CE" w:rsidRDefault="002D29CE" w:rsidP="002D29CE">
            <w:pPr>
              <w:pStyle w:val="TAC"/>
              <w:rPr>
                <w:del w:id="10200" w:author="Per Lindell" w:date="2019-05-20T13:36:00Z"/>
                <w:bCs/>
                <w:szCs w:val="18"/>
                <w:lang w:val="en-US"/>
              </w:rPr>
            </w:pPr>
            <w:del w:id="10201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69029B0A" w14:textId="352305E7" w:rsidR="002D29CE" w:rsidRPr="000154C7" w:rsidDel="002D29CE" w:rsidRDefault="002D29CE" w:rsidP="002D29CE">
            <w:pPr>
              <w:pStyle w:val="TAC"/>
              <w:rPr>
                <w:del w:id="1020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402CAF1" w14:textId="1BA642FD" w:rsidR="002D29CE" w:rsidRPr="000154C7" w:rsidDel="002D29CE" w:rsidRDefault="002D29CE" w:rsidP="002D29CE">
            <w:pPr>
              <w:pStyle w:val="TAC"/>
              <w:rPr>
                <w:del w:id="1020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A304024" w14:textId="5464B61B" w:rsidR="002D29CE" w:rsidRPr="000154C7" w:rsidDel="002D29CE" w:rsidRDefault="002D29CE" w:rsidP="002D29CE">
            <w:pPr>
              <w:pStyle w:val="TAC"/>
              <w:rPr>
                <w:del w:id="1020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48196E95" w14:textId="36AB0D9D" w:rsidR="002D29CE" w:rsidRPr="000154C7" w:rsidDel="002D29CE" w:rsidRDefault="002D29CE" w:rsidP="002D29CE">
            <w:pPr>
              <w:pStyle w:val="TAC"/>
              <w:rPr>
                <w:del w:id="10205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12B42B3D" w14:textId="5B3617C6" w:rsidR="002D29CE" w:rsidRPr="000154C7" w:rsidDel="002D29CE" w:rsidRDefault="002D29CE" w:rsidP="002D29CE">
            <w:pPr>
              <w:pStyle w:val="TAC"/>
              <w:rPr>
                <w:del w:id="10206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24EB8639" w14:textId="453AFBAB" w:rsidR="002D29CE" w:rsidRPr="000154C7" w:rsidDel="002D29CE" w:rsidRDefault="002D29CE" w:rsidP="002D29CE">
            <w:pPr>
              <w:pStyle w:val="TAC"/>
              <w:rPr>
                <w:del w:id="10207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A8901FC" w14:textId="02D5A8D0" w:rsidR="002D29CE" w:rsidRPr="000154C7" w:rsidDel="002D29CE" w:rsidRDefault="002D29CE" w:rsidP="002D29CE">
            <w:pPr>
              <w:pStyle w:val="TAC"/>
              <w:rPr>
                <w:del w:id="1020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751E131C" w14:textId="59B9F74C" w:rsidR="002D29CE" w:rsidRPr="000154C7" w:rsidDel="002D29CE" w:rsidRDefault="002D29CE" w:rsidP="002D29CE">
            <w:pPr>
              <w:pStyle w:val="TAC"/>
              <w:rPr>
                <w:del w:id="10209" w:author="Per Lindell" w:date="2019-05-20T13:36:00Z"/>
                <w:lang w:val="en-US"/>
              </w:rPr>
            </w:pPr>
          </w:p>
        </w:tc>
      </w:tr>
      <w:tr w:rsidR="002D29CE" w:rsidRPr="000154C7" w:rsidDel="002D29CE" w14:paraId="11442CBD" w14:textId="42241AAA" w:rsidTr="002D29CE">
        <w:trPr>
          <w:jc w:val="center"/>
          <w:del w:id="10210" w:author="Per Lindell" w:date="2019-05-20T13:36:00Z"/>
        </w:trPr>
        <w:tc>
          <w:tcPr>
            <w:tcW w:w="1341" w:type="dxa"/>
            <w:gridSpan w:val="2"/>
            <w:vMerge w:val="restart"/>
            <w:shd w:val="clear" w:color="auto" w:fill="auto"/>
            <w:vAlign w:val="center"/>
          </w:tcPr>
          <w:p w14:paraId="51DD9B78" w14:textId="60167F5E" w:rsidR="002D29CE" w:rsidRPr="000154C7" w:rsidDel="002D29CE" w:rsidRDefault="002D29CE" w:rsidP="002D29CE">
            <w:pPr>
              <w:pStyle w:val="TAC"/>
              <w:rPr>
                <w:del w:id="10211" w:author="Per Lindell" w:date="2019-05-20T13:36:00Z"/>
              </w:rPr>
            </w:pPr>
            <w:del w:id="10212" w:author="Per Lindell" w:date="2019-05-20T13:36:00Z">
              <w:r w:rsidRPr="000154C7" w:rsidDel="002D29CE">
                <w:rPr>
                  <w:rFonts w:cs="Arial"/>
                  <w:lang w:eastAsia="ja-JP"/>
                </w:rPr>
                <w:delText>CA_n</w:delText>
              </w:r>
              <w:r w:rsidRPr="000154C7" w:rsidDel="002D29CE">
                <w:rPr>
                  <w:rFonts w:cs="Arial"/>
                  <w:lang w:eastAsia="zh-CN"/>
                </w:rPr>
                <w:delText>261(D-G)</w:delText>
              </w:r>
            </w:del>
          </w:p>
        </w:tc>
        <w:tc>
          <w:tcPr>
            <w:tcW w:w="1172" w:type="dxa"/>
            <w:vMerge w:val="restart"/>
            <w:vAlign w:val="center"/>
          </w:tcPr>
          <w:p w14:paraId="3DA22435" w14:textId="425DE005" w:rsidR="002D29CE" w:rsidRPr="000154C7" w:rsidDel="002D29CE" w:rsidRDefault="002D29CE" w:rsidP="002D29CE">
            <w:pPr>
              <w:pStyle w:val="TAC"/>
              <w:rPr>
                <w:del w:id="10213" w:author="Per Lindell" w:date="2019-05-20T13:36:00Z"/>
              </w:rPr>
            </w:pPr>
            <w:del w:id="10214" w:author="Per Lindell" w:date="2019-05-20T13:36:00Z">
              <w:r w:rsidRPr="000154C7" w:rsidDel="002D29CE">
                <w:delText>CA_n261D</w:delText>
              </w:r>
            </w:del>
          </w:p>
          <w:p w14:paraId="1053E863" w14:textId="371CC71E" w:rsidR="002D29CE" w:rsidRPr="000154C7" w:rsidDel="002D29CE" w:rsidRDefault="002D29CE" w:rsidP="002D29CE">
            <w:pPr>
              <w:pStyle w:val="TAC"/>
              <w:rPr>
                <w:del w:id="10215" w:author="Per Lindell" w:date="2019-05-20T13:36:00Z"/>
                <w:lang w:val="en-US"/>
              </w:rPr>
            </w:pPr>
            <w:del w:id="10216" w:author="Per Lindell" w:date="2019-05-20T13:36:00Z">
              <w:r w:rsidRPr="000154C7" w:rsidDel="002D29CE">
                <w:delText>CA_n261G</w:delText>
              </w:r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7E06DD5A" w14:textId="1C08E2CE" w:rsidR="002D29CE" w:rsidRPr="000154C7" w:rsidDel="002D29CE" w:rsidRDefault="002D29CE" w:rsidP="002D29CE">
            <w:pPr>
              <w:pStyle w:val="TAC"/>
              <w:rPr>
                <w:del w:id="10217" w:author="Per Lindell" w:date="2019-05-20T13:36:00Z"/>
              </w:rPr>
            </w:pPr>
            <w:del w:id="10218" w:author="Per Lindell" w:date="2019-05-20T13:36:00Z">
              <w:r w:rsidRPr="000154C7" w:rsidDel="002D29CE">
                <w:delText xml:space="preserve">See CA_n261D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6866B928" w14:textId="167DB65B" w:rsidR="002D29CE" w:rsidRPr="000154C7" w:rsidDel="002D29CE" w:rsidRDefault="002D29CE" w:rsidP="002D29CE">
            <w:pPr>
              <w:pStyle w:val="TAC"/>
              <w:rPr>
                <w:del w:id="10219" w:author="Per Lindell" w:date="2019-05-20T13:36:00Z"/>
              </w:rPr>
            </w:pPr>
            <w:del w:id="10220" w:author="Per Lindell" w:date="2019-05-20T13:36:00Z">
              <w:r w:rsidRPr="000154C7" w:rsidDel="002D29CE">
                <w:delText xml:space="preserve">See CA_n261G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47DA3049" w14:textId="6FC983AB" w:rsidR="002D29CE" w:rsidRPr="000154C7" w:rsidDel="002D29CE" w:rsidRDefault="002D29CE" w:rsidP="002D29CE">
            <w:pPr>
              <w:pStyle w:val="TAC"/>
              <w:rPr>
                <w:del w:id="10221" w:author="Per Lindell" w:date="2019-05-20T13:36:00Z"/>
              </w:rPr>
            </w:pPr>
          </w:p>
        </w:tc>
        <w:tc>
          <w:tcPr>
            <w:tcW w:w="704" w:type="dxa"/>
          </w:tcPr>
          <w:p w14:paraId="187B4AEC" w14:textId="20CD2352" w:rsidR="002D29CE" w:rsidRPr="000154C7" w:rsidDel="002D29CE" w:rsidRDefault="002D29CE" w:rsidP="002D29CE">
            <w:pPr>
              <w:pStyle w:val="TAC"/>
              <w:rPr>
                <w:del w:id="10222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4CF5F083" w14:textId="78D0BF5A" w:rsidR="002D29CE" w:rsidRPr="000154C7" w:rsidDel="002D29CE" w:rsidRDefault="002D29CE" w:rsidP="002D29CE">
            <w:pPr>
              <w:pStyle w:val="TAC"/>
              <w:rPr>
                <w:del w:id="10223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1218B4F3" w14:textId="7B49D33B" w:rsidR="002D29CE" w:rsidRPr="000154C7" w:rsidDel="002D29CE" w:rsidRDefault="002D29CE" w:rsidP="002D29CE">
            <w:pPr>
              <w:pStyle w:val="TAC"/>
              <w:rPr>
                <w:del w:id="10224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58E27C35" w14:textId="5A39823B" w:rsidR="002D29CE" w:rsidRPr="000154C7" w:rsidDel="002D29CE" w:rsidRDefault="002D29CE" w:rsidP="002D29CE">
            <w:pPr>
              <w:pStyle w:val="TAC"/>
              <w:rPr>
                <w:del w:id="10225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03C3E45C" w14:textId="6B45FEC0" w:rsidR="002D29CE" w:rsidRPr="000154C7" w:rsidDel="002D29CE" w:rsidRDefault="002D29CE" w:rsidP="002D29CE">
            <w:pPr>
              <w:pStyle w:val="TAC"/>
              <w:rPr>
                <w:del w:id="10226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0D1C4E81" w14:textId="774B0C79" w:rsidR="002D29CE" w:rsidRPr="000154C7" w:rsidDel="002D29CE" w:rsidRDefault="002D29CE" w:rsidP="002D29CE">
            <w:pPr>
              <w:pStyle w:val="TAC"/>
              <w:rPr>
                <w:del w:id="10227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14:paraId="11FC5D5E" w14:textId="152A808F" w:rsidR="002D29CE" w:rsidRPr="000154C7" w:rsidDel="002D29CE" w:rsidRDefault="002D29CE" w:rsidP="002D29CE">
            <w:pPr>
              <w:pStyle w:val="TAC"/>
              <w:rPr>
                <w:del w:id="10228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14:paraId="1996A2F6" w14:textId="1A92B881" w:rsidR="002D29CE" w:rsidRPr="000154C7" w:rsidDel="002D29CE" w:rsidRDefault="002D29CE" w:rsidP="002D29CE">
            <w:pPr>
              <w:pStyle w:val="TAC"/>
              <w:rPr>
                <w:del w:id="10229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2F6799B" w14:textId="09BCFC71" w:rsidR="002D29CE" w:rsidRPr="000154C7" w:rsidDel="002D29CE" w:rsidRDefault="002D29CE" w:rsidP="002D29CE">
            <w:pPr>
              <w:pStyle w:val="TAC"/>
              <w:rPr>
                <w:del w:id="10230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14:paraId="04A3F8AB" w14:textId="322D2AC8" w:rsidR="002D29CE" w:rsidRPr="000154C7" w:rsidDel="002D29CE" w:rsidRDefault="002D29CE" w:rsidP="002D29CE">
            <w:pPr>
              <w:pStyle w:val="TAC"/>
              <w:rPr>
                <w:del w:id="10231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218764EE" w14:textId="66A01156" w:rsidR="002D29CE" w:rsidRPr="000154C7" w:rsidDel="002D29CE" w:rsidRDefault="002D29CE" w:rsidP="002D29CE">
            <w:pPr>
              <w:pStyle w:val="TAC"/>
              <w:rPr>
                <w:del w:id="10232" w:author="Per Lindell" w:date="2019-05-20T13:36:00Z"/>
                <w:lang w:val="en-US"/>
              </w:rPr>
            </w:pPr>
            <w:del w:id="10233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600</w:delText>
              </w:r>
            </w:del>
          </w:p>
        </w:tc>
        <w:tc>
          <w:tcPr>
            <w:tcW w:w="807" w:type="dxa"/>
            <w:vMerge w:val="restart"/>
            <w:vAlign w:val="center"/>
          </w:tcPr>
          <w:p w14:paraId="6237C9C3" w14:textId="35E58B77" w:rsidR="002D29CE" w:rsidRPr="000154C7" w:rsidDel="002D29CE" w:rsidRDefault="002D29CE" w:rsidP="002D29CE">
            <w:pPr>
              <w:pStyle w:val="TAC"/>
              <w:rPr>
                <w:del w:id="10234" w:author="Per Lindell" w:date="2019-05-20T13:36:00Z"/>
                <w:rFonts w:cs="Arial"/>
                <w:szCs w:val="18"/>
                <w:lang w:val="en-US" w:eastAsia="ko-KR"/>
              </w:rPr>
            </w:pPr>
            <w:del w:id="10235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2D29CE" w:rsidRPr="000154C7" w:rsidDel="002D29CE" w14:paraId="3A9F9C2B" w14:textId="22757EB1" w:rsidTr="002D29CE">
        <w:trPr>
          <w:jc w:val="center"/>
          <w:del w:id="10236" w:author="Per Lindell" w:date="2019-05-20T13:36:00Z"/>
        </w:trPr>
        <w:tc>
          <w:tcPr>
            <w:tcW w:w="1341" w:type="dxa"/>
            <w:gridSpan w:val="2"/>
            <w:vMerge/>
            <w:shd w:val="clear" w:color="auto" w:fill="auto"/>
            <w:vAlign w:val="center"/>
          </w:tcPr>
          <w:p w14:paraId="7F74FB8A" w14:textId="7E1FBBB4" w:rsidR="002D29CE" w:rsidRPr="000154C7" w:rsidDel="002D29CE" w:rsidRDefault="002D29CE" w:rsidP="002D29CE">
            <w:pPr>
              <w:pStyle w:val="TAC"/>
              <w:rPr>
                <w:del w:id="10237" w:author="Per Lindell" w:date="2019-05-20T13:36:00Z"/>
              </w:rPr>
            </w:pPr>
          </w:p>
        </w:tc>
        <w:tc>
          <w:tcPr>
            <w:tcW w:w="1172" w:type="dxa"/>
            <w:vMerge/>
            <w:vAlign w:val="center"/>
          </w:tcPr>
          <w:p w14:paraId="45E2D5C4" w14:textId="2270E154" w:rsidR="002D29CE" w:rsidRPr="000154C7" w:rsidDel="002D29CE" w:rsidRDefault="002D29CE" w:rsidP="002D29CE">
            <w:pPr>
              <w:pStyle w:val="TAC"/>
              <w:rPr>
                <w:del w:id="10238" w:author="Per Lindell" w:date="2019-05-20T13:36:00Z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2A2FAB21" w14:textId="4EBE607B" w:rsidR="002D29CE" w:rsidRPr="000154C7" w:rsidDel="002D29CE" w:rsidRDefault="002D29CE" w:rsidP="002D29CE">
            <w:pPr>
              <w:pStyle w:val="TAC"/>
              <w:rPr>
                <w:del w:id="10239" w:author="Per Lindell" w:date="2019-05-20T13:36:00Z"/>
              </w:rPr>
            </w:pPr>
            <w:del w:id="10240" w:author="Per Lindell" w:date="2019-05-20T13:36:00Z">
              <w:r w:rsidRPr="000154C7" w:rsidDel="002D29CE">
                <w:delText xml:space="preserve">See CA_n261G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01C4CC30" w14:textId="01B54AB8" w:rsidR="002D29CE" w:rsidRPr="000154C7" w:rsidDel="002D29CE" w:rsidRDefault="002D29CE" w:rsidP="002D29CE">
            <w:pPr>
              <w:pStyle w:val="TAC"/>
              <w:rPr>
                <w:del w:id="10241" w:author="Per Lindell" w:date="2019-05-20T13:36:00Z"/>
              </w:rPr>
            </w:pPr>
            <w:del w:id="10242" w:author="Per Lindell" w:date="2019-05-20T13:36:00Z">
              <w:r w:rsidRPr="000154C7" w:rsidDel="002D29CE">
                <w:delText xml:space="preserve">See CA_n261D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  <w:shd w:val="clear" w:color="auto" w:fill="auto"/>
          </w:tcPr>
          <w:p w14:paraId="75D9ED94" w14:textId="2300252D" w:rsidR="002D29CE" w:rsidRPr="000154C7" w:rsidDel="002D29CE" w:rsidRDefault="002D29CE" w:rsidP="002D29CE">
            <w:pPr>
              <w:pStyle w:val="TAC"/>
              <w:rPr>
                <w:del w:id="10243" w:author="Per Lindell" w:date="2019-05-20T13:36:00Z"/>
              </w:rPr>
            </w:pPr>
          </w:p>
        </w:tc>
        <w:tc>
          <w:tcPr>
            <w:tcW w:w="704" w:type="dxa"/>
          </w:tcPr>
          <w:p w14:paraId="447C440C" w14:textId="579EE8E5" w:rsidR="002D29CE" w:rsidRPr="000154C7" w:rsidDel="002D29CE" w:rsidRDefault="002D29CE" w:rsidP="002D29CE">
            <w:pPr>
              <w:pStyle w:val="TAC"/>
              <w:rPr>
                <w:del w:id="10244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6E4B65E2" w14:textId="065976DB" w:rsidR="002D29CE" w:rsidRPr="000154C7" w:rsidDel="002D29CE" w:rsidRDefault="002D29CE" w:rsidP="002D29CE">
            <w:pPr>
              <w:pStyle w:val="TAC"/>
              <w:rPr>
                <w:del w:id="10245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5D909406" w14:textId="313164FC" w:rsidR="002D29CE" w:rsidRPr="000154C7" w:rsidDel="002D29CE" w:rsidRDefault="002D29CE" w:rsidP="002D29CE">
            <w:pPr>
              <w:pStyle w:val="TAC"/>
              <w:rPr>
                <w:del w:id="10246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0E8B8D03" w14:textId="4EFBDE94" w:rsidR="002D29CE" w:rsidRPr="000154C7" w:rsidDel="002D29CE" w:rsidRDefault="002D29CE" w:rsidP="002D29CE">
            <w:pPr>
              <w:pStyle w:val="TAC"/>
              <w:rPr>
                <w:del w:id="10247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1AAD75F9" w14:textId="2F96B519" w:rsidR="002D29CE" w:rsidRPr="000154C7" w:rsidDel="002D29CE" w:rsidRDefault="002D29CE" w:rsidP="002D29CE">
            <w:pPr>
              <w:pStyle w:val="TAC"/>
              <w:rPr>
                <w:del w:id="10248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0B9388AF" w14:textId="43AE580C" w:rsidR="002D29CE" w:rsidRPr="000154C7" w:rsidDel="002D29CE" w:rsidRDefault="002D29CE" w:rsidP="002D29CE">
            <w:pPr>
              <w:pStyle w:val="TAC"/>
              <w:rPr>
                <w:del w:id="10249" w:author="Per Lindell" w:date="2019-05-20T13:36:00Z"/>
                <w:lang w:eastAsia="zh-CN"/>
              </w:rPr>
            </w:pPr>
          </w:p>
        </w:tc>
        <w:tc>
          <w:tcPr>
            <w:tcW w:w="783" w:type="dxa"/>
          </w:tcPr>
          <w:p w14:paraId="35EF5008" w14:textId="1274A7A4" w:rsidR="002D29CE" w:rsidRPr="000154C7" w:rsidDel="002D29CE" w:rsidRDefault="002D29CE" w:rsidP="002D29CE">
            <w:pPr>
              <w:pStyle w:val="TAC"/>
              <w:rPr>
                <w:del w:id="10250" w:author="Per Lindell" w:date="2019-05-20T13:36:00Z"/>
                <w:lang w:eastAsia="zh-CN"/>
              </w:rPr>
            </w:pPr>
          </w:p>
        </w:tc>
        <w:tc>
          <w:tcPr>
            <w:tcW w:w="811" w:type="dxa"/>
          </w:tcPr>
          <w:p w14:paraId="38DE0E0F" w14:textId="20500BE8" w:rsidR="002D29CE" w:rsidRPr="000154C7" w:rsidDel="002D29CE" w:rsidRDefault="002D29CE" w:rsidP="002D29CE">
            <w:pPr>
              <w:pStyle w:val="TAC"/>
              <w:rPr>
                <w:del w:id="10251" w:author="Per Lindell" w:date="2019-05-20T13:36:00Z"/>
                <w:lang w:eastAsia="zh-CN"/>
              </w:rPr>
            </w:pPr>
          </w:p>
        </w:tc>
        <w:tc>
          <w:tcPr>
            <w:tcW w:w="709" w:type="dxa"/>
          </w:tcPr>
          <w:p w14:paraId="39CE3668" w14:textId="39E58824" w:rsidR="002D29CE" w:rsidRPr="000154C7" w:rsidDel="002D29CE" w:rsidRDefault="002D29CE" w:rsidP="002D29CE">
            <w:pPr>
              <w:pStyle w:val="TAC"/>
              <w:rPr>
                <w:del w:id="10252" w:author="Per Lindell" w:date="2019-05-20T13:36:00Z"/>
                <w:lang w:eastAsia="zh-CN"/>
              </w:rPr>
            </w:pPr>
          </w:p>
        </w:tc>
        <w:tc>
          <w:tcPr>
            <w:tcW w:w="752" w:type="dxa"/>
          </w:tcPr>
          <w:p w14:paraId="370A0F45" w14:textId="35A4A425" w:rsidR="002D29CE" w:rsidRPr="000154C7" w:rsidDel="002D29CE" w:rsidRDefault="002D29CE" w:rsidP="002D29CE">
            <w:pPr>
              <w:pStyle w:val="TAC"/>
              <w:rPr>
                <w:del w:id="10253" w:author="Per Lindell" w:date="2019-05-20T13:36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17F89B97" w14:textId="0839FBD5" w:rsidR="002D29CE" w:rsidRPr="000154C7" w:rsidDel="002D29CE" w:rsidRDefault="002D29CE" w:rsidP="002D29CE">
            <w:pPr>
              <w:pStyle w:val="TAC"/>
              <w:rPr>
                <w:del w:id="10254" w:author="Per Lindell" w:date="2019-05-20T13:36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3775BB4F" w14:textId="337ECC6F" w:rsidR="002D29CE" w:rsidRPr="000154C7" w:rsidDel="002D29CE" w:rsidRDefault="002D29CE" w:rsidP="002D29CE">
            <w:pPr>
              <w:pStyle w:val="TAC"/>
              <w:rPr>
                <w:del w:id="10255" w:author="Per Lindell" w:date="2019-05-20T13:36:00Z"/>
                <w:lang w:eastAsia="zh-CN"/>
              </w:rPr>
            </w:pPr>
          </w:p>
        </w:tc>
      </w:tr>
      <w:tr w:rsidR="002D29CE" w:rsidRPr="000154C7" w:rsidDel="002D29CE" w14:paraId="5F0E5BF4" w14:textId="2D38FEBD" w:rsidTr="002D29CE">
        <w:trPr>
          <w:jc w:val="center"/>
          <w:del w:id="10256" w:author="Per Lindell" w:date="2019-05-20T13:36:00Z"/>
        </w:trPr>
        <w:tc>
          <w:tcPr>
            <w:tcW w:w="1341" w:type="dxa"/>
            <w:gridSpan w:val="2"/>
            <w:vMerge w:val="restart"/>
            <w:shd w:val="clear" w:color="auto" w:fill="auto"/>
            <w:vAlign w:val="center"/>
          </w:tcPr>
          <w:p w14:paraId="1836E8A1" w14:textId="629D7F7A" w:rsidR="002D29CE" w:rsidRPr="000154C7" w:rsidDel="002D29CE" w:rsidRDefault="002D29CE" w:rsidP="002D29CE">
            <w:pPr>
              <w:pStyle w:val="TAC"/>
              <w:rPr>
                <w:del w:id="10257" w:author="Per Lindell" w:date="2019-05-20T13:36:00Z"/>
              </w:rPr>
            </w:pPr>
            <w:del w:id="10258" w:author="Per Lindell" w:date="2019-05-20T13:36:00Z">
              <w:r w:rsidRPr="000154C7" w:rsidDel="002D29CE">
                <w:rPr>
                  <w:rFonts w:cs="Arial"/>
                  <w:lang w:eastAsia="ja-JP"/>
                </w:rPr>
                <w:delText>CA_n</w:delText>
              </w:r>
              <w:r w:rsidRPr="000154C7" w:rsidDel="002D29CE">
                <w:rPr>
                  <w:rFonts w:cs="Arial"/>
                  <w:lang w:eastAsia="zh-CN"/>
                </w:rPr>
                <w:delText>261(D-H)</w:delText>
              </w:r>
            </w:del>
          </w:p>
        </w:tc>
        <w:tc>
          <w:tcPr>
            <w:tcW w:w="1172" w:type="dxa"/>
            <w:vMerge w:val="restart"/>
            <w:vAlign w:val="center"/>
          </w:tcPr>
          <w:p w14:paraId="0D871526" w14:textId="0EB3CFB3" w:rsidR="002D29CE" w:rsidRPr="000154C7" w:rsidDel="002D29CE" w:rsidRDefault="002D29CE" w:rsidP="002D29CE">
            <w:pPr>
              <w:pStyle w:val="TAC"/>
              <w:rPr>
                <w:del w:id="10259" w:author="Per Lindell" w:date="2019-05-20T13:36:00Z"/>
              </w:rPr>
            </w:pPr>
            <w:del w:id="10260" w:author="Per Lindell" w:date="2019-05-20T13:36:00Z">
              <w:r w:rsidRPr="000154C7" w:rsidDel="002D29CE">
                <w:delText>CA_n261D</w:delText>
              </w:r>
            </w:del>
          </w:p>
          <w:p w14:paraId="1243102D" w14:textId="739BB393" w:rsidR="002D29CE" w:rsidRPr="000154C7" w:rsidDel="002D29CE" w:rsidRDefault="002D29CE" w:rsidP="002D29CE">
            <w:pPr>
              <w:pStyle w:val="TAC"/>
              <w:rPr>
                <w:del w:id="10261" w:author="Per Lindell" w:date="2019-05-20T13:36:00Z"/>
                <w:lang w:val="en-US"/>
              </w:rPr>
            </w:pPr>
            <w:del w:id="10262" w:author="Per Lindell" w:date="2019-05-20T13:36:00Z">
              <w:r w:rsidRPr="000154C7" w:rsidDel="002D29CE">
                <w:delText>CA_n261</w:delText>
              </w:r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H-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31D038C2" w14:textId="715277CD" w:rsidR="002D29CE" w:rsidRPr="000154C7" w:rsidDel="002D29CE" w:rsidRDefault="002D29CE" w:rsidP="002D29CE">
            <w:pPr>
              <w:pStyle w:val="TAC"/>
              <w:rPr>
                <w:del w:id="10263" w:author="Per Lindell" w:date="2019-05-20T13:36:00Z"/>
              </w:rPr>
            </w:pPr>
            <w:del w:id="10264" w:author="Per Lindell" w:date="2019-05-20T13:36:00Z">
              <w:r w:rsidRPr="000154C7" w:rsidDel="002D29CE">
                <w:delText xml:space="preserve">See CA_n261D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1C1E3CFA" w14:textId="43457268" w:rsidR="002D29CE" w:rsidRPr="000154C7" w:rsidDel="002D29CE" w:rsidRDefault="002D29CE" w:rsidP="002D29CE">
            <w:pPr>
              <w:pStyle w:val="TAC"/>
              <w:rPr>
                <w:del w:id="10265" w:author="Per Lindell" w:date="2019-05-20T13:36:00Z"/>
              </w:rPr>
            </w:pPr>
            <w:del w:id="10266" w:author="Per Lindell" w:date="2019-05-20T13:36:00Z">
              <w:r w:rsidRPr="000154C7" w:rsidDel="002D29CE">
                <w:delText xml:space="preserve">See CA_n261H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</w:tcPr>
          <w:p w14:paraId="4F15F5C5" w14:textId="5A42CE9B" w:rsidR="002D29CE" w:rsidRPr="000154C7" w:rsidDel="002D29CE" w:rsidRDefault="002D29CE" w:rsidP="002D29CE">
            <w:pPr>
              <w:pStyle w:val="TAC"/>
              <w:rPr>
                <w:del w:id="10267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18827430" w14:textId="4FFCED72" w:rsidR="002D29CE" w:rsidRPr="000154C7" w:rsidDel="002D29CE" w:rsidRDefault="002D29CE" w:rsidP="002D29CE">
            <w:pPr>
              <w:pStyle w:val="TAC"/>
              <w:rPr>
                <w:del w:id="10268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5FB0254F" w14:textId="352DFFCA" w:rsidR="002D29CE" w:rsidRPr="000154C7" w:rsidDel="002D29CE" w:rsidRDefault="002D29CE" w:rsidP="002D29CE">
            <w:pPr>
              <w:pStyle w:val="TAC"/>
              <w:rPr>
                <w:del w:id="10269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039439AB" w14:textId="40BAA5E6" w:rsidR="002D29CE" w:rsidRPr="000154C7" w:rsidDel="002D29CE" w:rsidRDefault="002D29CE" w:rsidP="002D29CE">
            <w:pPr>
              <w:pStyle w:val="TAC"/>
              <w:rPr>
                <w:del w:id="10270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68751329" w14:textId="537B4743" w:rsidR="002D29CE" w:rsidRPr="000154C7" w:rsidDel="002D29CE" w:rsidRDefault="002D29CE" w:rsidP="002D29CE">
            <w:pPr>
              <w:pStyle w:val="TAC"/>
              <w:rPr>
                <w:del w:id="10271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6E6CF504" w14:textId="3B69C5F5" w:rsidR="002D29CE" w:rsidRPr="000154C7" w:rsidDel="002D29CE" w:rsidRDefault="002D29CE" w:rsidP="002D29CE">
            <w:pPr>
              <w:pStyle w:val="TAC"/>
              <w:rPr>
                <w:del w:id="10272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14:paraId="65009496" w14:textId="63DC2211" w:rsidR="002D29CE" w:rsidRPr="000154C7" w:rsidDel="002D29CE" w:rsidRDefault="002D29CE" w:rsidP="002D29CE">
            <w:pPr>
              <w:pStyle w:val="TAC"/>
              <w:rPr>
                <w:del w:id="10273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14:paraId="62511B54" w14:textId="0F13CCC2" w:rsidR="002D29CE" w:rsidRPr="000154C7" w:rsidDel="002D29CE" w:rsidRDefault="002D29CE" w:rsidP="002D29CE">
            <w:pPr>
              <w:pStyle w:val="TAC"/>
              <w:rPr>
                <w:del w:id="10274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C924160" w14:textId="05A2D525" w:rsidR="002D29CE" w:rsidRPr="000154C7" w:rsidDel="002D29CE" w:rsidRDefault="002D29CE" w:rsidP="002D29CE">
            <w:pPr>
              <w:pStyle w:val="TAC"/>
              <w:rPr>
                <w:del w:id="10275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14:paraId="71E2F43C" w14:textId="52D7956D" w:rsidR="002D29CE" w:rsidRPr="000154C7" w:rsidDel="002D29CE" w:rsidRDefault="002D29CE" w:rsidP="002D29CE">
            <w:pPr>
              <w:pStyle w:val="TAC"/>
              <w:rPr>
                <w:del w:id="10276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2AC0A55F" w14:textId="2B04B2B2" w:rsidR="002D29CE" w:rsidRPr="000154C7" w:rsidDel="002D29CE" w:rsidRDefault="002D29CE" w:rsidP="002D29CE">
            <w:pPr>
              <w:pStyle w:val="TAC"/>
              <w:rPr>
                <w:del w:id="10277" w:author="Per Lindell" w:date="2019-05-20T13:36:00Z"/>
                <w:lang w:val="en-US"/>
              </w:rPr>
            </w:pPr>
            <w:del w:id="10278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700</w:delText>
              </w:r>
            </w:del>
          </w:p>
        </w:tc>
        <w:tc>
          <w:tcPr>
            <w:tcW w:w="807" w:type="dxa"/>
            <w:vMerge w:val="restart"/>
            <w:vAlign w:val="center"/>
          </w:tcPr>
          <w:p w14:paraId="3B9505DA" w14:textId="5E9FA2E4" w:rsidR="002D29CE" w:rsidRPr="000154C7" w:rsidDel="002D29CE" w:rsidRDefault="002D29CE" w:rsidP="002D29CE">
            <w:pPr>
              <w:pStyle w:val="TAC"/>
              <w:rPr>
                <w:del w:id="10279" w:author="Per Lindell" w:date="2019-05-20T13:36:00Z"/>
                <w:rFonts w:cs="Arial"/>
                <w:szCs w:val="18"/>
                <w:lang w:val="en-US" w:eastAsia="ko-KR"/>
              </w:rPr>
            </w:pPr>
            <w:del w:id="10280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2D29CE" w:rsidRPr="000154C7" w:rsidDel="002D29CE" w14:paraId="611A8AD7" w14:textId="3B28E7CE" w:rsidTr="002D29CE">
        <w:trPr>
          <w:jc w:val="center"/>
          <w:del w:id="10281" w:author="Per Lindell" w:date="2019-05-20T13:36:00Z"/>
        </w:trPr>
        <w:tc>
          <w:tcPr>
            <w:tcW w:w="1341" w:type="dxa"/>
            <w:gridSpan w:val="2"/>
            <w:vMerge/>
            <w:shd w:val="clear" w:color="auto" w:fill="auto"/>
            <w:vAlign w:val="center"/>
          </w:tcPr>
          <w:p w14:paraId="44EA7EBA" w14:textId="7E916070" w:rsidR="002D29CE" w:rsidRPr="000154C7" w:rsidDel="002D29CE" w:rsidRDefault="002D29CE" w:rsidP="002D29CE">
            <w:pPr>
              <w:pStyle w:val="TAC"/>
              <w:rPr>
                <w:del w:id="10282" w:author="Per Lindell" w:date="2019-05-20T13:36:00Z"/>
              </w:rPr>
            </w:pPr>
          </w:p>
        </w:tc>
        <w:tc>
          <w:tcPr>
            <w:tcW w:w="1172" w:type="dxa"/>
            <w:vMerge/>
            <w:vAlign w:val="center"/>
          </w:tcPr>
          <w:p w14:paraId="730C6C4D" w14:textId="2A2DA957" w:rsidR="002D29CE" w:rsidRPr="000154C7" w:rsidDel="002D29CE" w:rsidRDefault="002D29CE" w:rsidP="002D29CE">
            <w:pPr>
              <w:pStyle w:val="TAC"/>
              <w:rPr>
                <w:del w:id="10283" w:author="Per Lindell" w:date="2019-05-20T13:36:00Z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3EA3B1CB" w14:textId="08204942" w:rsidR="002D29CE" w:rsidRPr="000154C7" w:rsidDel="002D29CE" w:rsidRDefault="002D29CE" w:rsidP="002D29CE">
            <w:pPr>
              <w:pStyle w:val="TAC"/>
              <w:rPr>
                <w:del w:id="10284" w:author="Per Lindell" w:date="2019-05-20T13:36:00Z"/>
              </w:rPr>
            </w:pPr>
            <w:del w:id="10285" w:author="Per Lindell" w:date="2019-05-20T13:36:00Z">
              <w:r w:rsidRPr="000154C7" w:rsidDel="002D29CE">
                <w:delText xml:space="preserve">See CA_n261H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1408" w:type="dxa"/>
            <w:gridSpan w:val="2"/>
            <w:shd w:val="clear" w:color="auto" w:fill="auto"/>
          </w:tcPr>
          <w:p w14:paraId="28E8A146" w14:textId="2BC36B9A" w:rsidR="002D29CE" w:rsidRPr="000154C7" w:rsidDel="002D29CE" w:rsidRDefault="002D29CE" w:rsidP="002D29CE">
            <w:pPr>
              <w:pStyle w:val="TAC"/>
              <w:rPr>
                <w:del w:id="10286" w:author="Per Lindell" w:date="2019-05-20T13:36:00Z"/>
              </w:rPr>
            </w:pPr>
            <w:del w:id="10287" w:author="Per Lindell" w:date="2019-05-20T13:36:00Z">
              <w:r w:rsidRPr="000154C7" w:rsidDel="002D29CE">
                <w:delText xml:space="preserve">See CA_n261D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</w:tcPr>
          <w:p w14:paraId="7F7FBCD0" w14:textId="0303BC87" w:rsidR="002D29CE" w:rsidRPr="000154C7" w:rsidDel="002D29CE" w:rsidRDefault="002D29CE" w:rsidP="002D29CE">
            <w:pPr>
              <w:pStyle w:val="TAC"/>
              <w:rPr>
                <w:del w:id="10288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627B7537" w14:textId="416448C1" w:rsidR="002D29CE" w:rsidRPr="000154C7" w:rsidDel="002D29CE" w:rsidRDefault="002D29CE" w:rsidP="002D29CE">
            <w:pPr>
              <w:pStyle w:val="TAC"/>
              <w:rPr>
                <w:del w:id="10289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354CB059" w14:textId="3F47F96B" w:rsidR="002D29CE" w:rsidRPr="000154C7" w:rsidDel="002D29CE" w:rsidRDefault="002D29CE" w:rsidP="002D29CE">
            <w:pPr>
              <w:pStyle w:val="TAC"/>
              <w:rPr>
                <w:del w:id="10290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5A16195A" w14:textId="47385E87" w:rsidR="002D29CE" w:rsidRPr="000154C7" w:rsidDel="002D29CE" w:rsidRDefault="002D29CE" w:rsidP="002D29CE">
            <w:pPr>
              <w:pStyle w:val="TAC"/>
              <w:rPr>
                <w:del w:id="10291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1CD7756D" w14:textId="588F4705" w:rsidR="002D29CE" w:rsidRPr="000154C7" w:rsidDel="002D29CE" w:rsidRDefault="002D29CE" w:rsidP="002D29CE">
            <w:pPr>
              <w:pStyle w:val="TAC"/>
              <w:rPr>
                <w:del w:id="10292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10C0A760" w14:textId="0BA46CD3" w:rsidR="002D29CE" w:rsidRPr="000154C7" w:rsidDel="002D29CE" w:rsidRDefault="002D29CE" w:rsidP="002D29CE">
            <w:pPr>
              <w:pStyle w:val="TAC"/>
              <w:rPr>
                <w:del w:id="10293" w:author="Per Lindell" w:date="2019-05-20T13:36:00Z"/>
                <w:lang w:eastAsia="zh-CN"/>
              </w:rPr>
            </w:pPr>
          </w:p>
        </w:tc>
        <w:tc>
          <w:tcPr>
            <w:tcW w:w="783" w:type="dxa"/>
          </w:tcPr>
          <w:p w14:paraId="49E1BA02" w14:textId="3DEFA49B" w:rsidR="002D29CE" w:rsidRPr="000154C7" w:rsidDel="002D29CE" w:rsidRDefault="002D29CE" w:rsidP="002D29CE">
            <w:pPr>
              <w:pStyle w:val="TAC"/>
              <w:rPr>
                <w:del w:id="10294" w:author="Per Lindell" w:date="2019-05-20T13:36:00Z"/>
                <w:lang w:eastAsia="zh-CN"/>
              </w:rPr>
            </w:pPr>
          </w:p>
        </w:tc>
        <w:tc>
          <w:tcPr>
            <w:tcW w:w="811" w:type="dxa"/>
          </w:tcPr>
          <w:p w14:paraId="73A9B80A" w14:textId="2D8AB2DD" w:rsidR="002D29CE" w:rsidRPr="000154C7" w:rsidDel="002D29CE" w:rsidRDefault="002D29CE" w:rsidP="002D29CE">
            <w:pPr>
              <w:pStyle w:val="TAC"/>
              <w:rPr>
                <w:del w:id="10295" w:author="Per Lindell" w:date="2019-05-20T13:36:00Z"/>
                <w:lang w:eastAsia="zh-CN"/>
              </w:rPr>
            </w:pPr>
          </w:p>
        </w:tc>
        <w:tc>
          <w:tcPr>
            <w:tcW w:w="709" w:type="dxa"/>
          </w:tcPr>
          <w:p w14:paraId="51064541" w14:textId="3CFC98FC" w:rsidR="002D29CE" w:rsidRPr="000154C7" w:rsidDel="002D29CE" w:rsidRDefault="002D29CE" w:rsidP="002D29CE">
            <w:pPr>
              <w:pStyle w:val="TAC"/>
              <w:rPr>
                <w:del w:id="10296" w:author="Per Lindell" w:date="2019-05-20T13:36:00Z"/>
                <w:lang w:eastAsia="zh-CN"/>
              </w:rPr>
            </w:pPr>
          </w:p>
        </w:tc>
        <w:tc>
          <w:tcPr>
            <w:tcW w:w="752" w:type="dxa"/>
          </w:tcPr>
          <w:p w14:paraId="789B9E8F" w14:textId="4185C713" w:rsidR="002D29CE" w:rsidRPr="000154C7" w:rsidDel="002D29CE" w:rsidRDefault="002D29CE" w:rsidP="002D29CE">
            <w:pPr>
              <w:pStyle w:val="TAC"/>
              <w:rPr>
                <w:del w:id="10297" w:author="Per Lindell" w:date="2019-05-20T13:36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051ECCE3" w14:textId="44330157" w:rsidR="002D29CE" w:rsidRPr="000154C7" w:rsidDel="002D29CE" w:rsidRDefault="002D29CE" w:rsidP="002D29CE">
            <w:pPr>
              <w:pStyle w:val="TAC"/>
              <w:rPr>
                <w:del w:id="10298" w:author="Per Lindell" w:date="2019-05-20T13:36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09A6DA8A" w14:textId="73C72D7C" w:rsidR="002D29CE" w:rsidRPr="000154C7" w:rsidDel="002D29CE" w:rsidRDefault="002D29CE" w:rsidP="002D29CE">
            <w:pPr>
              <w:pStyle w:val="TAC"/>
              <w:rPr>
                <w:del w:id="10299" w:author="Per Lindell" w:date="2019-05-20T13:36:00Z"/>
                <w:lang w:eastAsia="zh-CN"/>
              </w:rPr>
            </w:pPr>
          </w:p>
        </w:tc>
      </w:tr>
      <w:tr w:rsidR="002D29CE" w:rsidRPr="000154C7" w:rsidDel="002D29CE" w14:paraId="6FB8B893" w14:textId="775EAF2B" w:rsidTr="002D29CE">
        <w:trPr>
          <w:jc w:val="center"/>
          <w:del w:id="10300" w:author="Per Lindell" w:date="2019-05-20T13:36:00Z"/>
        </w:trPr>
        <w:tc>
          <w:tcPr>
            <w:tcW w:w="1341" w:type="dxa"/>
            <w:gridSpan w:val="2"/>
            <w:vMerge w:val="restart"/>
            <w:shd w:val="clear" w:color="auto" w:fill="auto"/>
            <w:vAlign w:val="center"/>
          </w:tcPr>
          <w:p w14:paraId="524D4879" w14:textId="297F5B4E" w:rsidR="002D29CE" w:rsidRPr="000154C7" w:rsidDel="002D29CE" w:rsidRDefault="002D29CE" w:rsidP="002D29CE">
            <w:pPr>
              <w:pStyle w:val="TAC"/>
              <w:rPr>
                <w:del w:id="10301" w:author="Per Lindell" w:date="2019-05-20T13:36:00Z"/>
              </w:rPr>
            </w:pPr>
            <w:del w:id="10302" w:author="Per Lindell" w:date="2019-05-20T13:36:00Z">
              <w:r w:rsidRPr="000154C7" w:rsidDel="002D29CE">
                <w:rPr>
                  <w:rFonts w:cs="Arial"/>
                  <w:lang w:eastAsia="ja-JP"/>
                </w:rPr>
                <w:delText>CA_n</w:delText>
              </w:r>
              <w:r w:rsidRPr="000154C7" w:rsidDel="002D29CE">
                <w:rPr>
                  <w:rFonts w:cs="Arial"/>
                  <w:lang w:eastAsia="zh-CN"/>
                </w:rPr>
                <w:delText>261(D-I)</w:delText>
              </w:r>
            </w:del>
          </w:p>
        </w:tc>
        <w:tc>
          <w:tcPr>
            <w:tcW w:w="1172" w:type="dxa"/>
            <w:vMerge w:val="restart"/>
            <w:vAlign w:val="center"/>
          </w:tcPr>
          <w:p w14:paraId="79E23926" w14:textId="1500C38B" w:rsidR="002D29CE" w:rsidRPr="000154C7" w:rsidDel="002D29CE" w:rsidRDefault="002D29CE" w:rsidP="002D29CE">
            <w:pPr>
              <w:pStyle w:val="TAC"/>
              <w:rPr>
                <w:del w:id="10303" w:author="Per Lindell" w:date="2019-05-20T13:36:00Z"/>
              </w:rPr>
            </w:pPr>
            <w:del w:id="10304" w:author="Per Lindell" w:date="2019-05-20T13:36:00Z">
              <w:r w:rsidRPr="000154C7" w:rsidDel="002D29CE">
                <w:delText>CA_n261D</w:delText>
              </w:r>
            </w:del>
          </w:p>
          <w:p w14:paraId="76B755EC" w14:textId="6289EC5A" w:rsidR="002D29CE" w:rsidRPr="000154C7" w:rsidDel="002D29CE" w:rsidRDefault="002D29CE" w:rsidP="002D29CE">
            <w:pPr>
              <w:pStyle w:val="TAC"/>
              <w:rPr>
                <w:del w:id="10305" w:author="Per Lindell" w:date="2019-05-20T13:36:00Z"/>
                <w:lang w:val="en-US"/>
              </w:rPr>
            </w:pPr>
            <w:del w:id="10306" w:author="Per Lindell" w:date="2019-05-20T13:36:00Z">
              <w:r w:rsidRPr="000154C7" w:rsidDel="002D29CE">
                <w:delText>CA_n261I</w:delText>
              </w:r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726826F5" w14:textId="419489A4" w:rsidR="002D29CE" w:rsidRPr="000154C7" w:rsidDel="002D29CE" w:rsidRDefault="002D29CE" w:rsidP="002D29CE">
            <w:pPr>
              <w:pStyle w:val="TAC"/>
              <w:rPr>
                <w:del w:id="10307" w:author="Per Lindell" w:date="2019-05-20T13:36:00Z"/>
              </w:rPr>
            </w:pPr>
            <w:del w:id="10308" w:author="Per Lindell" w:date="2019-05-20T13:36:00Z">
              <w:r w:rsidRPr="000154C7" w:rsidDel="002D29CE">
                <w:delText xml:space="preserve">See CA_n261D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20AB7852" w14:textId="1DAE85B3" w:rsidR="002D29CE" w:rsidRPr="000154C7" w:rsidDel="002D29CE" w:rsidRDefault="002D29CE" w:rsidP="002D29CE">
            <w:pPr>
              <w:pStyle w:val="TAC"/>
              <w:rPr>
                <w:del w:id="10309" w:author="Per Lindell" w:date="2019-05-20T13:36:00Z"/>
                <w:rFonts w:cs="Arial"/>
                <w:szCs w:val="18"/>
                <w:lang w:val="en-US" w:eastAsia="ko-KR"/>
              </w:rPr>
            </w:pPr>
            <w:del w:id="10310" w:author="Per Lindell" w:date="2019-05-20T13:36:00Z">
              <w:r w:rsidRPr="000154C7" w:rsidDel="002D29CE">
                <w:delText xml:space="preserve">See CA_n261I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</w:tcPr>
          <w:p w14:paraId="6D33AA3E" w14:textId="4B4BF71F" w:rsidR="002D29CE" w:rsidRPr="000154C7" w:rsidDel="002D29CE" w:rsidRDefault="002D29CE" w:rsidP="002D29CE">
            <w:pPr>
              <w:pStyle w:val="TAC"/>
              <w:rPr>
                <w:del w:id="10311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7216FF29" w14:textId="3C544AF6" w:rsidR="002D29CE" w:rsidRPr="000154C7" w:rsidDel="002D29CE" w:rsidRDefault="002D29CE" w:rsidP="002D29CE">
            <w:pPr>
              <w:pStyle w:val="TAC"/>
              <w:rPr>
                <w:del w:id="10312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7747C4CC" w14:textId="08CC8C06" w:rsidR="002D29CE" w:rsidRPr="000154C7" w:rsidDel="002D29CE" w:rsidRDefault="002D29CE" w:rsidP="002D29CE">
            <w:pPr>
              <w:pStyle w:val="TAC"/>
              <w:rPr>
                <w:del w:id="10313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1755BE86" w14:textId="2A246EB0" w:rsidR="002D29CE" w:rsidRPr="000154C7" w:rsidDel="002D29CE" w:rsidRDefault="002D29CE" w:rsidP="002D29CE">
            <w:pPr>
              <w:pStyle w:val="TAC"/>
              <w:rPr>
                <w:del w:id="10314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4F7ACA42" w14:textId="52B72BBB" w:rsidR="002D29CE" w:rsidRPr="000154C7" w:rsidDel="002D29CE" w:rsidRDefault="002D29CE" w:rsidP="002D29CE">
            <w:pPr>
              <w:pStyle w:val="TAC"/>
              <w:rPr>
                <w:del w:id="10315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14:paraId="34AE2CEE" w14:textId="58157DF2" w:rsidR="002D29CE" w:rsidRPr="000154C7" w:rsidDel="002D29CE" w:rsidRDefault="002D29CE" w:rsidP="002D29CE">
            <w:pPr>
              <w:pStyle w:val="TAC"/>
              <w:rPr>
                <w:del w:id="10316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14:paraId="18FE6FF8" w14:textId="4B8DA506" w:rsidR="002D29CE" w:rsidRPr="000154C7" w:rsidDel="002D29CE" w:rsidRDefault="002D29CE" w:rsidP="002D29CE">
            <w:pPr>
              <w:pStyle w:val="TAC"/>
              <w:rPr>
                <w:del w:id="10317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41A37D6" w14:textId="1400B78A" w:rsidR="002D29CE" w:rsidRPr="000154C7" w:rsidDel="002D29CE" w:rsidRDefault="002D29CE" w:rsidP="002D29CE">
            <w:pPr>
              <w:pStyle w:val="TAC"/>
              <w:rPr>
                <w:del w:id="10318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14:paraId="2CDCF62B" w14:textId="7A8DF33C" w:rsidR="002D29CE" w:rsidRPr="000154C7" w:rsidDel="002D29CE" w:rsidRDefault="002D29CE" w:rsidP="002D29CE">
            <w:pPr>
              <w:pStyle w:val="TAC"/>
              <w:rPr>
                <w:del w:id="10319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33DC98FA" w14:textId="068ADA58" w:rsidR="002D29CE" w:rsidRPr="000154C7" w:rsidDel="002D29CE" w:rsidRDefault="002D29CE" w:rsidP="002D29CE">
            <w:pPr>
              <w:pStyle w:val="TAC"/>
              <w:rPr>
                <w:del w:id="10320" w:author="Per Lindell" w:date="2019-05-20T13:36:00Z"/>
                <w:lang w:val="en-US"/>
              </w:rPr>
            </w:pPr>
            <w:del w:id="10321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800</w:delText>
              </w:r>
            </w:del>
          </w:p>
        </w:tc>
        <w:tc>
          <w:tcPr>
            <w:tcW w:w="807" w:type="dxa"/>
            <w:vMerge w:val="restart"/>
            <w:vAlign w:val="center"/>
          </w:tcPr>
          <w:p w14:paraId="30E581FE" w14:textId="15263F7F" w:rsidR="002D29CE" w:rsidRPr="000154C7" w:rsidDel="002D29CE" w:rsidRDefault="002D29CE" w:rsidP="002D29CE">
            <w:pPr>
              <w:pStyle w:val="TAC"/>
              <w:rPr>
                <w:del w:id="10322" w:author="Per Lindell" w:date="2019-05-20T13:36:00Z"/>
                <w:rFonts w:cs="Arial"/>
                <w:szCs w:val="18"/>
                <w:lang w:val="en-US" w:eastAsia="ko-KR"/>
              </w:rPr>
            </w:pPr>
            <w:del w:id="10323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2D29CE" w:rsidRPr="000154C7" w:rsidDel="002D29CE" w14:paraId="0AEB173C" w14:textId="1FD81CDE" w:rsidTr="002D29CE">
        <w:trPr>
          <w:jc w:val="center"/>
          <w:del w:id="10324" w:author="Per Lindell" w:date="2019-05-20T13:36:00Z"/>
        </w:trPr>
        <w:tc>
          <w:tcPr>
            <w:tcW w:w="1341" w:type="dxa"/>
            <w:gridSpan w:val="2"/>
            <w:vMerge/>
            <w:shd w:val="clear" w:color="auto" w:fill="auto"/>
            <w:vAlign w:val="center"/>
          </w:tcPr>
          <w:p w14:paraId="1C8DCE4C" w14:textId="06730221" w:rsidR="002D29CE" w:rsidRPr="000154C7" w:rsidDel="002D29CE" w:rsidRDefault="002D29CE" w:rsidP="002D29CE">
            <w:pPr>
              <w:pStyle w:val="TAC"/>
              <w:rPr>
                <w:del w:id="10325" w:author="Per Lindell" w:date="2019-05-20T13:36:00Z"/>
              </w:rPr>
            </w:pPr>
          </w:p>
        </w:tc>
        <w:tc>
          <w:tcPr>
            <w:tcW w:w="1172" w:type="dxa"/>
            <w:vMerge/>
            <w:vAlign w:val="center"/>
          </w:tcPr>
          <w:p w14:paraId="07300CDC" w14:textId="0525690F" w:rsidR="002D29CE" w:rsidRPr="000154C7" w:rsidDel="002D29CE" w:rsidRDefault="002D29CE" w:rsidP="002D29CE">
            <w:pPr>
              <w:pStyle w:val="TAC"/>
              <w:rPr>
                <w:del w:id="10326" w:author="Per Lindell" w:date="2019-05-20T13:36:00Z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5969FFD4" w14:textId="000BCF16" w:rsidR="002D29CE" w:rsidRPr="000154C7" w:rsidDel="002D29CE" w:rsidRDefault="002D29CE" w:rsidP="002D29CE">
            <w:pPr>
              <w:pStyle w:val="TAC"/>
              <w:rPr>
                <w:del w:id="10327" w:author="Per Lindell" w:date="2019-05-20T13:36:00Z"/>
              </w:rPr>
            </w:pPr>
            <w:del w:id="10328" w:author="Per Lindell" w:date="2019-05-20T13:36:00Z">
              <w:r w:rsidRPr="000154C7" w:rsidDel="002D29CE">
                <w:delText xml:space="preserve">See CA_n261I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  <w:p w14:paraId="528852CA" w14:textId="60142E32" w:rsidR="002D29CE" w:rsidRPr="000154C7" w:rsidDel="002D29CE" w:rsidRDefault="002D29CE" w:rsidP="002D29CE">
            <w:pPr>
              <w:pStyle w:val="TAC"/>
              <w:rPr>
                <w:del w:id="10329" w:author="Per Lindell" w:date="2019-05-20T13:36:00Z"/>
              </w:rPr>
            </w:pPr>
          </w:p>
        </w:tc>
        <w:tc>
          <w:tcPr>
            <w:tcW w:w="1408" w:type="dxa"/>
            <w:gridSpan w:val="2"/>
            <w:shd w:val="clear" w:color="auto" w:fill="auto"/>
          </w:tcPr>
          <w:p w14:paraId="52DCE301" w14:textId="7CF544D9" w:rsidR="002D29CE" w:rsidRPr="000154C7" w:rsidDel="002D29CE" w:rsidRDefault="002D29CE" w:rsidP="002D29CE">
            <w:pPr>
              <w:pStyle w:val="TAC"/>
              <w:rPr>
                <w:del w:id="10330" w:author="Per Lindell" w:date="2019-05-20T13:36:00Z"/>
                <w:lang w:eastAsia="zh-CN"/>
              </w:rPr>
            </w:pPr>
            <w:del w:id="10331" w:author="Per Lindell" w:date="2019-05-20T13:36:00Z">
              <w:r w:rsidRPr="000154C7" w:rsidDel="002D29CE">
                <w:delText xml:space="preserve">See CA_n261D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</w:del>
          </w:p>
        </w:tc>
        <w:tc>
          <w:tcPr>
            <w:tcW w:w="704" w:type="dxa"/>
          </w:tcPr>
          <w:p w14:paraId="7EFD6C1C" w14:textId="685F2A3C" w:rsidR="002D29CE" w:rsidRPr="000154C7" w:rsidDel="002D29CE" w:rsidRDefault="002D29CE" w:rsidP="002D29CE">
            <w:pPr>
              <w:pStyle w:val="TAC"/>
              <w:rPr>
                <w:del w:id="10332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5B296AB4" w14:textId="25E42986" w:rsidR="002D29CE" w:rsidRPr="000154C7" w:rsidDel="002D29CE" w:rsidRDefault="002D29CE" w:rsidP="002D29CE">
            <w:pPr>
              <w:pStyle w:val="TAC"/>
              <w:rPr>
                <w:del w:id="10333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5EEF5108" w14:textId="3D19B878" w:rsidR="002D29CE" w:rsidRPr="000154C7" w:rsidDel="002D29CE" w:rsidRDefault="002D29CE" w:rsidP="002D29CE">
            <w:pPr>
              <w:pStyle w:val="TAC"/>
              <w:rPr>
                <w:del w:id="10334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1E04915A" w14:textId="1EC6B5AD" w:rsidR="002D29CE" w:rsidRPr="000154C7" w:rsidDel="002D29CE" w:rsidRDefault="002D29CE" w:rsidP="002D29CE">
            <w:pPr>
              <w:pStyle w:val="TAC"/>
              <w:rPr>
                <w:del w:id="10335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3048DD52" w14:textId="48347EC5" w:rsidR="002D29CE" w:rsidRPr="000154C7" w:rsidDel="002D29CE" w:rsidRDefault="002D29CE" w:rsidP="002D29CE">
            <w:pPr>
              <w:pStyle w:val="TAC"/>
              <w:rPr>
                <w:del w:id="10336" w:author="Per Lindell" w:date="2019-05-20T13:36:00Z"/>
                <w:lang w:eastAsia="zh-CN"/>
              </w:rPr>
            </w:pPr>
          </w:p>
        </w:tc>
        <w:tc>
          <w:tcPr>
            <w:tcW w:w="783" w:type="dxa"/>
          </w:tcPr>
          <w:p w14:paraId="765F7265" w14:textId="20F02C00" w:rsidR="002D29CE" w:rsidRPr="000154C7" w:rsidDel="002D29CE" w:rsidRDefault="002D29CE" w:rsidP="002D29CE">
            <w:pPr>
              <w:pStyle w:val="TAC"/>
              <w:rPr>
                <w:del w:id="10337" w:author="Per Lindell" w:date="2019-05-20T13:36:00Z"/>
                <w:lang w:eastAsia="zh-CN"/>
              </w:rPr>
            </w:pPr>
          </w:p>
        </w:tc>
        <w:tc>
          <w:tcPr>
            <w:tcW w:w="811" w:type="dxa"/>
          </w:tcPr>
          <w:p w14:paraId="46B48434" w14:textId="38D4CD13" w:rsidR="002D29CE" w:rsidRPr="000154C7" w:rsidDel="002D29CE" w:rsidRDefault="002D29CE" w:rsidP="002D29CE">
            <w:pPr>
              <w:pStyle w:val="TAC"/>
              <w:rPr>
                <w:del w:id="10338" w:author="Per Lindell" w:date="2019-05-20T13:36:00Z"/>
                <w:lang w:eastAsia="zh-CN"/>
              </w:rPr>
            </w:pPr>
          </w:p>
        </w:tc>
        <w:tc>
          <w:tcPr>
            <w:tcW w:w="709" w:type="dxa"/>
          </w:tcPr>
          <w:p w14:paraId="16408DF1" w14:textId="56CC19E8" w:rsidR="002D29CE" w:rsidRPr="000154C7" w:rsidDel="002D29CE" w:rsidRDefault="002D29CE" w:rsidP="002D29CE">
            <w:pPr>
              <w:pStyle w:val="TAC"/>
              <w:rPr>
                <w:del w:id="10339" w:author="Per Lindell" w:date="2019-05-20T13:36:00Z"/>
                <w:lang w:eastAsia="zh-CN"/>
              </w:rPr>
            </w:pPr>
          </w:p>
        </w:tc>
        <w:tc>
          <w:tcPr>
            <w:tcW w:w="752" w:type="dxa"/>
          </w:tcPr>
          <w:p w14:paraId="4592223A" w14:textId="6F0AC879" w:rsidR="002D29CE" w:rsidRPr="000154C7" w:rsidDel="002D29CE" w:rsidRDefault="002D29CE" w:rsidP="002D29CE">
            <w:pPr>
              <w:pStyle w:val="TAC"/>
              <w:rPr>
                <w:del w:id="10340" w:author="Per Lindell" w:date="2019-05-20T13:36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1237F672" w14:textId="0BB9B914" w:rsidR="002D29CE" w:rsidRPr="000154C7" w:rsidDel="002D29CE" w:rsidRDefault="002D29CE" w:rsidP="002D29CE">
            <w:pPr>
              <w:pStyle w:val="TAC"/>
              <w:rPr>
                <w:del w:id="10341" w:author="Per Lindell" w:date="2019-05-20T13:36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07F6320F" w14:textId="6EFDF620" w:rsidR="002D29CE" w:rsidRPr="000154C7" w:rsidDel="002D29CE" w:rsidRDefault="002D29CE" w:rsidP="002D29CE">
            <w:pPr>
              <w:pStyle w:val="TAC"/>
              <w:rPr>
                <w:del w:id="10342" w:author="Per Lindell" w:date="2019-05-20T13:36:00Z"/>
                <w:lang w:eastAsia="zh-CN"/>
              </w:rPr>
            </w:pPr>
          </w:p>
        </w:tc>
      </w:tr>
      <w:tr w:rsidR="002D29CE" w:rsidRPr="000154C7" w:rsidDel="002D29CE" w14:paraId="57F0B6DD" w14:textId="02C1B121" w:rsidTr="002D29CE">
        <w:trPr>
          <w:jc w:val="center"/>
          <w:del w:id="10343" w:author="Per Lindell" w:date="2019-05-20T13:36:00Z"/>
        </w:trPr>
        <w:tc>
          <w:tcPr>
            <w:tcW w:w="1341" w:type="dxa"/>
            <w:gridSpan w:val="2"/>
            <w:vMerge w:val="restart"/>
            <w:shd w:val="clear" w:color="auto" w:fill="auto"/>
            <w:vAlign w:val="center"/>
          </w:tcPr>
          <w:p w14:paraId="77E70B98" w14:textId="61CA4D71" w:rsidR="002D29CE" w:rsidRPr="000154C7" w:rsidDel="002D29CE" w:rsidRDefault="002D29CE" w:rsidP="002D29CE">
            <w:pPr>
              <w:pStyle w:val="TAC"/>
              <w:rPr>
                <w:del w:id="10344" w:author="Per Lindell" w:date="2019-05-20T13:36:00Z"/>
              </w:rPr>
            </w:pPr>
            <w:del w:id="10345" w:author="Per Lindell" w:date="2019-05-20T13:36:00Z">
              <w:r w:rsidRPr="000154C7" w:rsidDel="002D29CE">
                <w:rPr>
                  <w:rFonts w:cs="Arial"/>
                  <w:lang w:eastAsia="ja-JP"/>
                </w:rPr>
                <w:delText>CA_n</w:delText>
              </w:r>
              <w:r w:rsidRPr="000154C7" w:rsidDel="002D29CE">
                <w:rPr>
                  <w:rFonts w:cs="Arial"/>
                  <w:lang w:eastAsia="zh-CN"/>
                </w:rPr>
                <w:delText>261(D-O)</w:delText>
              </w:r>
            </w:del>
          </w:p>
        </w:tc>
        <w:tc>
          <w:tcPr>
            <w:tcW w:w="1172" w:type="dxa"/>
            <w:vMerge w:val="restart"/>
            <w:vAlign w:val="center"/>
          </w:tcPr>
          <w:p w14:paraId="75B4CC43" w14:textId="7970D631" w:rsidR="002D29CE" w:rsidRPr="000154C7" w:rsidDel="002D29CE" w:rsidRDefault="002D29CE" w:rsidP="002D29CE">
            <w:pPr>
              <w:pStyle w:val="TAC"/>
              <w:rPr>
                <w:del w:id="10346" w:author="Per Lindell" w:date="2019-05-20T13:36:00Z"/>
              </w:rPr>
            </w:pPr>
            <w:del w:id="10347" w:author="Per Lindell" w:date="2019-05-20T13:36:00Z">
              <w:r w:rsidRPr="000154C7" w:rsidDel="002D29CE">
                <w:delText>CA_n261D</w:delText>
              </w:r>
            </w:del>
          </w:p>
          <w:p w14:paraId="340D24E5" w14:textId="2E59C164" w:rsidR="002D29CE" w:rsidRPr="000154C7" w:rsidDel="002D29CE" w:rsidRDefault="002D29CE" w:rsidP="002D29CE">
            <w:pPr>
              <w:pStyle w:val="TAC"/>
              <w:rPr>
                <w:del w:id="10348" w:author="Per Lindell" w:date="2019-05-20T13:36:00Z"/>
                <w:lang w:val="en-US"/>
              </w:rPr>
            </w:pPr>
            <w:del w:id="10349" w:author="Per Lindell" w:date="2019-05-20T13:36:00Z">
              <w:r w:rsidRPr="000154C7" w:rsidDel="002D29CE">
                <w:delText>CA_n261O</w:delText>
              </w:r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774D3716" w14:textId="0F8880CF" w:rsidR="002D29CE" w:rsidRPr="000154C7" w:rsidDel="002D29CE" w:rsidRDefault="002D29CE" w:rsidP="002D29CE">
            <w:pPr>
              <w:pStyle w:val="TAC"/>
              <w:rPr>
                <w:del w:id="10350" w:author="Per Lindell" w:date="2019-05-20T13:36:00Z"/>
              </w:rPr>
            </w:pPr>
            <w:del w:id="10351" w:author="Per Lindell" w:date="2019-05-20T13:36:00Z">
              <w:r w:rsidRPr="000154C7" w:rsidDel="002D29CE">
                <w:delText xml:space="preserve">See CA_n261D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68473549" w14:textId="4D4EB403" w:rsidR="002D29CE" w:rsidRPr="000154C7" w:rsidDel="002D29CE" w:rsidRDefault="002D29CE" w:rsidP="002D29CE">
            <w:pPr>
              <w:pStyle w:val="TAC"/>
              <w:rPr>
                <w:del w:id="10352" w:author="Per Lindell" w:date="2019-05-20T13:36:00Z"/>
              </w:rPr>
            </w:pPr>
            <w:del w:id="10353" w:author="Per Lindell" w:date="2019-05-20T13:36:00Z">
              <w:r w:rsidRPr="000154C7" w:rsidDel="002D29CE">
                <w:delText xml:space="preserve">See CA_n261O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0ED419C0" w14:textId="5F5CA743" w:rsidR="002D29CE" w:rsidRPr="000154C7" w:rsidDel="002D29CE" w:rsidRDefault="002D29CE" w:rsidP="002D29CE">
            <w:pPr>
              <w:pStyle w:val="TAC"/>
              <w:rPr>
                <w:del w:id="10354" w:author="Per Lindell" w:date="2019-05-20T13:36:00Z"/>
              </w:rPr>
            </w:pPr>
          </w:p>
        </w:tc>
        <w:tc>
          <w:tcPr>
            <w:tcW w:w="704" w:type="dxa"/>
          </w:tcPr>
          <w:p w14:paraId="79EC8143" w14:textId="00899CD2" w:rsidR="002D29CE" w:rsidRPr="000154C7" w:rsidDel="002D29CE" w:rsidRDefault="002D29CE" w:rsidP="002D29CE">
            <w:pPr>
              <w:pStyle w:val="TAC"/>
              <w:rPr>
                <w:del w:id="10355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0127CF1F" w14:textId="3A51D1D9" w:rsidR="002D29CE" w:rsidRPr="000154C7" w:rsidDel="002D29CE" w:rsidRDefault="002D29CE" w:rsidP="002D29CE">
            <w:pPr>
              <w:pStyle w:val="TAC"/>
              <w:rPr>
                <w:del w:id="10356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6F417B67" w14:textId="6FEC3617" w:rsidR="002D29CE" w:rsidRPr="000154C7" w:rsidDel="002D29CE" w:rsidRDefault="002D29CE" w:rsidP="002D29CE">
            <w:pPr>
              <w:pStyle w:val="TAC"/>
              <w:rPr>
                <w:del w:id="10357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3E27FF87" w14:textId="53E407DD" w:rsidR="002D29CE" w:rsidRPr="000154C7" w:rsidDel="002D29CE" w:rsidRDefault="002D29CE" w:rsidP="002D29CE">
            <w:pPr>
              <w:pStyle w:val="TAC"/>
              <w:rPr>
                <w:del w:id="10358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1F82ACA5" w14:textId="6E0E9EB2" w:rsidR="002D29CE" w:rsidRPr="000154C7" w:rsidDel="002D29CE" w:rsidRDefault="002D29CE" w:rsidP="002D29CE">
            <w:pPr>
              <w:pStyle w:val="TAC"/>
              <w:rPr>
                <w:del w:id="10359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7325FE2B" w14:textId="41EB04B5" w:rsidR="002D29CE" w:rsidRPr="000154C7" w:rsidDel="002D29CE" w:rsidRDefault="002D29CE" w:rsidP="002D29CE">
            <w:pPr>
              <w:pStyle w:val="TAC"/>
              <w:rPr>
                <w:del w:id="10360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14:paraId="1394BBB9" w14:textId="702058E9" w:rsidR="002D29CE" w:rsidRPr="000154C7" w:rsidDel="002D29CE" w:rsidRDefault="002D29CE" w:rsidP="002D29CE">
            <w:pPr>
              <w:pStyle w:val="TAC"/>
              <w:rPr>
                <w:del w:id="10361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14:paraId="4BF264AC" w14:textId="23FFD596" w:rsidR="002D29CE" w:rsidRPr="000154C7" w:rsidDel="002D29CE" w:rsidRDefault="002D29CE" w:rsidP="002D29CE">
            <w:pPr>
              <w:pStyle w:val="TAC"/>
              <w:rPr>
                <w:del w:id="10362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D0D0ABA" w14:textId="28B1A78C" w:rsidR="002D29CE" w:rsidRPr="000154C7" w:rsidDel="002D29CE" w:rsidRDefault="002D29CE" w:rsidP="002D29CE">
            <w:pPr>
              <w:pStyle w:val="TAC"/>
              <w:rPr>
                <w:del w:id="10363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14:paraId="68615F27" w14:textId="42756759" w:rsidR="002D29CE" w:rsidRPr="000154C7" w:rsidDel="002D29CE" w:rsidRDefault="002D29CE" w:rsidP="002D29CE">
            <w:pPr>
              <w:pStyle w:val="TAC"/>
              <w:rPr>
                <w:del w:id="10364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7A8C5659" w14:textId="098588F4" w:rsidR="002D29CE" w:rsidRPr="000154C7" w:rsidDel="002D29CE" w:rsidRDefault="002D29CE" w:rsidP="002D29CE">
            <w:pPr>
              <w:pStyle w:val="TAC"/>
              <w:rPr>
                <w:del w:id="10365" w:author="Per Lindell" w:date="2019-05-20T13:36:00Z"/>
                <w:lang w:val="en-US"/>
              </w:rPr>
            </w:pPr>
            <w:del w:id="10366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600</w:delText>
              </w:r>
            </w:del>
          </w:p>
        </w:tc>
        <w:tc>
          <w:tcPr>
            <w:tcW w:w="807" w:type="dxa"/>
            <w:vMerge w:val="restart"/>
            <w:vAlign w:val="center"/>
          </w:tcPr>
          <w:p w14:paraId="74D985D8" w14:textId="565129E9" w:rsidR="002D29CE" w:rsidRPr="000154C7" w:rsidDel="002D29CE" w:rsidRDefault="002D29CE" w:rsidP="002D29CE">
            <w:pPr>
              <w:pStyle w:val="TAC"/>
              <w:rPr>
                <w:del w:id="10367" w:author="Per Lindell" w:date="2019-05-20T13:36:00Z"/>
                <w:rFonts w:cs="Arial"/>
                <w:szCs w:val="18"/>
                <w:lang w:val="en-US" w:eastAsia="ko-KR"/>
              </w:rPr>
            </w:pPr>
            <w:del w:id="10368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2D29CE" w:rsidRPr="000154C7" w:rsidDel="002D29CE" w14:paraId="046C5839" w14:textId="5EE5F44E" w:rsidTr="002D29CE">
        <w:trPr>
          <w:jc w:val="center"/>
          <w:del w:id="10369" w:author="Per Lindell" w:date="2019-05-20T13:36:00Z"/>
        </w:trPr>
        <w:tc>
          <w:tcPr>
            <w:tcW w:w="1341" w:type="dxa"/>
            <w:gridSpan w:val="2"/>
            <w:vMerge/>
            <w:shd w:val="clear" w:color="auto" w:fill="auto"/>
            <w:vAlign w:val="center"/>
          </w:tcPr>
          <w:p w14:paraId="48A41ED1" w14:textId="5BB4FE87" w:rsidR="002D29CE" w:rsidRPr="000154C7" w:rsidDel="002D29CE" w:rsidRDefault="002D29CE" w:rsidP="002D29CE">
            <w:pPr>
              <w:pStyle w:val="TAC"/>
              <w:rPr>
                <w:del w:id="10370" w:author="Per Lindell" w:date="2019-05-20T13:36:00Z"/>
              </w:rPr>
            </w:pPr>
          </w:p>
        </w:tc>
        <w:tc>
          <w:tcPr>
            <w:tcW w:w="1172" w:type="dxa"/>
            <w:vMerge/>
            <w:vAlign w:val="center"/>
          </w:tcPr>
          <w:p w14:paraId="5B3F0C4B" w14:textId="49955C15" w:rsidR="002D29CE" w:rsidRPr="000154C7" w:rsidDel="002D29CE" w:rsidRDefault="002D29CE" w:rsidP="002D29CE">
            <w:pPr>
              <w:pStyle w:val="TAC"/>
              <w:rPr>
                <w:del w:id="10371" w:author="Per Lindell" w:date="2019-05-20T13:36:00Z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1CC78751" w14:textId="26A62A5C" w:rsidR="002D29CE" w:rsidRPr="000154C7" w:rsidDel="002D29CE" w:rsidRDefault="002D29CE" w:rsidP="002D29CE">
            <w:pPr>
              <w:pStyle w:val="TAC"/>
              <w:rPr>
                <w:del w:id="10372" w:author="Per Lindell" w:date="2019-05-20T13:36:00Z"/>
              </w:rPr>
            </w:pPr>
            <w:del w:id="10373" w:author="Per Lindell" w:date="2019-05-20T13:36:00Z">
              <w:r w:rsidRPr="000154C7" w:rsidDel="002D29CE">
                <w:delText xml:space="preserve">See CA_n261O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2D9F01BF" w14:textId="77A68A3E" w:rsidR="002D29CE" w:rsidRPr="000154C7" w:rsidDel="002D29CE" w:rsidRDefault="002D29CE" w:rsidP="002D29CE">
            <w:pPr>
              <w:pStyle w:val="TAC"/>
              <w:rPr>
                <w:del w:id="10374" w:author="Per Lindell" w:date="2019-05-20T13:36:00Z"/>
              </w:rPr>
            </w:pPr>
            <w:del w:id="10375" w:author="Per Lindell" w:date="2019-05-20T13:36:00Z">
              <w:r w:rsidRPr="000154C7" w:rsidDel="002D29CE">
                <w:delText xml:space="preserve">See CA_n261D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</w:del>
          </w:p>
          <w:p w14:paraId="4812D5A0" w14:textId="4B125379" w:rsidR="002D29CE" w:rsidRPr="000154C7" w:rsidDel="002D29CE" w:rsidRDefault="002D29CE" w:rsidP="002D29CE">
            <w:pPr>
              <w:pStyle w:val="TAC"/>
              <w:rPr>
                <w:del w:id="10376" w:author="Per Lindell" w:date="2019-05-20T13:36:00Z"/>
              </w:rPr>
            </w:pPr>
          </w:p>
        </w:tc>
        <w:tc>
          <w:tcPr>
            <w:tcW w:w="704" w:type="dxa"/>
            <w:shd w:val="clear" w:color="auto" w:fill="auto"/>
          </w:tcPr>
          <w:p w14:paraId="159A41C8" w14:textId="191938FA" w:rsidR="002D29CE" w:rsidRPr="000154C7" w:rsidDel="002D29CE" w:rsidRDefault="002D29CE" w:rsidP="002D29CE">
            <w:pPr>
              <w:pStyle w:val="TAC"/>
              <w:rPr>
                <w:del w:id="10377" w:author="Per Lindell" w:date="2019-05-20T13:36:00Z"/>
              </w:rPr>
            </w:pPr>
          </w:p>
        </w:tc>
        <w:tc>
          <w:tcPr>
            <w:tcW w:w="704" w:type="dxa"/>
          </w:tcPr>
          <w:p w14:paraId="59DA4349" w14:textId="77AB977F" w:rsidR="002D29CE" w:rsidRPr="000154C7" w:rsidDel="002D29CE" w:rsidRDefault="002D29CE" w:rsidP="002D29CE">
            <w:pPr>
              <w:pStyle w:val="TAC"/>
              <w:rPr>
                <w:del w:id="10378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2554391D" w14:textId="0CDFEAAF" w:rsidR="002D29CE" w:rsidRPr="000154C7" w:rsidDel="002D29CE" w:rsidRDefault="002D29CE" w:rsidP="002D29CE">
            <w:pPr>
              <w:pStyle w:val="TAC"/>
              <w:rPr>
                <w:del w:id="10379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2B1FCF19" w14:textId="053B05AF" w:rsidR="002D29CE" w:rsidRPr="000154C7" w:rsidDel="002D29CE" w:rsidRDefault="002D29CE" w:rsidP="002D29CE">
            <w:pPr>
              <w:pStyle w:val="TAC"/>
              <w:rPr>
                <w:del w:id="10380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7E58C972" w14:textId="4455B057" w:rsidR="002D29CE" w:rsidRPr="000154C7" w:rsidDel="002D29CE" w:rsidRDefault="002D29CE" w:rsidP="002D29CE">
            <w:pPr>
              <w:pStyle w:val="TAC"/>
              <w:rPr>
                <w:del w:id="10381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2F3512AD" w14:textId="265AC210" w:rsidR="002D29CE" w:rsidRPr="000154C7" w:rsidDel="002D29CE" w:rsidRDefault="002D29CE" w:rsidP="002D29CE">
            <w:pPr>
              <w:pStyle w:val="TAC"/>
              <w:rPr>
                <w:del w:id="10382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221A3EDB" w14:textId="02D3AC18" w:rsidR="002D29CE" w:rsidRPr="000154C7" w:rsidDel="002D29CE" w:rsidRDefault="002D29CE" w:rsidP="002D29CE">
            <w:pPr>
              <w:pStyle w:val="TAC"/>
              <w:rPr>
                <w:del w:id="10383" w:author="Per Lindell" w:date="2019-05-20T13:36:00Z"/>
                <w:lang w:eastAsia="zh-CN"/>
              </w:rPr>
            </w:pPr>
          </w:p>
        </w:tc>
        <w:tc>
          <w:tcPr>
            <w:tcW w:w="783" w:type="dxa"/>
          </w:tcPr>
          <w:p w14:paraId="63EA2063" w14:textId="0D7DC4C0" w:rsidR="002D29CE" w:rsidRPr="000154C7" w:rsidDel="002D29CE" w:rsidRDefault="002D29CE" w:rsidP="002D29CE">
            <w:pPr>
              <w:pStyle w:val="TAC"/>
              <w:rPr>
                <w:del w:id="10384" w:author="Per Lindell" w:date="2019-05-20T13:36:00Z"/>
                <w:lang w:eastAsia="zh-CN"/>
              </w:rPr>
            </w:pPr>
          </w:p>
        </w:tc>
        <w:tc>
          <w:tcPr>
            <w:tcW w:w="811" w:type="dxa"/>
          </w:tcPr>
          <w:p w14:paraId="27E96516" w14:textId="2CF1BDCA" w:rsidR="002D29CE" w:rsidRPr="000154C7" w:rsidDel="002D29CE" w:rsidRDefault="002D29CE" w:rsidP="002D29CE">
            <w:pPr>
              <w:pStyle w:val="TAC"/>
              <w:rPr>
                <w:del w:id="10385" w:author="Per Lindell" w:date="2019-05-20T13:36:00Z"/>
                <w:lang w:eastAsia="zh-CN"/>
              </w:rPr>
            </w:pPr>
          </w:p>
        </w:tc>
        <w:tc>
          <w:tcPr>
            <w:tcW w:w="709" w:type="dxa"/>
          </w:tcPr>
          <w:p w14:paraId="3FD7BEC8" w14:textId="510AB62A" w:rsidR="002D29CE" w:rsidRPr="000154C7" w:rsidDel="002D29CE" w:rsidRDefault="002D29CE" w:rsidP="002D29CE">
            <w:pPr>
              <w:pStyle w:val="TAC"/>
              <w:rPr>
                <w:del w:id="10386" w:author="Per Lindell" w:date="2019-05-20T13:36:00Z"/>
                <w:lang w:eastAsia="zh-CN"/>
              </w:rPr>
            </w:pPr>
          </w:p>
        </w:tc>
        <w:tc>
          <w:tcPr>
            <w:tcW w:w="752" w:type="dxa"/>
          </w:tcPr>
          <w:p w14:paraId="52BEC490" w14:textId="22FB438C" w:rsidR="002D29CE" w:rsidRPr="000154C7" w:rsidDel="002D29CE" w:rsidRDefault="002D29CE" w:rsidP="002D29CE">
            <w:pPr>
              <w:pStyle w:val="TAC"/>
              <w:rPr>
                <w:del w:id="10387" w:author="Per Lindell" w:date="2019-05-20T13:36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7B87B435" w14:textId="1C5B26FB" w:rsidR="002D29CE" w:rsidRPr="000154C7" w:rsidDel="002D29CE" w:rsidRDefault="002D29CE" w:rsidP="002D29CE">
            <w:pPr>
              <w:pStyle w:val="TAC"/>
              <w:rPr>
                <w:del w:id="10388" w:author="Per Lindell" w:date="2019-05-20T13:36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201944AD" w14:textId="6FF32BD8" w:rsidR="002D29CE" w:rsidRPr="000154C7" w:rsidDel="002D29CE" w:rsidRDefault="002D29CE" w:rsidP="002D29CE">
            <w:pPr>
              <w:pStyle w:val="TAC"/>
              <w:rPr>
                <w:del w:id="10389" w:author="Per Lindell" w:date="2019-05-20T13:36:00Z"/>
                <w:lang w:eastAsia="zh-CN"/>
              </w:rPr>
            </w:pPr>
          </w:p>
        </w:tc>
      </w:tr>
      <w:tr w:rsidR="002D29CE" w:rsidRPr="000154C7" w:rsidDel="002D29CE" w14:paraId="33B65A3C" w14:textId="74F21A30" w:rsidTr="002D29CE">
        <w:trPr>
          <w:jc w:val="center"/>
          <w:del w:id="10390" w:author="Per Lindell" w:date="2019-05-20T13:36:00Z"/>
        </w:trPr>
        <w:tc>
          <w:tcPr>
            <w:tcW w:w="1341" w:type="dxa"/>
            <w:gridSpan w:val="2"/>
            <w:vMerge w:val="restart"/>
            <w:shd w:val="clear" w:color="auto" w:fill="auto"/>
            <w:vAlign w:val="center"/>
          </w:tcPr>
          <w:p w14:paraId="4B813F19" w14:textId="43E73A65" w:rsidR="002D29CE" w:rsidRPr="000154C7" w:rsidDel="002D29CE" w:rsidRDefault="002D29CE" w:rsidP="002D29CE">
            <w:pPr>
              <w:pStyle w:val="TAC"/>
              <w:rPr>
                <w:del w:id="10391" w:author="Per Lindell" w:date="2019-05-20T13:36:00Z"/>
              </w:rPr>
            </w:pPr>
            <w:del w:id="10392" w:author="Per Lindell" w:date="2019-05-20T13:36:00Z">
              <w:r w:rsidRPr="000154C7" w:rsidDel="002D29CE">
                <w:rPr>
                  <w:rFonts w:cs="Arial"/>
                  <w:lang w:eastAsia="ja-JP"/>
                </w:rPr>
                <w:delText>CA_n</w:delText>
              </w:r>
              <w:r w:rsidRPr="000154C7" w:rsidDel="002D29CE">
                <w:rPr>
                  <w:rFonts w:cs="Arial"/>
                  <w:lang w:eastAsia="zh-CN"/>
                </w:rPr>
                <w:delText>261(D-P)</w:delText>
              </w:r>
            </w:del>
          </w:p>
        </w:tc>
        <w:tc>
          <w:tcPr>
            <w:tcW w:w="1172" w:type="dxa"/>
            <w:vMerge w:val="restart"/>
            <w:vAlign w:val="center"/>
          </w:tcPr>
          <w:p w14:paraId="385E8B5B" w14:textId="68D0008A" w:rsidR="002D29CE" w:rsidRPr="000154C7" w:rsidDel="002D29CE" w:rsidRDefault="002D29CE" w:rsidP="002D29CE">
            <w:pPr>
              <w:pStyle w:val="TAC"/>
              <w:rPr>
                <w:del w:id="10393" w:author="Per Lindell" w:date="2019-05-20T13:36:00Z"/>
              </w:rPr>
            </w:pPr>
            <w:del w:id="10394" w:author="Per Lindell" w:date="2019-05-20T13:36:00Z">
              <w:r w:rsidRPr="000154C7" w:rsidDel="002D29CE">
                <w:delText>CA_n261D</w:delText>
              </w:r>
            </w:del>
          </w:p>
          <w:p w14:paraId="1E1503C4" w14:textId="66E86A15" w:rsidR="002D29CE" w:rsidRPr="000154C7" w:rsidDel="002D29CE" w:rsidRDefault="002D29CE" w:rsidP="002D29CE">
            <w:pPr>
              <w:pStyle w:val="TAC"/>
              <w:rPr>
                <w:del w:id="10395" w:author="Per Lindell" w:date="2019-05-20T13:36:00Z"/>
                <w:lang w:val="en-US"/>
              </w:rPr>
            </w:pPr>
            <w:del w:id="10396" w:author="Per Lindell" w:date="2019-05-20T13:36:00Z">
              <w:r w:rsidRPr="000154C7" w:rsidDel="002D29CE">
                <w:delText>CA_n261P</w:delText>
              </w:r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273E4AA6" w14:textId="134CC67C" w:rsidR="002D29CE" w:rsidRPr="000154C7" w:rsidDel="002D29CE" w:rsidRDefault="002D29CE" w:rsidP="002D29CE">
            <w:pPr>
              <w:pStyle w:val="TAC"/>
              <w:rPr>
                <w:del w:id="10397" w:author="Per Lindell" w:date="2019-05-20T13:36:00Z"/>
              </w:rPr>
            </w:pPr>
            <w:del w:id="10398" w:author="Per Lindell" w:date="2019-05-20T13:36:00Z">
              <w:r w:rsidRPr="000154C7" w:rsidDel="002D29CE">
                <w:delText xml:space="preserve">See CA_n261D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1BC290FB" w14:textId="5B079CB2" w:rsidR="002D29CE" w:rsidRPr="000154C7" w:rsidDel="002D29CE" w:rsidRDefault="002D29CE" w:rsidP="002D29CE">
            <w:pPr>
              <w:pStyle w:val="TAC"/>
              <w:rPr>
                <w:del w:id="10399" w:author="Per Lindell" w:date="2019-05-20T13:36:00Z"/>
              </w:rPr>
            </w:pPr>
            <w:del w:id="10400" w:author="Per Lindell" w:date="2019-05-20T13:36:00Z">
              <w:r w:rsidRPr="000154C7" w:rsidDel="002D29CE">
                <w:delText xml:space="preserve">See CA_n261P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</w:tcPr>
          <w:p w14:paraId="1240BC63" w14:textId="4E134396" w:rsidR="002D29CE" w:rsidRPr="000154C7" w:rsidDel="002D29CE" w:rsidRDefault="002D29CE" w:rsidP="002D29CE">
            <w:pPr>
              <w:pStyle w:val="TAC"/>
              <w:rPr>
                <w:del w:id="10401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5887D537" w14:textId="5414B30C" w:rsidR="002D29CE" w:rsidRPr="000154C7" w:rsidDel="002D29CE" w:rsidRDefault="002D29CE" w:rsidP="002D29CE">
            <w:pPr>
              <w:pStyle w:val="TAC"/>
              <w:rPr>
                <w:del w:id="10402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6E0B821C" w14:textId="3925C03B" w:rsidR="002D29CE" w:rsidRPr="000154C7" w:rsidDel="002D29CE" w:rsidRDefault="002D29CE" w:rsidP="002D29CE">
            <w:pPr>
              <w:pStyle w:val="TAC"/>
              <w:rPr>
                <w:del w:id="10403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4A8B51ED" w14:textId="784C6E59" w:rsidR="002D29CE" w:rsidRPr="000154C7" w:rsidDel="002D29CE" w:rsidRDefault="002D29CE" w:rsidP="002D29CE">
            <w:pPr>
              <w:pStyle w:val="TAC"/>
              <w:rPr>
                <w:del w:id="10404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5DD2BE59" w14:textId="27324126" w:rsidR="002D29CE" w:rsidRPr="000154C7" w:rsidDel="002D29CE" w:rsidRDefault="002D29CE" w:rsidP="002D29CE">
            <w:pPr>
              <w:pStyle w:val="TAC"/>
              <w:rPr>
                <w:del w:id="10405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78DD4095" w14:textId="4DFA092C" w:rsidR="002D29CE" w:rsidRPr="000154C7" w:rsidDel="002D29CE" w:rsidRDefault="002D29CE" w:rsidP="002D29CE">
            <w:pPr>
              <w:pStyle w:val="TAC"/>
              <w:rPr>
                <w:del w:id="10406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14:paraId="5B0395AE" w14:textId="0C3EC9EF" w:rsidR="002D29CE" w:rsidRPr="000154C7" w:rsidDel="002D29CE" w:rsidRDefault="002D29CE" w:rsidP="002D29CE">
            <w:pPr>
              <w:pStyle w:val="TAC"/>
              <w:rPr>
                <w:del w:id="10407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14:paraId="3392104D" w14:textId="5FD58D58" w:rsidR="002D29CE" w:rsidRPr="000154C7" w:rsidDel="002D29CE" w:rsidRDefault="002D29CE" w:rsidP="002D29CE">
            <w:pPr>
              <w:pStyle w:val="TAC"/>
              <w:rPr>
                <w:del w:id="10408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5881685" w14:textId="1E9C59AA" w:rsidR="002D29CE" w:rsidRPr="000154C7" w:rsidDel="002D29CE" w:rsidRDefault="002D29CE" w:rsidP="002D29CE">
            <w:pPr>
              <w:pStyle w:val="TAC"/>
              <w:rPr>
                <w:del w:id="10409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14:paraId="50D496CD" w14:textId="6F28896D" w:rsidR="002D29CE" w:rsidRPr="000154C7" w:rsidDel="002D29CE" w:rsidRDefault="002D29CE" w:rsidP="002D29CE">
            <w:pPr>
              <w:pStyle w:val="TAC"/>
              <w:rPr>
                <w:del w:id="10410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06AA0FF1" w14:textId="35F4CFA3" w:rsidR="002D29CE" w:rsidRPr="000154C7" w:rsidDel="002D29CE" w:rsidRDefault="002D29CE" w:rsidP="002D29CE">
            <w:pPr>
              <w:pStyle w:val="TAC"/>
              <w:rPr>
                <w:del w:id="10411" w:author="Per Lindell" w:date="2019-05-20T13:36:00Z"/>
                <w:lang w:val="en-US"/>
              </w:rPr>
            </w:pPr>
            <w:del w:id="10412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700</w:delText>
              </w:r>
            </w:del>
          </w:p>
        </w:tc>
        <w:tc>
          <w:tcPr>
            <w:tcW w:w="807" w:type="dxa"/>
            <w:vMerge w:val="restart"/>
            <w:vAlign w:val="center"/>
          </w:tcPr>
          <w:p w14:paraId="45323F62" w14:textId="0B2A685B" w:rsidR="002D29CE" w:rsidRPr="000154C7" w:rsidDel="002D29CE" w:rsidRDefault="002D29CE" w:rsidP="002D29CE">
            <w:pPr>
              <w:pStyle w:val="TAC"/>
              <w:rPr>
                <w:del w:id="10413" w:author="Per Lindell" w:date="2019-05-20T13:36:00Z"/>
                <w:rFonts w:cs="Arial"/>
                <w:szCs w:val="18"/>
                <w:lang w:val="en-US" w:eastAsia="ko-KR"/>
              </w:rPr>
            </w:pPr>
            <w:del w:id="10414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2D29CE" w:rsidRPr="000154C7" w:rsidDel="002D29CE" w14:paraId="6D04B1B6" w14:textId="506BF927" w:rsidTr="002D29CE">
        <w:trPr>
          <w:jc w:val="center"/>
          <w:del w:id="10415" w:author="Per Lindell" w:date="2019-05-20T13:36:00Z"/>
        </w:trPr>
        <w:tc>
          <w:tcPr>
            <w:tcW w:w="1341" w:type="dxa"/>
            <w:gridSpan w:val="2"/>
            <w:vMerge/>
            <w:shd w:val="clear" w:color="auto" w:fill="auto"/>
            <w:vAlign w:val="center"/>
          </w:tcPr>
          <w:p w14:paraId="75B07C25" w14:textId="06E386F2" w:rsidR="002D29CE" w:rsidRPr="000154C7" w:rsidDel="002D29CE" w:rsidRDefault="002D29CE" w:rsidP="002D29CE">
            <w:pPr>
              <w:pStyle w:val="TAC"/>
              <w:rPr>
                <w:del w:id="10416" w:author="Per Lindell" w:date="2019-05-20T13:36:00Z"/>
              </w:rPr>
            </w:pPr>
          </w:p>
        </w:tc>
        <w:tc>
          <w:tcPr>
            <w:tcW w:w="1172" w:type="dxa"/>
            <w:vMerge/>
            <w:vAlign w:val="center"/>
          </w:tcPr>
          <w:p w14:paraId="0E979B2B" w14:textId="61BCADC8" w:rsidR="002D29CE" w:rsidRPr="000154C7" w:rsidDel="002D29CE" w:rsidRDefault="002D29CE" w:rsidP="002D29CE">
            <w:pPr>
              <w:pStyle w:val="TAC"/>
              <w:rPr>
                <w:del w:id="10417" w:author="Per Lindell" w:date="2019-05-20T13:36:00Z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692880AF" w14:textId="76C0CAAA" w:rsidR="002D29CE" w:rsidRPr="000154C7" w:rsidDel="002D29CE" w:rsidRDefault="002D29CE" w:rsidP="002D29CE">
            <w:pPr>
              <w:pStyle w:val="TAC"/>
              <w:rPr>
                <w:del w:id="10418" w:author="Per Lindell" w:date="2019-05-20T13:36:00Z"/>
              </w:rPr>
            </w:pPr>
            <w:del w:id="10419" w:author="Per Lindell" w:date="2019-05-20T13:36:00Z">
              <w:r w:rsidRPr="000154C7" w:rsidDel="002D29CE">
                <w:delText xml:space="preserve">See CA_n261P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1408" w:type="dxa"/>
            <w:gridSpan w:val="2"/>
            <w:shd w:val="clear" w:color="auto" w:fill="auto"/>
          </w:tcPr>
          <w:p w14:paraId="51DD9F07" w14:textId="3230859B" w:rsidR="002D29CE" w:rsidRPr="000154C7" w:rsidDel="002D29CE" w:rsidRDefault="002D29CE" w:rsidP="002D29CE">
            <w:pPr>
              <w:pStyle w:val="TAC"/>
              <w:rPr>
                <w:del w:id="10420" w:author="Per Lindell" w:date="2019-05-20T13:36:00Z"/>
              </w:rPr>
            </w:pPr>
            <w:del w:id="10421" w:author="Per Lindell" w:date="2019-05-20T13:36:00Z">
              <w:r w:rsidRPr="000154C7" w:rsidDel="002D29CE">
                <w:delText xml:space="preserve">See CA_n261D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</w:tcPr>
          <w:p w14:paraId="3E2AA722" w14:textId="0A824BE6" w:rsidR="002D29CE" w:rsidRPr="000154C7" w:rsidDel="002D29CE" w:rsidRDefault="002D29CE" w:rsidP="002D29CE">
            <w:pPr>
              <w:pStyle w:val="TAC"/>
              <w:rPr>
                <w:del w:id="10422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055AAA28" w14:textId="43A6800F" w:rsidR="002D29CE" w:rsidRPr="000154C7" w:rsidDel="002D29CE" w:rsidRDefault="002D29CE" w:rsidP="002D29CE">
            <w:pPr>
              <w:pStyle w:val="TAC"/>
              <w:rPr>
                <w:del w:id="10423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023E7C1A" w14:textId="658BA08E" w:rsidR="002D29CE" w:rsidRPr="000154C7" w:rsidDel="002D29CE" w:rsidRDefault="002D29CE" w:rsidP="002D29CE">
            <w:pPr>
              <w:pStyle w:val="TAC"/>
              <w:rPr>
                <w:del w:id="10424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322BB46F" w14:textId="389B5103" w:rsidR="002D29CE" w:rsidRPr="000154C7" w:rsidDel="002D29CE" w:rsidRDefault="002D29CE" w:rsidP="002D29CE">
            <w:pPr>
              <w:pStyle w:val="TAC"/>
              <w:rPr>
                <w:del w:id="10425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51B5C8A3" w14:textId="397FA95F" w:rsidR="002D29CE" w:rsidRPr="000154C7" w:rsidDel="002D29CE" w:rsidRDefault="002D29CE" w:rsidP="002D29CE">
            <w:pPr>
              <w:pStyle w:val="TAC"/>
              <w:rPr>
                <w:del w:id="10426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45DEFC8A" w14:textId="71916DB6" w:rsidR="002D29CE" w:rsidRPr="000154C7" w:rsidDel="002D29CE" w:rsidRDefault="002D29CE" w:rsidP="002D29CE">
            <w:pPr>
              <w:pStyle w:val="TAC"/>
              <w:rPr>
                <w:del w:id="10427" w:author="Per Lindell" w:date="2019-05-20T13:36:00Z"/>
                <w:lang w:eastAsia="zh-CN"/>
              </w:rPr>
            </w:pPr>
          </w:p>
        </w:tc>
        <w:tc>
          <w:tcPr>
            <w:tcW w:w="783" w:type="dxa"/>
          </w:tcPr>
          <w:p w14:paraId="168B267B" w14:textId="732AD4E7" w:rsidR="002D29CE" w:rsidRPr="000154C7" w:rsidDel="002D29CE" w:rsidRDefault="002D29CE" w:rsidP="002D29CE">
            <w:pPr>
              <w:pStyle w:val="TAC"/>
              <w:rPr>
                <w:del w:id="10428" w:author="Per Lindell" w:date="2019-05-20T13:36:00Z"/>
                <w:lang w:eastAsia="zh-CN"/>
              </w:rPr>
            </w:pPr>
          </w:p>
        </w:tc>
        <w:tc>
          <w:tcPr>
            <w:tcW w:w="811" w:type="dxa"/>
          </w:tcPr>
          <w:p w14:paraId="7350092F" w14:textId="4D369070" w:rsidR="002D29CE" w:rsidRPr="000154C7" w:rsidDel="002D29CE" w:rsidRDefault="002D29CE" w:rsidP="002D29CE">
            <w:pPr>
              <w:pStyle w:val="TAC"/>
              <w:rPr>
                <w:del w:id="10429" w:author="Per Lindell" w:date="2019-05-20T13:36:00Z"/>
                <w:lang w:eastAsia="zh-CN"/>
              </w:rPr>
            </w:pPr>
          </w:p>
        </w:tc>
        <w:tc>
          <w:tcPr>
            <w:tcW w:w="709" w:type="dxa"/>
          </w:tcPr>
          <w:p w14:paraId="607D3B5F" w14:textId="414FEF88" w:rsidR="002D29CE" w:rsidRPr="000154C7" w:rsidDel="002D29CE" w:rsidRDefault="002D29CE" w:rsidP="002D29CE">
            <w:pPr>
              <w:pStyle w:val="TAC"/>
              <w:rPr>
                <w:del w:id="10430" w:author="Per Lindell" w:date="2019-05-20T13:36:00Z"/>
                <w:lang w:eastAsia="zh-CN"/>
              </w:rPr>
            </w:pPr>
          </w:p>
        </w:tc>
        <w:tc>
          <w:tcPr>
            <w:tcW w:w="752" w:type="dxa"/>
          </w:tcPr>
          <w:p w14:paraId="3F5B898C" w14:textId="32A4FBE4" w:rsidR="002D29CE" w:rsidRPr="000154C7" w:rsidDel="002D29CE" w:rsidRDefault="002D29CE" w:rsidP="002D29CE">
            <w:pPr>
              <w:pStyle w:val="TAC"/>
              <w:rPr>
                <w:del w:id="10431" w:author="Per Lindell" w:date="2019-05-20T13:36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35B89820" w14:textId="7E60183D" w:rsidR="002D29CE" w:rsidRPr="000154C7" w:rsidDel="002D29CE" w:rsidRDefault="002D29CE" w:rsidP="002D29CE">
            <w:pPr>
              <w:pStyle w:val="TAC"/>
              <w:rPr>
                <w:del w:id="10432" w:author="Per Lindell" w:date="2019-05-20T13:36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05B0DC6B" w14:textId="478EE820" w:rsidR="002D29CE" w:rsidRPr="000154C7" w:rsidDel="002D29CE" w:rsidRDefault="002D29CE" w:rsidP="002D29CE">
            <w:pPr>
              <w:pStyle w:val="TAC"/>
              <w:rPr>
                <w:del w:id="10433" w:author="Per Lindell" w:date="2019-05-20T13:36:00Z"/>
                <w:lang w:eastAsia="zh-CN"/>
              </w:rPr>
            </w:pPr>
          </w:p>
        </w:tc>
      </w:tr>
      <w:tr w:rsidR="002D29CE" w:rsidRPr="000154C7" w:rsidDel="002D29CE" w14:paraId="0A1A544E" w14:textId="3776AF8E" w:rsidTr="002D29CE">
        <w:trPr>
          <w:jc w:val="center"/>
          <w:del w:id="10434" w:author="Per Lindell" w:date="2019-05-20T13:36:00Z"/>
        </w:trPr>
        <w:tc>
          <w:tcPr>
            <w:tcW w:w="1341" w:type="dxa"/>
            <w:gridSpan w:val="2"/>
            <w:vMerge w:val="restart"/>
            <w:shd w:val="clear" w:color="auto" w:fill="auto"/>
            <w:vAlign w:val="center"/>
          </w:tcPr>
          <w:p w14:paraId="68227FD6" w14:textId="0963B68F" w:rsidR="002D29CE" w:rsidRPr="000154C7" w:rsidDel="002D29CE" w:rsidRDefault="002D29CE" w:rsidP="002D29CE">
            <w:pPr>
              <w:pStyle w:val="TAC"/>
              <w:rPr>
                <w:del w:id="10435" w:author="Per Lindell" w:date="2019-05-20T13:36:00Z"/>
              </w:rPr>
            </w:pPr>
            <w:del w:id="10436" w:author="Per Lindell" w:date="2019-05-20T13:36:00Z">
              <w:r w:rsidRPr="000154C7" w:rsidDel="002D29CE">
                <w:rPr>
                  <w:rFonts w:cs="Arial"/>
                  <w:lang w:eastAsia="ja-JP"/>
                </w:rPr>
                <w:delText>CA_n</w:delText>
              </w:r>
              <w:r w:rsidRPr="000154C7" w:rsidDel="002D29CE">
                <w:rPr>
                  <w:rFonts w:cs="Arial"/>
                  <w:lang w:eastAsia="zh-CN"/>
                </w:rPr>
                <w:delText>261(D-Q)</w:delText>
              </w:r>
            </w:del>
          </w:p>
        </w:tc>
        <w:tc>
          <w:tcPr>
            <w:tcW w:w="1172" w:type="dxa"/>
            <w:vMerge w:val="restart"/>
            <w:vAlign w:val="center"/>
          </w:tcPr>
          <w:p w14:paraId="0E8F242A" w14:textId="4FDCF594" w:rsidR="002D29CE" w:rsidRPr="000154C7" w:rsidDel="002D29CE" w:rsidRDefault="002D29CE" w:rsidP="002D29CE">
            <w:pPr>
              <w:pStyle w:val="TAC"/>
              <w:rPr>
                <w:del w:id="10437" w:author="Per Lindell" w:date="2019-05-20T13:36:00Z"/>
              </w:rPr>
            </w:pPr>
            <w:del w:id="10438" w:author="Per Lindell" w:date="2019-05-20T13:36:00Z">
              <w:r w:rsidRPr="000154C7" w:rsidDel="002D29CE">
                <w:delText>CA_n261D</w:delText>
              </w:r>
            </w:del>
          </w:p>
          <w:p w14:paraId="246B168F" w14:textId="62428CB9" w:rsidR="002D29CE" w:rsidRPr="000154C7" w:rsidDel="002D29CE" w:rsidRDefault="002D29CE" w:rsidP="002D29CE">
            <w:pPr>
              <w:pStyle w:val="TAC"/>
              <w:rPr>
                <w:del w:id="10439" w:author="Per Lindell" w:date="2019-05-20T13:36:00Z"/>
                <w:lang w:val="en-US"/>
              </w:rPr>
            </w:pPr>
            <w:del w:id="10440" w:author="Per Lindell" w:date="2019-05-20T13:36:00Z">
              <w:r w:rsidRPr="000154C7" w:rsidDel="002D29CE">
                <w:delText>CA_n261Q</w:delText>
              </w:r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3B4D2160" w14:textId="726A3FA0" w:rsidR="002D29CE" w:rsidRPr="000154C7" w:rsidDel="002D29CE" w:rsidRDefault="002D29CE" w:rsidP="002D29CE">
            <w:pPr>
              <w:pStyle w:val="TAC"/>
              <w:rPr>
                <w:del w:id="10441" w:author="Per Lindell" w:date="2019-05-20T13:36:00Z"/>
              </w:rPr>
            </w:pPr>
            <w:del w:id="10442" w:author="Per Lindell" w:date="2019-05-20T13:36:00Z">
              <w:r w:rsidRPr="000154C7" w:rsidDel="002D29CE">
                <w:delText xml:space="preserve">See CA_n261D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190626E9" w14:textId="42F90FD1" w:rsidR="002D29CE" w:rsidRPr="000154C7" w:rsidDel="002D29CE" w:rsidRDefault="002D29CE" w:rsidP="002D29CE">
            <w:pPr>
              <w:pStyle w:val="TAC"/>
              <w:rPr>
                <w:del w:id="10443" w:author="Per Lindell" w:date="2019-05-20T13:36:00Z"/>
                <w:rFonts w:cs="Arial"/>
                <w:szCs w:val="18"/>
                <w:lang w:val="en-US" w:eastAsia="ko-KR"/>
              </w:rPr>
            </w:pPr>
            <w:del w:id="10444" w:author="Per Lindell" w:date="2019-05-20T13:36:00Z">
              <w:r w:rsidRPr="000154C7" w:rsidDel="002D29CE">
                <w:delText xml:space="preserve">See CA_n261Q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</w:tcPr>
          <w:p w14:paraId="1C0F739E" w14:textId="67E0A5A8" w:rsidR="002D29CE" w:rsidRPr="000154C7" w:rsidDel="002D29CE" w:rsidRDefault="002D29CE" w:rsidP="002D29CE">
            <w:pPr>
              <w:pStyle w:val="TAC"/>
              <w:rPr>
                <w:del w:id="10445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17D32601" w14:textId="30400AFA" w:rsidR="002D29CE" w:rsidRPr="000154C7" w:rsidDel="002D29CE" w:rsidRDefault="002D29CE" w:rsidP="002D29CE">
            <w:pPr>
              <w:pStyle w:val="TAC"/>
              <w:rPr>
                <w:del w:id="10446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1A65B148" w14:textId="23F1F6B5" w:rsidR="002D29CE" w:rsidRPr="000154C7" w:rsidDel="002D29CE" w:rsidRDefault="002D29CE" w:rsidP="002D29CE">
            <w:pPr>
              <w:pStyle w:val="TAC"/>
              <w:rPr>
                <w:del w:id="10447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4A4EE47B" w14:textId="14924816" w:rsidR="002D29CE" w:rsidRPr="000154C7" w:rsidDel="002D29CE" w:rsidRDefault="002D29CE" w:rsidP="002D29CE">
            <w:pPr>
              <w:pStyle w:val="TAC"/>
              <w:rPr>
                <w:del w:id="10448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4FA02DE8" w14:textId="4AE42EA9" w:rsidR="002D29CE" w:rsidRPr="000154C7" w:rsidDel="002D29CE" w:rsidRDefault="002D29CE" w:rsidP="002D29CE">
            <w:pPr>
              <w:pStyle w:val="TAC"/>
              <w:rPr>
                <w:del w:id="10449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14:paraId="4F0DF459" w14:textId="2EDEEBDA" w:rsidR="002D29CE" w:rsidRPr="000154C7" w:rsidDel="002D29CE" w:rsidRDefault="002D29CE" w:rsidP="002D29CE">
            <w:pPr>
              <w:pStyle w:val="TAC"/>
              <w:rPr>
                <w:del w:id="10450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14:paraId="6563D6B7" w14:textId="390AD799" w:rsidR="002D29CE" w:rsidRPr="000154C7" w:rsidDel="002D29CE" w:rsidRDefault="002D29CE" w:rsidP="002D29CE">
            <w:pPr>
              <w:pStyle w:val="TAC"/>
              <w:rPr>
                <w:del w:id="10451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2312942" w14:textId="6FFDD468" w:rsidR="002D29CE" w:rsidRPr="000154C7" w:rsidDel="002D29CE" w:rsidRDefault="002D29CE" w:rsidP="002D29CE">
            <w:pPr>
              <w:pStyle w:val="TAC"/>
              <w:rPr>
                <w:del w:id="10452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14:paraId="7308AFB3" w14:textId="77CA9316" w:rsidR="002D29CE" w:rsidRPr="000154C7" w:rsidDel="002D29CE" w:rsidRDefault="002D29CE" w:rsidP="002D29CE">
            <w:pPr>
              <w:pStyle w:val="TAC"/>
              <w:rPr>
                <w:del w:id="10453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2F49675B" w14:textId="254F51BD" w:rsidR="002D29CE" w:rsidRPr="000154C7" w:rsidDel="002D29CE" w:rsidRDefault="002D29CE" w:rsidP="002D29CE">
            <w:pPr>
              <w:pStyle w:val="TAC"/>
              <w:rPr>
                <w:del w:id="10454" w:author="Per Lindell" w:date="2019-05-20T13:36:00Z"/>
                <w:lang w:val="en-US"/>
              </w:rPr>
            </w:pPr>
            <w:del w:id="10455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800</w:delText>
              </w:r>
            </w:del>
          </w:p>
        </w:tc>
        <w:tc>
          <w:tcPr>
            <w:tcW w:w="807" w:type="dxa"/>
            <w:vMerge w:val="restart"/>
            <w:vAlign w:val="center"/>
          </w:tcPr>
          <w:p w14:paraId="2E0ED551" w14:textId="5DF5BD94" w:rsidR="002D29CE" w:rsidRPr="000154C7" w:rsidDel="002D29CE" w:rsidRDefault="002D29CE" w:rsidP="002D29CE">
            <w:pPr>
              <w:pStyle w:val="TAC"/>
              <w:rPr>
                <w:del w:id="10456" w:author="Per Lindell" w:date="2019-05-20T13:36:00Z"/>
                <w:rFonts w:cs="Arial"/>
                <w:szCs w:val="18"/>
                <w:lang w:val="en-US" w:eastAsia="ko-KR"/>
              </w:rPr>
            </w:pPr>
            <w:del w:id="10457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2D29CE" w:rsidRPr="000154C7" w:rsidDel="002D29CE" w14:paraId="20C56572" w14:textId="6226FDE1" w:rsidTr="002D29CE">
        <w:trPr>
          <w:jc w:val="center"/>
          <w:del w:id="10458" w:author="Per Lindell" w:date="2019-05-20T13:36:00Z"/>
        </w:trPr>
        <w:tc>
          <w:tcPr>
            <w:tcW w:w="1341" w:type="dxa"/>
            <w:gridSpan w:val="2"/>
            <w:vMerge/>
            <w:shd w:val="clear" w:color="auto" w:fill="auto"/>
            <w:vAlign w:val="center"/>
          </w:tcPr>
          <w:p w14:paraId="2F20D994" w14:textId="5F39BDCA" w:rsidR="002D29CE" w:rsidRPr="000154C7" w:rsidDel="002D29CE" w:rsidRDefault="002D29CE" w:rsidP="002D29CE">
            <w:pPr>
              <w:pStyle w:val="TAC"/>
              <w:rPr>
                <w:del w:id="10459" w:author="Per Lindell" w:date="2019-05-20T13:36:00Z"/>
              </w:rPr>
            </w:pPr>
          </w:p>
        </w:tc>
        <w:tc>
          <w:tcPr>
            <w:tcW w:w="1172" w:type="dxa"/>
            <w:vMerge/>
            <w:vAlign w:val="center"/>
          </w:tcPr>
          <w:p w14:paraId="1A47C0CF" w14:textId="4532DB1B" w:rsidR="002D29CE" w:rsidRPr="000154C7" w:rsidDel="002D29CE" w:rsidRDefault="002D29CE" w:rsidP="002D29CE">
            <w:pPr>
              <w:pStyle w:val="TAC"/>
              <w:rPr>
                <w:del w:id="10460" w:author="Per Lindell" w:date="2019-05-20T13:36:00Z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4DBC87F6" w14:textId="0F4CB539" w:rsidR="002D29CE" w:rsidRPr="000154C7" w:rsidDel="002D29CE" w:rsidRDefault="002D29CE" w:rsidP="002D29CE">
            <w:pPr>
              <w:pStyle w:val="TAC"/>
              <w:rPr>
                <w:del w:id="10461" w:author="Per Lindell" w:date="2019-05-20T13:36:00Z"/>
              </w:rPr>
            </w:pPr>
            <w:del w:id="10462" w:author="Per Lindell" w:date="2019-05-20T13:36:00Z">
              <w:r w:rsidRPr="000154C7" w:rsidDel="002D29CE">
                <w:delText xml:space="preserve">See CA_n261Q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  <w:p w14:paraId="54B8BC23" w14:textId="0CD10A33" w:rsidR="002D29CE" w:rsidRPr="000154C7" w:rsidDel="002D29CE" w:rsidRDefault="002D29CE" w:rsidP="002D29CE">
            <w:pPr>
              <w:pStyle w:val="TAC"/>
              <w:rPr>
                <w:del w:id="10463" w:author="Per Lindell" w:date="2019-05-20T13:36:00Z"/>
              </w:rPr>
            </w:pPr>
          </w:p>
        </w:tc>
        <w:tc>
          <w:tcPr>
            <w:tcW w:w="1408" w:type="dxa"/>
            <w:gridSpan w:val="2"/>
            <w:shd w:val="clear" w:color="auto" w:fill="auto"/>
          </w:tcPr>
          <w:p w14:paraId="4E166767" w14:textId="4A2DFD53" w:rsidR="002D29CE" w:rsidRPr="000154C7" w:rsidDel="002D29CE" w:rsidRDefault="002D29CE" w:rsidP="002D29CE">
            <w:pPr>
              <w:pStyle w:val="TAC"/>
              <w:rPr>
                <w:del w:id="10464" w:author="Per Lindell" w:date="2019-05-20T13:36:00Z"/>
                <w:lang w:eastAsia="zh-CN"/>
              </w:rPr>
            </w:pPr>
            <w:del w:id="10465" w:author="Per Lindell" w:date="2019-05-20T13:36:00Z">
              <w:r w:rsidRPr="000154C7" w:rsidDel="002D29CE">
                <w:delText xml:space="preserve">See CA_n261D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</w:del>
          </w:p>
        </w:tc>
        <w:tc>
          <w:tcPr>
            <w:tcW w:w="704" w:type="dxa"/>
          </w:tcPr>
          <w:p w14:paraId="4C89A858" w14:textId="615C384F" w:rsidR="002D29CE" w:rsidRPr="000154C7" w:rsidDel="002D29CE" w:rsidRDefault="002D29CE" w:rsidP="002D29CE">
            <w:pPr>
              <w:pStyle w:val="TAC"/>
              <w:rPr>
                <w:del w:id="10466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580C0E36" w14:textId="29E922C4" w:rsidR="002D29CE" w:rsidRPr="000154C7" w:rsidDel="002D29CE" w:rsidRDefault="002D29CE" w:rsidP="002D29CE">
            <w:pPr>
              <w:pStyle w:val="TAC"/>
              <w:rPr>
                <w:del w:id="10467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618A0A14" w14:textId="6FE77A8A" w:rsidR="002D29CE" w:rsidRPr="000154C7" w:rsidDel="002D29CE" w:rsidRDefault="002D29CE" w:rsidP="002D29CE">
            <w:pPr>
              <w:pStyle w:val="TAC"/>
              <w:rPr>
                <w:del w:id="10468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07B180A7" w14:textId="1E54E8F6" w:rsidR="002D29CE" w:rsidRPr="000154C7" w:rsidDel="002D29CE" w:rsidRDefault="002D29CE" w:rsidP="002D29CE">
            <w:pPr>
              <w:pStyle w:val="TAC"/>
              <w:rPr>
                <w:del w:id="10469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3FA142E9" w14:textId="3A79DD57" w:rsidR="002D29CE" w:rsidRPr="000154C7" w:rsidDel="002D29CE" w:rsidRDefault="002D29CE" w:rsidP="002D29CE">
            <w:pPr>
              <w:pStyle w:val="TAC"/>
              <w:rPr>
                <w:del w:id="10470" w:author="Per Lindell" w:date="2019-05-20T13:36:00Z"/>
                <w:lang w:eastAsia="zh-CN"/>
              </w:rPr>
            </w:pPr>
          </w:p>
        </w:tc>
        <w:tc>
          <w:tcPr>
            <w:tcW w:w="783" w:type="dxa"/>
          </w:tcPr>
          <w:p w14:paraId="2890BFFC" w14:textId="702D2061" w:rsidR="002D29CE" w:rsidRPr="000154C7" w:rsidDel="002D29CE" w:rsidRDefault="002D29CE" w:rsidP="002D29CE">
            <w:pPr>
              <w:pStyle w:val="TAC"/>
              <w:rPr>
                <w:del w:id="10471" w:author="Per Lindell" w:date="2019-05-20T13:36:00Z"/>
                <w:lang w:eastAsia="zh-CN"/>
              </w:rPr>
            </w:pPr>
          </w:p>
        </w:tc>
        <w:tc>
          <w:tcPr>
            <w:tcW w:w="811" w:type="dxa"/>
          </w:tcPr>
          <w:p w14:paraId="5421EA22" w14:textId="0E4017E9" w:rsidR="002D29CE" w:rsidRPr="000154C7" w:rsidDel="002D29CE" w:rsidRDefault="002D29CE" w:rsidP="002D29CE">
            <w:pPr>
              <w:pStyle w:val="TAC"/>
              <w:rPr>
                <w:del w:id="10472" w:author="Per Lindell" w:date="2019-05-20T13:36:00Z"/>
                <w:lang w:eastAsia="zh-CN"/>
              </w:rPr>
            </w:pPr>
          </w:p>
        </w:tc>
        <w:tc>
          <w:tcPr>
            <w:tcW w:w="709" w:type="dxa"/>
          </w:tcPr>
          <w:p w14:paraId="341FEE0C" w14:textId="4BE2040F" w:rsidR="002D29CE" w:rsidRPr="000154C7" w:rsidDel="002D29CE" w:rsidRDefault="002D29CE" w:rsidP="002D29CE">
            <w:pPr>
              <w:pStyle w:val="TAC"/>
              <w:rPr>
                <w:del w:id="10473" w:author="Per Lindell" w:date="2019-05-20T13:36:00Z"/>
                <w:lang w:eastAsia="zh-CN"/>
              </w:rPr>
            </w:pPr>
          </w:p>
        </w:tc>
        <w:tc>
          <w:tcPr>
            <w:tcW w:w="752" w:type="dxa"/>
          </w:tcPr>
          <w:p w14:paraId="47FC1814" w14:textId="38C2990E" w:rsidR="002D29CE" w:rsidRPr="000154C7" w:rsidDel="002D29CE" w:rsidRDefault="002D29CE" w:rsidP="002D29CE">
            <w:pPr>
              <w:pStyle w:val="TAC"/>
              <w:rPr>
                <w:del w:id="10474" w:author="Per Lindell" w:date="2019-05-20T13:36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2D348950" w14:textId="1C766D41" w:rsidR="002D29CE" w:rsidRPr="000154C7" w:rsidDel="002D29CE" w:rsidRDefault="002D29CE" w:rsidP="002D29CE">
            <w:pPr>
              <w:pStyle w:val="TAC"/>
              <w:rPr>
                <w:del w:id="10475" w:author="Per Lindell" w:date="2019-05-20T13:36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538497EE" w14:textId="064A0ED0" w:rsidR="002D29CE" w:rsidRPr="000154C7" w:rsidDel="002D29CE" w:rsidRDefault="002D29CE" w:rsidP="002D29CE">
            <w:pPr>
              <w:pStyle w:val="TAC"/>
              <w:rPr>
                <w:del w:id="10476" w:author="Per Lindell" w:date="2019-05-20T13:36:00Z"/>
                <w:lang w:eastAsia="zh-CN"/>
              </w:rPr>
            </w:pPr>
          </w:p>
        </w:tc>
      </w:tr>
      <w:tr w:rsidR="002D29CE" w:rsidRPr="000154C7" w:rsidDel="002D29CE" w14:paraId="467C2CFF" w14:textId="1CB45F89" w:rsidTr="002D29CE">
        <w:trPr>
          <w:jc w:val="center"/>
          <w:del w:id="10477" w:author="Per Lindell" w:date="2019-05-20T13:36:00Z"/>
        </w:trPr>
        <w:tc>
          <w:tcPr>
            <w:tcW w:w="1341" w:type="dxa"/>
            <w:gridSpan w:val="2"/>
            <w:vMerge w:val="restart"/>
            <w:shd w:val="clear" w:color="auto" w:fill="auto"/>
            <w:vAlign w:val="center"/>
          </w:tcPr>
          <w:p w14:paraId="4FD1940A" w14:textId="24CACCB9" w:rsidR="002D29CE" w:rsidRPr="000154C7" w:rsidDel="002D29CE" w:rsidRDefault="002D29CE" w:rsidP="002D29CE">
            <w:pPr>
              <w:pStyle w:val="TAC"/>
              <w:rPr>
                <w:del w:id="10478" w:author="Per Lindell" w:date="2019-05-20T13:36:00Z"/>
              </w:rPr>
            </w:pPr>
            <w:del w:id="10479" w:author="Per Lindell" w:date="2019-05-20T13:36:00Z">
              <w:r w:rsidRPr="000154C7" w:rsidDel="002D29CE">
                <w:rPr>
                  <w:rFonts w:cs="Arial"/>
                  <w:lang w:eastAsia="ja-JP"/>
                </w:rPr>
                <w:delText>CA_n</w:delText>
              </w:r>
              <w:r w:rsidRPr="000154C7" w:rsidDel="002D29CE">
                <w:rPr>
                  <w:rFonts w:cs="Arial"/>
                  <w:lang w:eastAsia="zh-CN"/>
                </w:rPr>
                <w:delText>261(E-O)</w:delText>
              </w:r>
            </w:del>
          </w:p>
        </w:tc>
        <w:tc>
          <w:tcPr>
            <w:tcW w:w="1172" w:type="dxa"/>
            <w:vMerge w:val="restart"/>
            <w:vAlign w:val="center"/>
          </w:tcPr>
          <w:p w14:paraId="3629245E" w14:textId="4D4F153A" w:rsidR="002D29CE" w:rsidRPr="000154C7" w:rsidDel="002D29CE" w:rsidRDefault="002D29CE" w:rsidP="002D29CE">
            <w:pPr>
              <w:pStyle w:val="TAC"/>
              <w:rPr>
                <w:del w:id="10480" w:author="Per Lindell" w:date="2019-05-20T13:36:00Z"/>
              </w:rPr>
            </w:pPr>
            <w:del w:id="10481" w:author="Per Lindell" w:date="2019-05-20T13:36:00Z">
              <w:r w:rsidRPr="000154C7" w:rsidDel="002D29CE">
                <w:delText>CA_n261E</w:delText>
              </w:r>
            </w:del>
          </w:p>
          <w:p w14:paraId="6364F0BB" w14:textId="1D1B6A2F" w:rsidR="002D29CE" w:rsidRPr="000154C7" w:rsidDel="002D29CE" w:rsidRDefault="002D29CE" w:rsidP="002D29CE">
            <w:pPr>
              <w:pStyle w:val="TAC"/>
              <w:rPr>
                <w:del w:id="10482" w:author="Per Lindell" w:date="2019-05-20T13:36:00Z"/>
                <w:lang w:val="en-US"/>
              </w:rPr>
            </w:pPr>
            <w:del w:id="10483" w:author="Per Lindell" w:date="2019-05-20T13:36:00Z">
              <w:r w:rsidRPr="000154C7" w:rsidDel="002D29CE">
                <w:delText>CA_n261O</w:delText>
              </w:r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327413D2" w14:textId="4B5CA25B" w:rsidR="002D29CE" w:rsidRPr="000154C7" w:rsidDel="002D29CE" w:rsidRDefault="002D29CE" w:rsidP="002D29CE">
            <w:pPr>
              <w:pStyle w:val="TAC"/>
              <w:rPr>
                <w:del w:id="10484" w:author="Per Lindell" w:date="2019-05-20T13:36:00Z"/>
              </w:rPr>
            </w:pPr>
            <w:del w:id="10485" w:author="Per Lindell" w:date="2019-05-20T13:36:00Z">
              <w:r w:rsidRPr="000154C7" w:rsidDel="002D29CE">
                <w:delText xml:space="preserve">See CA_n261E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  <w:p w14:paraId="2A29299F" w14:textId="3BCD4BF5" w:rsidR="002D29CE" w:rsidRPr="000154C7" w:rsidDel="002D29CE" w:rsidRDefault="002D29CE" w:rsidP="002D29CE">
            <w:pPr>
              <w:pStyle w:val="TAC"/>
              <w:rPr>
                <w:del w:id="10486" w:author="Per Lindell" w:date="2019-05-20T13:36:00Z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082E736F" w14:textId="731FE07C" w:rsidR="002D29CE" w:rsidRPr="000154C7" w:rsidDel="002D29CE" w:rsidRDefault="002D29CE" w:rsidP="002D29CE">
            <w:pPr>
              <w:pStyle w:val="TAC"/>
              <w:rPr>
                <w:del w:id="10487" w:author="Per Lindell" w:date="2019-05-20T13:36:00Z"/>
              </w:rPr>
            </w:pPr>
            <w:del w:id="10488" w:author="Per Lindell" w:date="2019-05-20T13:36:00Z">
              <w:r w:rsidRPr="000154C7" w:rsidDel="002D29CE">
                <w:delText xml:space="preserve">See CA_n261O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</w:del>
          </w:p>
        </w:tc>
        <w:tc>
          <w:tcPr>
            <w:tcW w:w="704" w:type="dxa"/>
          </w:tcPr>
          <w:p w14:paraId="790F256A" w14:textId="28F3F69A" w:rsidR="002D29CE" w:rsidRPr="000154C7" w:rsidDel="002D29CE" w:rsidRDefault="002D29CE" w:rsidP="002D29CE">
            <w:pPr>
              <w:pStyle w:val="TAC"/>
              <w:rPr>
                <w:del w:id="10489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551B4745" w14:textId="324827AC" w:rsidR="002D29CE" w:rsidRPr="000154C7" w:rsidDel="002D29CE" w:rsidRDefault="002D29CE" w:rsidP="002D29CE">
            <w:pPr>
              <w:pStyle w:val="TAC"/>
              <w:rPr>
                <w:del w:id="10490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128A1456" w14:textId="1526AE08" w:rsidR="002D29CE" w:rsidRPr="000154C7" w:rsidDel="002D29CE" w:rsidRDefault="002D29CE" w:rsidP="002D29CE">
            <w:pPr>
              <w:pStyle w:val="TAC"/>
              <w:rPr>
                <w:del w:id="10491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563ADACB" w14:textId="07EF1365" w:rsidR="002D29CE" w:rsidRPr="000154C7" w:rsidDel="002D29CE" w:rsidRDefault="002D29CE" w:rsidP="002D29CE">
            <w:pPr>
              <w:pStyle w:val="TAC"/>
              <w:rPr>
                <w:del w:id="10492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2AE87663" w14:textId="79C7BCCA" w:rsidR="002D29CE" w:rsidRPr="000154C7" w:rsidDel="002D29CE" w:rsidRDefault="002D29CE" w:rsidP="002D29CE">
            <w:pPr>
              <w:pStyle w:val="TAC"/>
              <w:rPr>
                <w:del w:id="10493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3312893C" w14:textId="7EA28CF0" w:rsidR="002D29CE" w:rsidRPr="000154C7" w:rsidDel="002D29CE" w:rsidRDefault="002D29CE" w:rsidP="002D29CE">
            <w:pPr>
              <w:pStyle w:val="TAC"/>
              <w:rPr>
                <w:del w:id="10494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14:paraId="69279165" w14:textId="3D05C142" w:rsidR="002D29CE" w:rsidRPr="000154C7" w:rsidDel="002D29CE" w:rsidRDefault="002D29CE" w:rsidP="002D29CE">
            <w:pPr>
              <w:pStyle w:val="TAC"/>
              <w:rPr>
                <w:del w:id="10495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14:paraId="2E01BE49" w14:textId="20D3D460" w:rsidR="002D29CE" w:rsidRPr="000154C7" w:rsidDel="002D29CE" w:rsidRDefault="002D29CE" w:rsidP="002D29CE">
            <w:pPr>
              <w:pStyle w:val="TAC"/>
              <w:rPr>
                <w:del w:id="10496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3EDD442" w14:textId="798720B7" w:rsidR="002D29CE" w:rsidRPr="000154C7" w:rsidDel="002D29CE" w:rsidRDefault="002D29CE" w:rsidP="002D29CE">
            <w:pPr>
              <w:pStyle w:val="TAC"/>
              <w:rPr>
                <w:del w:id="10497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14:paraId="25F4A45F" w14:textId="4FFF1560" w:rsidR="002D29CE" w:rsidRPr="000154C7" w:rsidDel="002D29CE" w:rsidRDefault="002D29CE" w:rsidP="002D29CE">
            <w:pPr>
              <w:pStyle w:val="TAC"/>
              <w:rPr>
                <w:del w:id="10498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3552936C" w14:textId="4AEE9077" w:rsidR="002D29CE" w:rsidRPr="000154C7" w:rsidDel="002D29CE" w:rsidRDefault="002D29CE" w:rsidP="002D29CE">
            <w:pPr>
              <w:pStyle w:val="TAC"/>
              <w:rPr>
                <w:del w:id="10499" w:author="Per Lindell" w:date="2019-05-20T13:36:00Z"/>
                <w:lang w:val="en-US"/>
              </w:rPr>
            </w:pPr>
            <w:del w:id="10500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800</w:delText>
              </w:r>
            </w:del>
          </w:p>
        </w:tc>
        <w:tc>
          <w:tcPr>
            <w:tcW w:w="807" w:type="dxa"/>
            <w:vMerge w:val="restart"/>
            <w:vAlign w:val="center"/>
          </w:tcPr>
          <w:p w14:paraId="3BEE77F1" w14:textId="6735F993" w:rsidR="002D29CE" w:rsidRPr="000154C7" w:rsidDel="002D29CE" w:rsidRDefault="002D29CE" w:rsidP="002D29CE">
            <w:pPr>
              <w:pStyle w:val="TAC"/>
              <w:rPr>
                <w:del w:id="10501" w:author="Per Lindell" w:date="2019-05-20T13:36:00Z"/>
                <w:rFonts w:cs="Arial"/>
                <w:szCs w:val="18"/>
                <w:lang w:val="en-US" w:eastAsia="ko-KR"/>
              </w:rPr>
            </w:pPr>
            <w:del w:id="10502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2D29CE" w:rsidRPr="000154C7" w:rsidDel="002D29CE" w14:paraId="3C76B6D7" w14:textId="20C98FF5" w:rsidTr="002D29CE">
        <w:trPr>
          <w:jc w:val="center"/>
          <w:del w:id="10503" w:author="Per Lindell" w:date="2019-05-20T13:36:00Z"/>
        </w:trPr>
        <w:tc>
          <w:tcPr>
            <w:tcW w:w="1341" w:type="dxa"/>
            <w:gridSpan w:val="2"/>
            <w:vMerge/>
            <w:shd w:val="clear" w:color="auto" w:fill="auto"/>
            <w:vAlign w:val="center"/>
          </w:tcPr>
          <w:p w14:paraId="24D70150" w14:textId="4EC1CA29" w:rsidR="002D29CE" w:rsidRPr="000154C7" w:rsidDel="002D29CE" w:rsidRDefault="002D29CE" w:rsidP="002D29CE">
            <w:pPr>
              <w:pStyle w:val="TAC"/>
              <w:rPr>
                <w:del w:id="10504" w:author="Per Lindell" w:date="2019-05-20T13:36:00Z"/>
              </w:rPr>
            </w:pPr>
          </w:p>
        </w:tc>
        <w:tc>
          <w:tcPr>
            <w:tcW w:w="1172" w:type="dxa"/>
            <w:vMerge/>
            <w:vAlign w:val="center"/>
          </w:tcPr>
          <w:p w14:paraId="675A2942" w14:textId="7B7553FE" w:rsidR="002D29CE" w:rsidRPr="000154C7" w:rsidDel="002D29CE" w:rsidRDefault="002D29CE" w:rsidP="002D29CE">
            <w:pPr>
              <w:pStyle w:val="TAC"/>
              <w:rPr>
                <w:del w:id="10505" w:author="Per Lindell" w:date="2019-05-20T13:36:00Z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08EDC8F5" w14:textId="53C4E774" w:rsidR="002D29CE" w:rsidRPr="000154C7" w:rsidDel="002D29CE" w:rsidRDefault="002D29CE" w:rsidP="002D29CE">
            <w:pPr>
              <w:pStyle w:val="TAC"/>
              <w:rPr>
                <w:del w:id="10506" w:author="Per Lindell" w:date="2019-05-20T13:36:00Z"/>
              </w:rPr>
            </w:pPr>
            <w:del w:id="10507" w:author="Per Lindell" w:date="2019-05-20T13:36:00Z">
              <w:r w:rsidRPr="000154C7" w:rsidDel="002D29CE">
                <w:delText xml:space="preserve">See CA_n261O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25431BC6" w14:textId="5426A12D" w:rsidR="002D29CE" w:rsidRPr="000154C7" w:rsidDel="002D29CE" w:rsidRDefault="002D29CE" w:rsidP="002D29CE">
            <w:pPr>
              <w:pStyle w:val="TAC"/>
              <w:rPr>
                <w:del w:id="10508" w:author="Per Lindell" w:date="2019-05-20T13:36:00Z"/>
              </w:rPr>
            </w:pPr>
            <w:del w:id="10509" w:author="Per Lindell" w:date="2019-05-20T13:36:00Z">
              <w:r w:rsidRPr="000154C7" w:rsidDel="002D29CE">
                <w:delText xml:space="preserve">See CA_n261E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</w:tcPr>
          <w:p w14:paraId="1A8D3A52" w14:textId="69022764" w:rsidR="002D29CE" w:rsidRPr="000154C7" w:rsidDel="002D29CE" w:rsidRDefault="002D29CE" w:rsidP="002D29CE">
            <w:pPr>
              <w:pStyle w:val="TAC"/>
              <w:rPr>
                <w:del w:id="10510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370328E4" w14:textId="12AE24B0" w:rsidR="002D29CE" w:rsidRPr="000154C7" w:rsidDel="002D29CE" w:rsidRDefault="002D29CE" w:rsidP="002D29CE">
            <w:pPr>
              <w:pStyle w:val="TAC"/>
              <w:rPr>
                <w:del w:id="10511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0F448926" w14:textId="3DC222FE" w:rsidR="002D29CE" w:rsidRPr="000154C7" w:rsidDel="002D29CE" w:rsidRDefault="002D29CE" w:rsidP="002D29CE">
            <w:pPr>
              <w:pStyle w:val="TAC"/>
              <w:rPr>
                <w:del w:id="10512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534E33DF" w14:textId="5BC546CF" w:rsidR="002D29CE" w:rsidRPr="000154C7" w:rsidDel="002D29CE" w:rsidRDefault="002D29CE" w:rsidP="002D29CE">
            <w:pPr>
              <w:pStyle w:val="TAC"/>
              <w:rPr>
                <w:del w:id="10513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7A28CD45" w14:textId="3A3A598D" w:rsidR="002D29CE" w:rsidRPr="000154C7" w:rsidDel="002D29CE" w:rsidRDefault="002D29CE" w:rsidP="002D29CE">
            <w:pPr>
              <w:pStyle w:val="TAC"/>
              <w:rPr>
                <w:del w:id="10514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0A57D96A" w14:textId="6B8A54B4" w:rsidR="002D29CE" w:rsidRPr="000154C7" w:rsidDel="002D29CE" w:rsidRDefault="002D29CE" w:rsidP="002D29CE">
            <w:pPr>
              <w:pStyle w:val="TAC"/>
              <w:rPr>
                <w:del w:id="10515" w:author="Per Lindell" w:date="2019-05-20T13:36:00Z"/>
                <w:lang w:eastAsia="zh-CN"/>
              </w:rPr>
            </w:pPr>
          </w:p>
        </w:tc>
        <w:tc>
          <w:tcPr>
            <w:tcW w:w="783" w:type="dxa"/>
          </w:tcPr>
          <w:p w14:paraId="673C6909" w14:textId="34E07F78" w:rsidR="002D29CE" w:rsidRPr="000154C7" w:rsidDel="002D29CE" w:rsidRDefault="002D29CE" w:rsidP="002D29CE">
            <w:pPr>
              <w:pStyle w:val="TAC"/>
              <w:rPr>
                <w:del w:id="10516" w:author="Per Lindell" w:date="2019-05-20T13:36:00Z"/>
                <w:lang w:eastAsia="zh-CN"/>
              </w:rPr>
            </w:pPr>
          </w:p>
        </w:tc>
        <w:tc>
          <w:tcPr>
            <w:tcW w:w="811" w:type="dxa"/>
          </w:tcPr>
          <w:p w14:paraId="13965A96" w14:textId="2386DEA9" w:rsidR="002D29CE" w:rsidRPr="000154C7" w:rsidDel="002D29CE" w:rsidRDefault="002D29CE" w:rsidP="002D29CE">
            <w:pPr>
              <w:pStyle w:val="TAC"/>
              <w:rPr>
                <w:del w:id="10517" w:author="Per Lindell" w:date="2019-05-20T13:36:00Z"/>
                <w:lang w:eastAsia="zh-CN"/>
              </w:rPr>
            </w:pPr>
          </w:p>
        </w:tc>
        <w:tc>
          <w:tcPr>
            <w:tcW w:w="709" w:type="dxa"/>
          </w:tcPr>
          <w:p w14:paraId="0A1DD794" w14:textId="0818B87D" w:rsidR="002D29CE" w:rsidRPr="000154C7" w:rsidDel="002D29CE" w:rsidRDefault="002D29CE" w:rsidP="002D29CE">
            <w:pPr>
              <w:pStyle w:val="TAC"/>
              <w:rPr>
                <w:del w:id="10518" w:author="Per Lindell" w:date="2019-05-20T13:36:00Z"/>
                <w:lang w:eastAsia="zh-CN"/>
              </w:rPr>
            </w:pPr>
          </w:p>
        </w:tc>
        <w:tc>
          <w:tcPr>
            <w:tcW w:w="752" w:type="dxa"/>
          </w:tcPr>
          <w:p w14:paraId="35E40D40" w14:textId="376A44A4" w:rsidR="002D29CE" w:rsidRPr="000154C7" w:rsidDel="002D29CE" w:rsidRDefault="002D29CE" w:rsidP="002D29CE">
            <w:pPr>
              <w:pStyle w:val="TAC"/>
              <w:rPr>
                <w:del w:id="10519" w:author="Per Lindell" w:date="2019-05-20T13:36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08DD2AD8" w14:textId="02D80805" w:rsidR="002D29CE" w:rsidRPr="000154C7" w:rsidDel="002D29CE" w:rsidRDefault="002D29CE" w:rsidP="002D29CE">
            <w:pPr>
              <w:pStyle w:val="TAC"/>
              <w:rPr>
                <w:del w:id="10520" w:author="Per Lindell" w:date="2019-05-20T13:36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27C144BC" w14:textId="34B86363" w:rsidR="002D29CE" w:rsidRPr="000154C7" w:rsidDel="002D29CE" w:rsidRDefault="002D29CE" w:rsidP="002D29CE">
            <w:pPr>
              <w:pStyle w:val="TAC"/>
              <w:rPr>
                <w:del w:id="10521" w:author="Per Lindell" w:date="2019-05-20T13:36:00Z"/>
                <w:lang w:eastAsia="zh-CN"/>
              </w:rPr>
            </w:pPr>
          </w:p>
        </w:tc>
      </w:tr>
      <w:tr w:rsidR="002D29CE" w:rsidRPr="000154C7" w:rsidDel="002D29CE" w14:paraId="754BD0F0" w14:textId="3250520B" w:rsidTr="002D29CE">
        <w:trPr>
          <w:jc w:val="center"/>
          <w:del w:id="10522" w:author="Per Lindell" w:date="2019-05-20T13:36:00Z"/>
        </w:trPr>
        <w:tc>
          <w:tcPr>
            <w:tcW w:w="1341" w:type="dxa"/>
            <w:gridSpan w:val="2"/>
            <w:vMerge w:val="restart"/>
            <w:shd w:val="clear" w:color="auto" w:fill="auto"/>
            <w:vAlign w:val="center"/>
          </w:tcPr>
          <w:p w14:paraId="31512814" w14:textId="78BDDC49" w:rsidR="002D29CE" w:rsidRPr="000154C7" w:rsidDel="002D29CE" w:rsidRDefault="002D29CE" w:rsidP="002D29CE">
            <w:pPr>
              <w:pStyle w:val="TAC"/>
              <w:rPr>
                <w:del w:id="10523" w:author="Per Lindell" w:date="2019-05-20T13:36:00Z"/>
              </w:rPr>
            </w:pPr>
            <w:del w:id="10524" w:author="Per Lindell" w:date="2019-05-20T13:36:00Z">
              <w:r w:rsidRPr="000154C7" w:rsidDel="002D29CE">
                <w:rPr>
                  <w:rFonts w:cs="Arial"/>
                  <w:lang w:eastAsia="ja-JP"/>
                </w:rPr>
                <w:delText>CA_n</w:delText>
              </w:r>
              <w:r w:rsidRPr="000154C7" w:rsidDel="002D29CE">
                <w:rPr>
                  <w:rFonts w:cs="Arial"/>
                  <w:lang w:eastAsia="zh-CN"/>
                </w:rPr>
                <w:delText>261(E-P)</w:delText>
              </w:r>
            </w:del>
          </w:p>
        </w:tc>
        <w:tc>
          <w:tcPr>
            <w:tcW w:w="1172" w:type="dxa"/>
            <w:vMerge w:val="restart"/>
            <w:vAlign w:val="center"/>
          </w:tcPr>
          <w:p w14:paraId="117B562B" w14:textId="1BE1A393" w:rsidR="002D29CE" w:rsidRPr="000154C7" w:rsidDel="002D29CE" w:rsidRDefault="002D29CE" w:rsidP="002D29CE">
            <w:pPr>
              <w:pStyle w:val="TAC"/>
              <w:rPr>
                <w:del w:id="10525" w:author="Per Lindell" w:date="2019-05-20T13:36:00Z"/>
              </w:rPr>
            </w:pPr>
            <w:del w:id="10526" w:author="Per Lindell" w:date="2019-05-20T13:36:00Z">
              <w:r w:rsidRPr="000154C7" w:rsidDel="002D29CE">
                <w:delText>CA_n261E</w:delText>
              </w:r>
            </w:del>
          </w:p>
          <w:p w14:paraId="43A56D5D" w14:textId="6D55F658" w:rsidR="002D29CE" w:rsidRPr="000154C7" w:rsidDel="002D29CE" w:rsidRDefault="002D29CE" w:rsidP="002D29CE">
            <w:pPr>
              <w:pStyle w:val="TAC"/>
              <w:rPr>
                <w:del w:id="10527" w:author="Per Lindell" w:date="2019-05-20T13:36:00Z"/>
                <w:lang w:val="en-US"/>
              </w:rPr>
            </w:pPr>
            <w:del w:id="10528" w:author="Per Lindell" w:date="2019-05-20T13:36:00Z">
              <w:r w:rsidRPr="000154C7" w:rsidDel="002D29CE">
                <w:delText>CA_n261P</w:delText>
              </w:r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3C615609" w14:textId="2F0D5E1F" w:rsidR="002D29CE" w:rsidRPr="000154C7" w:rsidDel="002D29CE" w:rsidRDefault="002D29CE" w:rsidP="002D29CE">
            <w:pPr>
              <w:pStyle w:val="TAC"/>
              <w:rPr>
                <w:del w:id="10529" w:author="Per Lindell" w:date="2019-05-20T13:36:00Z"/>
              </w:rPr>
            </w:pPr>
            <w:del w:id="10530" w:author="Per Lindell" w:date="2019-05-20T13:36:00Z">
              <w:r w:rsidRPr="000154C7" w:rsidDel="002D29CE">
                <w:delText xml:space="preserve">See CA_n261E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  <w:p w14:paraId="7D2E7B85" w14:textId="2EE094B1" w:rsidR="002D29CE" w:rsidRPr="000154C7" w:rsidDel="002D29CE" w:rsidRDefault="002D29CE" w:rsidP="002D29CE">
            <w:pPr>
              <w:pStyle w:val="TAC"/>
              <w:rPr>
                <w:del w:id="10531" w:author="Per Lindell" w:date="2019-05-20T13:36:00Z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7B459EDD" w14:textId="3BB228DA" w:rsidR="002D29CE" w:rsidRPr="000154C7" w:rsidDel="002D29CE" w:rsidRDefault="002D29CE" w:rsidP="002D29CE">
            <w:pPr>
              <w:pStyle w:val="TAC"/>
              <w:rPr>
                <w:del w:id="10532" w:author="Per Lindell" w:date="2019-05-20T13:36:00Z"/>
                <w:rFonts w:cs="Arial"/>
                <w:szCs w:val="18"/>
                <w:lang w:val="en-US" w:eastAsia="ko-KR"/>
              </w:rPr>
            </w:pPr>
            <w:del w:id="10533" w:author="Per Lindell" w:date="2019-05-20T13:36:00Z">
              <w:r w:rsidRPr="000154C7" w:rsidDel="002D29CE">
                <w:delText xml:space="preserve">See CA_n261P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</w:del>
          </w:p>
        </w:tc>
        <w:tc>
          <w:tcPr>
            <w:tcW w:w="704" w:type="dxa"/>
          </w:tcPr>
          <w:p w14:paraId="38EC86BC" w14:textId="3CD610DB" w:rsidR="002D29CE" w:rsidRPr="000154C7" w:rsidDel="002D29CE" w:rsidRDefault="002D29CE" w:rsidP="002D29CE">
            <w:pPr>
              <w:pStyle w:val="TAC"/>
              <w:rPr>
                <w:del w:id="10534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64F9BD46" w14:textId="7B517D58" w:rsidR="002D29CE" w:rsidRPr="000154C7" w:rsidDel="002D29CE" w:rsidRDefault="002D29CE" w:rsidP="002D29CE">
            <w:pPr>
              <w:pStyle w:val="TAC"/>
              <w:rPr>
                <w:del w:id="10535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5BDF249C" w14:textId="0042865E" w:rsidR="002D29CE" w:rsidRPr="000154C7" w:rsidDel="002D29CE" w:rsidRDefault="002D29CE" w:rsidP="002D29CE">
            <w:pPr>
              <w:pStyle w:val="TAC"/>
              <w:rPr>
                <w:del w:id="10536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1A8C4A05" w14:textId="13297F1F" w:rsidR="002D29CE" w:rsidRPr="000154C7" w:rsidDel="002D29CE" w:rsidRDefault="002D29CE" w:rsidP="002D29CE">
            <w:pPr>
              <w:pStyle w:val="TAC"/>
              <w:rPr>
                <w:del w:id="10537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13005106" w14:textId="39FE79DE" w:rsidR="002D29CE" w:rsidRPr="000154C7" w:rsidDel="002D29CE" w:rsidRDefault="002D29CE" w:rsidP="002D29CE">
            <w:pPr>
              <w:pStyle w:val="TAC"/>
              <w:rPr>
                <w:del w:id="10538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14:paraId="0E31174B" w14:textId="729604EE" w:rsidR="002D29CE" w:rsidRPr="000154C7" w:rsidDel="002D29CE" w:rsidRDefault="002D29CE" w:rsidP="002D29CE">
            <w:pPr>
              <w:pStyle w:val="TAC"/>
              <w:rPr>
                <w:del w:id="10539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14:paraId="0C574FFF" w14:textId="0048153A" w:rsidR="002D29CE" w:rsidRPr="000154C7" w:rsidDel="002D29CE" w:rsidRDefault="002D29CE" w:rsidP="002D29CE">
            <w:pPr>
              <w:pStyle w:val="TAC"/>
              <w:rPr>
                <w:del w:id="10540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CA4A283" w14:textId="686301CC" w:rsidR="002D29CE" w:rsidRPr="000154C7" w:rsidDel="002D29CE" w:rsidRDefault="002D29CE" w:rsidP="002D29CE">
            <w:pPr>
              <w:pStyle w:val="TAC"/>
              <w:rPr>
                <w:del w:id="10541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14:paraId="22FB29E6" w14:textId="3948E400" w:rsidR="002D29CE" w:rsidRPr="000154C7" w:rsidDel="002D29CE" w:rsidRDefault="002D29CE" w:rsidP="002D29CE">
            <w:pPr>
              <w:pStyle w:val="TAC"/>
              <w:rPr>
                <w:del w:id="10542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188319C6" w14:textId="3C15F45E" w:rsidR="002D29CE" w:rsidRPr="000154C7" w:rsidDel="002D29CE" w:rsidRDefault="002D29CE" w:rsidP="002D29CE">
            <w:pPr>
              <w:pStyle w:val="TAC"/>
              <w:rPr>
                <w:del w:id="10543" w:author="Per Lindell" w:date="2019-05-20T13:36:00Z"/>
                <w:lang w:val="en-US"/>
              </w:rPr>
            </w:pPr>
            <w:del w:id="10544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900</w:delText>
              </w:r>
            </w:del>
          </w:p>
        </w:tc>
        <w:tc>
          <w:tcPr>
            <w:tcW w:w="807" w:type="dxa"/>
            <w:vMerge w:val="restart"/>
            <w:vAlign w:val="center"/>
          </w:tcPr>
          <w:p w14:paraId="788083C3" w14:textId="5F85FD39" w:rsidR="002D29CE" w:rsidRPr="000154C7" w:rsidDel="002D29CE" w:rsidRDefault="002D29CE" w:rsidP="002D29CE">
            <w:pPr>
              <w:pStyle w:val="TAC"/>
              <w:rPr>
                <w:del w:id="10545" w:author="Per Lindell" w:date="2019-05-20T13:36:00Z"/>
                <w:rFonts w:cs="Arial"/>
                <w:szCs w:val="18"/>
                <w:lang w:val="en-US" w:eastAsia="ko-KR"/>
              </w:rPr>
            </w:pPr>
            <w:del w:id="10546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2D29CE" w:rsidRPr="000154C7" w:rsidDel="002D29CE" w14:paraId="0B88A40D" w14:textId="26760E22" w:rsidTr="002D29CE">
        <w:trPr>
          <w:jc w:val="center"/>
          <w:del w:id="10547" w:author="Per Lindell" w:date="2019-05-20T13:36:00Z"/>
        </w:trPr>
        <w:tc>
          <w:tcPr>
            <w:tcW w:w="1341" w:type="dxa"/>
            <w:gridSpan w:val="2"/>
            <w:vMerge/>
            <w:shd w:val="clear" w:color="auto" w:fill="auto"/>
            <w:vAlign w:val="center"/>
          </w:tcPr>
          <w:p w14:paraId="789B8630" w14:textId="4E683DC5" w:rsidR="002D29CE" w:rsidRPr="000154C7" w:rsidDel="002D29CE" w:rsidRDefault="002D29CE" w:rsidP="002D29CE">
            <w:pPr>
              <w:pStyle w:val="TAC"/>
              <w:rPr>
                <w:del w:id="10548" w:author="Per Lindell" w:date="2019-05-20T13:36:00Z"/>
              </w:rPr>
            </w:pPr>
          </w:p>
        </w:tc>
        <w:tc>
          <w:tcPr>
            <w:tcW w:w="1172" w:type="dxa"/>
            <w:vMerge/>
            <w:vAlign w:val="center"/>
          </w:tcPr>
          <w:p w14:paraId="0177DB26" w14:textId="10169D3D" w:rsidR="002D29CE" w:rsidRPr="000154C7" w:rsidDel="002D29CE" w:rsidRDefault="002D29CE" w:rsidP="002D29CE">
            <w:pPr>
              <w:pStyle w:val="TAC"/>
              <w:rPr>
                <w:del w:id="10549" w:author="Per Lindell" w:date="2019-05-20T13:36:00Z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6E1EF015" w14:textId="07456430" w:rsidR="002D29CE" w:rsidRPr="000154C7" w:rsidDel="002D29CE" w:rsidRDefault="002D29CE" w:rsidP="002D29CE">
            <w:pPr>
              <w:pStyle w:val="TAC"/>
              <w:rPr>
                <w:del w:id="10550" w:author="Per Lindell" w:date="2019-05-20T13:36:00Z"/>
              </w:rPr>
            </w:pPr>
            <w:del w:id="10551" w:author="Per Lindell" w:date="2019-05-20T13:36:00Z">
              <w:r w:rsidRPr="000154C7" w:rsidDel="002D29CE">
                <w:delText xml:space="preserve">See CA_n261P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2112" w:type="dxa"/>
            <w:gridSpan w:val="3"/>
            <w:shd w:val="clear" w:color="auto" w:fill="auto"/>
          </w:tcPr>
          <w:p w14:paraId="33ED4713" w14:textId="0857D9C8" w:rsidR="002D29CE" w:rsidRPr="000154C7" w:rsidDel="002D29CE" w:rsidRDefault="002D29CE" w:rsidP="002D29CE">
            <w:pPr>
              <w:pStyle w:val="TAC"/>
              <w:rPr>
                <w:del w:id="10552" w:author="Per Lindell" w:date="2019-05-20T13:36:00Z"/>
                <w:lang w:eastAsia="zh-CN"/>
              </w:rPr>
            </w:pPr>
            <w:del w:id="10553" w:author="Per Lindell" w:date="2019-05-20T13:36:00Z">
              <w:r w:rsidRPr="000154C7" w:rsidDel="002D29CE">
                <w:delText xml:space="preserve">See CA_n261E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</w:tcPr>
          <w:p w14:paraId="30CC6311" w14:textId="2D4A7B70" w:rsidR="002D29CE" w:rsidRPr="000154C7" w:rsidDel="002D29CE" w:rsidRDefault="002D29CE" w:rsidP="002D29CE">
            <w:pPr>
              <w:pStyle w:val="TAC"/>
              <w:rPr>
                <w:del w:id="10554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2C0161BD" w14:textId="1D6E50DB" w:rsidR="002D29CE" w:rsidRPr="000154C7" w:rsidDel="002D29CE" w:rsidRDefault="002D29CE" w:rsidP="002D29CE">
            <w:pPr>
              <w:pStyle w:val="TAC"/>
              <w:rPr>
                <w:del w:id="10555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4C0F4BFA" w14:textId="2C209AE1" w:rsidR="002D29CE" w:rsidRPr="000154C7" w:rsidDel="002D29CE" w:rsidRDefault="002D29CE" w:rsidP="002D29CE">
            <w:pPr>
              <w:pStyle w:val="TAC"/>
              <w:rPr>
                <w:del w:id="10556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01E29821" w14:textId="79E281DA" w:rsidR="002D29CE" w:rsidRPr="000154C7" w:rsidDel="002D29CE" w:rsidRDefault="002D29CE" w:rsidP="002D29CE">
            <w:pPr>
              <w:pStyle w:val="TAC"/>
              <w:rPr>
                <w:del w:id="10557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6CF2E973" w14:textId="019C796B" w:rsidR="002D29CE" w:rsidRPr="000154C7" w:rsidDel="002D29CE" w:rsidRDefault="002D29CE" w:rsidP="002D29CE">
            <w:pPr>
              <w:pStyle w:val="TAC"/>
              <w:rPr>
                <w:del w:id="10558" w:author="Per Lindell" w:date="2019-05-20T13:36:00Z"/>
                <w:lang w:eastAsia="zh-CN"/>
              </w:rPr>
            </w:pPr>
          </w:p>
        </w:tc>
        <w:tc>
          <w:tcPr>
            <w:tcW w:w="783" w:type="dxa"/>
          </w:tcPr>
          <w:p w14:paraId="3DF2DB37" w14:textId="6AEA9CAA" w:rsidR="002D29CE" w:rsidRPr="000154C7" w:rsidDel="002D29CE" w:rsidRDefault="002D29CE" w:rsidP="002D29CE">
            <w:pPr>
              <w:pStyle w:val="TAC"/>
              <w:rPr>
                <w:del w:id="10559" w:author="Per Lindell" w:date="2019-05-20T13:36:00Z"/>
                <w:lang w:eastAsia="zh-CN"/>
              </w:rPr>
            </w:pPr>
          </w:p>
        </w:tc>
        <w:tc>
          <w:tcPr>
            <w:tcW w:w="811" w:type="dxa"/>
          </w:tcPr>
          <w:p w14:paraId="28D08FE5" w14:textId="458918B3" w:rsidR="002D29CE" w:rsidRPr="000154C7" w:rsidDel="002D29CE" w:rsidRDefault="002D29CE" w:rsidP="002D29CE">
            <w:pPr>
              <w:pStyle w:val="TAC"/>
              <w:rPr>
                <w:del w:id="10560" w:author="Per Lindell" w:date="2019-05-20T13:36:00Z"/>
                <w:lang w:eastAsia="zh-CN"/>
              </w:rPr>
            </w:pPr>
          </w:p>
        </w:tc>
        <w:tc>
          <w:tcPr>
            <w:tcW w:w="709" w:type="dxa"/>
          </w:tcPr>
          <w:p w14:paraId="642CFF88" w14:textId="37856278" w:rsidR="002D29CE" w:rsidRPr="000154C7" w:rsidDel="002D29CE" w:rsidRDefault="002D29CE" w:rsidP="002D29CE">
            <w:pPr>
              <w:pStyle w:val="TAC"/>
              <w:rPr>
                <w:del w:id="10561" w:author="Per Lindell" w:date="2019-05-20T13:36:00Z"/>
                <w:lang w:eastAsia="zh-CN"/>
              </w:rPr>
            </w:pPr>
          </w:p>
        </w:tc>
        <w:tc>
          <w:tcPr>
            <w:tcW w:w="752" w:type="dxa"/>
          </w:tcPr>
          <w:p w14:paraId="2D53FF37" w14:textId="131F6E76" w:rsidR="002D29CE" w:rsidRPr="000154C7" w:rsidDel="002D29CE" w:rsidRDefault="002D29CE" w:rsidP="002D29CE">
            <w:pPr>
              <w:pStyle w:val="TAC"/>
              <w:rPr>
                <w:del w:id="10562" w:author="Per Lindell" w:date="2019-05-20T13:36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0A72AFA9" w14:textId="37DD68AE" w:rsidR="002D29CE" w:rsidRPr="000154C7" w:rsidDel="002D29CE" w:rsidRDefault="002D29CE" w:rsidP="002D29CE">
            <w:pPr>
              <w:pStyle w:val="TAC"/>
              <w:rPr>
                <w:del w:id="10563" w:author="Per Lindell" w:date="2019-05-20T13:36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6CC98F3A" w14:textId="44059D73" w:rsidR="002D29CE" w:rsidRPr="000154C7" w:rsidDel="002D29CE" w:rsidRDefault="002D29CE" w:rsidP="002D29CE">
            <w:pPr>
              <w:pStyle w:val="TAC"/>
              <w:rPr>
                <w:del w:id="10564" w:author="Per Lindell" w:date="2019-05-20T13:36:00Z"/>
                <w:lang w:eastAsia="zh-CN"/>
              </w:rPr>
            </w:pPr>
          </w:p>
        </w:tc>
      </w:tr>
      <w:tr w:rsidR="002D29CE" w:rsidRPr="000154C7" w:rsidDel="002D29CE" w14:paraId="19026A48" w14:textId="200187B0" w:rsidTr="002D29CE">
        <w:trPr>
          <w:jc w:val="center"/>
          <w:del w:id="10565" w:author="Per Lindell" w:date="2019-05-20T13:36:00Z"/>
        </w:trPr>
        <w:tc>
          <w:tcPr>
            <w:tcW w:w="1341" w:type="dxa"/>
            <w:gridSpan w:val="2"/>
            <w:vMerge w:val="restart"/>
            <w:shd w:val="clear" w:color="auto" w:fill="auto"/>
            <w:vAlign w:val="center"/>
          </w:tcPr>
          <w:p w14:paraId="140A437E" w14:textId="2D0C5814" w:rsidR="002D29CE" w:rsidRPr="000154C7" w:rsidDel="002D29CE" w:rsidRDefault="002D29CE" w:rsidP="002D29CE">
            <w:pPr>
              <w:pStyle w:val="TAC"/>
              <w:rPr>
                <w:del w:id="10566" w:author="Per Lindell" w:date="2019-05-20T13:36:00Z"/>
              </w:rPr>
            </w:pPr>
            <w:del w:id="10567" w:author="Per Lindell" w:date="2019-05-20T13:36:00Z">
              <w:r w:rsidRPr="000154C7" w:rsidDel="002D29CE">
                <w:rPr>
                  <w:rFonts w:cs="Arial"/>
                  <w:lang w:eastAsia="ja-JP"/>
                </w:rPr>
                <w:delText>CA_n</w:delText>
              </w:r>
              <w:r w:rsidRPr="000154C7" w:rsidDel="002D29CE">
                <w:rPr>
                  <w:rFonts w:cs="Arial"/>
                  <w:lang w:eastAsia="zh-CN"/>
                </w:rPr>
                <w:delText>261(E-Q)</w:delText>
              </w:r>
            </w:del>
          </w:p>
        </w:tc>
        <w:tc>
          <w:tcPr>
            <w:tcW w:w="1172" w:type="dxa"/>
            <w:vMerge w:val="restart"/>
            <w:vAlign w:val="center"/>
          </w:tcPr>
          <w:p w14:paraId="68CBF829" w14:textId="6CB4D5DC" w:rsidR="002D29CE" w:rsidRPr="000154C7" w:rsidDel="002D29CE" w:rsidRDefault="002D29CE" w:rsidP="002D29CE">
            <w:pPr>
              <w:pStyle w:val="TAC"/>
              <w:rPr>
                <w:del w:id="10568" w:author="Per Lindell" w:date="2019-05-20T13:36:00Z"/>
              </w:rPr>
            </w:pPr>
            <w:del w:id="10569" w:author="Per Lindell" w:date="2019-05-20T13:36:00Z">
              <w:r w:rsidRPr="000154C7" w:rsidDel="002D29CE">
                <w:delText>CA_n261E</w:delText>
              </w:r>
            </w:del>
          </w:p>
          <w:p w14:paraId="73FC305B" w14:textId="1F44BA38" w:rsidR="002D29CE" w:rsidRPr="000154C7" w:rsidDel="002D29CE" w:rsidRDefault="002D29CE" w:rsidP="002D29CE">
            <w:pPr>
              <w:pStyle w:val="TAC"/>
              <w:rPr>
                <w:del w:id="10570" w:author="Per Lindell" w:date="2019-05-20T13:36:00Z"/>
                <w:lang w:val="en-US"/>
              </w:rPr>
            </w:pPr>
            <w:del w:id="10571" w:author="Per Lindell" w:date="2019-05-20T13:36:00Z">
              <w:r w:rsidRPr="000154C7" w:rsidDel="002D29CE">
                <w:delText>CA_n261Q</w:delText>
              </w:r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2CD80FBE" w14:textId="6A495FF5" w:rsidR="002D29CE" w:rsidRPr="000154C7" w:rsidDel="002D29CE" w:rsidRDefault="002D29CE" w:rsidP="002D29CE">
            <w:pPr>
              <w:pStyle w:val="TAC"/>
              <w:rPr>
                <w:del w:id="10572" w:author="Per Lindell" w:date="2019-05-20T13:36:00Z"/>
              </w:rPr>
            </w:pPr>
            <w:del w:id="10573" w:author="Per Lindell" w:date="2019-05-20T13:36:00Z">
              <w:r w:rsidRPr="000154C7" w:rsidDel="002D29CE">
                <w:delText xml:space="preserve">See CA_n261E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</w:del>
          </w:p>
          <w:p w14:paraId="77E0A916" w14:textId="1BF32A79" w:rsidR="002D29CE" w:rsidRPr="000154C7" w:rsidDel="002D29CE" w:rsidRDefault="002D29CE" w:rsidP="002D29CE">
            <w:pPr>
              <w:pStyle w:val="TAC"/>
              <w:rPr>
                <w:del w:id="10574" w:author="Per Lindell" w:date="2019-05-20T13:36:00Z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00C3B29F" w14:textId="287BFC0E" w:rsidR="002D29CE" w:rsidRPr="000154C7" w:rsidDel="002D29CE" w:rsidRDefault="002D29CE" w:rsidP="002D29CE">
            <w:pPr>
              <w:pStyle w:val="TAC"/>
              <w:rPr>
                <w:del w:id="10575" w:author="Per Lindell" w:date="2019-05-20T13:36:00Z"/>
                <w:rFonts w:cs="Arial"/>
                <w:szCs w:val="18"/>
                <w:lang w:val="en-US" w:eastAsia="ko-KR"/>
              </w:rPr>
            </w:pPr>
            <w:del w:id="10576" w:author="Per Lindell" w:date="2019-05-20T13:36:00Z">
              <w:r w:rsidRPr="000154C7" w:rsidDel="002D29CE">
                <w:delText xml:space="preserve">See CA_n261Q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</w:del>
          </w:p>
        </w:tc>
        <w:tc>
          <w:tcPr>
            <w:tcW w:w="704" w:type="dxa"/>
          </w:tcPr>
          <w:p w14:paraId="6EA83A87" w14:textId="37817B7B" w:rsidR="002D29CE" w:rsidRPr="000154C7" w:rsidDel="002D29CE" w:rsidRDefault="002D29CE" w:rsidP="002D29CE">
            <w:pPr>
              <w:pStyle w:val="TAC"/>
              <w:rPr>
                <w:del w:id="10577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46DA32CC" w14:textId="7D6AE1B7" w:rsidR="002D29CE" w:rsidRPr="000154C7" w:rsidDel="002D29CE" w:rsidRDefault="002D29CE" w:rsidP="002D29CE">
            <w:pPr>
              <w:pStyle w:val="TAC"/>
              <w:rPr>
                <w:del w:id="10578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3BDB94C0" w14:textId="086226FD" w:rsidR="002D29CE" w:rsidRPr="000154C7" w:rsidDel="002D29CE" w:rsidRDefault="002D29CE" w:rsidP="002D29CE">
            <w:pPr>
              <w:pStyle w:val="TAC"/>
              <w:rPr>
                <w:del w:id="10579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71E65F04" w14:textId="387E74FA" w:rsidR="002D29CE" w:rsidRPr="000154C7" w:rsidDel="002D29CE" w:rsidRDefault="002D29CE" w:rsidP="002D29CE">
            <w:pPr>
              <w:pStyle w:val="TAC"/>
              <w:rPr>
                <w:del w:id="10580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14:paraId="2DD8116B" w14:textId="665A7615" w:rsidR="002D29CE" w:rsidRPr="000154C7" w:rsidDel="002D29CE" w:rsidRDefault="002D29CE" w:rsidP="002D29CE">
            <w:pPr>
              <w:pStyle w:val="TAC"/>
              <w:rPr>
                <w:del w:id="10581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14:paraId="5520FE2D" w14:textId="3770E69C" w:rsidR="002D29CE" w:rsidRPr="000154C7" w:rsidDel="002D29CE" w:rsidRDefault="002D29CE" w:rsidP="002D29CE">
            <w:pPr>
              <w:pStyle w:val="TAC"/>
              <w:rPr>
                <w:del w:id="10582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DC3E90C" w14:textId="014BC67E" w:rsidR="002D29CE" w:rsidRPr="000154C7" w:rsidDel="002D29CE" w:rsidRDefault="002D29CE" w:rsidP="002D29CE">
            <w:pPr>
              <w:pStyle w:val="TAC"/>
              <w:rPr>
                <w:del w:id="10583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14:paraId="0FD0765C" w14:textId="530A7EC1" w:rsidR="002D29CE" w:rsidRPr="000154C7" w:rsidDel="002D29CE" w:rsidRDefault="002D29CE" w:rsidP="002D29CE">
            <w:pPr>
              <w:pStyle w:val="TAC"/>
              <w:rPr>
                <w:del w:id="10584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4B596AC8" w14:textId="1580CBE6" w:rsidR="002D29CE" w:rsidRPr="000154C7" w:rsidDel="002D29CE" w:rsidRDefault="002D29CE" w:rsidP="002D29CE">
            <w:pPr>
              <w:pStyle w:val="TAC"/>
              <w:rPr>
                <w:del w:id="10585" w:author="Per Lindell" w:date="2019-05-20T13:36:00Z"/>
                <w:lang w:val="en-US"/>
              </w:rPr>
            </w:pPr>
            <w:del w:id="10586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800</w:delText>
              </w:r>
              <w:r w:rsidRPr="000154C7" w:rsidDel="002D29CE">
                <w:rPr>
                  <w:rFonts w:cs="Arial"/>
                  <w:szCs w:val="18"/>
                  <w:vertAlign w:val="superscript"/>
                  <w:lang w:val="en-US" w:eastAsia="ko-KR"/>
                </w:rPr>
                <w:delText>1</w:delText>
              </w:r>
            </w:del>
          </w:p>
        </w:tc>
        <w:tc>
          <w:tcPr>
            <w:tcW w:w="807" w:type="dxa"/>
            <w:vMerge w:val="restart"/>
            <w:vAlign w:val="center"/>
          </w:tcPr>
          <w:p w14:paraId="40625FCF" w14:textId="6C9EB7E4" w:rsidR="002D29CE" w:rsidRPr="000154C7" w:rsidDel="002D29CE" w:rsidRDefault="002D29CE" w:rsidP="002D29CE">
            <w:pPr>
              <w:pStyle w:val="TAC"/>
              <w:rPr>
                <w:del w:id="10587" w:author="Per Lindell" w:date="2019-05-20T13:36:00Z"/>
                <w:rFonts w:cs="Arial"/>
                <w:szCs w:val="18"/>
                <w:lang w:val="en-US" w:eastAsia="ko-KR"/>
              </w:rPr>
            </w:pPr>
            <w:del w:id="10588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2D29CE" w:rsidRPr="000154C7" w:rsidDel="002D29CE" w14:paraId="20947F93" w14:textId="2C3ACF44" w:rsidTr="002D29CE">
        <w:trPr>
          <w:jc w:val="center"/>
          <w:del w:id="10589" w:author="Per Lindell" w:date="2019-05-20T13:36:00Z"/>
        </w:trPr>
        <w:tc>
          <w:tcPr>
            <w:tcW w:w="1341" w:type="dxa"/>
            <w:gridSpan w:val="2"/>
            <w:vMerge/>
            <w:shd w:val="clear" w:color="auto" w:fill="auto"/>
            <w:vAlign w:val="center"/>
          </w:tcPr>
          <w:p w14:paraId="0CB41D15" w14:textId="75BF271A" w:rsidR="002D29CE" w:rsidRPr="000154C7" w:rsidDel="002D29CE" w:rsidRDefault="002D29CE" w:rsidP="002D29CE">
            <w:pPr>
              <w:pStyle w:val="TAC"/>
              <w:rPr>
                <w:del w:id="10590" w:author="Per Lindell" w:date="2019-05-20T13:36:00Z"/>
              </w:rPr>
            </w:pPr>
          </w:p>
        </w:tc>
        <w:tc>
          <w:tcPr>
            <w:tcW w:w="1172" w:type="dxa"/>
            <w:vMerge/>
            <w:vAlign w:val="center"/>
          </w:tcPr>
          <w:p w14:paraId="74CC68B2" w14:textId="414C0B2E" w:rsidR="002D29CE" w:rsidRPr="000154C7" w:rsidDel="002D29CE" w:rsidRDefault="002D29CE" w:rsidP="002D29CE">
            <w:pPr>
              <w:pStyle w:val="TAC"/>
              <w:rPr>
                <w:del w:id="10591" w:author="Per Lindell" w:date="2019-05-20T13:36:00Z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60D96C19" w14:textId="764733D2" w:rsidR="002D29CE" w:rsidRPr="000154C7" w:rsidDel="002D29CE" w:rsidRDefault="002D29CE" w:rsidP="002D29CE">
            <w:pPr>
              <w:pStyle w:val="TAC"/>
              <w:rPr>
                <w:del w:id="10592" w:author="Per Lindell" w:date="2019-05-20T13:36:00Z"/>
              </w:rPr>
            </w:pPr>
            <w:del w:id="10593" w:author="Per Lindell" w:date="2019-05-20T13:36:00Z">
              <w:r w:rsidRPr="000154C7" w:rsidDel="002D29CE">
                <w:delText xml:space="preserve">See CA_n261Q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</w:del>
          </w:p>
          <w:p w14:paraId="1014E99B" w14:textId="249BE6C4" w:rsidR="002D29CE" w:rsidRPr="000154C7" w:rsidDel="002D29CE" w:rsidRDefault="002D29CE" w:rsidP="002D29CE">
            <w:pPr>
              <w:pStyle w:val="TAC"/>
              <w:rPr>
                <w:del w:id="10594" w:author="Per Lindell" w:date="2019-05-20T13:36:00Z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0D528FB7" w14:textId="1794B00B" w:rsidR="002D29CE" w:rsidRPr="000154C7" w:rsidDel="002D29CE" w:rsidRDefault="002D29CE" w:rsidP="002D29CE">
            <w:pPr>
              <w:pStyle w:val="TAC"/>
              <w:rPr>
                <w:del w:id="10595" w:author="Per Lindell" w:date="2019-05-20T13:36:00Z"/>
                <w:lang w:eastAsia="zh-CN"/>
              </w:rPr>
            </w:pPr>
            <w:del w:id="10596" w:author="Per Lindell" w:date="2019-05-20T13:36:00Z">
              <w:r w:rsidRPr="000154C7" w:rsidDel="002D29CE">
                <w:delText xml:space="preserve">See CA_n261E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</w:del>
          </w:p>
        </w:tc>
        <w:tc>
          <w:tcPr>
            <w:tcW w:w="704" w:type="dxa"/>
          </w:tcPr>
          <w:p w14:paraId="33601FFF" w14:textId="3E324700" w:rsidR="002D29CE" w:rsidRPr="000154C7" w:rsidDel="002D29CE" w:rsidRDefault="002D29CE" w:rsidP="002D29CE">
            <w:pPr>
              <w:pStyle w:val="TAC"/>
              <w:rPr>
                <w:del w:id="10597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09B83C2D" w14:textId="29DA9CE6" w:rsidR="002D29CE" w:rsidRPr="000154C7" w:rsidDel="002D29CE" w:rsidRDefault="002D29CE" w:rsidP="002D29CE">
            <w:pPr>
              <w:pStyle w:val="TAC"/>
              <w:rPr>
                <w:del w:id="10598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7BE94936" w14:textId="42C1EB7C" w:rsidR="002D29CE" w:rsidRPr="000154C7" w:rsidDel="002D29CE" w:rsidRDefault="002D29CE" w:rsidP="002D29CE">
            <w:pPr>
              <w:pStyle w:val="TAC"/>
              <w:rPr>
                <w:del w:id="10599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3FAA85AB" w14:textId="2473DC46" w:rsidR="002D29CE" w:rsidRPr="000154C7" w:rsidDel="002D29CE" w:rsidRDefault="002D29CE" w:rsidP="002D29CE">
            <w:pPr>
              <w:pStyle w:val="TAC"/>
              <w:rPr>
                <w:del w:id="10600" w:author="Per Lindell" w:date="2019-05-20T13:36:00Z"/>
                <w:lang w:eastAsia="zh-CN"/>
              </w:rPr>
            </w:pPr>
          </w:p>
        </w:tc>
        <w:tc>
          <w:tcPr>
            <w:tcW w:w="783" w:type="dxa"/>
          </w:tcPr>
          <w:p w14:paraId="0BD6BE13" w14:textId="0BD6364F" w:rsidR="002D29CE" w:rsidRPr="000154C7" w:rsidDel="002D29CE" w:rsidRDefault="002D29CE" w:rsidP="002D29CE">
            <w:pPr>
              <w:pStyle w:val="TAC"/>
              <w:rPr>
                <w:del w:id="10601" w:author="Per Lindell" w:date="2019-05-20T13:36:00Z"/>
                <w:lang w:eastAsia="zh-CN"/>
              </w:rPr>
            </w:pPr>
          </w:p>
        </w:tc>
        <w:tc>
          <w:tcPr>
            <w:tcW w:w="811" w:type="dxa"/>
          </w:tcPr>
          <w:p w14:paraId="4846A748" w14:textId="33EE361D" w:rsidR="002D29CE" w:rsidRPr="000154C7" w:rsidDel="002D29CE" w:rsidRDefault="002D29CE" w:rsidP="002D29CE">
            <w:pPr>
              <w:pStyle w:val="TAC"/>
              <w:rPr>
                <w:del w:id="10602" w:author="Per Lindell" w:date="2019-05-20T13:36:00Z"/>
                <w:lang w:eastAsia="zh-CN"/>
              </w:rPr>
            </w:pPr>
          </w:p>
        </w:tc>
        <w:tc>
          <w:tcPr>
            <w:tcW w:w="709" w:type="dxa"/>
          </w:tcPr>
          <w:p w14:paraId="598C60D4" w14:textId="549EBFF7" w:rsidR="002D29CE" w:rsidRPr="000154C7" w:rsidDel="002D29CE" w:rsidRDefault="002D29CE" w:rsidP="002D29CE">
            <w:pPr>
              <w:pStyle w:val="TAC"/>
              <w:rPr>
                <w:del w:id="10603" w:author="Per Lindell" w:date="2019-05-20T13:36:00Z"/>
                <w:lang w:eastAsia="zh-CN"/>
              </w:rPr>
            </w:pPr>
          </w:p>
        </w:tc>
        <w:tc>
          <w:tcPr>
            <w:tcW w:w="752" w:type="dxa"/>
          </w:tcPr>
          <w:p w14:paraId="796B7F87" w14:textId="693740DE" w:rsidR="002D29CE" w:rsidRPr="000154C7" w:rsidDel="002D29CE" w:rsidRDefault="002D29CE" w:rsidP="002D29CE">
            <w:pPr>
              <w:pStyle w:val="TAC"/>
              <w:rPr>
                <w:del w:id="10604" w:author="Per Lindell" w:date="2019-05-20T13:36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2C084811" w14:textId="07C07233" w:rsidR="002D29CE" w:rsidRPr="000154C7" w:rsidDel="002D29CE" w:rsidRDefault="002D29CE" w:rsidP="002D29CE">
            <w:pPr>
              <w:pStyle w:val="TAC"/>
              <w:rPr>
                <w:del w:id="10605" w:author="Per Lindell" w:date="2019-05-20T13:36:00Z"/>
                <w:lang w:eastAsia="zh-CN"/>
              </w:rPr>
            </w:pPr>
          </w:p>
        </w:tc>
        <w:tc>
          <w:tcPr>
            <w:tcW w:w="807" w:type="dxa"/>
            <w:vMerge/>
          </w:tcPr>
          <w:p w14:paraId="54C18EEA" w14:textId="7CE9B111" w:rsidR="002D29CE" w:rsidRPr="000154C7" w:rsidDel="002D29CE" w:rsidRDefault="002D29CE" w:rsidP="002D29CE">
            <w:pPr>
              <w:pStyle w:val="TAC"/>
              <w:rPr>
                <w:del w:id="10606" w:author="Per Lindell" w:date="2019-05-20T13:36:00Z"/>
                <w:lang w:eastAsia="zh-CN"/>
              </w:rPr>
            </w:pPr>
          </w:p>
        </w:tc>
      </w:tr>
      <w:tr w:rsidR="002D29CE" w:rsidRPr="000154C7" w:rsidDel="002D29CE" w14:paraId="6E676216" w14:textId="33D547EB" w:rsidTr="002D29CE">
        <w:trPr>
          <w:tblHeader/>
          <w:jc w:val="center"/>
          <w:del w:id="10607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7BEEF8B3" w14:textId="26DBF720" w:rsidR="002D29CE" w:rsidRPr="000154C7" w:rsidDel="002D29CE" w:rsidRDefault="002D29CE" w:rsidP="002D29CE">
            <w:pPr>
              <w:pStyle w:val="TAC"/>
              <w:rPr>
                <w:del w:id="10608" w:author="Per Lindell" w:date="2019-05-20T13:36:00Z"/>
                <w:lang w:val="en-US"/>
              </w:rPr>
            </w:pPr>
            <w:del w:id="10609" w:author="Per Lindell" w:date="2019-05-20T13:36:00Z">
              <w:r w:rsidRPr="000154C7" w:rsidDel="002D29CE">
                <w:rPr>
                  <w:rFonts w:cs="Arial"/>
                </w:rPr>
                <w:delText>CA_</w:delText>
              </w:r>
              <w:r w:rsidRPr="001258A0" w:rsidDel="002D29CE">
                <w:rPr>
                  <w:rFonts w:cs="Arial"/>
                  <w:lang w:val="en-US"/>
                </w:rPr>
                <w:delText>n261(G-I)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19C7E41D" w14:textId="3A7E074F" w:rsidR="002D29CE" w:rsidRPr="000154C7" w:rsidDel="002D29CE" w:rsidRDefault="002D29CE" w:rsidP="002D29CE">
            <w:pPr>
              <w:pStyle w:val="TAC"/>
              <w:rPr>
                <w:del w:id="10610" w:author="Per Lindell" w:date="2019-05-20T13:36:00Z"/>
                <w:lang w:val="en-US"/>
              </w:rPr>
            </w:pPr>
            <w:del w:id="10611" w:author="Per Lindell" w:date="2019-05-20T13:36:00Z">
              <w:r w:rsidRPr="000154C7" w:rsidDel="002D29CE">
                <w:rPr>
                  <w:rFonts w:cs="Arial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2486F465" w14:textId="10547FC5" w:rsidR="002D29CE" w:rsidRPr="000154C7" w:rsidDel="002D29CE" w:rsidRDefault="002D29CE" w:rsidP="002D29CE">
            <w:pPr>
              <w:pStyle w:val="TAC"/>
              <w:rPr>
                <w:del w:id="10612" w:author="Per Lindell" w:date="2019-05-20T13:36:00Z"/>
                <w:lang w:val="en-US"/>
              </w:rPr>
            </w:pPr>
            <w:del w:id="10613" w:author="Per Lindell" w:date="2019-05-20T13:36:00Z">
              <w:r w:rsidRPr="000154C7" w:rsidDel="002D29CE">
                <w:delText xml:space="preserve">See CA_n261G Bandwidth Combination Fallback group 3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685A8195" w14:textId="36715207" w:rsidR="002D29CE" w:rsidRPr="000154C7" w:rsidDel="002D29CE" w:rsidRDefault="002D29CE" w:rsidP="002D29CE">
            <w:pPr>
              <w:pStyle w:val="TAC"/>
              <w:rPr>
                <w:del w:id="10614" w:author="Per Lindell" w:date="2019-05-20T13:36:00Z"/>
                <w:bCs/>
                <w:szCs w:val="18"/>
                <w:lang w:val="en-US"/>
              </w:rPr>
            </w:pPr>
            <w:del w:id="10615" w:author="Per Lindell" w:date="2019-05-20T13:36:00Z">
              <w:r w:rsidRPr="000154C7" w:rsidDel="002D29CE">
                <w:delText xml:space="preserve">See CA_n261I Bandwidth Combination Fallback group 3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704" w:type="dxa"/>
            <w:vAlign w:val="center"/>
          </w:tcPr>
          <w:p w14:paraId="732A287D" w14:textId="3464AB96" w:rsidR="002D29CE" w:rsidRPr="000154C7" w:rsidDel="002D29CE" w:rsidRDefault="002D29CE" w:rsidP="002D29CE">
            <w:pPr>
              <w:pStyle w:val="TAC"/>
              <w:rPr>
                <w:del w:id="1061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3602AD0" w14:textId="1517798E" w:rsidR="002D29CE" w:rsidRPr="000154C7" w:rsidDel="002D29CE" w:rsidRDefault="002D29CE" w:rsidP="002D29CE">
            <w:pPr>
              <w:pStyle w:val="TAC"/>
              <w:rPr>
                <w:del w:id="1061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B573A84" w14:textId="409EEAD1" w:rsidR="002D29CE" w:rsidRPr="000154C7" w:rsidDel="002D29CE" w:rsidRDefault="002D29CE" w:rsidP="002D29CE">
            <w:pPr>
              <w:pStyle w:val="TAC"/>
              <w:rPr>
                <w:del w:id="1061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C6CA256" w14:textId="2BA3308A" w:rsidR="002D29CE" w:rsidRPr="000154C7" w:rsidDel="002D29CE" w:rsidRDefault="002D29CE" w:rsidP="002D29CE">
            <w:pPr>
              <w:pStyle w:val="TAC"/>
              <w:rPr>
                <w:del w:id="1061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E9C828D" w14:textId="2E89E517" w:rsidR="002D29CE" w:rsidRPr="000154C7" w:rsidDel="002D29CE" w:rsidRDefault="002D29CE" w:rsidP="002D29CE">
            <w:pPr>
              <w:pStyle w:val="TAC"/>
              <w:rPr>
                <w:del w:id="1062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54935BD" w14:textId="7B267DB7" w:rsidR="002D29CE" w:rsidRPr="000154C7" w:rsidDel="002D29CE" w:rsidRDefault="002D29CE" w:rsidP="002D29CE">
            <w:pPr>
              <w:pStyle w:val="TAC"/>
              <w:rPr>
                <w:del w:id="1062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49F5752" w14:textId="0EB1D7EF" w:rsidR="002D29CE" w:rsidRPr="000154C7" w:rsidDel="002D29CE" w:rsidRDefault="002D29CE" w:rsidP="002D29CE">
            <w:pPr>
              <w:pStyle w:val="TAC"/>
              <w:rPr>
                <w:del w:id="10622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7FE5BF73" w14:textId="57B5A871" w:rsidR="002D29CE" w:rsidRPr="000154C7" w:rsidDel="002D29CE" w:rsidRDefault="002D29CE" w:rsidP="002D29CE">
            <w:pPr>
              <w:pStyle w:val="TAC"/>
              <w:rPr>
                <w:del w:id="10623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2BEE96BD" w14:textId="6F0BCEDD" w:rsidR="002D29CE" w:rsidRPr="000154C7" w:rsidDel="002D29CE" w:rsidRDefault="002D29CE" w:rsidP="002D29CE">
            <w:pPr>
              <w:pStyle w:val="TAC"/>
              <w:rPr>
                <w:del w:id="10624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B19A327" w14:textId="6C02B8EA" w:rsidR="002D29CE" w:rsidRPr="000154C7" w:rsidDel="002D29CE" w:rsidRDefault="002D29CE" w:rsidP="002D29CE">
            <w:pPr>
              <w:pStyle w:val="TAC"/>
              <w:rPr>
                <w:del w:id="10625" w:author="Per Lindell" w:date="2019-05-20T13:36:00Z"/>
                <w:bCs/>
                <w:szCs w:val="18"/>
                <w:lang w:val="en-US"/>
              </w:rPr>
            </w:pPr>
            <w:del w:id="10626" w:author="Per Lindell" w:date="2019-05-20T13:36:00Z">
              <w:r w:rsidRPr="000154C7" w:rsidDel="002D29CE">
                <w:rPr>
                  <w:lang w:val="en-US"/>
                </w:rPr>
                <w:delText>600</w:delText>
              </w:r>
            </w:del>
          </w:p>
        </w:tc>
        <w:tc>
          <w:tcPr>
            <w:tcW w:w="807" w:type="dxa"/>
            <w:vMerge w:val="restart"/>
          </w:tcPr>
          <w:p w14:paraId="21950ED9" w14:textId="3F7CDA73" w:rsidR="002D29CE" w:rsidRPr="000154C7" w:rsidDel="002D29CE" w:rsidRDefault="002D29CE" w:rsidP="002D29CE">
            <w:pPr>
              <w:pStyle w:val="TAC"/>
              <w:rPr>
                <w:del w:id="10627" w:author="Per Lindell" w:date="2019-05-20T13:36:00Z"/>
                <w:lang w:val="en-US"/>
              </w:rPr>
            </w:pPr>
          </w:p>
        </w:tc>
      </w:tr>
      <w:tr w:rsidR="002D29CE" w:rsidRPr="000154C7" w:rsidDel="002D29CE" w14:paraId="57FA5001" w14:textId="6F34B0D6" w:rsidTr="002D29CE">
        <w:trPr>
          <w:tblHeader/>
          <w:jc w:val="center"/>
          <w:del w:id="10628" w:author="Per Lindell" w:date="2019-05-20T13:36:00Z"/>
        </w:trPr>
        <w:tc>
          <w:tcPr>
            <w:tcW w:w="1334" w:type="dxa"/>
            <w:vMerge/>
            <w:vAlign w:val="center"/>
          </w:tcPr>
          <w:p w14:paraId="0F2ADC3B" w14:textId="1834C98E" w:rsidR="002D29CE" w:rsidRPr="000154C7" w:rsidDel="002D29CE" w:rsidRDefault="002D29CE" w:rsidP="002D29CE">
            <w:pPr>
              <w:pStyle w:val="TAC"/>
              <w:rPr>
                <w:del w:id="10629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7A4F8F2F" w14:textId="3C25157E" w:rsidR="002D29CE" w:rsidRPr="000154C7" w:rsidDel="002D29CE" w:rsidRDefault="002D29CE" w:rsidP="002D29CE">
            <w:pPr>
              <w:pStyle w:val="TAC"/>
              <w:rPr>
                <w:del w:id="10630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5934F06A" w14:textId="0F43473E" w:rsidR="002D29CE" w:rsidRPr="000154C7" w:rsidDel="002D29CE" w:rsidRDefault="002D29CE" w:rsidP="002D29CE">
            <w:pPr>
              <w:pStyle w:val="TAC"/>
              <w:rPr>
                <w:del w:id="10631" w:author="Per Lindell" w:date="2019-05-20T13:36:00Z"/>
              </w:rPr>
            </w:pPr>
            <w:del w:id="10632" w:author="Per Lindell" w:date="2019-05-20T13:36:00Z">
              <w:r w:rsidRPr="000154C7" w:rsidDel="002D29CE">
                <w:delText xml:space="preserve">See CA_n261I Bandwidth Combination Fallback group 3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5EF7F38A" w14:textId="75BD22F0" w:rsidR="002D29CE" w:rsidRPr="000154C7" w:rsidDel="002D29CE" w:rsidRDefault="002D29CE" w:rsidP="002D29CE">
            <w:pPr>
              <w:pStyle w:val="TAC"/>
              <w:rPr>
                <w:del w:id="10633" w:author="Per Lindell" w:date="2019-05-20T13:36:00Z"/>
                <w:bCs/>
                <w:szCs w:val="18"/>
                <w:lang w:val="en-US"/>
              </w:rPr>
            </w:pPr>
            <w:del w:id="10634" w:author="Per Lindell" w:date="2019-05-20T13:36:00Z">
              <w:r w:rsidRPr="000154C7" w:rsidDel="002D29CE">
                <w:delText xml:space="preserve">See CA_n261G Bandwidth Combination Fallback group 3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704" w:type="dxa"/>
            <w:vAlign w:val="center"/>
          </w:tcPr>
          <w:p w14:paraId="6946D796" w14:textId="73F24F84" w:rsidR="002D29CE" w:rsidRPr="000154C7" w:rsidDel="002D29CE" w:rsidRDefault="002D29CE" w:rsidP="002D29CE">
            <w:pPr>
              <w:pStyle w:val="TAC"/>
              <w:rPr>
                <w:del w:id="1063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DC98941" w14:textId="31E15E62" w:rsidR="002D29CE" w:rsidRPr="000154C7" w:rsidDel="002D29CE" w:rsidRDefault="002D29CE" w:rsidP="002D29CE">
            <w:pPr>
              <w:pStyle w:val="TAC"/>
              <w:rPr>
                <w:del w:id="1063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7A374CF" w14:textId="2DEEB0F1" w:rsidR="002D29CE" w:rsidRPr="000154C7" w:rsidDel="002D29CE" w:rsidRDefault="002D29CE" w:rsidP="002D29CE">
            <w:pPr>
              <w:pStyle w:val="TAC"/>
              <w:rPr>
                <w:del w:id="1063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4C4D5C7" w14:textId="3906D123" w:rsidR="002D29CE" w:rsidRPr="000154C7" w:rsidDel="002D29CE" w:rsidRDefault="002D29CE" w:rsidP="002D29CE">
            <w:pPr>
              <w:pStyle w:val="TAC"/>
              <w:rPr>
                <w:del w:id="1063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E4A366B" w14:textId="5591FF69" w:rsidR="002D29CE" w:rsidRPr="000154C7" w:rsidDel="002D29CE" w:rsidRDefault="002D29CE" w:rsidP="002D29CE">
            <w:pPr>
              <w:pStyle w:val="TAC"/>
              <w:rPr>
                <w:del w:id="1063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0167BEA" w14:textId="5D0034DC" w:rsidR="002D29CE" w:rsidRPr="000154C7" w:rsidDel="002D29CE" w:rsidRDefault="002D29CE" w:rsidP="002D29CE">
            <w:pPr>
              <w:pStyle w:val="TAC"/>
              <w:rPr>
                <w:del w:id="1064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99CA011" w14:textId="6BF8D454" w:rsidR="002D29CE" w:rsidRPr="000154C7" w:rsidDel="002D29CE" w:rsidRDefault="002D29CE" w:rsidP="002D29CE">
            <w:pPr>
              <w:pStyle w:val="TAC"/>
              <w:rPr>
                <w:del w:id="1064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8B580C5" w14:textId="43F696BF" w:rsidR="002D29CE" w:rsidRPr="000154C7" w:rsidDel="002D29CE" w:rsidRDefault="002D29CE" w:rsidP="002D29CE">
            <w:pPr>
              <w:pStyle w:val="TAC"/>
              <w:rPr>
                <w:del w:id="1064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7619E22D" w14:textId="6601FD85" w:rsidR="002D29CE" w:rsidRPr="000154C7" w:rsidDel="002D29CE" w:rsidRDefault="002D29CE" w:rsidP="002D29CE">
            <w:pPr>
              <w:pStyle w:val="TAC"/>
              <w:rPr>
                <w:del w:id="1064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A06C5AB" w14:textId="7567B2E0" w:rsidR="002D29CE" w:rsidRPr="000154C7" w:rsidDel="002D29CE" w:rsidRDefault="002D29CE" w:rsidP="002D29CE">
            <w:pPr>
              <w:pStyle w:val="TAC"/>
              <w:rPr>
                <w:del w:id="1064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50DA0B8F" w14:textId="26463A3B" w:rsidR="002D29CE" w:rsidRPr="000154C7" w:rsidDel="002D29CE" w:rsidRDefault="002D29CE" w:rsidP="002D29CE">
            <w:pPr>
              <w:pStyle w:val="TAC"/>
              <w:rPr>
                <w:del w:id="10645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3869D633" w14:textId="7FAE216C" w:rsidTr="002D29CE">
        <w:trPr>
          <w:tblHeader/>
          <w:jc w:val="center"/>
          <w:del w:id="10646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38DC1526" w14:textId="4A20AA16" w:rsidR="002D29CE" w:rsidRPr="000154C7" w:rsidDel="002D29CE" w:rsidRDefault="002D29CE" w:rsidP="002D29CE">
            <w:pPr>
              <w:pStyle w:val="TAC"/>
              <w:rPr>
                <w:del w:id="10647" w:author="Per Lindell" w:date="2019-05-20T13:36:00Z"/>
                <w:lang w:val="en-US"/>
              </w:rPr>
            </w:pPr>
            <w:del w:id="10648" w:author="Per Lindell" w:date="2019-05-20T13:36:00Z">
              <w:r w:rsidRPr="000154C7" w:rsidDel="002D29CE">
                <w:rPr>
                  <w:rFonts w:cs="Arial"/>
                </w:rPr>
                <w:delText>CA_</w:delText>
              </w:r>
              <w:r w:rsidRPr="001258A0" w:rsidDel="002D29CE">
                <w:rPr>
                  <w:rFonts w:cs="Arial"/>
                  <w:lang w:val="en-US"/>
                </w:rPr>
                <w:delText>n261(G-H)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6E242406" w14:textId="7DEBD9D2" w:rsidR="002D29CE" w:rsidRPr="000154C7" w:rsidDel="002D29CE" w:rsidRDefault="002D29CE" w:rsidP="002D29CE">
            <w:pPr>
              <w:pStyle w:val="TAC"/>
              <w:rPr>
                <w:del w:id="10649" w:author="Per Lindell" w:date="2019-05-20T13:36:00Z"/>
                <w:lang w:val="en-US"/>
              </w:rPr>
            </w:pPr>
            <w:del w:id="10650" w:author="Per Lindell" w:date="2019-05-20T13:36:00Z">
              <w:r w:rsidRPr="000154C7" w:rsidDel="002D29CE">
                <w:rPr>
                  <w:rFonts w:cs="Arial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7B86F67B" w14:textId="36652AF2" w:rsidR="002D29CE" w:rsidRPr="000154C7" w:rsidDel="002D29CE" w:rsidRDefault="002D29CE" w:rsidP="002D29CE">
            <w:pPr>
              <w:pStyle w:val="TAC"/>
              <w:rPr>
                <w:del w:id="10651" w:author="Per Lindell" w:date="2019-05-20T13:36:00Z"/>
                <w:lang w:val="en-US"/>
              </w:rPr>
            </w:pPr>
            <w:del w:id="10652" w:author="Per Lindell" w:date="2019-05-20T13:36:00Z">
              <w:r w:rsidRPr="000154C7" w:rsidDel="002D29CE">
                <w:delText xml:space="preserve">See CA_n261G Bandwidth Combination Fallback group 3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2112" w:type="dxa"/>
            <w:gridSpan w:val="3"/>
            <w:vAlign w:val="center"/>
          </w:tcPr>
          <w:p w14:paraId="03AADA14" w14:textId="31EA4ADF" w:rsidR="002D29CE" w:rsidRPr="000154C7" w:rsidDel="002D29CE" w:rsidRDefault="002D29CE" w:rsidP="002D29CE">
            <w:pPr>
              <w:pStyle w:val="TAC"/>
              <w:rPr>
                <w:del w:id="10653" w:author="Per Lindell" w:date="2019-05-20T13:36:00Z"/>
                <w:bCs/>
                <w:szCs w:val="18"/>
                <w:lang w:eastAsia="ko-KR"/>
              </w:rPr>
            </w:pPr>
            <w:del w:id="10654" w:author="Per Lindell" w:date="2019-05-20T13:36:00Z">
              <w:r w:rsidRPr="000154C7" w:rsidDel="002D29CE">
                <w:delText xml:space="preserve">See CA_n261H Bandwidth Combination Fallback group 3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704" w:type="dxa"/>
            <w:vAlign w:val="center"/>
          </w:tcPr>
          <w:p w14:paraId="4C7CDB73" w14:textId="04470D1E" w:rsidR="002D29CE" w:rsidRPr="000154C7" w:rsidDel="002D29CE" w:rsidRDefault="002D29CE" w:rsidP="002D29CE">
            <w:pPr>
              <w:pStyle w:val="TAC"/>
              <w:rPr>
                <w:del w:id="1065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CFBAEBB" w14:textId="34CEE74B" w:rsidR="002D29CE" w:rsidRPr="000154C7" w:rsidDel="002D29CE" w:rsidRDefault="002D29CE" w:rsidP="002D29CE">
            <w:pPr>
              <w:pStyle w:val="TAC"/>
              <w:rPr>
                <w:del w:id="1065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E6B219D" w14:textId="008BEA99" w:rsidR="002D29CE" w:rsidRPr="000154C7" w:rsidDel="002D29CE" w:rsidRDefault="002D29CE" w:rsidP="002D29CE">
            <w:pPr>
              <w:pStyle w:val="TAC"/>
              <w:rPr>
                <w:del w:id="1065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EF54A3E" w14:textId="12B3B036" w:rsidR="002D29CE" w:rsidRPr="000154C7" w:rsidDel="002D29CE" w:rsidRDefault="002D29CE" w:rsidP="002D29CE">
            <w:pPr>
              <w:pStyle w:val="TAC"/>
              <w:rPr>
                <w:del w:id="1065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32E0DEE" w14:textId="127BC16E" w:rsidR="002D29CE" w:rsidRPr="000154C7" w:rsidDel="002D29CE" w:rsidRDefault="002D29CE" w:rsidP="002D29CE">
            <w:pPr>
              <w:pStyle w:val="TAC"/>
              <w:rPr>
                <w:del w:id="1065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8D94264" w14:textId="30B849F7" w:rsidR="002D29CE" w:rsidRPr="000154C7" w:rsidDel="002D29CE" w:rsidRDefault="002D29CE" w:rsidP="002D29CE">
            <w:pPr>
              <w:pStyle w:val="TAC"/>
              <w:rPr>
                <w:del w:id="1066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1D4FBDA" w14:textId="28FA5AA1" w:rsidR="002D29CE" w:rsidRPr="000154C7" w:rsidDel="002D29CE" w:rsidRDefault="002D29CE" w:rsidP="002D29CE">
            <w:pPr>
              <w:pStyle w:val="TAC"/>
              <w:rPr>
                <w:del w:id="1066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2CEA80C" w14:textId="27739A6C" w:rsidR="002D29CE" w:rsidRPr="000154C7" w:rsidDel="002D29CE" w:rsidRDefault="002D29CE" w:rsidP="002D29CE">
            <w:pPr>
              <w:pStyle w:val="TAC"/>
              <w:rPr>
                <w:del w:id="10662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6D11A3A2" w14:textId="18F7E319" w:rsidR="002D29CE" w:rsidRPr="000154C7" w:rsidDel="002D29CE" w:rsidRDefault="002D29CE" w:rsidP="002D29CE">
            <w:pPr>
              <w:pStyle w:val="TAC"/>
              <w:rPr>
                <w:del w:id="10663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58BF5E6F" w14:textId="78D002F5" w:rsidR="002D29CE" w:rsidRPr="000154C7" w:rsidDel="002D29CE" w:rsidRDefault="002D29CE" w:rsidP="002D29CE">
            <w:pPr>
              <w:pStyle w:val="TAC"/>
              <w:rPr>
                <w:del w:id="10664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096A769" w14:textId="4470BA29" w:rsidR="002D29CE" w:rsidRPr="000154C7" w:rsidDel="002D29CE" w:rsidRDefault="002D29CE" w:rsidP="002D29CE">
            <w:pPr>
              <w:pStyle w:val="TAC"/>
              <w:rPr>
                <w:del w:id="10665" w:author="Per Lindell" w:date="2019-05-20T13:36:00Z"/>
                <w:bCs/>
                <w:szCs w:val="18"/>
                <w:lang w:val="en-US"/>
              </w:rPr>
            </w:pPr>
            <w:del w:id="10666" w:author="Per Lindell" w:date="2019-05-20T13:36:00Z">
              <w:r w:rsidRPr="000154C7" w:rsidDel="002D29CE">
                <w:rPr>
                  <w:lang w:val="en-US"/>
                </w:rPr>
                <w:delText>500</w:delText>
              </w:r>
            </w:del>
          </w:p>
        </w:tc>
        <w:tc>
          <w:tcPr>
            <w:tcW w:w="807" w:type="dxa"/>
            <w:vMerge w:val="restart"/>
          </w:tcPr>
          <w:p w14:paraId="6EA12DE0" w14:textId="33A29801" w:rsidR="002D29CE" w:rsidRPr="000154C7" w:rsidDel="002D29CE" w:rsidRDefault="002D29CE" w:rsidP="002D29CE">
            <w:pPr>
              <w:pStyle w:val="TAC"/>
              <w:rPr>
                <w:del w:id="10667" w:author="Per Lindell" w:date="2019-05-20T13:36:00Z"/>
                <w:lang w:val="en-US"/>
              </w:rPr>
            </w:pPr>
          </w:p>
        </w:tc>
      </w:tr>
      <w:tr w:rsidR="002D29CE" w:rsidRPr="000154C7" w:rsidDel="002D29CE" w14:paraId="7C59A925" w14:textId="63E204CB" w:rsidTr="002D29CE">
        <w:trPr>
          <w:tblHeader/>
          <w:jc w:val="center"/>
          <w:del w:id="10668" w:author="Per Lindell" w:date="2019-05-20T13:36:00Z"/>
        </w:trPr>
        <w:tc>
          <w:tcPr>
            <w:tcW w:w="1334" w:type="dxa"/>
            <w:vMerge/>
            <w:vAlign w:val="center"/>
          </w:tcPr>
          <w:p w14:paraId="4F4B24B0" w14:textId="56451BE0" w:rsidR="002D29CE" w:rsidRPr="000154C7" w:rsidDel="002D29CE" w:rsidRDefault="002D29CE" w:rsidP="002D29CE">
            <w:pPr>
              <w:pStyle w:val="TAC"/>
              <w:rPr>
                <w:del w:id="10669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10CB5CB1" w14:textId="344B5317" w:rsidR="002D29CE" w:rsidRPr="000154C7" w:rsidDel="002D29CE" w:rsidRDefault="002D29CE" w:rsidP="002D29CE">
            <w:pPr>
              <w:pStyle w:val="TAC"/>
              <w:rPr>
                <w:del w:id="10670" w:author="Per Lindell" w:date="2019-05-20T13:36:00Z"/>
                <w:lang w:val="en-US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64AFA33A" w14:textId="3922451C" w:rsidR="002D29CE" w:rsidRPr="000154C7" w:rsidDel="002D29CE" w:rsidRDefault="002D29CE" w:rsidP="002D29CE">
            <w:pPr>
              <w:pStyle w:val="TAC"/>
              <w:rPr>
                <w:del w:id="10671" w:author="Per Lindell" w:date="2019-05-20T13:36:00Z"/>
                <w:lang w:val="en-US"/>
              </w:rPr>
            </w:pPr>
            <w:del w:id="10672" w:author="Per Lindell" w:date="2019-05-20T13:36:00Z">
              <w:r w:rsidRPr="000154C7" w:rsidDel="002D29CE">
                <w:delText xml:space="preserve">See CA_n261H Bandwidth Combination Fallback group 3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4115D95D" w14:textId="4C63DDD6" w:rsidR="002D29CE" w:rsidRPr="000154C7" w:rsidDel="002D29CE" w:rsidRDefault="002D29CE" w:rsidP="002D29CE">
            <w:pPr>
              <w:pStyle w:val="TAC"/>
              <w:rPr>
                <w:del w:id="10673" w:author="Per Lindell" w:date="2019-05-20T13:36:00Z"/>
                <w:bCs/>
                <w:szCs w:val="18"/>
                <w:lang w:eastAsia="ko-KR"/>
              </w:rPr>
            </w:pPr>
            <w:del w:id="10674" w:author="Per Lindell" w:date="2019-05-20T13:36:00Z">
              <w:r w:rsidRPr="000154C7" w:rsidDel="002D29CE">
                <w:delText xml:space="preserve">See CA_n261G Bandwidth Combination Fallback group 3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704" w:type="dxa"/>
            <w:vAlign w:val="center"/>
          </w:tcPr>
          <w:p w14:paraId="7E4090D5" w14:textId="2E424285" w:rsidR="002D29CE" w:rsidRPr="000154C7" w:rsidDel="002D29CE" w:rsidRDefault="002D29CE" w:rsidP="002D29CE">
            <w:pPr>
              <w:pStyle w:val="TAC"/>
              <w:rPr>
                <w:del w:id="1067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E014999" w14:textId="3EFEB1BF" w:rsidR="002D29CE" w:rsidRPr="000154C7" w:rsidDel="002D29CE" w:rsidRDefault="002D29CE" w:rsidP="002D29CE">
            <w:pPr>
              <w:pStyle w:val="TAC"/>
              <w:rPr>
                <w:del w:id="1067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2711CC4" w14:textId="4BF5C686" w:rsidR="002D29CE" w:rsidRPr="000154C7" w:rsidDel="002D29CE" w:rsidRDefault="002D29CE" w:rsidP="002D29CE">
            <w:pPr>
              <w:pStyle w:val="TAC"/>
              <w:rPr>
                <w:del w:id="1067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8696F29" w14:textId="2ECDF03A" w:rsidR="002D29CE" w:rsidRPr="000154C7" w:rsidDel="002D29CE" w:rsidRDefault="002D29CE" w:rsidP="002D29CE">
            <w:pPr>
              <w:pStyle w:val="TAC"/>
              <w:rPr>
                <w:del w:id="1067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FDA3735" w14:textId="2D85A9FA" w:rsidR="002D29CE" w:rsidRPr="000154C7" w:rsidDel="002D29CE" w:rsidRDefault="002D29CE" w:rsidP="002D29CE">
            <w:pPr>
              <w:pStyle w:val="TAC"/>
              <w:rPr>
                <w:del w:id="1067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184D8C1" w14:textId="7BD6AB8A" w:rsidR="002D29CE" w:rsidRPr="000154C7" w:rsidDel="002D29CE" w:rsidRDefault="002D29CE" w:rsidP="002D29CE">
            <w:pPr>
              <w:pStyle w:val="TAC"/>
              <w:rPr>
                <w:del w:id="1068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07C1831" w14:textId="757FD786" w:rsidR="002D29CE" w:rsidRPr="000154C7" w:rsidDel="002D29CE" w:rsidRDefault="002D29CE" w:rsidP="002D29CE">
            <w:pPr>
              <w:pStyle w:val="TAC"/>
              <w:rPr>
                <w:del w:id="1068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3B8CC7E" w14:textId="447C1C67" w:rsidR="002D29CE" w:rsidRPr="000154C7" w:rsidDel="002D29CE" w:rsidRDefault="002D29CE" w:rsidP="002D29CE">
            <w:pPr>
              <w:pStyle w:val="TAC"/>
              <w:rPr>
                <w:del w:id="1068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389DC8F" w14:textId="685A6479" w:rsidR="002D29CE" w:rsidRPr="000154C7" w:rsidDel="002D29CE" w:rsidRDefault="002D29CE" w:rsidP="002D29CE">
            <w:pPr>
              <w:pStyle w:val="TAC"/>
              <w:rPr>
                <w:del w:id="1068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6ADF36AC" w14:textId="6ECD539D" w:rsidR="002D29CE" w:rsidRPr="000154C7" w:rsidDel="002D29CE" w:rsidRDefault="002D29CE" w:rsidP="002D29CE">
            <w:pPr>
              <w:pStyle w:val="TAC"/>
              <w:rPr>
                <w:del w:id="1068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041490B" w14:textId="560DB02F" w:rsidR="002D29CE" w:rsidRPr="000154C7" w:rsidDel="002D29CE" w:rsidRDefault="002D29CE" w:rsidP="002D29CE">
            <w:pPr>
              <w:pStyle w:val="TAC"/>
              <w:rPr>
                <w:del w:id="1068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339BD57B" w14:textId="662CE88B" w:rsidR="002D29CE" w:rsidRPr="000154C7" w:rsidDel="002D29CE" w:rsidRDefault="002D29CE" w:rsidP="002D29CE">
            <w:pPr>
              <w:pStyle w:val="TAC"/>
              <w:rPr>
                <w:del w:id="10686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108A9F75" w14:textId="7557E136" w:rsidTr="002D29CE">
        <w:trPr>
          <w:tblHeader/>
          <w:jc w:val="center"/>
          <w:del w:id="10687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16BAEC00" w14:textId="5F74B290" w:rsidR="002D29CE" w:rsidRPr="000154C7" w:rsidDel="002D29CE" w:rsidRDefault="002D29CE" w:rsidP="002D29CE">
            <w:pPr>
              <w:pStyle w:val="TAC"/>
              <w:rPr>
                <w:del w:id="10688" w:author="Per Lindell" w:date="2019-05-20T13:36:00Z"/>
                <w:lang w:val="en-US"/>
              </w:rPr>
            </w:pPr>
            <w:del w:id="10689" w:author="Per Lindell" w:date="2019-05-20T13:36:00Z">
              <w:r w:rsidRPr="000154C7" w:rsidDel="002D29CE">
                <w:rPr>
                  <w:rFonts w:cs="Arial"/>
                </w:rPr>
                <w:delText>CA_</w:delText>
              </w:r>
              <w:r w:rsidRPr="001258A0" w:rsidDel="002D29CE">
                <w:rPr>
                  <w:rFonts w:cs="Arial"/>
                  <w:lang w:val="en-US"/>
                </w:rPr>
                <w:delText>n261(H-I)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1BFC83B5" w14:textId="7C8D6F58" w:rsidR="002D29CE" w:rsidRPr="000154C7" w:rsidDel="002D29CE" w:rsidRDefault="002D29CE" w:rsidP="002D29CE">
            <w:pPr>
              <w:pStyle w:val="TAC"/>
              <w:rPr>
                <w:del w:id="10690" w:author="Per Lindell" w:date="2019-05-20T13:36:00Z"/>
                <w:lang w:val="en-US"/>
              </w:rPr>
            </w:pPr>
            <w:del w:id="10691" w:author="Per Lindell" w:date="2019-05-20T13:36:00Z">
              <w:r w:rsidRPr="000154C7" w:rsidDel="002D29CE">
                <w:rPr>
                  <w:rFonts w:cs="Arial"/>
                  <w:lang w:val="en-US" w:eastAsia="ko-KR"/>
                </w:rPr>
                <w:delText>-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41558A13" w14:textId="18C754BC" w:rsidR="002D29CE" w:rsidRPr="000154C7" w:rsidDel="002D29CE" w:rsidRDefault="002D29CE" w:rsidP="002D29CE">
            <w:pPr>
              <w:pStyle w:val="TAC"/>
              <w:rPr>
                <w:del w:id="10692" w:author="Per Lindell" w:date="2019-05-20T13:36:00Z"/>
                <w:lang w:val="en-US"/>
              </w:rPr>
            </w:pPr>
            <w:del w:id="10693" w:author="Per Lindell" w:date="2019-05-20T13:36:00Z">
              <w:r w:rsidRPr="000154C7" w:rsidDel="002D29CE">
                <w:delText xml:space="preserve">See CA_n261H Bandwidth Combination Fallback group 3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099ED425" w14:textId="0ADC7FB5" w:rsidR="002D29CE" w:rsidRPr="000154C7" w:rsidDel="002D29CE" w:rsidRDefault="002D29CE" w:rsidP="002D29CE">
            <w:pPr>
              <w:pStyle w:val="TAC"/>
              <w:rPr>
                <w:del w:id="10694" w:author="Per Lindell" w:date="2019-05-20T13:36:00Z"/>
                <w:bCs/>
                <w:szCs w:val="18"/>
                <w:lang w:val="en-US"/>
              </w:rPr>
            </w:pPr>
            <w:del w:id="10695" w:author="Per Lindell" w:date="2019-05-20T13:36:00Z">
              <w:r w:rsidRPr="000154C7" w:rsidDel="002D29CE">
                <w:delText xml:space="preserve">See CA_n261I Bandwidth Combination Fallback group 3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704" w:type="dxa"/>
            <w:vAlign w:val="center"/>
          </w:tcPr>
          <w:p w14:paraId="2D3D4FBB" w14:textId="481BEFB6" w:rsidR="002D29CE" w:rsidRPr="000154C7" w:rsidDel="002D29CE" w:rsidRDefault="002D29CE" w:rsidP="002D29CE">
            <w:pPr>
              <w:pStyle w:val="TAC"/>
              <w:rPr>
                <w:del w:id="1069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4288CEE" w14:textId="72C7F25B" w:rsidR="002D29CE" w:rsidRPr="000154C7" w:rsidDel="002D29CE" w:rsidRDefault="002D29CE" w:rsidP="002D29CE">
            <w:pPr>
              <w:pStyle w:val="TAC"/>
              <w:rPr>
                <w:del w:id="1069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2B351B0" w14:textId="7BA973B5" w:rsidR="002D29CE" w:rsidRPr="000154C7" w:rsidDel="002D29CE" w:rsidRDefault="002D29CE" w:rsidP="002D29CE">
            <w:pPr>
              <w:pStyle w:val="TAC"/>
              <w:rPr>
                <w:del w:id="1069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451B4DC" w14:textId="2EC8E143" w:rsidR="002D29CE" w:rsidRPr="000154C7" w:rsidDel="002D29CE" w:rsidRDefault="002D29CE" w:rsidP="002D29CE">
            <w:pPr>
              <w:pStyle w:val="TAC"/>
              <w:rPr>
                <w:del w:id="1069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7D9459A6" w14:textId="6B76A094" w:rsidR="002D29CE" w:rsidRPr="000154C7" w:rsidDel="002D29CE" w:rsidRDefault="002D29CE" w:rsidP="002D29CE">
            <w:pPr>
              <w:pStyle w:val="TAC"/>
              <w:rPr>
                <w:del w:id="1070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F402DB7" w14:textId="40FB346B" w:rsidR="002D29CE" w:rsidRPr="000154C7" w:rsidDel="002D29CE" w:rsidRDefault="002D29CE" w:rsidP="002D29CE">
            <w:pPr>
              <w:pStyle w:val="TAC"/>
              <w:rPr>
                <w:del w:id="10701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1C269B6D" w14:textId="0016C105" w:rsidR="002D29CE" w:rsidRPr="000154C7" w:rsidDel="002D29CE" w:rsidRDefault="002D29CE" w:rsidP="002D29CE">
            <w:pPr>
              <w:pStyle w:val="TAC"/>
              <w:rPr>
                <w:del w:id="10702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10256530" w14:textId="03F78F9F" w:rsidR="002D29CE" w:rsidRPr="000154C7" w:rsidDel="002D29CE" w:rsidRDefault="002D29CE" w:rsidP="002D29CE">
            <w:pPr>
              <w:pStyle w:val="TAC"/>
              <w:rPr>
                <w:del w:id="10703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5A7ABF2" w14:textId="77378B66" w:rsidR="002D29CE" w:rsidRPr="000154C7" w:rsidDel="002D29CE" w:rsidRDefault="002D29CE" w:rsidP="002D29CE">
            <w:pPr>
              <w:pStyle w:val="TAC"/>
              <w:rPr>
                <w:del w:id="10704" w:author="Per Lindell" w:date="2019-05-20T13:36:00Z"/>
                <w:bCs/>
                <w:szCs w:val="18"/>
                <w:lang w:val="en-US"/>
              </w:rPr>
            </w:pPr>
            <w:del w:id="10705" w:author="Per Lindell" w:date="2019-05-20T13:36:00Z">
              <w:r w:rsidRPr="000154C7" w:rsidDel="002D29CE">
                <w:rPr>
                  <w:lang w:val="en-US"/>
                </w:rPr>
                <w:delText>700</w:delText>
              </w:r>
            </w:del>
          </w:p>
        </w:tc>
        <w:tc>
          <w:tcPr>
            <w:tcW w:w="807" w:type="dxa"/>
            <w:vMerge w:val="restart"/>
          </w:tcPr>
          <w:p w14:paraId="0C7C1DA9" w14:textId="28EBB3A7" w:rsidR="002D29CE" w:rsidRPr="000154C7" w:rsidDel="002D29CE" w:rsidRDefault="002D29CE" w:rsidP="002D29CE">
            <w:pPr>
              <w:pStyle w:val="TAC"/>
              <w:rPr>
                <w:del w:id="10706" w:author="Per Lindell" w:date="2019-05-20T13:36:00Z"/>
                <w:lang w:val="en-US"/>
              </w:rPr>
            </w:pPr>
          </w:p>
        </w:tc>
      </w:tr>
      <w:tr w:rsidR="002D29CE" w:rsidRPr="000154C7" w:rsidDel="002D29CE" w14:paraId="43998D8F" w14:textId="32713886" w:rsidTr="002D29CE">
        <w:trPr>
          <w:tblHeader/>
          <w:jc w:val="center"/>
          <w:del w:id="10707" w:author="Per Lindell" w:date="2019-05-20T13:36:00Z"/>
        </w:trPr>
        <w:tc>
          <w:tcPr>
            <w:tcW w:w="1334" w:type="dxa"/>
            <w:vMerge/>
            <w:vAlign w:val="center"/>
          </w:tcPr>
          <w:p w14:paraId="311414C9" w14:textId="4767C2C3" w:rsidR="002D29CE" w:rsidRPr="000154C7" w:rsidDel="002D29CE" w:rsidRDefault="002D29CE" w:rsidP="002D29CE">
            <w:pPr>
              <w:pStyle w:val="TAC"/>
              <w:rPr>
                <w:del w:id="10708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6A6E2F38" w14:textId="72A78D47" w:rsidR="002D29CE" w:rsidRPr="000154C7" w:rsidDel="002D29CE" w:rsidRDefault="002D29CE" w:rsidP="002D29CE">
            <w:pPr>
              <w:pStyle w:val="TAC"/>
              <w:rPr>
                <w:del w:id="10709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20166D22" w14:textId="730BB97C" w:rsidR="002D29CE" w:rsidRPr="000154C7" w:rsidDel="002D29CE" w:rsidRDefault="002D29CE" w:rsidP="002D29CE">
            <w:pPr>
              <w:pStyle w:val="TAC"/>
              <w:rPr>
                <w:del w:id="10710" w:author="Per Lindell" w:date="2019-05-20T13:36:00Z"/>
              </w:rPr>
            </w:pPr>
            <w:del w:id="10711" w:author="Per Lindell" w:date="2019-05-20T13:36:00Z">
              <w:r w:rsidRPr="000154C7" w:rsidDel="002D29CE">
                <w:delText xml:space="preserve">See CA_n261I Bandwidth Combination Fallback group 3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2112" w:type="dxa"/>
            <w:gridSpan w:val="3"/>
            <w:vAlign w:val="center"/>
          </w:tcPr>
          <w:p w14:paraId="17657983" w14:textId="1BABBC8C" w:rsidR="002D29CE" w:rsidRPr="000154C7" w:rsidDel="002D29CE" w:rsidRDefault="002D29CE" w:rsidP="002D29CE">
            <w:pPr>
              <w:pStyle w:val="TAC"/>
              <w:rPr>
                <w:del w:id="10712" w:author="Per Lindell" w:date="2019-05-20T13:36:00Z"/>
                <w:bCs/>
                <w:szCs w:val="18"/>
                <w:lang w:val="en-US"/>
              </w:rPr>
            </w:pPr>
            <w:del w:id="10713" w:author="Per Lindell" w:date="2019-05-20T13:36:00Z">
              <w:r w:rsidRPr="000154C7" w:rsidDel="002D29CE">
                <w:delText xml:space="preserve">See CA_n261H Bandwidth Combination Fallback group 3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704" w:type="dxa"/>
            <w:vAlign w:val="center"/>
          </w:tcPr>
          <w:p w14:paraId="2AF346FF" w14:textId="266D134A" w:rsidR="002D29CE" w:rsidRPr="000154C7" w:rsidDel="002D29CE" w:rsidRDefault="002D29CE" w:rsidP="002D29CE">
            <w:pPr>
              <w:pStyle w:val="TAC"/>
              <w:rPr>
                <w:del w:id="1071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1F76526" w14:textId="4189BBD9" w:rsidR="002D29CE" w:rsidRPr="000154C7" w:rsidDel="002D29CE" w:rsidRDefault="002D29CE" w:rsidP="002D29CE">
            <w:pPr>
              <w:pStyle w:val="TAC"/>
              <w:rPr>
                <w:del w:id="1071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AF04BB5" w14:textId="5BF855FD" w:rsidR="002D29CE" w:rsidRPr="000154C7" w:rsidDel="002D29CE" w:rsidRDefault="002D29CE" w:rsidP="002D29CE">
            <w:pPr>
              <w:pStyle w:val="TAC"/>
              <w:rPr>
                <w:del w:id="1071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F951D9F" w14:textId="6107A2CD" w:rsidR="002D29CE" w:rsidRPr="000154C7" w:rsidDel="002D29CE" w:rsidRDefault="002D29CE" w:rsidP="002D29CE">
            <w:pPr>
              <w:pStyle w:val="TAC"/>
              <w:rPr>
                <w:del w:id="1071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669E1F72" w14:textId="7CFD6EC8" w:rsidR="002D29CE" w:rsidRPr="000154C7" w:rsidDel="002D29CE" w:rsidRDefault="002D29CE" w:rsidP="002D29CE">
            <w:pPr>
              <w:pStyle w:val="TAC"/>
              <w:rPr>
                <w:del w:id="1071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B294B94" w14:textId="218FE678" w:rsidR="002D29CE" w:rsidRPr="000154C7" w:rsidDel="002D29CE" w:rsidRDefault="002D29CE" w:rsidP="002D29CE">
            <w:pPr>
              <w:pStyle w:val="TAC"/>
              <w:rPr>
                <w:del w:id="1071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A454D92" w14:textId="28894E28" w:rsidR="002D29CE" w:rsidRPr="000154C7" w:rsidDel="002D29CE" w:rsidRDefault="002D29CE" w:rsidP="002D29CE">
            <w:pPr>
              <w:pStyle w:val="TAC"/>
              <w:rPr>
                <w:del w:id="1072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2FBDCDF4" w14:textId="36880FBA" w:rsidR="002D29CE" w:rsidRPr="000154C7" w:rsidDel="002D29CE" w:rsidRDefault="002D29CE" w:rsidP="002D29CE">
            <w:pPr>
              <w:pStyle w:val="TAC"/>
              <w:rPr>
                <w:del w:id="1072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F92E368" w14:textId="1CD01915" w:rsidR="002D29CE" w:rsidRPr="000154C7" w:rsidDel="002D29CE" w:rsidRDefault="002D29CE" w:rsidP="002D29CE">
            <w:pPr>
              <w:pStyle w:val="TAC"/>
              <w:rPr>
                <w:del w:id="1072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612AD77C" w14:textId="765EEB2E" w:rsidR="002D29CE" w:rsidRPr="000154C7" w:rsidDel="002D29CE" w:rsidRDefault="002D29CE" w:rsidP="002D29CE">
            <w:pPr>
              <w:pStyle w:val="TAC"/>
              <w:rPr>
                <w:del w:id="10723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079A9F1F" w14:textId="4BD336A7" w:rsidTr="002D29CE">
        <w:trPr>
          <w:jc w:val="center"/>
          <w:del w:id="10724" w:author="Per Lindell" w:date="2019-05-20T13:36:00Z"/>
        </w:trPr>
        <w:tc>
          <w:tcPr>
            <w:tcW w:w="15111" w:type="dxa"/>
            <w:gridSpan w:val="20"/>
          </w:tcPr>
          <w:p w14:paraId="74D874CC" w14:textId="5B0CCA3A" w:rsidR="002D29CE" w:rsidRPr="000154C7" w:rsidDel="002D29CE" w:rsidRDefault="002D29CE" w:rsidP="002D29CE">
            <w:pPr>
              <w:pStyle w:val="TAN"/>
              <w:rPr>
                <w:del w:id="10725" w:author="Per Lindell" w:date="2019-05-20T13:36:00Z"/>
                <w:rFonts w:eastAsia="Yu Mincho"/>
                <w:lang w:val="en-US" w:eastAsia="zh-CN"/>
              </w:rPr>
            </w:pPr>
            <w:del w:id="10726" w:author="Per Lindell" w:date="2019-05-20T13:36:00Z">
              <w:r w:rsidRPr="000154C7" w:rsidDel="002D29CE">
                <w:rPr>
                  <w:lang w:val="en-US"/>
                </w:rPr>
                <w:delText>NOTE 1:</w:delText>
              </w:r>
              <w:r w:rsidRPr="000154C7" w:rsidDel="002D29CE">
                <w:tab/>
              </w:r>
              <w:r w:rsidRPr="000154C7" w:rsidDel="002D29CE">
                <w:rPr>
                  <w:lang w:val="en-US"/>
                </w:rPr>
                <w:delText xml:space="preserve">The maximum bandwidth of band n261 is 850MHz and a non-contiguous gap is in between </w:delText>
              </w:r>
              <w:r w:rsidRPr="000154C7" w:rsidDel="002D29CE">
                <w:rPr>
                  <w:rFonts w:eastAsia="Yu Mincho"/>
                  <w:lang w:val="en-US" w:eastAsia="zh-CN"/>
                </w:rPr>
                <w:delText>NR component carriers</w:delText>
              </w:r>
            </w:del>
          </w:p>
          <w:p w14:paraId="2F05ABC0" w14:textId="160152D3" w:rsidR="002D29CE" w:rsidRPr="000154C7" w:rsidDel="002D29CE" w:rsidRDefault="002D29CE" w:rsidP="002D29CE">
            <w:pPr>
              <w:pStyle w:val="TAN"/>
              <w:rPr>
                <w:del w:id="10727" w:author="Per Lindell" w:date="2019-05-20T13:36:00Z"/>
                <w:lang w:val="en-US"/>
              </w:rPr>
            </w:pPr>
            <w:del w:id="10728" w:author="Per Lindell" w:date="2019-05-20T13:36:00Z">
              <w:r w:rsidRPr="000154C7" w:rsidDel="002D29CE">
                <w:delText xml:space="preserve">NOTE 2: </w:delText>
              </w:r>
              <w:r w:rsidRPr="000154C7" w:rsidDel="002D29CE">
                <w:tab/>
                <w:delText>The maximum bandwidth of band n260 is 3000MHz and a non-contiguous gap is in between NR component carriers</w:delText>
              </w:r>
            </w:del>
          </w:p>
        </w:tc>
      </w:tr>
    </w:tbl>
    <w:p w14:paraId="2823FEA0" w14:textId="59576D14" w:rsidR="002C59EC" w:rsidRPr="000348D8" w:rsidRDefault="002D29CE" w:rsidP="000348D8">
      <w:pPr>
        <w:spacing w:after="0"/>
        <w:rPr>
          <w:rFonts w:ascii="Arial" w:eastAsiaTheme="minorHAnsi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>-</w:t>
      </w:r>
      <w:r w:rsidR="000348D8">
        <w:rPr>
          <w:rFonts w:ascii="Arial" w:hAnsi="Arial" w:cs="Arial"/>
          <w:color w:val="0000FF"/>
          <w:sz w:val="32"/>
          <w:szCs w:val="32"/>
          <w:lang w:eastAsia="ja-JP"/>
        </w:rPr>
        <w:t>--End of changes---</w:t>
      </w:r>
      <w:bookmarkEnd w:id="6250"/>
    </w:p>
    <w:sectPr w:rsidR="002C59EC" w:rsidRPr="000348D8" w:rsidSect="00CA4184">
      <w:footnotePr>
        <w:numRestart w:val="eachSect"/>
      </w:footnotePr>
      <w:pgSz w:w="16840" w:h="11907" w:orient="landscape" w:code="9"/>
      <w:pgMar w:top="1191" w:right="1418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C41B09" w14:textId="77777777" w:rsidR="002A45E5" w:rsidRDefault="002A45E5">
      <w:r>
        <w:separator/>
      </w:r>
    </w:p>
  </w:endnote>
  <w:endnote w:type="continuationSeparator" w:id="0">
    <w:p w14:paraId="2C129994" w14:textId="77777777" w:rsidR="002A45E5" w:rsidRDefault="002A4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7DBC08" w14:textId="77777777" w:rsidR="002A45E5" w:rsidRDefault="002A45E5">
      <w:r>
        <w:separator/>
      </w:r>
    </w:p>
  </w:footnote>
  <w:footnote w:type="continuationSeparator" w:id="0">
    <w:p w14:paraId="548DE035" w14:textId="77777777" w:rsidR="002A45E5" w:rsidRDefault="002A45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6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35"/>
  </w:num>
  <w:num w:numId="6">
    <w:abstractNumId w:val="27"/>
  </w:num>
  <w:num w:numId="7">
    <w:abstractNumId w:val="13"/>
  </w:num>
  <w:num w:numId="8">
    <w:abstractNumId w:val="20"/>
  </w:num>
  <w:num w:numId="9">
    <w:abstractNumId w:val="41"/>
  </w:num>
  <w:num w:numId="10">
    <w:abstractNumId w:val="12"/>
  </w:num>
  <w:num w:numId="11">
    <w:abstractNumId w:val="33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36"/>
  </w:num>
  <w:num w:numId="22">
    <w:abstractNumId w:val="29"/>
  </w:num>
  <w:num w:numId="23">
    <w:abstractNumId w:val="34"/>
  </w:num>
  <w:num w:numId="24">
    <w:abstractNumId w:val="18"/>
  </w:num>
  <w:num w:numId="25">
    <w:abstractNumId w:val="11"/>
  </w:num>
  <w:num w:numId="26">
    <w:abstractNumId w:val="15"/>
  </w:num>
  <w:num w:numId="27">
    <w:abstractNumId w:val="30"/>
  </w:num>
  <w:num w:numId="28">
    <w:abstractNumId w:val="38"/>
  </w:num>
  <w:num w:numId="29">
    <w:abstractNumId w:val="25"/>
  </w:num>
  <w:num w:numId="30">
    <w:abstractNumId w:val="10"/>
  </w:num>
  <w:num w:numId="31">
    <w:abstractNumId w:val="28"/>
  </w:num>
  <w:num w:numId="32">
    <w:abstractNumId w:val="17"/>
  </w:num>
  <w:num w:numId="33">
    <w:abstractNumId w:val="23"/>
  </w:num>
  <w:num w:numId="34">
    <w:abstractNumId w:val="37"/>
  </w:num>
  <w:num w:numId="35">
    <w:abstractNumId w:val="39"/>
  </w:num>
  <w:num w:numId="36">
    <w:abstractNumId w:val="42"/>
  </w:num>
  <w:num w:numId="37">
    <w:abstractNumId w:val="16"/>
  </w:num>
  <w:num w:numId="38">
    <w:abstractNumId w:val="31"/>
  </w:num>
  <w:num w:numId="39">
    <w:abstractNumId w:val="32"/>
  </w:num>
  <w:num w:numId="40">
    <w:abstractNumId w:val="9"/>
  </w:num>
  <w:num w:numId="41">
    <w:abstractNumId w:val="21"/>
  </w:num>
  <w:num w:numId="42">
    <w:abstractNumId w:val="22"/>
  </w:num>
  <w:num w:numId="43">
    <w:abstractNumId w:val="14"/>
  </w:num>
  <w:num w:numId="44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-1-5-21-1538607324-3213881460-940295383-4389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E1"/>
    <w:rsid w:val="00004B80"/>
    <w:rsid w:val="000154C7"/>
    <w:rsid w:val="00017475"/>
    <w:rsid w:val="00022E4A"/>
    <w:rsid w:val="0002538C"/>
    <w:rsid w:val="00034256"/>
    <w:rsid w:val="000348D8"/>
    <w:rsid w:val="00035AC9"/>
    <w:rsid w:val="00036FF7"/>
    <w:rsid w:val="000422ED"/>
    <w:rsid w:val="000430E8"/>
    <w:rsid w:val="00044463"/>
    <w:rsid w:val="00044CC7"/>
    <w:rsid w:val="00045266"/>
    <w:rsid w:val="000510BF"/>
    <w:rsid w:val="0005198B"/>
    <w:rsid w:val="0005352E"/>
    <w:rsid w:val="00055E4A"/>
    <w:rsid w:val="000561DB"/>
    <w:rsid w:val="0006101A"/>
    <w:rsid w:val="000617C9"/>
    <w:rsid w:val="00066685"/>
    <w:rsid w:val="000705EC"/>
    <w:rsid w:val="00072AA4"/>
    <w:rsid w:val="000756CD"/>
    <w:rsid w:val="000809D4"/>
    <w:rsid w:val="00083110"/>
    <w:rsid w:val="00083530"/>
    <w:rsid w:val="00084862"/>
    <w:rsid w:val="000857AB"/>
    <w:rsid w:val="00090DA6"/>
    <w:rsid w:val="00093E31"/>
    <w:rsid w:val="000A2C11"/>
    <w:rsid w:val="000A2FCB"/>
    <w:rsid w:val="000A61C8"/>
    <w:rsid w:val="000A6394"/>
    <w:rsid w:val="000B2F2F"/>
    <w:rsid w:val="000B5C1C"/>
    <w:rsid w:val="000C006F"/>
    <w:rsid w:val="000C038A"/>
    <w:rsid w:val="000C64D8"/>
    <w:rsid w:val="000C6598"/>
    <w:rsid w:val="000C7D35"/>
    <w:rsid w:val="000D0B31"/>
    <w:rsid w:val="000D0C1F"/>
    <w:rsid w:val="000D112D"/>
    <w:rsid w:val="000D1FF9"/>
    <w:rsid w:val="000E0EEE"/>
    <w:rsid w:val="000E2CF8"/>
    <w:rsid w:val="000E3EBC"/>
    <w:rsid w:val="000E7100"/>
    <w:rsid w:val="000F3329"/>
    <w:rsid w:val="000F7883"/>
    <w:rsid w:val="000F7A48"/>
    <w:rsid w:val="00102710"/>
    <w:rsid w:val="00107586"/>
    <w:rsid w:val="001122EE"/>
    <w:rsid w:val="00115981"/>
    <w:rsid w:val="00120AB9"/>
    <w:rsid w:val="00122091"/>
    <w:rsid w:val="00125127"/>
    <w:rsid w:val="00125F2A"/>
    <w:rsid w:val="00131C8D"/>
    <w:rsid w:val="00131D38"/>
    <w:rsid w:val="001330A7"/>
    <w:rsid w:val="001356B7"/>
    <w:rsid w:val="00136D65"/>
    <w:rsid w:val="00140E88"/>
    <w:rsid w:val="0014119B"/>
    <w:rsid w:val="001432C2"/>
    <w:rsid w:val="00145D43"/>
    <w:rsid w:val="0016190A"/>
    <w:rsid w:val="00162A35"/>
    <w:rsid w:val="00163D54"/>
    <w:rsid w:val="00180F0D"/>
    <w:rsid w:val="00181A75"/>
    <w:rsid w:val="00182731"/>
    <w:rsid w:val="00182734"/>
    <w:rsid w:val="00184E10"/>
    <w:rsid w:val="00186BB2"/>
    <w:rsid w:val="00186C99"/>
    <w:rsid w:val="00192C46"/>
    <w:rsid w:val="0019582F"/>
    <w:rsid w:val="001A0D73"/>
    <w:rsid w:val="001A191E"/>
    <w:rsid w:val="001A64CC"/>
    <w:rsid w:val="001A7B60"/>
    <w:rsid w:val="001B2A97"/>
    <w:rsid w:val="001B7A65"/>
    <w:rsid w:val="001C5FA4"/>
    <w:rsid w:val="001D05DD"/>
    <w:rsid w:val="001D18D6"/>
    <w:rsid w:val="001D4F34"/>
    <w:rsid w:val="001E41F3"/>
    <w:rsid w:val="001E4B42"/>
    <w:rsid w:val="001E6DB8"/>
    <w:rsid w:val="001E6E22"/>
    <w:rsid w:val="001E7DDF"/>
    <w:rsid w:val="001F41B4"/>
    <w:rsid w:val="001F4AD6"/>
    <w:rsid w:val="001F64FA"/>
    <w:rsid w:val="00200DF1"/>
    <w:rsid w:val="0020113A"/>
    <w:rsid w:val="00203E58"/>
    <w:rsid w:val="0020752A"/>
    <w:rsid w:val="00217A0E"/>
    <w:rsid w:val="00220972"/>
    <w:rsid w:val="002241A1"/>
    <w:rsid w:val="0022520E"/>
    <w:rsid w:val="002305A2"/>
    <w:rsid w:val="0023341B"/>
    <w:rsid w:val="00242219"/>
    <w:rsid w:val="002453DC"/>
    <w:rsid w:val="002469F1"/>
    <w:rsid w:val="00253FF7"/>
    <w:rsid w:val="002541DC"/>
    <w:rsid w:val="00255124"/>
    <w:rsid w:val="00255B1E"/>
    <w:rsid w:val="002566DB"/>
    <w:rsid w:val="0026004D"/>
    <w:rsid w:val="0026048C"/>
    <w:rsid w:val="0026507C"/>
    <w:rsid w:val="00266686"/>
    <w:rsid w:val="00270248"/>
    <w:rsid w:val="0027055B"/>
    <w:rsid w:val="00272D91"/>
    <w:rsid w:val="0027479C"/>
    <w:rsid w:val="00275D12"/>
    <w:rsid w:val="0027674A"/>
    <w:rsid w:val="00281FF7"/>
    <w:rsid w:val="002860C4"/>
    <w:rsid w:val="002866EF"/>
    <w:rsid w:val="002927CF"/>
    <w:rsid w:val="002960DD"/>
    <w:rsid w:val="00296858"/>
    <w:rsid w:val="00297D42"/>
    <w:rsid w:val="002A01CC"/>
    <w:rsid w:val="002A45E5"/>
    <w:rsid w:val="002A4B67"/>
    <w:rsid w:val="002A75F5"/>
    <w:rsid w:val="002B5741"/>
    <w:rsid w:val="002B58CF"/>
    <w:rsid w:val="002B5D40"/>
    <w:rsid w:val="002C2F21"/>
    <w:rsid w:val="002C59EC"/>
    <w:rsid w:val="002D268E"/>
    <w:rsid w:val="002D29CE"/>
    <w:rsid w:val="002D5884"/>
    <w:rsid w:val="002D5C3B"/>
    <w:rsid w:val="002D6EED"/>
    <w:rsid w:val="002E5D6C"/>
    <w:rsid w:val="002E61B9"/>
    <w:rsid w:val="002F1F30"/>
    <w:rsid w:val="002F4807"/>
    <w:rsid w:val="002F5F88"/>
    <w:rsid w:val="002F7CB4"/>
    <w:rsid w:val="00300A52"/>
    <w:rsid w:val="00305409"/>
    <w:rsid w:val="00305674"/>
    <w:rsid w:val="00315538"/>
    <w:rsid w:val="00315E79"/>
    <w:rsid w:val="0031792A"/>
    <w:rsid w:val="00323635"/>
    <w:rsid w:val="00330266"/>
    <w:rsid w:val="00330F2F"/>
    <w:rsid w:val="003342A1"/>
    <w:rsid w:val="00336EA1"/>
    <w:rsid w:val="0034042D"/>
    <w:rsid w:val="003413B5"/>
    <w:rsid w:val="00341731"/>
    <w:rsid w:val="00341E09"/>
    <w:rsid w:val="00344003"/>
    <w:rsid w:val="00345805"/>
    <w:rsid w:val="00346348"/>
    <w:rsid w:val="00346D56"/>
    <w:rsid w:val="00350A5C"/>
    <w:rsid w:val="00351416"/>
    <w:rsid w:val="003563A0"/>
    <w:rsid w:val="00361CEE"/>
    <w:rsid w:val="0036240C"/>
    <w:rsid w:val="00363D50"/>
    <w:rsid w:val="0037187D"/>
    <w:rsid w:val="0037195E"/>
    <w:rsid w:val="00373073"/>
    <w:rsid w:val="0037338A"/>
    <w:rsid w:val="00375563"/>
    <w:rsid w:val="003759AC"/>
    <w:rsid w:val="00376A09"/>
    <w:rsid w:val="00376BE6"/>
    <w:rsid w:val="00381C7E"/>
    <w:rsid w:val="00385913"/>
    <w:rsid w:val="00391851"/>
    <w:rsid w:val="00391C37"/>
    <w:rsid w:val="003971EB"/>
    <w:rsid w:val="003A1CD2"/>
    <w:rsid w:val="003A2286"/>
    <w:rsid w:val="003A3808"/>
    <w:rsid w:val="003A59D7"/>
    <w:rsid w:val="003A5C49"/>
    <w:rsid w:val="003A6830"/>
    <w:rsid w:val="003B0F70"/>
    <w:rsid w:val="003B247F"/>
    <w:rsid w:val="003B29F6"/>
    <w:rsid w:val="003B374D"/>
    <w:rsid w:val="003B66C0"/>
    <w:rsid w:val="003B7345"/>
    <w:rsid w:val="003C0ADE"/>
    <w:rsid w:val="003D657F"/>
    <w:rsid w:val="003E1A36"/>
    <w:rsid w:val="003E5B2C"/>
    <w:rsid w:val="003E5D0D"/>
    <w:rsid w:val="003F60CE"/>
    <w:rsid w:val="00401960"/>
    <w:rsid w:val="004057E4"/>
    <w:rsid w:val="00405F99"/>
    <w:rsid w:val="00407D93"/>
    <w:rsid w:val="0041401A"/>
    <w:rsid w:val="004140F3"/>
    <w:rsid w:val="00415B8F"/>
    <w:rsid w:val="004176E8"/>
    <w:rsid w:val="0042061E"/>
    <w:rsid w:val="00421BC4"/>
    <w:rsid w:val="00422E3E"/>
    <w:rsid w:val="00422E84"/>
    <w:rsid w:val="004242F1"/>
    <w:rsid w:val="0042675D"/>
    <w:rsid w:val="00435AA3"/>
    <w:rsid w:val="0044057F"/>
    <w:rsid w:val="00441310"/>
    <w:rsid w:val="00441A60"/>
    <w:rsid w:val="0044419E"/>
    <w:rsid w:val="00445206"/>
    <w:rsid w:val="0044575B"/>
    <w:rsid w:val="0045098F"/>
    <w:rsid w:val="0045268D"/>
    <w:rsid w:val="00454315"/>
    <w:rsid w:val="004562A4"/>
    <w:rsid w:val="0045704D"/>
    <w:rsid w:val="004576BC"/>
    <w:rsid w:val="00466A85"/>
    <w:rsid w:val="0046760B"/>
    <w:rsid w:val="0047535B"/>
    <w:rsid w:val="00475E2E"/>
    <w:rsid w:val="004905F3"/>
    <w:rsid w:val="0049196E"/>
    <w:rsid w:val="00492EFD"/>
    <w:rsid w:val="00493308"/>
    <w:rsid w:val="00495591"/>
    <w:rsid w:val="004A4E95"/>
    <w:rsid w:val="004B75B7"/>
    <w:rsid w:val="004C0DAA"/>
    <w:rsid w:val="004C42BC"/>
    <w:rsid w:val="004C430F"/>
    <w:rsid w:val="004C4605"/>
    <w:rsid w:val="004C4F0C"/>
    <w:rsid w:val="004C7330"/>
    <w:rsid w:val="004C7F26"/>
    <w:rsid w:val="004D1BB1"/>
    <w:rsid w:val="004D3C26"/>
    <w:rsid w:val="004D68DB"/>
    <w:rsid w:val="004E282F"/>
    <w:rsid w:val="004E4588"/>
    <w:rsid w:val="004F1ED1"/>
    <w:rsid w:val="004F1FCD"/>
    <w:rsid w:val="00505ACE"/>
    <w:rsid w:val="0050707B"/>
    <w:rsid w:val="005106E1"/>
    <w:rsid w:val="00513D75"/>
    <w:rsid w:val="0051580D"/>
    <w:rsid w:val="005164CC"/>
    <w:rsid w:val="00516BBB"/>
    <w:rsid w:val="00521E7A"/>
    <w:rsid w:val="005239B3"/>
    <w:rsid w:val="00524A53"/>
    <w:rsid w:val="0052539B"/>
    <w:rsid w:val="005256D7"/>
    <w:rsid w:val="00537AF4"/>
    <w:rsid w:val="00540AE8"/>
    <w:rsid w:val="005459C2"/>
    <w:rsid w:val="00545FD1"/>
    <w:rsid w:val="00546133"/>
    <w:rsid w:val="005465FB"/>
    <w:rsid w:val="00553D29"/>
    <w:rsid w:val="0056088D"/>
    <w:rsid w:val="005641B2"/>
    <w:rsid w:val="0058105A"/>
    <w:rsid w:val="00584EB5"/>
    <w:rsid w:val="00585BFE"/>
    <w:rsid w:val="005908D8"/>
    <w:rsid w:val="00591555"/>
    <w:rsid w:val="00592D74"/>
    <w:rsid w:val="00593A69"/>
    <w:rsid w:val="00594029"/>
    <w:rsid w:val="005A087A"/>
    <w:rsid w:val="005A309C"/>
    <w:rsid w:val="005A3E55"/>
    <w:rsid w:val="005A42DA"/>
    <w:rsid w:val="005A6B46"/>
    <w:rsid w:val="005B7AF2"/>
    <w:rsid w:val="005C3441"/>
    <w:rsid w:val="005C4880"/>
    <w:rsid w:val="005C4CE2"/>
    <w:rsid w:val="005C4DA4"/>
    <w:rsid w:val="005C668F"/>
    <w:rsid w:val="005D03D6"/>
    <w:rsid w:val="005D4345"/>
    <w:rsid w:val="005D5A7C"/>
    <w:rsid w:val="005E012E"/>
    <w:rsid w:val="005E147E"/>
    <w:rsid w:val="005E1DB8"/>
    <w:rsid w:val="005E1E62"/>
    <w:rsid w:val="005E2C44"/>
    <w:rsid w:val="005E7D73"/>
    <w:rsid w:val="005F0D1D"/>
    <w:rsid w:val="005F240F"/>
    <w:rsid w:val="005F64D1"/>
    <w:rsid w:val="006005A9"/>
    <w:rsid w:val="006046F9"/>
    <w:rsid w:val="006071F3"/>
    <w:rsid w:val="006100A0"/>
    <w:rsid w:val="00612289"/>
    <w:rsid w:val="00612DFE"/>
    <w:rsid w:val="00617B38"/>
    <w:rsid w:val="00621188"/>
    <w:rsid w:val="0062149C"/>
    <w:rsid w:val="00624DC9"/>
    <w:rsid w:val="006257ED"/>
    <w:rsid w:val="006326AA"/>
    <w:rsid w:val="00632F17"/>
    <w:rsid w:val="006362D6"/>
    <w:rsid w:val="00640359"/>
    <w:rsid w:val="00643E10"/>
    <w:rsid w:val="006440DC"/>
    <w:rsid w:val="0064558D"/>
    <w:rsid w:val="00646E1D"/>
    <w:rsid w:val="00651423"/>
    <w:rsid w:val="006534EC"/>
    <w:rsid w:val="00653C59"/>
    <w:rsid w:val="006731E9"/>
    <w:rsid w:val="00676D92"/>
    <w:rsid w:val="00680381"/>
    <w:rsid w:val="0069077E"/>
    <w:rsid w:val="0069355D"/>
    <w:rsid w:val="00695808"/>
    <w:rsid w:val="00695CA1"/>
    <w:rsid w:val="006971E2"/>
    <w:rsid w:val="006A1E71"/>
    <w:rsid w:val="006A31B6"/>
    <w:rsid w:val="006A50B5"/>
    <w:rsid w:val="006A5DB0"/>
    <w:rsid w:val="006A7345"/>
    <w:rsid w:val="006A7ABD"/>
    <w:rsid w:val="006B10AB"/>
    <w:rsid w:val="006B46FB"/>
    <w:rsid w:val="006B6C92"/>
    <w:rsid w:val="006D0320"/>
    <w:rsid w:val="006D26E7"/>
    <w:rsid w:val="006D2A89"/>
    <w:rsid w:val="006D48DF"/>
    <w:rsid w:val="006D6EC8"/>
    <w:rsid w:val="006E0B68"/>
    <w:rsid w:val="006E1B5B"/>
    <w:rsid w:val="006E21FB"/>
    <w:rsid w:val="006E3416"/>
    <w:rsid w:val="006F50ED"/>
    <w:rsid w:val="006F6F2D"/>
    <w:rsid w:val="006F7111"/>
    <w:rsid w:val="00702754"/>
    <w:rsid w:val="00703905"/>
    <w:rsid w:val="00706B9A"/>
    <w:rsid w:val="00706F1E"/>
    <w:rsid w:val="00712FC0"/>
    <w:rsid w:val="007167B0"/>
    <w:rsid w:val="007220C5"/>
    <w:rsid w:val="00727694"/>
    <w:rsid w:val="00727BE9"/>
    <w:rsid w:val="00732497"/>
    <w:rsid w:val="007352D4"/>
    <w:rsid w:val="00735B1C"/>
    <w:rsid w:val="007368E1"/>
    <w:rsid w:val="007408F7"/>
    <w:rsid w:val="00742395"/>
    <w:rsid w:val="007428AD"/>
    <w:rsid w:val="007468B0"/>
    <w:rsid w:val="00746C5E"/>
    <w:rsid w:val="00751624"/>
    <w:rsid w:val="007561C8"/>
    <w:rsid w:val="00757B00"/>
    <w:rsid w:val="00762BCF"/>
    <w:rsid w:val="00764B9B"/>
    <w:rsid w:val="0076662A"/>
    <w:rsid w:val="00766D85"/>
    <w:rsid w:val="007741F0"/>
    <w:rsid w:val="007841E6"/>
    <w:rsid w:val="00784ABA"/>
    <w:rsid w:val="00791264"/>
    <w:rsid w:val="00792342"/>
    <w:rsid w:val="00792DB2"/>
    <w:rsid w:val="007939C6"/>
    <w:rsid w:val="00793B8D"/>
    <w:rsid w:val="007A5887"/>
    <w:rsid w:val="007B15F8"/>
    <w:rsid w:val="007B265C"/>
    <w:rsid w:val="007B272A"/>
    <w:rsid w:val="007B5082"/>
    <w:rsid w:val="007B512A"/>
    <w:rsid w:val="007C2097"/>
    <w:rsid w:val="007C30FC"/>
    <w:rsid w:val="007C4D26"/>
    <w:rsid w:val="007D1FC2"/>
    <w:rsid w:val="007D2298"/>
    <w:rsid w:val="007D506F"/>
    <w:rsid w:val="007D6355"/>
    <w:rsid w:val="007D6A07"/>
    <w:rsid w:val="007E496E"/>
    <w:rsid w:val="007E4B74"/>
    <w:rsid w:val="007F05EC"/>
    <w:rsid w:val="007F21C2"/>
    <w:rsid w:val="007F3B0B"/>
    <w:rsid w:val="007F6FB7"/>
    <w:rsid w:val="0080012A"/>
    <w:rsid w:val="008018A3"/>
    <w:rsid w:val="00802386"/>
    <w:rsid w:val="00803BD0"/>
    <w:rsid w:val="00803F70"/>
    <w:rsid w:val="008041EE"/>
    <w:rsid w:val="0080753D"/>
    <w:rsid w:val="008119A9"/>
    <w:rsid w:val="00821E46"/>
    <w:rsid w:val="008237E5"/>
    <w:rsid w:val="00824162"/>
    <w:rsid w:val="0082582E"/>
    <w:rsid w:val="00825DF8"/>
    <w:rsid w:val="00827049"/>
    <w:rsid w:val="008279FA"/>
    <w:rsid w:val="00830969"/>
    <w:rsid w:val="008327EB"/>
    <w:rsid w:val="00835D60"/>
    <w:rsid w:val="0084211A"/>
    <w:rsid w:val="008435A0"/>
    <w:rsid w:val="0084567C"/>
    <w:rsid w:val="00845752"/>
    <w:rsid w:val="008513DB"/>
    <w:rsid w:val="00852946"/>
    <w:rsid w:val="008626E7"/>
    <w:rsid w:val="00863209"/>
    <w:rsid w:val="00863228"/>
    <w:rsid w:val="00870EE7"/>
    <w:rsid w:val="00876D4A"/>
    <w:rsid w:val="00882701"/>
    <w:rsid w:val="00882CDA"/>
    <w:rsid w:val="008856EE"/>
    <w:rsid w:val="008909BC"/>
    <w:rsid w:val="00890D69"/>
    <w:rsid w:val="008922A2"/>
    <w:rsid w:val="00894DF2"/>
    <w:rsid w:val="00895520"/>
    <w:rsid w:val="0089735B"/>
    <w:rsid w:val="008A2982"/>
    <w:rsid w:val="008A48CF"/>
    <w:rsid w:val="008B1DA4"/>
    <w:rsid w:val="008B51EB"/>
    <w:rsid w:val="008B563C"/>
    <w:rsid w:val="008C3390"/>
    <w:rsid w:val="008C3B58"/>
    <w:rsid w:val="008C416E"/>
    <w:rsid w:val="008C58DF"/>
    <w:rsid w:val="008C6D96"/>
    <w:rsid w:val="008D1CE2"/>
    <w:rsid w:val="008D5287"/>
    <w:rsid w:val="008E4C99"/>
    <w:rsid w:val="008F023B"/>
    <w:rsid w:val="008F5B50"/>
    <w:rsid w:val="008F686C"/>
    <w:rsid w:val="008F741A"/>
    <w:rsid w:val="009209A0"/>
    <w:rsid w:val="00920EFA"/>
    <w:rsid w:val="00923065"/>
    <w:rsid w:val="0092338C"/>
    <w:rsid w:val="009271B5"/>
    <w:rsid w:val="009350E6"/>
    <w:rsid w:val="0093622D"/>
    <w:rsid w:val="00940E07"/>
    <w:rsid w:val="009418FA"/>
    <w:rsid w:val="00942FA5"/>
    <w:rsid w:val="009457C3"/>
    <w:rsid w:val="009502B1"/>
    <w:rsid w:val="00951D62"/>
    <w:rsid w:val="00952E69"/>
    <w:rsid w:val="00954A59"/>
    <w:rsid w:val="009558D4"/>
    <w:rsid w:val="00963101"/>
    <w:rsid w:val="009636F4"/>
    <w:rsid w:val="009644B5"/>
    <w:rsid w:val="00965CC4"/>
    <w:rsid w:val="00967578"/>
    <w:rsid w:val="00971908"/>
    <w:rsid w:val="00973A82"/>
    <w:rsid w:val="009777D9"/>
    <w:rsid w:val="009827F2"/>
    <w:rsid w:val="00987AB0"/>
    <w:rsid w:val="00991190"/>
    <w:rsid w:val="00991B88"/>
    <w:rsid w:val="009924EB"/>
    <w:rsid w:val="009A579D"/>
    <w:rsid w:val="009B1E4B"/>
    <w:rsid w:val="009B2109"/>
    <w:rsid w:val="009B3484"/>
    <w:rsid w:val="009B49A1"/>
    <w:rsid w:val="009B4EC6"/>
    <w:rsid w:val="009B7500"/>
    <w:rsid w:val="009C160D"/>
    <w:rsid w:val="009C1EF0"/>
    <w:rsid w:val="009C33C8"/>
    <w:rsid w:val="009C47D7"/>
    <w:rsid w:val="009D0D88"/>
    <w:rsid w:val="009E3297"/>
    <w:rsid w:val="009E358C"/>
    <w:rsid w:val="009E3A5E"/>
    <w:rsid w:val="009E3C26"/>
    <w:rsid w:val="009E5564"/>
    <w:rsid w:val="009E6964"/>
    <w:rsid w:val="009E6D1D"/>
    <w:rsid w:val="009F734F"/>
    <w:rsid w:val="00A015D2"/>
    <w:rsid w:val="00A0208E"/>
    <w:rsid w:val="00A03AB3"/>
    <w:rsid w:val="00A103C9"/>
    <w:rsid w:val="00A123CE"/>
    <w:rsid w:val="00A20970"/>
    <w:rsid w:val="00A23EF4"/>
    <w:rsid w:val="00A246B6"/>
    <w:rsid w:val="00A24DF1"/>
    <w:rsid w:val="00A31778"/>
    <w:rsid w:val="00A4416A"/>
    <w:rsid w:val="00A443F7"/>
    <w:rsid w:val="00A45622"/>
    <w:rsid w:val="00A45B9E"/>
    <w:rsid w:val="00A472C1"/>
    <w:rsid w:val="00A47E70"/>
    <w:rsid w:val="00A526E1"/>
    <w:rsid w:val="00A56ADF"/>
    <w:rsid w:val="00A61156"/>
    <w:rsid w:val="00A61A26"/>
    <w:rsid w:val="00A73CE5"/>
    <w:rsid w:val="00A759D1"/>
    <w:rsid w:val="00A76299"/>
    <w:rsid w:val="00A7671C"/>
    <w:rsid w:val="00A7722B"/>
    <w:rsid w:val="00A82666"/>
    <w:rsid w:val="00A84A94"/>
    <w:rsid w:val="00A86E81"/>
    <w:rsid w:val="00A9102E"/>
    <w:rsid w:val="00A94AEB"/>
    <w:rsid w:val="00A963F3"/>
    <w:rsid w:val="00AA0028"/>
    <w:rsid w:val="00AA43A2"/>
    <w:rsid w:val="00AA50EB"/>
    <w:rsid w:val="00AB35CD"/>
    <w:rsid w:val="00AB79F3"/>
    <w:rsid w:val="00AC09E8"/>
    <w:rsid w:val="00AC0F5C"/>
    <w:rsid w:val="00AC51B6"/>
    <w:rsid w:val="00AC57CE"/>
    <w:rsid w:val="00AC7C37"/>
    <w:rsid w:val="00AD1CD8"/>
    <w:rsid w:val="00AE1106"/>
    <w:rsid w:val="00AE1F22"/>
    <w:rsid w:val="00AE4700"/>
    <w:rsid w:val="00AF184C"/>
    <w:rsid w:val="00AF282D"/>
    <w:rsid w:val="00AF59E9"/>
    <w:rsid w:val="00AF6F90"/>
    <w:rsid w:val="00AF78D8"/>
    <w:rsid w:val="00AF79D5"/>
    <w:rsid w:val="00B009C0"/>
    <w:rsid w:val="00B0144A"/>
    <w:rsid w:val="00B03622"/>
    <w:rsid w:val="00B07CA1"/>
    <w:rsid w:val="00B11290"/>
    <w:rsid w:val="00B212D6"/>
    <w:rsid w:val="00B233BA"/>
    <w:rsid w:val="00B238E7"/>
    <w:rsid w:val="00B258BB"/>
    <w:rsid w:val="00B2743F"/>
    <w:rsid w:val="00B30DFC"/>
    <w:rsid w:val="00B32595"/>
    <w:rsid w:val="00B3268C"/>
    <w:rsid w:val="00B32C53"/>
    <w:rsid w:val="00B42D93"/>
    <w:rsid w:val="00B43FFD"/>
    <w:rsid w:val="00B46436"/>
    <w:rsid w:val="00B53364"/>
    <w:rsid w:val="00B53ED9"/>
    <w:rsid w:val="00B60F23"/>
    <w:rsid w:val="00B6320D"/>
    <w:rsid w:val="00B63A85"/>
    <w:rsid w:val="00B66E4A"/>
    <w:rsid w:val="00B67B97"/>
    <w:rsid w:val="00B744C6"/>
    <w:rsid w:val="00B7755A"/>
    <w:rsid w:val="00B8541C"/>
    <w:rsid w:val="00B901EC"/>
    <w:rsid w:val="00B90898"/>
    <w:rsid w:val="00B92BAE"/>
    <w:rsid w:val="00B93D80"/>
    <w:rsid w:val="00B94285"/>
    <w:rsid w:val="00B947B8"/>
    <w:rsid w:val="00B968C8"/>
    <w:rsid w:val="00B97E14"/>
    <w:rsid w:val="00BA0D56"/>
    <w:rsid w:val="00BA3EC5"/>
    <w:rsid w:val="00BA6CC3"/>
    <w:rsid w:val="00BB056A"/>
    <w:rsid w:val="00BB1588"/>
    <w:rsid w:val="00BB2094"/>
    <w:rsid w:val="00BB2304"/>
    <w:rsid w:val="00BB3D65"/>
    <w:rsid w:val="00BB4463"/>
    <w:rsid w:val="00BB4A85"/>
    <w:rsid w:val="00BB5A89"/>
    <w:rsid w:val="00BB5DFC"/>
    <w:rsid w:val="00BB7CF3"/>
    <w:rsid w:val="00BC0CB1"/>
    <w:rsid w:val="00BC25C8"/>
    <w:rsid w:val="00BC4BFF"/>
    <w:rsid w:val="00BC772A"/>
    <w:rsid w:val="00BD0042"/>
    <w:rsid w:val="00BD279D"/>
    <w:rsid w:val="00BD387D"/>
    <w:rsid w:val="00BD4529"/>
    <w:rsid w:val="00BD6BB8"/>
    <w:rsid w:val="00BE0607"/>
    <w:rsid w:val="00BF314F"/>
    <w:rsid w:val="00BF4576"/>
    <w:rsid w:val="00C02120"/>
    <w:rsid w:val="00C02B32"/>
    <w:rsid w:val="00C05767"/>
    <w:rsid w:val="00C17EBF"/>
    <w:rsid w:val="00C21B17"/>
    <w:rsid w:val="00C24190"/>
    <w:rsid w:val="00C24794"/>
    <w:rsid w:val="00C24A83"/>
    <w:rsid w:val="00C32178"/>
    <w:rsid w:val="00C35D70"/>
    <w:rsid w:val="00C36D14"/>
    <w:rsid w:val="00C37696"/>
    <w:rsid w:val="00C46A38"/>
    <w:rsid w:val="00C57653"/>
    <w:rsid w:val="00C6061F"/>
    <w:rsid w:val="00C61EFD"/>
    <w:rsid w:val="00C6547D"/>
    <w:rsid w:val="00C73CF7"/>
    <w:rsid w:val="00C803BF"/>
    <w:rsid w:val="00C81E92"/>
    <w:rsid w:val="00C858FA"/>
    <w:rsid w:val="00C92E69"/>
    <w:rsid w:val="00C954E1"/>
    <w:rsid w:val="00C95985"/>
    <w:rsid w:val="00C95A75"/>
    <w:rsid w:val="00CA3037"/>
    <w:rsid w:val="00CA4184"/>
    <w:rsid w:val="00CA44A2"/>
    <w:rsid w:val="00CA7053"/>
    <w:rsid w:val="00CB0E54"/>
    <w:rsid w:val="00CB18F8"/>
    <w:rsid w:val="00CB1D5C"/>
    <w:rsid w:val="00CB30FE"/>
    <w:rsid w:val="00CB4326"/>
    <w:rsid w:val="00CB5DBE"/>
    <w:rsid w:val="00CC5026"/>
    <w:rsid w:val="00CC5A35"/>
    <w:rsid w:val="00CC6D84"/>
    <w:rsid w:val="00CD04D9"/>
    <w:rsid w:val="00CD0CDE"/>
    <w:rsid w:val="00CD186C"/>
    <w:rsid w:val="00CD1DAB"/>
    <w:rsid w:val="00CD20F5"/>
    <w:rsid w:val="00CD78C8"/>
    <w:rsid w:val="00CD7CCE"/>
    <w:rsid w:val="00CE1768"/>
    <w:rsid w:val="00CE4692"/>
    <w:rsid w:val="00CE540C"/>
    <w:rsid w:val="00CE66F4"/>
    <w:rsid w:val="00CF755C"/>
    <w:rsid w:val="00D03AB4"/>
    <w:rsid w:val="00D03F9A"/>
    <w:rsid w:val="00D04452"/>
    <w:rsid w:val="00D05E2A"/>
    <w:rsid w:val="00D07FB0"/>
    <w:rsid w:val="00D13DBB"/>
    <w:rsid w:val="00D1578E"/>
    <w:rsid w:val="00D1595C"/>
    <w:rsid w:val="00D17BF9"/>
    <w:rsid w:val="00D20CD7"/>
    <w:rsid w:val="00D26FD8"/>
    <w:rsid w:val="00D40386"/>
    <w:rsid w:val="00D4483D"/>
    <w:rsid w:val="00D46959"/>
    <w:rsid w:val="00D520F3"/>
    <w:rsid w:val="00D54BBD"/>
    <w:rsid w:val="00D56BF2"/>
    <w:rsid w:val="00D60166"/>
    <w:rsid w:val="00D72788"/>
    <w:rsid w:val="00D75B0E"/>
    <w:rsid w:val="00D75FE1"/>
    <w:rsid w:val="00D77F01"/>
    <w:rsid w:val="00D81E73"/>
    <w:rsid w:val="00D8453B"/>
    <w:rsid w:val="00D86F07"/>
    <w:rsid w:val="00D870DD"/>
    <w:rsid w:val="00D90592"/>
    <w:rsid w:val="00D90CF5"/>
    <w:rsid w:val="00D9766B"/>
    <w:rsid w:val="00DA3DE0"/>
    <w:rsid w:val="00DA4438"/>
    <w:rsid w:val="00DB3252"/>
    <w:rsid w:val="00DB42BA"/>
    <w:rsid w:val="00DC19FE"/>
    <w:rsid w:val="00DC2E3B"/>
    <w:rsid w:val="00DC5A56"/>
    <w:rsid w:val="00DD0F39"/>
    <w:rsid w:val="00DD3495"/>
    <w:rsid w:val="00DE34CF"/>
    <w:rsid w:val="00DE3BDE"/>
    <w:rsid w:val="00DE4508"/>
    <w:rsid w:val="00DE5147"/>
    <w:rsid w:val="00E00494"/>
    <w:rsid w:val="00E034BE"/>
    <w:rsid w:val="00E0378E"/>
    <w:rsid w:val="00E07820"/>
    <w:rsid w:val="00E11485"/>
    <w:rsid w:val="00E13EA8"/>
    <w:rsid w:val="00E14715"/>
    <w:rsid w:val="00E261DE"/>
    <w:rsid w:val="00E270FF"/>
    <w:rsid w:val="00E4097B"/>
    <w:rsid w:val="00E40FFF"/>
    <w:rsid w:val="00E41E7D"/>
    <w:rsid w:val="00E42166"/>
    <w:rsid w:val="00E4224D"/>
    <w:rsid w:val="00E44F7D"/>
    <w:rsid w:val="00E505A6"/>
    <w:rsid w:val="00E5128E"/>
    <w:rsid w:val="00E536BB"/>
    <w:rsid w:val="00E55358"/>
    <w:rsid w:val="00E76B8A"/>
    <w:rsid w:val="00E84EE5"/>
    <w:rsid w:val="00E857F4"/>
    <w:rsid w:val="00E958EA"/>
    <w:rsid w:val="00E95D5B"/>
    <w:rsid w:val="00EA13EE"/>
    <w:rsid w:val="00EA265D"/>
    <w:rsid w:val="00EA26B1"/>
    <w:rsid w:val="00EB1D6D"/>
    <w:rsid w:val="00EB3092"/>
    <w:rsid w:val="00EB6161"/>
    <w:rsid w:val="00EC03BC"/>
    <w:rsid w:val="00EC2E78"/>
    <w:rsid w:val="00EC3AED"/>
    <w:rsid w:val="00EC4003"/>
    <w:rsid w:val="00EC67BF"/>
    <w:rsid w:val="00ED7884"/>
    <w:rsid w:val="00EE0472"/>
    <w:rsid w:val="00EE37FB"/>
    <w:rsid w:val="00EE5040"/>
    <w:rsid w:val="00EE7D7C"/>
    <w:rsid w:val="00EE7FBD"/>
    <w:rsid w:val="00EF1FA2"/>
    <w:rsid w:val="00EF3BC0"/>
    <w:rsid w:val="00EF48B4"/>
    <w:rsid w:val="00EF5758"/>
    <w:rsid w:val="00EF5A22"/>
    <w:rsid w:val="00F04CDC"/>
    <w:rsid w:val="00F054F3"/>
    <w:rsid w:val="00F13DA7"/>
    <w:rsid w:val="00F13E8A"/>
    <w:rsid w:val="00F14F98"/>
    <w:rsid w:val="00F16A7F"/>
    <w:rsid w:val="00F235F1"/>
    <w:rsid w:val="00F25D98"/>
    <w:rsid w:val="00F300FB"/>
    <w:rsid w:val="00F301F0"/>
    <w:rsid w:val="00F33638"/>
    <w:rsid w:val="00F3405A"/>
    <w:rsid w:val="00F343AD"/>
    <w:rsid w:val="00F356A9"/>
    <w:rsid w:val="00F362FE"/>
    <w:rsid w:val="00F44236"/>
    <w:rsid w:val="00F44BC0"/>
    <w:rsid w:val="00F55217"/>
    <w:rsid w:val="00F643C4"/>
    <w:rsid w:val="00F768BD"/>
    <w:rsid w:val="00F76A51"/>
    <w:rsid w:val="00F8279E"/>
    <w:rsid w:val="00F87A7E"/>
    <w:rsid w:val="00F95647"/>
    <w:rsid w:val="00F973CE"/>
    <w:rsid w:val="00F97A1D"/>
    <w:rsid w:val="00FA1118"/>
    <w:rsid w:val="00FA1999"/>
    <w:rsid w:val="00FA26F2"/>
    <w:rsid w:val="00FA2E9C"/>
    <w:rsid w:val="00FA5137"/>
    <w:rsid w:val="00FB17F8"/>
    <w:rsid w:val="00FB52D3"/>
    <w:rsid w:val="00FB6386"/>
    <w:rsid w:val="00FC2EC1"/>
    <w:rsid w:val="00FC7605"/>
    <w:rsid w:val="00FD0438"/>
    <w:rsid w:val="00FE26EA"/>
    <w:rsid w:val="00FE581C"/>
    <w:rsid w:val="00FE5AC7"/>
    <w:rsid w:val="00FE5C2D"/>
    <w:rsid w:val="00FE5F03"/>
    <w:rsid w:val="00FE748B"/>
    <w:rsid w:val="00FF0971"/>
    <w:rsid w:val="00FF0AA1"/>
    <w:rsid w:val="00FF4D45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C7FB637"/>
  <w15:docId w15:val="{21691293-2A37-480C-92B6-B5D1E1856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57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336EA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336E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336E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336E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336EA1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36E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36E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36E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6E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36EA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36EA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36EA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336EA1"/>
    <w:pPr>
      <w:ind w:left="1701" w:hanging="1701"/>
    </w:pPr>
  </w:style>
  <w:style w:type="paragraph" w:styleId="TOC4">
    <w:name w:val="toc 4"/>
    <w:basedOn w:val="TOC3"/>
    <w:uiPriority w:val="39"/>
    <w:rsid w:val="00336EA1"/>
    <w:pPr>
      <w:ind w:left="1418" w:hanging="1418"/>
    </w:pPr>
  </w:style>
  <w:style w:type="paragraph" w:styleId="TOC3">
    <w:name w:val="toc 3"/>
    <w:basedOn w:val="TOC2"/>
    <w:uiPriority w:val="39"/>
    <w:rsid w:val="00336EA1"/>
    <w:pPr>
      <w:ind w:left="1134" w:hanging="1134"/>
    </w:pPr>
  </w:style>
  <w:style w:type="paragraph" w:styleId="TOC2">
    <w:name w:val="toc 2"/>
    <w:basedOn w:val="TOC1"/>
    <w:uiPriority w:val="39"/>
    <w:rsid w:val="00336E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36EA1"/>
    <w:pPr>
      <w:ind w:left="284"/>
    </w:pPr>
  </w:style>
  <w:style w:type="paragraph" w:styleId="Index1">
    <w:name w:val="index 1"/>
    <w:basedOn w:val="Normal"/>
    <w:rsid w:val="00336EA1"/>
    <w:pPr>
      <w:keepLines/>
      <w:spacing w:after="0"/>
    </w:pPr>
  </w:style>
  <w:style w:type="paragraph" w:customStyle="1" w:styleId="ZH">
    <w:name w:val="ZH"/>
    <w:rsid w:val="00336EA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36EA1"/>
    <w:pPr>
      <w:outlineLvl w:val="9"/>
    </w:pPr>
  </w:style>
  <w:style w:type="paragraph" w:styleId="ListNumber2">
    <w:name w:val="List Number 2"/>
    <w:basedOn w:val="ListNumber"/>
    <w:rsid w:val="00336EA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336EA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36EA1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36E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36EA1"/>
    <w:rPr>
      <w:b/>
    </w:rPr>
  </w:style>
  <w:style w:type="paragraph" w:customStyle="1" w:styleId="TAC">
    <w:name w:val="TAC"/>
    <w:basedOn w:val="TAL"/>
    <w:link w:val="TACChar"/>
    <w:qFormat/>
    <w:rsid w:val="00336EA1"/>
    <w:pPr>
      <w:jc w:val="center"/>
    </w:pPr>
  </w:style>
  <w:style w:type="paragraph" w:customStyle="1" w:styleId="TF">
    <w:name w:val="TF"/>
    <w:aliases w:val="left"/>
    <w:basedOn w:val="TH"/>
    <w:link w:val="TFChar"/>
    <w:rsid w:val="00336EA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36EA1"/>
    <w:pPr>
      <w:keepLines/>
      <w:ind w:left="1135" w:hanging="851"/>
    </w:pPr>
  </w:style>
  <w:style w:type="paragraph" w:styleId="TOC9">
    <w:name w:val="toc 9"/>
    <w:basedOn w:val="TOC8"/>
    <w:uiPriority w:val="39"/>
    <w:rsid w:val="00336EA1"/>
    <w:pPr>
      <w:ind w:left="1418" w:hanging="1418"/>
    </w:pPr>
  </w:style>
  <w:style w:type="paragraph" w:customStyle="1" w:styleId="EX">
    <w:name w:val="EX"/>
    <w:basedOn w:val="Normal"/>
    <w:link w:val="EXChar"/>
    <w:rsid w:val="00336EA1"/>
    <w:pPr>
      <w:keepLines/>
      <w:ind w:left="1702" w:hanging="1418"/>
    </w:pPr>
  </w:style>
  <w:style w:type="paragraph" w:customStyle="1" w:styleId="FP">
    <w:name w:val="FP"/>
    <w:basedOn w:val="Normal"/>
    <w:rsid w:val="00336EA1"/>
    <w:pPr>
      <w:spacing w:after="0"/>
    </w:pPr>
  </w:style>
  <w:style w:type="paragraph" w:customStyle="1" w:styleId="LD">
    <w:name w:val="LD"/>
    <w:rsid w:val="00336EA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36EA1"/>
    <w:pPr>
      <w:spacing w:after="0"/>
    </w:pPr>
  </w:style>
  <w:style w:type="paragraph" w:customStyle="1" w:styleId="EW">
    <w:name w:val="EW"/>
    <w:basedOn w:val="EX"/>
    <w:rsid w:val="00336EA1"/>
    <w:pPr>
      <w:spacing w:after="0"/>
    </w:pPr>
  </w:style>
  <w:style w:type="paragraph" w:styleId="TOC6">
    <w:name w:val="toc 6"/>
    <w:basedOn w:val="TOC5"/>
    <w:next w:val="Normal"/>
    <w:uiPriority w:val="39"/>
    <w:rsid w:val="00336EA1"/>
    <w:pPr>
      <w:ind w:left="1985" w:hanging="1985"/>
    </w:pPr>
  </w:style>
  <w:style w:type="paragraph" w:styleId="TOC7">
    <w:name w:val="toc 7"/>
    <w:basedOn w:val="TOC6"/>
    <w:next w:val="Normal"/>
    <w:uiPriority w:val="39"/>
    <w:rsid w:val="00336EA1"/>
    <w:pPr>
      <w:ind w:left="2268" w:hanging="2268"/>
    </w:pPr>
  </w:style>
  <w:style w:type="paragraph" w:styleId="ListBullet2">
    <w:name w:val="List Bullet 2"/>
    <w:basedOn w:val="ListBullet"/>
    <w:rsid w:val="00336EA1"/>
    <w:pPr>
      <w:ind w:left="851"/>
    </w:pPr>
  </w:style>
  <w:style w:type="paragraph" w:styleId="ListBullet3">
    <w:name w:val="List Bullet 3"/>
    <w:basedOn w:val="ListBullet2"/>
    <w:rsid w:val="00336EA1"/>
    <w:pPr>
      <w:ind w:left="1135"/>
    </w:pPr>
  </w:style>
  <w:style w:type="paragraph" w:styleId="ListNumber">
    <w:name w:val="List Number"/>
    <w:basedOn w:val="List"/>
    <w:rsid w:val="00336EA1"/>
  </w:style>
  <w:style w:type="paragraph" w:customStyle="1" w:styleId="EQ">
    <w:name w:val="EQ"/>
    <w:basedOn w:val="Normal"/>
    <w:next w:val="Normal"/>
    <w:link w:val="EQChar"/>
    <w:rsid w:val="00336E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36E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6E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6E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36EA1"/>
    <w:pPr>
      <w:jc w:val="right"/>
    </w:pPr>
  </w:style>
  <w:style w:type="paragraph" w:customStyle="1" w:styleId="H6">
    <w:name w:val="H6"/>
    <w:basedOn w:val="Heading5"/>
    <w:next w:val="Normal"/>
    <w:link w:val="H6Char"/>
    <w:rsid w:val="00336E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36EA1"/>
    <w:pPr>
      <w:ind w:left="851" w:hanging="851"/>
    </w:pPr>
  </w:style>
  <w:style w:type="paragraph" w:customStyle="1" w:styleId="TAL">
    <w:name w:val="TAL"/>
    <w:basedOn w:val="Normal"/>
    <w:link w:val="TALCar"/>
    <w:qFormat/>
    <w:rsid w:val="00336E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6E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36EA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36EA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36EA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36EA1"/>
    <w:pPr>
      <w:framePr w:wrap="notBeside" w:y="16161"/>
    </w:pPr>
  </w:style>
  <w:style w:type="character" w:customStyle="1" w:styleId="ZGSM">
    <w:name w:val="ZGSM"/>
    <w:rsid w:val="00336EA1"/>
  </w:style>
  <w:style w:type="paragraph" w:styleId="List2">
    <w:name w:val="List 2"/>
    <w:basedOn w:val="List"/>
    <w:rsid w:val="00336EA1"/>
    <w:pPr>
      <w:ind w:left="851"/>
    </w:pPr>
  </w:style>
  <w:style w:type="paragraph" w:customStyle="1" w:styleId="ZG">
    <w:name w:val="ZG"/>
    <w:rsid w:val="00336EA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36EA1"/>
    <w:pPr>
      <w:ind w:left="1135"/>
    </w:pPr>
  </w:style>
  <w:style w:type="paragraph" w:styleId="List4">
    <w:name w:val="List 4"/>
    <w:basedOn w:val="List3"/>
    <w:rsid w:val="00336EA1"/>
    <w:pPr>
      <w:ind w:left="1418"/>
    </w:pPr>
  </w:style>
  <w:style w:type="paragraph" w:styleId="List5">
    <w:name w:val="List 5"/>
    <w:basedOn w:val="List4"/>
    <w:rsid w:val="00336EA1"/>
    <w:pPr>
      <w:ind w:left="1702"/>
    </w:pPr>
  </w:style>
  <w:style w:type="paragraph" w:customStyle="1" w:styleId="EditorsNote">
    <w:name w:val="Editor's Note"/>
    <w:basedOn w:val="NO"/>
    <w:rsid w:val="00336EA1"/>
    <w:rPr>
      <w:color w:val="FF0000"/>
    </w:rPr>
  </w:style>
  <w:style w:type="paragraph" w:styleId="List">
    <w:name w:val="List"/>
    <w:basedOn w:val="Normal"/>
    <w:rsid w:val="00336EA1"/>
    <w:pPr>
      <w:ind w:left="568" w:hanging="284"/>
    </w:pPr>
  </w:style>
  <w:style w:type="paragraph" w:styleId="ListBullet">
    <w:name w:val="List Bullet"/>
    <w:basedOn w:val="List"/>
    <w:rsid w:val="00336EA1"/>
  </w:style>
  <w:style w:type="paragraph" w:styleId="ListBullet4">
    <w:name w:val="List Bullet 4"/>
    <w:basedOn w:val="ListBullet3"/>
    <w:rsid w:val="00336EA1"/>
    <w:pPr>
      <w:ind w:left="1418"/>
    </w:pPr>
  </w:style>
  <w:style w:type="paragraph" w:styleId="ListBullet5">
    <w:name w:val="List Bullet 5"/>
    <w:basedOn w:val="ListBullet4"/>
    <w:rsid w:val="00336EA1"/>
    <w:pPr>
      <w:ind w:left="1702"/>
    </w:pPr>
  </w:style>
  <w:style w:type="paragraph" w:customStyle="1" w:styleId="B10">
    <w:name w:val="B1"/>
    <w:basedOn w:val="List"/>
    <w:link w:val="B1Char"/>
    <w:rsid w:val="00336EA1"/>
  </w:style>
  <w:style w:type="paragraph" w:customStyle="1" w:styleId="B20">
    <w:name w:val="B2"/>
    <w:basedOn w:val="List2"/>
    <w:link w:val="B2Char"/>
    <w:rsid w:val="00336EA1"/>
  </w:style>
  <w:style w:type="paragraph" w:customStyle="1" w:styleId="B30">
    <w:name w:val="B3"/>
    <w:basedOn w:val="List3"/>
    <w:rsid w:val="00336EA1"/>
  </w:style>
  <w:style w:type="paragraph" w:customStyle="1" w:styleId="B4">
    <w:name w:val="B4"/>
    <w:basedOn w:val="List4"/>
    <w:rsid w:val="00336EA1"/>
  </w:style>
  <w:style w:type="paragraph" w:customStyle="1" w:styleId="B5">
    <w:name w:val="B5"/>
    <w:basedOn w:val="List5"/>
    <w:rsid w:val="00336EA1"/>
  </w:style>
  <w:style w:type="paragraph" w:styleId="Footer">
    <w:name w:val="footer"/>
    <w:basedOn w:val="Header"/>
    <w:link w:val="FooterChar"/>
    <w:rsid w:val="00336EA1"/>
    <w:pPr>
      <w:jc w:val="center"/>
    </w:pPr>
    <w:rPr>
      <w:i/>
    </w:rPr>
  </w:style>
  <w:style w:type="paragraph" w:customStyle="1" w:styleId="ZTD">
    <w:name w:val="ZTD"/>
    <w:basedOn w:val="ZB"/>
    <w:rsid w:val="00336E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36EA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36EA1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336EA1"/>
    <w:rPr>
      <w:color w:val="0000FF"/>
      <w:u w:val="single"/>
    </w:rPr>
  </w:style>
  <w:style w:type="character" w:styleId="CommentReference">
    <w:name w:val="annotation reference"/>
    <w:uiPriority w:val="99"/>
    <w:rsid w:val="00336EA1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36EA1"/>
  </w:style>
  <w:style w:type="character" w:styleId="FollowedHyperlink">
    <w:name w:val="FollowedHyperlink"/>
    <w:rsid w:val="00336EA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36EA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36EA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044CC7"/>
    <w:rPr>
      <w:color w:val="808080"/>
      <w:shd w:val="clear" w:color="auto" w:fill="E6E6E6"/>
    </w:rPr>
  </w:style>
  <w:style w:type="paragraph" w:customStyle="1" w:styleId="TAJ">
    <w:name w:val="TAJ"/>
    <w:basedOn w:val="Normal"/>
    <w:rsid w:val="00044CC7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044CC7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qFormat/>
    <w:rsid w:val="00044CC7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044CC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044CC7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044CC7"/>
    <w:rPr>
      <w:rFonts w:ascii="Arial" w:hAnsi="Arial"/>
      <w:sz w:val="28"/>
      <w:lang w:val="en-GB"/>
    </w:rPr>
  </w:style>
  <w:style w:type="character" w:customStyle="1" w:styleId="NOChar">
    <w:name w:val="NO Char"/>
    <w:link w:val="NO"/>
    <w:rsid w:val="00044CC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044CC7"/>
    <w:rPr>
      <w:rFonts w:ascii="Arial" w:hAnsi="Arial"/>
      <w:sz w:val="18"/>
      <w:lang w:val="en-GB"/>
    </w:rPr>
  </w:style>
  <w:style w:type="character" w:customStyle="1" w:styleId="B1Char">
    <w:name w:val="B1 Char"/>
    <w:link w:val="B10"/>
    <w:locked/>
    <w:rsid w:val="00044CC7"/>
    <w:rPr>
      <w:rFonts w:ascii="Times New Roman" w:hAnsi="Times New Roman"/>
      <w:lang w:val="en-GB"/>
    </w:rPr>
  </w:style>
  <w:style w:type="character" w:customStyle="1" w:styleId="B2Char">
    <w:name w:val="B2 Char"/>
    <w:link w:val="B20"/>
    <w:locked/>
    <w:rsid w:val="00044CC7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44CC7"/>
    <w:rPr>
      <w:rFonts w:ascii="Arial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044CC7"/>
    <w:rPr>
      <w:rFonts w:ascii="Arial" w:hAnsi="Arial"/>
      <w:sz w:val="22"/>
      <w:lang w:val="en-GB"/>
    </w:rPr>
  </w:style>
  <w:style w:type="character" w:customStyle="1" w:styleId="TALCar">
    <w:name w:val="TAL Car"/>
    <w:link w:val="TAL"/>
    <w:rsid w:val="00044CC7"/>
    <w:rPr>
      <w:rFonts w:ascii="Arial" w:hAnsi="Arial"/>
      <w:sz w:val="18"/>
      <w:lang w:val="en-GB"/>
    </w:rPr>
  </w:style>
  <w:style w:type="character" w:styleId="SubtleReference">
    <w:name w:val="Subtle Reference"/>
    <w:uiPriority w:val="31"/>
    <w:qFormat/>
    <w:rsid w:val="00044CC7"/>
    <w:rPr>
      <w:smallCaps/>
      <w:color w:val="5A5A5A"/>
    </w:rPr>
  </w:style>
  <w:style w:type="character" w:customStyle="1" w:styleId="BalloonTextChar">
    <w:name w:val="Balloon Text Char"/>
    <w:link w:val="BalloonText"/>
    <w:rsid w:val="00044CC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044CC7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044CC7"/>
    <w:rPr>
      <w:rFonts w:ascii="Arial" w:hAnsi="Arial"/>
      <w:b/>
      <w:lang w:val="en-GB"/>
    </w:rPr>
  </w:style>
  <w:style w:type="character" w:customStyle="1" w:styleId="TALChar">
    <w:name w:val="TAL Char"/>
    <w:locked/>
    <w:rsid w:val="00044CC7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044CC7"/>
    <w:rPr>
      <w:rFonts w:ascii="Arial" w:hAnsi="Arial"/>
      <w:sz w:val="32"/>
      <w:lang w:val="en-GB"/>
    </w:rPr>
  </w:style>
  <w:style w:type="paragraph" w:customStyle="1" w:styleId="TableText">
    <w:name w:val="TableText"/>
    <w:basedOn w:val="BodyTextIndent"/>
    <w:rsid w:val="00044CC7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44CC7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link w:val="BodyTextIndent"/>
    <w:rsid w:val="00044CC7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rsid w:val="00044CC7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044CC7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044CC7"/>
    <w:rPr>
      <w:rFonts w:ascii="Times New Roman" w:hAnsi="Times New Roman"/>
      <w:lang w:val="en-GB"/>
    </w:rPr>
  </w:style>
  <w:style w:type="paragraph" w:customStyle="1" w:styleId="B2">
    <w:name w:val="B2+"/>
    <w:basedOn w:val="B20"/>
    <w:rsid w:val="00044CC7"/>
    <w:pPr>
      <w:numPr>
        <w:numId w:val="9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044CC7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044CC7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044CC7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044CC7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044C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044CC7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044CC7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rsid w:val="00044CC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044CC7"/>
    <w:rPr>
      <w:rFonts w:ascii="Arial" w:hAnsi="Arial"/>
      <w:b/>
      <w:noProof/>
      <w:sz w:val="18"/>
      <w:lang w:val="en-GB" w:bidi="ar-SA"/>
    </w:rPr>
  </w:style>
  <w:style w:type="paragraph" w:styleId="NormalWeb">
    <w:name w:val="Normal (Web)"/>
    <w:basedOn w:val="Normal"/>
    <w:uiPriority w:val="99"/>
    <w:unhideWhenUsed/>
    <w:rsid w:val="00044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44CC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Revision">
    <w:name w:val="Revision"/>
    <w:hidden/>
    <w:uiPriority w:val="99"/>
    <w:semiHidden/>
    <w:rsid w:val="00044CC7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044CC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44CC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44CC7"/>
    <w:rPr>
      <w:rFonts w:ascii="Times New Roman" w:hAnsi="Times New Roman"/>
      <w:noProof/>
      <w:lang w:val="en-GB"/>
    </w:rPr>
  </w:style>
  <w:style w:type="character" w:customStyle="1" w:styleId="CRCoverPageChar">
    <w:name w:val="CR Cover Page Char"/>
    <w:link w:val="CRCoverPage"/>
    <w:rsid w:val="00044CC7"/>
    <w:rPr>
      <w:rFonts w:ascii="Arial" w:hAnsi="Arial"/>
      <w:lang w:val="en-GB" w:eastAsia="ko-KR" w:bidi="ar-SA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361CEE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361CEE"/>
    <w:rPr>
      <w:rFonts w:ascii="Arial" w:hAnsi="Arial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361CEE"/>
    <w:rPr>
      <w:rFonts w:ascii="Times New Roman" w:hAnsi="Times New Roman"/>
      <w:b/>
      <w:bCs/>
      <w:lang w:val="en-GB" w:eastAsia="en-US"/>
    </w:rPr>
  </w:style>
  <w:style w:type="character" w:customStyle="1" w:styleId="H6Char">
    <w:name w:val="H6 Char"/>
    <w:link w:val="H6"/>
    <w:rsid w:val="00361CEE"/>
    <w:rPr>
      <w:rFonts w:ascii="Arial" w:hAnsi="Arial"/>
      <w:lang w:val="en-GB" w:eastAsia="en-US"/>
    </w:rPr>
  </w:style>
  <w:style w:type="character" w:customStyle="1" w:styleId="GuidanceChar">
    <w:name w:val="Guidance Char"/>
    <w:link w:val="Guidance"/>
    <w:rsid w:val="00E505A6"/>
    <w:rPr>
      <w:rFonts w:ascii="Times New Roman" w:hAnsi="Times New Roman"/>
      <w:i/>
      <w:color w:val="0000FF"/>
      <w:lang w:val="en-GB" w:eastAsia="en-US"/>
    </w:rPr>
  </w:style>
  <w:style w:type="character" w:customStyle="1" w:styleId="msoins0">
    <w:name w:val="msoins0"/>
    <w:rsid w:val="003A59D7"/>
  </w:style>
  <w:style w:type="character" w:customStyle="1" w:styleId="apple-converted-space">
    <w:name w:val="apple-converted-space"/>
    <w:rsid w:val="00B93D80"/>
  </w:style>
  <w:style w:type="character" w:customStyle="1" w:styleId="Heading7Char">
    <w:name w:val="Heading 7 Char"/>
    <w:basedOn w:val="DefaultParagraphFont"/>
    <w:link w:val="Heading7"/>
    <w:rsid w:val="002D29C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D29C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D29C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D29CE"/>
    <w:rPr>
      <w:rFonts w:ascii="Arial" w:hAnsi="Arial"/>
      <w:b/>
      <w:i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58711-6B95-452E-B598-DED035C06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9760</Words>
  <Characters>55638</Characters>
  <Application>Microsoft Office Word</Application>
  <DocSecurity>0</DocSecurity>
  <Lines>463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38.101-2</vt:lpstr>
    </vt:vector>
  </TitlesOfParts>
  <Manager/>
  <Company/>
  <LinksUpToDate>false</LinksUpToDate>
  <CharactersWithSpaces>65268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38.101-2</dc:title>
  <dc:subject>NR; User Equipment (UE) radio transmission and reception; Part 2: Range 2 Standalone (Release 15)</dc:subject>
  <dc:creator>MCC Support</dc:creator>
  <cp:keywords/>
  <dc:description/>
  <cp:lastModifiedBy>MCC</cp:lastModifiedBy>
  <cp:revision>2</cp:revision>
  <cp:lastPrinted>2018-10-08T07:56:00Z</cp:lastPrinted>
  <dcterms:created xsi:type="dcterms:W3CDTF">2019-05-29T06:28:00Z</dcterms:created>
  <dcterms:modified xsi:type="dcterms:W3CDTF">2019-05-29T06:28:00Z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