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B0434" w14:textId="1BB56C23" w:rsidR="001E41F3" w:rsidRDefault="001E41F3">
      <w:pPr>
        <w:pStyle w:val="CRCoverPage"/>
        <w:tabs>
          <w:tab w:val="right" w:pos="9639"/>
        </w:tabs>
        <w:spacing w:after="0"/>
        <w:rPr>
          <w:b/>
          <w:i/>
          <w:noProof/>
          <w:sz w:val="28"/>
        </w:rPr>
      </w:pPr>
      <w:r>
        <w:rPr>
          <w:b/>
          <w:noProof/>
          <w:sz w:val="24"/>
        </w:rPr>
        <w:t>3GPP TSG</w:t>
      </w:r>
      <w:r w:rsidR="00DE0AC7">
        <w:rPr>
          <w:b/>
          <w:noProof/>
          <w:sz w:val="24"/>
        </w:rPr>
        <w:t>-RAN4</w:t>
      </w:r>
      <w:r w:rsidR="00C66BA2">
        <w:rPr>
          <w:b/>
          <w:noProof/>
          <w:sz w:val="24"/>
        </w:rPr>
        <w:t xml:space="preserve"> </w:t>
      </w:r>
      <w:r>
        <w:rPr>
          <w:b/>
          <w:noProof/>
          <w:sz w:val="24"/>
        </w:rPr>
        <w:t>Meeting #</w:t>
      </w:r>
      <w:r w:rsidR="00DE0AC7">
        <w:rPr>
          <w:b/>
          <w:noProof/>
          <w:sz w:val="24"/>
        </w:rPr>
        <w:t>91</w:t>
      </w:r>
      <w:r>
        <w:rPr>
          <w:b/>
          <w:i/>
          <w:noProof/>
          <w:sz w:val="28"/>
        </w:rPr>
        <w:tab/>
      </w:r>
      <w:bookmarkStart w:id="0" w:name="_GoBack"/>
      <w:r w:rsidR="00DE0AC7">
        <w:rPr>
          <w:b/>
          <w:i/>
          <w:noProof/>
          <w:sz w:val="28"/>
        </w:rPr>
        <w:t>R4-</w:t>
      </w:r>
      <w:r w:rsidR="009D4EAD">
        <w:rPr>
          <w:b/>
          <w:i/>
          <w:noProof/>
          <w:sz w:val="28"/>
        </w:rPr>
        <w:t>1907</w:t>
      </w:r>
      <w:r w:rsidR="009D4EAD">
        <w:rPr>
          <w:b/>
          <w:i/>
          <w:noProof/>
          <w:sz w:val="28"/>
        </w:rPr>
        <w:t>852</w:t>
      </w:r>
    </w:p>
    <w:p w14:paraId="3FEB0435" w14:textId="0F009A5C" w:rsidR="001E41F3" w:rsidRDefault="00DE0AC7" w:rsidP="005E2C44">
      <w:pPr>
        <w:pStyle w:val="CRCoverPage"/>
        <w:outlineLvl w:val="0"/>
        <w:rPr>
          <w:b/>
          <w:noProof/>
          <w:sz w:val="24"/>
        </w:rPr>
      </w:pPr>
      <w:r>
        <w:rPr>
          <w:b/>
          <w:noProof/>
          <w:sz w:val="24"/>
        </w:rPr>
        <w:t>Reno</w:t>
      </w:r>
      <w:r w:rsidR="00BD6AE9">
        <w:rPr>
          <w:b/>
          <w:noProof/>
          <w:sz w:val="24"/>
        </w:rPr>
        <w:t>,</w:t>
      </w:r>
      <w:r w:rsidR="001E41F3">
        <w:rPr>
          <w:b/>
          <w:noProof/>
          <w:sz w:val="24"/>
        </w:rPr>
        <w:t xml:space="preserve"> </w:t>
      </w:r>
      <w:r w:rsidR="00BD6AE9">
        <w:rPr>
          <w:b/>
          <w:noProof/>
          <w:sz w:val="24"/>
        </w:rPr>
        <w:t>US</w:t>
      </w:r>
      <w:r w:rsidR="001E41F3">
        <w:rPr>
          <w:b/>
          <w:noProof/>
          <w:sz w:val="24"/>
        </w:rPr>
        <w:t xml:space="preserve">, </w:t>
      </w:r>
      <w:r w:rsidR="0051008F">
        <w:rPr>
          <w:b/>
          <w:noProof/>
          <w:sz w:val="24"/>
        </w:rPr>
        <w:fldChar w:fldCharType="begin"/>
      </w:r>
      <w:r w:rsidR="0051008F">
        <w:rPr>
          <w:b/>
          <w:noProof/>
          <w:sz w:val="24"/>
        </w:rPr>
        <w:instrText xml:space="preserve"> DOCPROPERTY  StartDate  \* MERGEFORMAT </w:instrText>
      </w:r>
      <w:r w:rsidR="0051008F">
        <w:rPr>
          <w:b/>
          <w:noProof/>
          <w:sz w:val="24"/>
        </w:rPr>
        <w:fldChar w:fldCharType="separate"/>
      </w:r>
      <w:r w:rsidR="003609EF" w:rsidRPr="00BA51D9">
        <w:rPr>
          <w:b/>
          <w:noProof/>
          <w:sz w:val="24"/>
        </w:rPr>
        <w:t xml:space="preserve"> </w:t>
      </w:r>
      <w:r w:rsidR="00BD6AE9">
        <w:rPr>
          <w:b/>
          <w:noProof/>
          <w:sz w:val="24"/>
        </w:rPr>
        <w:t>13</w:t>
      </w:r>
      <w:r w:rsidR="00BD6AE9" w:rsidRPr="00887F30">
        <w:rPr>
          <w:b/>
          <w:noProof/>
          <w:sz w:val="24"/>
          <w:vertAlign w:val="superscript"/>
        </w:rPr>
        <w:t>th</w:t>
      </w:r>
      <w:r w:rsidR="00BD6AE9">
        <w:rPr>
          <w:b/>
          <w:noProof/>
          <w:sz w:val="24"/>
        </w:rPr>
        <w:t>- 17</w:t>
      </w:r>
      <w:r w:rsidR="00BD6AE9" w:rsidRPr="00887F30">
        <w:rPr>
          <w:b/>
          <w:noProof/>
          <w:sz w:val="24"/>
          <w:vertAlign w:val="superscript"/>
        </w:rPr>
        <w:t>th</w:t>
      </w:r>
      <w:r w:rsidR="00BD6AE9">
        <w:rPr>
          <w:b/>
          <w:noProof/>
          <w:sz w:val="24"/>
        </w:rPr>
        <w:t xml:space="preserve"> May 2019</w:t>
      </w:r>
      <w:r w:rsidR="0051008F">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EB0437" w14:textId="77777777" w:rsidTr="00547111">
        <w:tc>
          <w:tcPr>
            <w:tcW w:w="9641" w:type="dxa"/>
            <w:gridSpan w:val="9"/>
            <w:tcBorders>
              <w:top w:val="single" w:sz="4" w:space="0" w:color="auto"/>
              <w:left w:val="single" w:sz="4" w:space="0" w:color="auto"/>
              <w:right w:val="single" w:sz="4" w:space="0" w:color="auto"/>
            </w:tcBorders>
          </w:tcPr>
          <w:p w14:paraId="3FEB043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FEB0439" w14:textId="77777777" w:rsidTr="00547111">
        <w:tc>
          <w:tcPr>
            <w:tcW w:w="9641" w:type="dxa"/>
            <w:gridSpan w:val="9"/>
            <w:tcBorders>
              <w:left w:val="single" w:sz="4" w:space="0" w:color="auto"/>
              <w:right w:val="single" w:sz="4" w:space="0" w:color="auto"/>
            </w:tcBorders>
          </w:tcPr>
          <w:p w14:paraId="3FEB0438" w14:textId="77777777" w:rsidR="001E41F3" w:rsidRDefault="001E41F3">
            <w:pPr>
              <w:pStyle w:val="CRCoverPage"/>
              <w:spacing w:after="0"/>
              <w:jc w:val="center"/>
              <w:rPr>
                <w:noProof/>
              </w:rPr>
            </w:pPr>
            <w:r>
              <w:rPr>
                <w:b/>
                <w:noProof/>
                <w:sz w:val="32"/>
              </w:rPr>
              <w:t>CHANGE REQUEST</w:t>
            </w:r>
          </w:p>
        </w:tc>
      </w:tr>
      <w:tr w:rsidR="001E41F3" w14:paraId="3FEB043B" w14:textId="77777777" w:rsidTr="00547111">
        <w:tc>
          <w:tcPr>
            <w:tcW w:w="9641" w:type="dxa"/>
            <w:gridSpan w:val="9"/>
            <w:tcBorders>
              <w:left w:val="single" w:sz="4" w:space="0" w:color="auto"/>
              <w:right w:val="single" w:sz="4" w:space="0" w:color="auto"/>
            </w:tcBorders>
          </w:tcPr>
          <w:p w14:paraId="3FEB043A" w14:textId="77777777" w:rsidR="001E41F3" w:rsidRDefault="001E41F3">
            <w:pPr>
              <w:pStyle w:val="CRCoverPage"/>
              <w:spacing w:after="0"/>
              <w:rPr>
                <w:noProof/>
                <w:sz w:val="8"/>
                <w:szCs w:val="8"/>
              </w:rPr>
            </w:pPr>
          </w:p>
        </w:tc>
      </w:tr>
      <w:tr w:rsidR="001E41F3" w14:paraId="3FEB0445" w14:textId="77777777" w:rsidTr="00547111">
        <w:tc>
          <w:tcPr>
            <w:tcW w:w="142" w:type="dxa"/>
            <w:tcBorders>
              <w:left w:val="single" w:sz="4" w:space="0" w:color="auto"/>
            </w:tcBorders>
          </w:tcPr>
          <w:p w14:paraId="3FEB043C" w14:textId="77777777" w:rsidR="001E41F3" w:rsidRDefault="001E41F3">
            <w:pPr>
              <w:pStyle w:val="CRCoverPage"/>
              <w:spacing w:after="0"/>
              <w:jc w:val="right"/>
              <w:rPr>
                <w:noProof/>
              </w:rPr>
            </w:pPr>
          </w:p>
        </w:tc>
        <w:tc>
          <w:tcPr>
            <w:tcW w:w="1559" w:type="dxa"/>
            <w:shd w:val="pct30" w:color="FFFF00" w:fill="auto"/>
          </w:tcPr>
          <w:p w14:paraId="3FEB043D" w14:textId="252E6994" w:rsidR="001E41F3" w:rsidRPr="00410371" w:rsidRDefault="000742FC" w:rsidP="00E13F3D">
            <w:pPr>
              <w:pStyle w:val="CRCoverPage"/>
              <w:spacing w:after="0"/>
              <w:jc w:val="right"/>
              <w:rPr>
                <w:b/>
                <w:noProof/>
                <w:sz w:val="28"/>
              </w:rPr>
            </w:pPr>
            <w:r>
              <w:rPr>
                <w:b/>
                <w:noProof/>
                <w:sz w:val="28"/>
              </w:rPr>
              <w:t>38.817-02</w:t>
            </w:r>
          </w:p>
        </w:tc>
        <w:tc>
          <w:tcPr>
            <w:tcW w:w="709" w:type="dxa"/>
          </w:tcPr>
          <w:p w14:paraId="3FEB04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EB043F" w14:textId="5F0170F4" w:rsidR="001E41F3" w:rsidRPr="00410371" w:rsidRDefault="004345C1" w:rsidP="00005A9C">
            <w:pPr>
              <w:pStyle w:val="CRCoverPage"/>
              <w:spacing w:after="0"/>
              <w:jc w:val="center"/>
              <w:rPr>
                <w:noProof/>
              </w:rPr>
            </w:pPr>
            <w:r>
              <w:rPr>
                <w:b/>
                <w:noProof/>
                <w:sz w:val="28"/>
              </w:rPr>
              <w:t>0040</w:t>
            </w:r>
          </w:p>
        </w:tc>
        <w:tc>
          <w:tcPr>
            <w:tcW w:w="709" w:type="dxa"/>
          </w:tcPr>
          <w:p w14:paraId="3FEB04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EB0441" w14:textId="1A022BCC" w:rsidR="001E41F3" w:rsidRPr="00410371" w:rsidRDefault="009D4EAD" w:rsidP="00E13F3D">
            <w:pPr>
              <w:pStyle w:val="CRCoverPage"/>
              <w:spacing w:after="0"/>
              <w:jc w:val="center"/>
              <w:rPr>
                <w:b/>
                <w:noProof/>
              </w:rPr>
            </w:pPr>
            <w:r>
              <w:rPr>
                <w:b/>
                <w:noProof/>
                <w:sz w:val="28"/>
              </w:rPr>
              <w:t>2</w:t>
            </w:r>
          </w:p>
        </w:tc>
        <w:tc>
          <w:tcPr>
            <w:tcW w:w="2410" w:type="dxa"/>
          </w:tcPr>
          <w:p w14:paraId="3FEB04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EB0443" w14:textId="4C5B8F6A" w:rsidR="001E41F3" w:rsidRPr="00410371" w:rsidRDefault="004A46B4">
            <w:pPr>
              <w:pStyle w:val="CRCoverPage"/>
              <w:spacing w:after="0"/>
              <w:jc w:val="center"/>
              <w:rPr>
                <w:noProof/>
                <w:sz w:val="28"/>
              </w:rPr>
            </w:pPr>
            <w:r>
              <w:rPr>
                <w:b/>
                <w:noProof/>
                <w:sz w:val="28"/>
              </w:rPr>
              <w:t>15.3.0</w:t>
            </w:r>
          </w:p>
        </w:tc>
        <w:tc>
          <w:tcPr>
            <w:tcW w:w="143" w:type="dxa"/>
            <w:tcBorders>
              <w:right w:val="single" w:sz="4" w:space="0" w:color="auto"/>
            </w:tcBorders>
          </w:tcPr>
          <w:p w14:paraId="3FEB0444" w14:textId="77777777" w:rsidR="001E41F3" w:rsidRDefault="001E41F3">
            <w:pPr>
              <w:pStyle w:val="CRCoverPage"/>
              <w:spacing w:after="0"/>
              <w:rPr>
                <w:noProof/>
              </w:rPr>
            </w:pPr>
          </w:p>
        </w:tc>
      </w:tr>
      <w:tr w:rsidR="001E41F3" w14:paraId="3FEB0447" w14:textId="77777777" w:rsidTr="00547111">
        <w:tc>
          <w:tcPr>
            <w:tcW w:w="9641" w:type="dxa"/>
            <w:gridSpan w:val="9"/>
            <w:tcBorders>
              <w:left w:val="single" w:sz="4" w:space="0" w:color="auto"/>
              <w:right w:val="single" w:sz="4" w:space="0" w:color="auto"/>
            </w:tcBorders>
          </w:tcPr>
          <w:p w14:paraId="3FEB0446" w14:textId="77777777" w:rsidR="001E41F3" w:rsidRDefault="001E41F3">
            <w:pPr>
              <w:pStyle w:val="CRCoverPage"/>
              <w:spacing w:after="0"/>
              <w:rPr>
                <w:noProof/>
              </w:rPr>
            </w:pPr>
          </w:p>
        </w:tc>
      </w:tr>
      <w:tr w:rsidR="001E41F3" w14:paraId="3FEB0449" w14:textId="77777777" w:rsidTr="00547111">
        <w:tc>
          <w:tcPr>
            <w:tcW w:w="9641" w:type="dxa"/>
            <w:gridSpan w:val="9"/>
            <w:tcBorders>
              <w:top w:val="single" w:sz="4" w:space="0" w:color="auto"/>
            </w:tcBorders>
          </w:tcPr>
          <w:p w14:paraId="3FEB04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FEB044B" w14:textId="77777777" w:rsidTr="00547111">
        <w:tc>
          <w:tcPr>
            <w:tcW w:w="9641" w:type="dxa"/>
            <w:gridSpan w:val="9"/>
          </w:tcPr>
          <w:p w14:paraId="3FEB044A" w14:textId="77777777" w:rsidR="001E41F3" w:rsidRDefault="001E41F3">
            <w:pPr>
              <w:pStyle w:val="CRCoverPage"/>
              <w:spacing w:after="0"/>
              <w:rPr>
                <w:noProof/>
                <w:sz w:val="8"/>
                <w:szCs w:val="8"/>
              </w:rPr>
            </w:pPr>
          </w:p>
        </w:tc>
      </w:tr>
    </w:tbl>
    <w:p w14:paraId="3FEB04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EB0456" w14:textId="77777777" w:rsidTr="00A7671C">
        <w:tc>
          <w:tcPr>
            <w:tcW w:w="2835" w:type="dxa"/>
          </w:tcPr>
          <w:p w14:paraId="3FEB044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EB044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B04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EB04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EB0451" w14:textId="77777777" w:rsidR="00F25D98" w:rsidRDefault="00F25D98" w:rsidP="001E41F3">
            <w:pPr>
              <w:pStyle w:val="CRCoverPage"/>
              <w:spacing w:after="0"/>
              <w:jc w:val="center"/>
              <w:rPr>
                <w:b/>
                <w:caps/>
                <w:noProof/>
              </w:rPr>
            </w:pPr>
          </w:p>
        </w:tc>
        <w:tc>
          <w:tcPr>
            <w:tcW w:w="2126" w:type="dxa"/>
          </w:tcPr>
          <w:p w14:paraId="3FEB045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EB0453" w14:textId="2D71E689" w:rsidR="00F25D98" w:rsidRDefault="000742FC" w:rsidP="001E41F3">
            <w:pPr>
              <w:pStyle w:val="CRCoverPage"/>
              <w:spacing w:after="0"/>
              <w:jc w:val="center"/>
              <w:rPr>
                <w:b/>
                <w:caps/>
                <w:noProof/>
              </w:rPr>
            </w:pPr>
            <w:r>
              <w:rPr>
                <w:b/>
                <w:caps/>
                <w:noProof/>
              </w:rPr>
              <w:t>X</w:t>
            </w:r>
          </w:p>
        </w:tc>
        <w:tc>
          <w:tcPr>
            <w:tcW w:w="1418" w:type="dxa"/>
            <w:tcBorders>
              <w:left w:val="nil"/>
            </w:tcBorders>
          </w:tcPr>
          <w:p w14:paraId="3FEB04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B0455" w14:textId="77777777" w:rsidR="00F25D98" w:rsidRDefault="00F25D98" w:rsidP="001E41F3">
            <w:pPr>
              <w:pStyle w:val="CRCoverPage"/>
              <w:spacing w:after="0"/>
              <w:jc w:val="center"/>
              <w:rPr>
                <w:b/>
                <w:bCs/>
                <w:caps/>
                <w:noProof/>
              </w:rPr>
            </w:pPr>
          </w:p>
        </w:tc>
      </w:tr>
      <w:bookmarkEnd w:id="0"/>
    </w:tbl>
    <w:p w14:paraId="3FEB045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EB0459" w14:textId="77777777" w:rsidTr="00547111">
        <w:tc>
          <w:tcPr>
            <w:tcW w:w="9640" w:type="dxa"/>
            <w:gridSpan w:val="11"/>
          </w:tcPr>
          <w:p w14:paraId="3FEB0458" w14:textId="77777777" w:rsidR="001E41F3" w:rsidRDefault="001E41F3">
            <w:pPr>
              <w:pStyle w:val="CRCoverPage"/>
              <w:spacing w:after="0"/>
              <w:rPr>
                <w:noProof/>
                <w:sz w:val="8"/>
                <w:szCs w:val="8"/>
              </w:rPr>
            </w:pPr>
          </w:p>
        </w:tc>
      </w:tr>
      <w:tr w:rsidR="001E41F3" w14:paraId="3FEB045C" w14:textId="77777777" w:rsidTr="00547111">
        <w:tc>
          <w:tcPr>
            <w:tcW w:w="1843" w:type="dxa"/>
            <w:tcBorders>
              <w:top w:val="single" w:sz="4" w:space="0" w:color="auto"/>
              <w:left w:val="single" w:sz="4" w:space="0" w:color="auto"/>
            </w:tcBorders>
          </w:tcPr>
          <w:p w14:paraId="3FEB04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EB045B" w14:textId="5053426C" w:rsidR="001E41F3" w:rsidRDefault="000742FC">
            <w:pPr>
              <w:pStyle w:val="CRCoverPage"/>
              <w:spacing w:after="0"/>
              <w:ind w:left="100"/>
              <w:rPr>
                <w:noProof/>
              </w:rPr>
            </w:pPr>
            <w:r>
              <w:t>CR to TR 38.817-02</w:t>
            </w:r>
            <w:r w:rsidR="00AE3AA0">
              <w:t>: Addition of MU evaluation for testing output power, ACLR and OBUE in RC test method</w:t>
            </w:r>
            <w:r w:rsidR="00104891">
              <w:t xml:space="preserve"> in subclause </w:t>
            </w:r>
            <w:r w:rsidR="0086006D">
              <w:t>12.6</w:t>
            </w:r>
          </w:p>
        </w:tc>
      </w:tr>
      <w:tr w:rsidR="001E41F3" w14:paraId="3FEB045F" w14:textId="77777777" w:rsidTr="00547111">
        <w:tc>
          <w:tcPr>
            <w:tcW w:w="1843" w:type="dxa"/>
            <w:tcBorders>
              <w:left w:val="single" w:sz="4" w:space="0" w:color="auto"/>
            </w:tcBorders>
          </w:tcPr>
          <w:p w14:paraId="3FEB04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5E" w14:textId="77777777" w:rsidR="001E41F3" w:rsidRDefault="001E41F3">
            <w:pPr>
              <w:pStyle w:val="CRCoverPage"/>
              <w:spacing w:after="0"/>
              <w:rPr>
                <w:noProof/>
                <w:sz w:val="8"/>
                <w:szCs w:val="8"/>
              </w:rPr>
            </w:pPr>
          </w:p>
        </w:tc>
      </w:tr>
      <w:tr w:rsidR="001E41F3" w14:paraId="3FEB0462" w14:textId="77777777" w:rsidTr="00547111">
        <w:tc>
          <w:tcPr>
            <w:tcW w:w="1843" w:type="dxa"/>
            <w:tcBorders>
              <w:left w:val="single" w:sz="4" w:space="0" w:color="auto"/>
            </w:tcBorders>
          </w:tcPr>
          <w:p w14:paraId="3FEB04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B0461" w14:textId="167E8589" w:rsidR="001E41F3" w:rsidRDefault="00AE3AA0">
            <w:pPr>
              <w:pStyle w:val="CRCoverPage"/>
              <w:spacing w:after="0"/>
              <w:ind w:left="100"/>
              <w:rPr>
                <w:noProof/>
              </w:rPr>
            </w:pPr>
            <w:r>
              <w:rPr>
                <w:noProof/>
              </w:rPr>
              <w:t>Ericsson</w:t>
            </w:r>
          </w:p>
        </w:tc>
      </w:tr>
      <w:tr w:rsidR="001E41F3" w14:paraId="3FEB0465" w14:textId="77777777" w:rsidTr="00547111">
        <w:tc>
          <w:tcPr>
            <w:tcW w:w="1843" w:type="dxa"/>
            <w:tcBorders>
              <w:left w:val="single" w:sz="4" w:space="0" w:color="auto"/>
            </w:tcBorders>
          </w:tcPr>
          <w:p w14:paraId="3FEB046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EB0464" w14:textId="71F9D7B9" w:rsidR="001E41F3" w:rsidRDefault="00AE3AA0" w:rsidP="00547111">
            <w:pPr>
              <w:pStyle w:val="CRCoverPage"/>
              <w:spacing w:after="0"/>
              <w:ind w:left="100"/>
              <w:rPr>
                <w:noProof/>
              </w:rPr>
            </w:pPr>
            <w:r>
              <w:rPr>
                <w:noProof/>
              </w:rPr>
              <w:t>R4</w:t>
            </w:r>
          </w:p>
        </w:tc>
      </w:tr>
      <w:tr w:rsidR="001E41F3" w14:paraId="3FEB0468" w14:textId="77777777" w:rsidTr="00547111">
        <w:tc>
          <w:tcPr>
            <w:tcW w:w="1843" w:type="dxa"/>
            <w:tcBorders>
              <w:left w:val="single" w:sz="4" w:space="0" w:color="auto"/>
            </w:tcBorders>
          </w:tcPr>
          <w:p w14:paraId="3FEB04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67" w14:textId="77777777" w:rsidR="001E41F3" w:rsidRDefault="001E41F3">
            <w:pPr>
              <w:pStyle w:val="CRCoverPage"/>
              <w:spacing w:after="0"/>
              <w:rPr>
                <w:noProof/>
                <w:sz w:val="8"/>
                <w:szCs w:val="8"/>
              </w:rPr>
            </w:pPr>
          </w:p>
        </w:tc>
      </w:tr>
      <w:tr w:rsidR="001E41F3" w14:paraId="3FEB046E" w14:textId="77777777" w:rsidTr="00547111">
        <w:tc>
          <w:tcPr>
            <w:tcW w:w="1843" w:type="dxa"/>
            <w:tcBorders>
              <w:left w:val="single" w:sz="4" w:space="0" w:color="auto"/>
            </w:tcBorders>
          </w:tcPr>
          <w:p w14:paraId="3FEB046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EB046A" w14:textId="00A523C9" w:rsidR="001E41F3" w:rsidRDefault="005E6E7C">
            <w:pPr>
              <w:pStyle w:val="CRCoverPage"/>
              <w:spacing w:after="0"/>
              <w:ind w:left="100"/>
              <w:rPr>
                <w:noProof/>
              </w:rPr>
            </w:pPr>
            <w:r w:rsidRPr="005E6E7C">
              <w:rPr>
                <w:noProof/>
              </w:rPr>
              <w:t>NR_newRAT-Perf</w:t>
            </w:r>
          </w:p>
        </w:tc>
        <w:tc>
          <w:tcPr>
            <w:tcW w:w="567" w:type="dxa"/>
            <w:tcBorders>
              <w:left w:val="nil"/>
            </w:tcBorders>
          </w:tcPr>
          <w:p w14:paraId="3FEB046B" w14:textId="77777777" w:rsidR="001E41F3" w:rsidRDefault="001E41F3">
            <w:pPr>
              <w:pStyle w:val="CRCoverPage"/>
              <w:spacing w:after="0"/>
              <w:ind w:right="100"/>
              <w:rPr>
                <w:noProof/>
              </w:rPr>
            </w:pPr>
          </w:p>
        </w:tc>
        <w:tc>
          <w:tcPr>
            <w:tcW w:w="1417" w:type="dxa"/>
            <w:gridSpan w:val="3"/>
            <w:tcBorders>
              <w:left w:val="nil"/>
            </w:tcBorders>
          </w:tcPr>
          <w:p w14:paraId="3FEB04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EB046D" w14:textId="149780DA" w:rsidR="001E41F3" w:rsidRDefault="00AE3AA0">
            <w:pPr>
              <w:pStyle w:val="CRCoverPage"/>
              <w:spacing w:after="0"/>
              <w:ind w:left="100"/>
              <w:rPr>
                <w:noProof/>
              </w:rPr>
            </w:pPr>
            <w:r>
              <w:rPr>
                <w:noProof/>
              </w:rPr>
              <w:t>2019-05</w:t>
            </w:r>
            <w:r w:rsidR="00887F30">
              <w:rPr>
                <w:noProof/>
              </w:rPr>
              <w:t>-13</w:t>
            </w:r>
          </w:p>
        </w:tc>
      </w:tr>
      <w:tr w:rsidR="001E41F3" w14:paraId="3FEB0474" w14:textId="77777777" w:rsidTr="00547111">
        <w:tc>
          <w:tcPr>
            <w:tcW w:w="1843" w:type="dxa"/>
            <w:tcBorders>
              <w:left w:val="single" w:sz="4" w:space="0" w:color="auto"/>
            </w:tcBorders>
          </w:tcPr>
          <w:p w14:paraId="3FEB046F" w14:textId="77777777" w:rsidR="001E41F3" w:rsidRDefault="001E41F3">
            <w:pPr>
              <w:pStyle w:val="CRCoverPage"/>
              <w:spacing w:after="0"/>
              <w:rPr>
                <w:b/>
                <w:i/>
                <w:noProof/>
                <w:sz w:val="8"/>
                <w:szCs w:val="8"/>
              </w:rPr>
            </w:pPr>
          </w:p>
        </w:tc>
        <w:tc>
          <w:tcPr>
            <w:tcW w:w="1986" w:type="dxa"/>
            <w:gridSpan w:val="4"/>
          </w:tcPr>
          <w:p w14:paraId="3FEB0470" w14:textId="77777777" w:rsidR="001E41F3" w:rsidRDefault="001E41F3">
            <w:pPr>
              <w:pStyle w:val="CRCoverPage"/>
              <w:spacing w:after="0"/>
              <w:rPr>
                <w:noProof/>
                <w:sz w:val="8"/>
                <w:szCs w:val="8"/>
              </w:rPr>
            </w:pPr>
          </w:p>
        </w:tc>
        <w:tc>
          <w:tcPr>
            <w:tcW w:w="2267" w:type="dxa"/>
            <w:gridSpan w:val="2"/>
          </w:tcPr>
          <w:p w14:paraId="3FEB0471" w14:textId="77777777" w:rsidR="001E41F3" w:rsidRDefault="001E41F3">
            <w:pPr>
              <w:pStyle w:val="CRCoverPage"/>
              <w:spacing w:after="0"/>
              <w:rPr>
                <w:noProof/>
                <w:sz w:val="8"/>
                <w:szCs w:val="8"/>
              </w:rPr>
            </w:pPr>
          </w:p>
        </w:tc>
        <w:tc>
          <w:tcPr>
            <w:tcW w:w="1417" w:type="dxa"/>
            <w:gridSpan w:val="3"/>
          </w:tcPr>
          <w:p w14:paraId="3FEB0472" w14:textId="77777777" w:rsidR="001E41F3" w:rsidRDefault="001E41F3">
            <w:pPr>
              <w:pStyle w:val="CRCoverPage"/>
              <w:spacing w:after="0"/>
              <w:rPr>
                <w:noProof/>
                <w:sz w:val="8"/>
                <w:szCs w:val="8"/>
              </w:rPr>
            </w:pPr>
          </w:p>
        </w:tc>
        <w:tc>
          <w:tcPr>
            <w:tcW w:w="2127" w:type="dxa"/>
            <w:tcBorders>
              <w:right w:val="single" w:sz="4" w:space="0" w:color="auto"/>
            </w:tcBorders>
          </w:tcPr>
          <w:p w14:paraId="3FEB0473" w14:textId="77777777" w:rsidR="001E41F3" w:rsidRDefault="001E41F3">
            <w:pPr>
              <w:pStyle w:val="CRCoverPage"/>
              <w:spacing w:after="0"/>
              <w:rPr>
                <w:noProof/>
                <w:sz w:val="8"/>
                <w:szCs w:val="8"/>
              </w:rPr>
            </w:pPr>
          </w:p>
        </w:tc>
      </w:tr>
      <w:tr w:rsidR="001E41F3" w14:paraId="3FEB047A" w14:textId="77777777" w:rsidTr="00547111">
        <w:trPr>
          <w:cantSplit/>
        </w:trPr>
        <w:tc>
          <w:tcPr>
            <w:tcW w:w="1843" w:type="dxa"/>
            <w:tcBorders>
              <w:left w:val="single" w:sz="4" w:space="0" w:color="auto"/>
            </w:tcBorders>
          </w:tcPr>
          <w:p w14:paraId="3FEB04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EB0476" w14:textId="1336F561" w:rsidR="001E41F3" w:rsidRDefault="00AE3AA0" w:rsidP="00D24991">
            <w:pPr>
              <w:pStyle w:val="CRCoverPage"/>
              <w:spacing w:after="0"/>
              <w:ind w:left="100" w:right="-609"/>
              <w:rPr>
                <w:b/>
                <w:noProof/>
              </w:rPr>
            </w:pPr>
            <w:r>
              <w:rPr>
                <w:b/>
                <w:noProof/>
              </w:rPr>
              <w:t>F</w:t>
            </w:r>
          </w:p>
        </w:tc>
        <w:tc>
          <w:tcPr>
            <w:tcW w:w="3402" w:type="dxa"/>
            <w:gridSpan w:val="5"/>
            <w:tcBorders>
              <w:left w:val="nil"/>
            </w:tcBorders>
          </w:tcPr>
          <w:p w14:paraId="3FEB0477" w14:textId="77777777" w:rsidR="001E41F3" w:rsidRDefault="001E41F3">
            <w:pPr>
              <w:pStyle w:val="CRCoverPage"/>
              <w:spacing w:after="0"/>
              <w:rPr>
                <w:noProof/>
              </w:rPr>
            </w:pPr>
          </w:p>
        </w:tc>
        <w:tc>
          <w:tcPr>
            <w:tcW w:w="1417" w:type="dxa"/>
            <w:gridSpan w:val="3"/>
            <w:tcBorders>
              <w:left w:val="nil"/>
            </w:tcBorders>
          </w:tcPr>
          <w:p w14:paraId="3FEB047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0479" w14:textId="3E7036F9" w:rsidR="001E41F3" w:rsidRDefault="00AE3AA0">
            <w:pPr>
              <w:pStyle w:val="CRCoverPage"/>
              <w:spacing w:after="0"/>
              <w:ind w:left="100"/>
              <w:rPr>
                <w:noProof/>
              </w:rPr>
            </w:pPr>
            <w:r>
              <w:rPr>
                <w:noProof/>
              </w:rPr>
              <w:t>Rel-15</w:t>
            </w:r>
          </w:p>
        </w:tc>
      </w:tr>
      <w:tr w:rsidR="001E41F3" w14:paraId="3FEB047F" w14:textId="77777777" w:rsidTr="00547111">
        <w:tc>
          <w:tcPr>
            <w:tcW w:w="1843" w:type="dxa"/>
            <w:tcBorders>
              <w:left w:val="single" w:sz="4" w:space="0" w:color="auto"/>
              <w:bottom w:val="single" w:sz="4" w:space="0" w:color="auto"/>
            </w:tcBorders>
          </w:tcPr>
          <w:p w14:paraId="3FEB047B" w14:textId="77777777" w:rsidR="001E41F3" w:rsidRDefault="001E41F3">
            <w:pPr>
              <w:pStyle w:val="CRCoverPage"/>
              <w:spacing w:after="0"/>
              <w:rPr>
                <w:b/>
                <w:i/>
                <w:noProof/>
              </w:rPr>
            </w:pPr>
          </w:p>
        </w:tc>
        <w:tc>
          <w:tcPr>
            <w:tcW w:w="4677" w:type="dxa"/>
            <w:gridSpan w:val="8"/>
            <w:tcBorders>
              <w:bottom w:val="single" w:sz="4" w:space="0" w:color="auto"/>
            </w:tcBorders>
          </w:tcPr>
          <w:p w14:paraId="3FEB04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B04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EB04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EB0482" w14:textId="77777777" w:rsidTr="00547111">
        <w:tc>
          <w:tcPr>
            <w:tcW w:w="1843" w:type="dxa"/>
          </w:tcPr>
          <w:p w14:paraId="3FEB0480" w14:textId="77777777" w:rsidR="001E41F3" w:rsidRDefault="001E41F3">
            <w:pPr>
              <w:pStyle w:val="CRCoverPage"/>
              <w:spacing w:after="0"/>
              <w:rPr>
                <w:b/>
                <w:i/>
                <w:noProof/>
                <w:sz w:val="8"/>
                <w:szCs w:val="8"/>
              </w:rPr>
            </w:pPr>
          </w:p>
        </w:tc>
        <w:tc>
          <w:tcPr>
            <w:tcW w:w="7797" w:type="dxa"/>
            <w:gridSpan w:val="10"/>
          </w:tcPr>
          <w:p w14:paraId="3FEB0481" w14:textId="77777777" w:rsidR="001E41F3" w:rsidRDefault="001E41F3">
            <w:pPr>
              <w:pStyle w:val="CRCoverPage"/>
              <w:spacing w:after="0"/>
              <w:rPr>
                <w:noProof/>
                <w:sz w:val="8"/>
                <w:szCs w:val="8"/>
              </w:rPr>
            </w:pPr>
          </w:p>
        </w:tc>
      </w:tr>
      <w:tr w:rsidR="001E41F3" w14:paraId="3FEB0485" w14:textId="77777777" w:rsidTr="00547111">
        <w:tc>
          <w:tcPr>
            <w:tcW w:w="2694" w:type="dxa"/>
            <w:gridSpan w:val="2"/>
            <w:tcBorders>
              <w:top w:val="single" w:sz="4" w:space="0" w:color="auto"/>
              <w:left w:val="single" w:sz="4" w:space="0" w:color="auto"/>
            </w:tcBorders>
          </w:tcPr>
          <w:p w14:paraId="3FEB048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B0484" w14:textId="3D299DE2" w:rsidR="001E41F3" w:rsidRDefault="00887F30">
            <w:pPr>
              <w:pStyle w:val="CRCoverPage"/>
              <w:spacing w:after="0"/>
              <w:ind w:left="100"/>
              <w:rPr>
                <w:noProof/>
              </w:rPr>
            </w:pPr>
            <w:r>
              <w:rPr>
                <w:noProof/>
              </w:rPr>
              <w:t>This CR adds the MU evalaution for testing output power, ACLR and OBUE in RC.</w:t>
            </w:r>
            <w:r w:rsidR="00AC3B76">
              <w:rPr>
                <w:noProof/>
              </w:rPr>
              <w:t xml:space="preserve"> This is a revised version of R4-190</w:t>
            </w:r>
            <w:r w:rsidR="00E132D0">
              <w:rPr>
                <w:noProof/>
              </w:rPr>
              <w:t>6165. The TE MU values are now updated.</w:t>
            </w:r>
          </w:p>
        </w:tc>
      </w:tr>
      <w:tr w:rsidR="001E41F3" w14:paraId="3FEB0488" w14:textId="77777777" w:rsidTr="00547111">
        <w:tc>
          <w:tcPr>
            <w:tcW w:w="2694" w:type="dxa"/>
            <w:gridSpan w:val="2"/>
            <w:tcBorders>
              <w:left w:val="single" w:sz="4" w:space="0" w:color="auto"/>
            </w:tcBorders>
          </w:tcPr>
          <w:p w14:paraId="3FEB04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87" w14:textId="77777777" w:rsidR="001E41F3" w:rsidRDefault="001E41F3">
            <w:pPr>
              <w:pStyle w:val="CRCoverPage"/>
              <w:spacing w:after="0"/>
              <w:rPr>
                <w:noProof/>
                <w:sz w:val="8"/>
                <w:szCs w:val="8"/>
              </w:rPr>
            </w:pPr>
          </w:p>
        </w:tc>
      </w:tr>
      <w:tr w:rsidR="001E41F3" w14:paraId="3FEB048B" w14:textId="77777777" w:rsidTr="00547111">
        <w:tc>
          <w:tcPr>
            <w:tcW w:w="2694" w:type="dxa"/>
            <w:gridSpan w:val="2"/>
            <w:tcBorders>
              <w:left w:val="single" w:sz="4" w:space="0" w:color="auto"/>
            </w:tcBorders>
          </w:tcPr>
          <w:p w14:paraId="3FEB04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5E14CF" w14:textId="11C7ABA5" w:rsidR="001E41F3" w:rsidRDefault="003540BC" w:rsidP="004D21B1">
            <w:pPr>
              <w:pStyle w:val="CRCoverPage"/>
              <w:numPr>
                <w:ilvl w:val="0"/>
                <w:numId w:val="10"/>
              </w:numPr>
              <w:spacing w:after="0"/>
              <w:rPr>
                <w:noProof/>
              </w:rPr>
            </w:pPr>
            <w:r>
              <w:rPr>
                <w:noProof/>
              </w:rPr>
              <w:t xml:space="preserve">Addition of subclause </w:t>
            </w:r>
            <w:r w:rsidR="004E18E3" w:rsidRPr="004E18E3">
              <w:rPr>
                <w:noProof/>
              </w:rPr>
              <w:t>12.6.1.2.2.1</w:t>
            </w:r>
            <w:r w:rsidR="0029340D">
              <w:rPr>
                <w:noProof/>
              </w:rPr>
              <w:t>A for FR2 output power</w:t>
            </w:r>
          </w:p>
          <w:p w14:paraId="21F3FAB7" w14:textId="77777777" w:rsidR="0029340D" w:rsidRPr="00C22ACD" w:rsidRDefault="00A535C2" w:rsidP="004D21B1">
            <w:pPr>
              <w:pStyle w:val="CRCoverPage"/>
              <w:numPr>
                <w:ilvl w:val="0"/>
                <w:numId w:val="10"/>
              </w:numPr>
              <w:spacing w:after="0"/>
              <w:rPr>
                <w:noProof/>
              </w:rPr>
            </w:pPr>
            <w:r>
              <w:rPr>
                <w:rFonts w:eastAsia="SimSun"/>
              </w:rPr>
              <w:t>Addition of subclause 12.6.2.2.2.1A for FR2 ACLR</w:t>
            </w:r>
          </w:p>
          <w:p w14:paraId="3FEB048A" w14:textId="570F91CE" w:rsidR="00A535C2" w:rsidRDefault="007228A3" w:rsidP="00C22ACD">
            <w:pPr>
              <w:pStyle w:val="CRCoverPage"/>
              <w:numPr>
                <w:ilvl w:val="0"/>
                <w:numId w:val="10"/>
              </w:numPr>
              <w:spacing w:after="0"/>
              <w:rPr>
                <w:noProof/>
              </w:rPr>
            </w:pPr>
            <w:r>
              <w:rPr>
                <w:noProof/>
              </w:rPr>
              <w:t xml:space="preserve">Addition of subclause </w:t>
            </w:r>
            <w:r w:rsidR="007C01DE" w:rsidRPr="007C01DE">
              <w:rPr>
                <w:noProof/>
              </w:rPr>
              <w:t>12.6.3.2.2.1A</w:t>
            </w:r>
            <w:r w:rsidR="007C01DE">
              <w:rPr>
                <w:noProof/>
              </w:rPr>
              <w:t xml:space="preserve"> for FR2 OBUE</w:t>
            </w:r>
          </w:p>
        </w:tc>
      </w:tr>
      <w:tr w:rsidR="001E41F3" w14:paraId="3FEB048E" w14:textId="77777777" w:rsidTr="00547111">
        <w:tc>
          <w:tcPr>
            <w:tcW w:w="2694" w:type="dxa"/>
            <w:gridSpan w:val="2"/>
            <w:tcBorders>
              <w:left w:val="single" w:sz="4" w:space="0" w:color="auto"/>
            </w:tcBorders>
          </w:tcPr>
          <w:p w14:paraId="3FEB04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8D" w14:textId="77777777" w:rsidR="001E41F3" w:rsidRDefault="001E41F3">
            <w:pPr>
              <w:pStyle w:val="CRCoverPage"/>
              <w:spacing w:after="0"/>
              <w:rPr>
                <w:noProof/>
                <w:sz w:val="8"/>
                <w:szCs w:val="8"/>
              </w:rPr>
            </w:pPr>
          </w:p>
        </w:tc>
      </w:tr>
      <w:tr w:rsidR="001E41F3" w14:paraId="3FEB0491" w14:textId="77777777" w:rsidTr="00547111">
        <w:tc>
          <w:tcPr>
            <w:tcW w:w="2694" w:type="dxa"/>
            <w:gridSpan w:val="2"/>
            <w:tcBorders>
              <w:left w:val="single" w:sz="4" w:space="0" w:color="auto"/>
              <w:bottom w:val="single" w:sz="4" w:space="0" w:color="auto"/>
            </w:tcBorders>
          </w:tcPr>
          <w:p w14:paraId="3FEB04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B0490" w14:textId="332B34B6" w:rsidR="001E41F3" w:rsidRDefault="007C01DE">
            <w:pPr>
              <w:pStyle w:val="CRCoverPage"/>
              <w:spacing w:after="0"/>
              <w:ind w:left="100"/>
              <w:rPr>
                <w:noProof/>
              </w:rPr>
            </w:pPr>
            <w:r>
              <w:rPr>
                <w:noProof/>
              </w:rPr>
              <w:t>I</w:t>
            </w:r>
            <w:r w:rsidR="00650726">
              <w:rPr>
                <w:noProof/>
              </w:rPr>
              <w:t xml:space="preserve">f </w:t>
            </w:r>
            <w:r>
              <w:rPr>
                <w:noProof/>
              </w:rPr>
              <w:t xml:space="preserve">not approved, </w:t>
            </w:r>
            <w:r w:rsidR="00C22ACD">
              <w:rPr>
                <w:noProof/>
              </w:rPr>
              <w:t>RC cannot be used for output power, ACLR and OBUE.</w:t>
            </w:r>
          </w:p>
        </w:tc>
      </w:tr>
      <w:tr w:rsidR="001E41F3" w14:paraId="3FEB0494" w14:textId="77777777" w:rsidTr="00547111">
        <w:tc>
          <w:tcPr>
            <w:tcW w:w="2694" w:type="dxa"/>
            <w:gridSpan w:val="2"/>
          </w:tcPr>
          <w:p w14:paraId="3FEB0492" w14:textId="77777777" w:rsidR="001E41F3" w:rsidRDefault="001E41F3">
            <w:pPr>
              <w:pStyle w:val="CRCoverPage"/>
              <w:spacing w:after="0"/>
              <w:rPr>
                <w:b/>
                <w:i/>
                <w:noProof/>
                <w:sz w:val="8"/>
                <w:szCs w:val="8"/>
              </w:rPr>
            </w:pPr>
          </w:p>
        </w:tc>
        <w:tc>
          <w:tcPr>
            <w:tcW w:w="6946" w:type="dxa"/>
            <w:gridSpan w:val="9"/>
          </w:tcPr>
          <w:p w14:paraId="3FEB0493" w14:textId="77777777" w:rsidR="001E41F3" w:rsidRDefault="001E41F3">
            <w:pPr>
              <w:pStyle w:val="CRCoverPage"/>
              <w:spacing w:after="0"/>
              <w:rPr>
                <w:noProof/>
                <w:sz w:val="8"/>
                <w:szCs w:val="8"/>
              </w:rPr>
            </w:pPr>
          </w:p>
        </w:tc>
      </w:tr>
      <w:tr w:rsidR="001E41F3" w14:paraId="3FEB0497" w14:textId="77777777" w:rsidTr="00547111">
        <w:tc>
          <w:tcPr>
            <w:tcW w:w="2694" w:type="dxa"/>
            <w:gridSpan w:val="2"/>
            <w:tcBorders>
              <w:top w:val="single" w:sz="4" w:space="0" w:color="auto"/>
              <w:left w:val="single" w:sz="4" w:space="0" w:color="auto"/>
            </w:tcBorders>
          </w:tcPr>
          <w:p w14:paraId="3FEB049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EB0496" w14:textId="29123714" w:rsidR="001E41F3" w:rsidRDefault="0086006D">
            <w:pPr>
              <w:pStyle w:val="CRCoverPage"/>
              <w:spacing w:after="0"/>
              <w:ind w:left="100"/>
              <w:rPr>
                <w:noProof/>
              </w:rPr>
            </w:pPr>
            <w:r>
              <w:rPr>
                <w:noProof/>
              </w:rPr>
              <w:t>Subclause 12.6</w:t>
            </w:r>
          </w:p>
        </w:tc>
      </w:tr>
      <w:tr w:rsidR="001E41F3" w14:paraId="3FEB049A" w14:textId="77777777" w:rsidTr="00547111">
        <w:tc>
          <w:tcPr>
            <w:tcW w:w="2694" w:type="dxa"/>
            <w:gridSpan w:val="2"/>
            <w:tcBorders>
              <w:left w:val="single" w:sz="4" w:space="0" w:color="auto"/>
            </w:tcBorders>
          </w:tcPr>
          <w:p w14:paraId="3FEB04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99" w14:textId="77777777" w:rsidR="001E41F3" w:rsidRDefault="001E41F3">
            <w:pPr>
              <w:pStyle w:val="CRCoverPage"/>
              <w:spacing w:after="0"/>
              <w:rPr>
                <w:noProof/>
                <w:sz w:val="8"/>
                <w:szCs w:val="8"/>
              </w:rPr>
            </w:pPr>
          </w:p>
        </w:tc>
      </w:tr>
      <w:tr w:rsidR="001E41F3" w14:paraId="3FEB04A0" w14:textId="77777777" w:rsidTr="00547111">
        <w:tc>
          <w:tcPr>
            <w:tcW w:w="2694" w:type="dxa"/>
            <w:gridSpan w:val="2"/>
            <w:tcBorders>
              <w:left w:val="single" w:sz="4" w:space="0" w:color="auto"/>
            </w:tcBorders>
          </w:tcPr>
          <w:p w14:paraId="3FEB04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EB049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B049D" w14:textId="77777777" w:rsidR="001E41F3" w:rsidRDefault="001E41F3">
            <w:pPr>
              <w:pStyle w:val="CRCoverPage"/>
              <w:spacing w:after="0"/>
              <w:jc w:val="center"/>
              <w:rPr>
                <w:b/>
                <w:caps/>
                <w:noProof/>
              </w:rPr>
            </w:pPr>
            <w:r>
              <w:rPr>
                <w:b/>
                <w:caps/>
                <w:noProof/>
              </w:rPr>
              <w:t>N</w:t>
            </w:r>
          </w:p>
        </w:tc>
        <w:tc>
          <w:tcPr>
            <w:tcW w:w="2977" w:type="dxa"/>
            <w:gridSpan w:val="4"/>
          </w:tcPr>
          <w:p w14:paraId="3FEB04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049F" w14:textId="77777777" w:rsidR="001E41F3" w:rsidRDefault="001E41F3">
            <w:pPr>
              <w:pStyle w:val="CRCoverPage"/>
              <w:spacing w:after="0"/>
              <w:ind w:left="99"/>
              <w:rPr>
                <w:noProof/>
              </w:rPr>
            </w:pPr>
          </w:p>
        </w:tc>
      </w:tr>
      <w:tr w:rsidR="001E41F3" w14:paraId="3FEB04A6" w14:textId="77777777" w:rsidTr="00547111">
        <w:tc>
          <w:tcPr>
            <w:tcW w:w="2694" w:type="dxa"/>
            <w:gridSpan w:val="2"/>
            <w:tcBorders>
              <w:left w:val="single" w:sz="4" w:space="0" w:color="auto"/>
            </w:tcBorders>
          </w:tcPr>
          <w:p w14:paraId="3FEB04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EB0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3" w14:textId="7B13FB8B" w:rsidR="001E41F3" w:rsidRDefault="00887F30">
            <w:pPr>
              <w:pStyle w:val="CRCoverPage"/>
              <w:spacing w:after="0"/>
              <w:jc w:val="center"/>
              <w:rPr>
                <w:b/>
                <w:caps/>
                <w:noProof/>
              </w:rPr>
            </w:pPr>
            <w:r>
              <w:rPr>
                <w:b/>
                <w:caps/>
                <w:noProof/>
              </w:rPr>
              <w:t>X</w:t>
            </w:r>
          </w:p>
        </w:tc>
        <w:tc>
          <w:tcPr>
            <w:tcW w:w="2977" w:type="dxa"/>
            <w:gridSpan w:val="4"/>
          </w:tcPr>
          <w:p w14:paraId="3FEB04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EB04A5" w14:textId="77777777" w:rsidR="001E41F3" w:rsidRDefault="00145D43">
            <w:pPr>
              <w:pStyle w:val="CRCoverPage"/>
              <w:spacing w:after="0"/>
              <w:ind w:left="99"/>
              <w:rPr>
                <w:noProof/>
              </w:rPr>
            </w:pPr>
            <w:r>
              <w:rPr>
                <w:noProof/>
              </w:rPr>
              <w:t xml:space="preserve">TS/TR ... CR ... </w:t>
            </w:r>
          </w:p>
        </w:tc>
      </w:tr>
      <w:tr w:rsidR="001E41F3" w14:paraId="3FEB04AC" w14:textId="77777777" w:rsidTr="00547111">
        <w:tc>
          <w:tcPr>
            <w:tcW w:w="2694" w:type="dxa"/>
            <w:gridSpan w:val="2"/>
            <w:tcBorders>
              <w:left w:val="single" w:sz="4" w:space="0" w:color="auto"/>
            </w:tcBorders>
          </w:tcPr>
          <w:p w14:paraId="3FEB04A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EB0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9" w14:textId="48A60652" w:rsidR="001E41F3" w:rsidRDefault="00887F30">
            <w:pPr>
              <w:pStyle w:val="CRCoverPage"/>
              <w:spacing w:after="0"/>
              <w:jc w:val="center"/>
              <w:rPr>
                <w:b/>
                <w:caps/>
                <w:noProof/>
              </w:rPr>
            </w:pPr>
            <w:r>
              <w:rPr>
                <w:b/>
                <w:caps/>
                <w:noProof/>
              </w:rPr>
              <w:t>X</w:t>
            </w:r>
          </w:p>
        </w:tc>
        <w:tc>
          <w:tcPr>
            <w:tcW w:w="2977" w:type="dxa"/>
            <w:gridSpan w:val="4"/>
          </w:tcPr>
          <w:p w14:paraId="3FEB04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EB04AB" w14:textId="77777777" w:rsidR="001E41F3" w:rsidRDefault="00145D43">
            <w:pPr>
              <w:pStyle w:val="CRCoverPage"/>
              <w:spacing w:after="0"/>
              <w:ind w:left="99"/>
              <w:rPr>
                <w:noProof/>
              </w:rPr>
            </w:pPr>
            <w:r>
              <w:rPr>
                <w:noProof/>
              </w:rPr>
              <w:t xml:space="preserve">TS/TR ... CR ... </w:t>
            </w:r>
          </w:p>
        </w:tc>
      </w:tr>
      <w:tr w:rsidR="001E41F3" w14:paraId="3FEB04B2" w14:textId="77777777" w:rsidTr="00547111">
        <w:tc>
          <w:tcPr>
            <w:tcW w:w="2694" w:type="dxa"/>
            <w:gridSpan w:val="2"/>
            <w:tcBorders>
              <w:left w:val="single" w:sz="4" w:space="0" w:color="auto"/>
            </w:tcBorders>
          </w:tcPr>
          <w:p w14:paraId="3FEB04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EB04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F" w14:textId="244D5753" w:rsidR="001E41F3" w:rsidRDefault="00887F30">
            <w:pPr>
              <w:pStyle w:val="CRCoverPage"/>
              <w:spacing w:after="0"/>
              <w:jc w:val="center"/>
              <w:rPr>
                <w:b/>
                <w:caps/>
                <w:noProof/>
              </w:rPr>
            </w:pPr>
            <w:r>
              <w:rPr>
                <w:b/>
                <w:caps/>
                <w:noProof/>
              </w:rPr>
              <w:t>X</w:t>
            </w:r>
          </w:p>
        </w:tc>
        <w:tc>
          <w:tcPr>
            <w:tcW w:w="2977" w:type="dxa"/>
            <w:gridSpan w:val="4"/>
          </w:tcPr>
          <w:p w14:paraId="3FEB04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EB04B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EB04B5" w14:textId="77777777" w:rsidTr="00547111">
        <w:tc>
          <w:tcPr>
            <w:tcW w:w="2694" w:type="dxa"/>
            <w:gridSpan w:val="2"/>
            <w:tcBorders>
              <w:left w:val="single" w:sz="4" w:space="0" w:color="auto"/>
            </w:tcBorders>
          </w:tcPr>
          <w:p w14:paraId="3FEB04B3" w14:textId="77777777" w:rsidR="001E41F3" w:rsidRDefault="001E41F3">
            <w:pPr>
              <w:pStyle w:val="CRCoverPage"/>
              <w:spacing w:after="0"/>
              <w:rPr>
                <w:b/>
                <w:i/>
                <w:noProof/>
              </w:rPr>
            </w:pPr>
          </w:p>
        </w:tc>
        <w:tc>
          <w:tcPr>
            <w:tcW w:w="6946" w:type="dxa"/>
            <w:gridSpan w:val="9"/>
            <w:tcBorders>
              <w:right w:val="single" w:sz="4" w:space="0" w:color="auto"/>
            </w:tcBorders>
          </w:tcPr>
          <w:p w14:paraId="3FEB04B4" w14:textId="77777777" w:rsidR="001E41F3" w:rsidRDefault="001E41F3">
            <w:pPr>
              <w:pStyle w:val="CRCoverPage"/>
              <w:spacing w:after="0"/>
              <w:rPr>
                <w:noProof/>
              </w:rPr>
            </w:pPr>
          </w:p>
        </w:tc>
      </w:tr>
      <w:tr w:rsidR="001E41F3" w14:paraId="3FEB04B8" w14:textId="77777777" w:rsidTr="00547111">
        <w:tc>
          <w:tcPr>
            <w:tcW w:w="2694" w:type="dxa"/>
            <w:gridSpan w:val="2"/>
            <w:tcBorders>
              <w:left w:val="single" w:sz="4" w:space="0" w:color="auto"/>
              <w:bottom w:val="single" w:sz="4" w:space="0" w:color="auto"/>
            </w:tcBorders>
          </w:tcPr>
          <w:p w14:paraId="3FEB04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EB04B7" w14:textId="77777777" w:rsidR="001E41F3" w:rsidRDefault="001E41F3">
            <w:pPr>
              <w:pStyle w:val="CRCoverPage"/>
              <w:spacing w:after="0"/>
              <w:ind w:left="100"/>
              <w:rPr>
                <w:noProof/>
              </w:rPr>
            </w:pPr>
          </w:p>
        </w:tc>
      </w:tr>
    </w:tbl>
    <w:p w14:paraId="3FEB04B9" w14:textId="77777777" w:rsidR="001E41F3" w:rsidRDefault="001E41F3">
      <w:pPr>
        <w:pStyle w:val="CRCoverPage"/>
        <w:spacing w:after="0"/>
        <w:rPr>
          <w:noProof/>
          <w:sz w:val="8"/>
          <w:szCs w:val="8"/>
        </w:rPr>
      </w:pPr>
    </w:p>
    <w:p w14:paraId="3FEB04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36EB43" w14:textId="77777777" w:rsidR="004D21B1" w:rsidRDefault="004D21B1" w:rsidP="004D21B1">
      <w:pPr>
        <w:pStyle w:val="Heading2"/>
        <w:rPr>
          <w:rFonts w:eastAsia="SimSun"/>
          <w:lang w:eastAsia="x-none"/>
        </w:rPr>
      </w:pPr>
      <w:bookmarkStart w:id="3" w:name="_Toc5281770"/>
      <w:r>
        <w:rPr>
          <w:rFonts w:eastAsia="SimSun"/>
        </w:rPr>
        <w:lastRenderedPageBreak/>
        <w:t>12.6</w:t>
      </w:r>
      <w:r>
        <w:rPr>
          <w:rFonts w:eastAsia="SimSun"/>
        </w:rPr>
        <w:tab/>
        <w:t>Conformance testing for OTA in band TRP requirements</w:t>
      </w:r>
      <w:bookmarkEnd w:id="3"/>
    </w:p>
    <w:p w14:paraId="2FEC27C2" w14:textId="77777777" w:rsidR="004D21B1" w:rsidRDefault="004D21B1" w:rsidP="004D21B1">
      <w:pPr>
        <w:pStyle w:val="Heading3"/>
        <w:rPr>
          <w:rFonts w:eastAsia="SimSun"/>
        </w:rPr>
      </w:pPr>
      <w:bookmarkStart w:id="4" w:name="_Toc5281771"/>
      <w:r>
        <w:rPr>
          <w:rFonts w:eastAsia="SimSun"/>
        </w:rPr>
        <w:t>12.6.1</w:t>
      </w:r>
      <w:r>
        <w:rPr>
          <w:rFonts w:eastAsia="SimSun"/>
        </w:rPr>
        <w:tab/>
        <w:t>BS output power</w:t>
      </w:r>
      <w:bookmarkEnd w:id="4"/>
    </w:p>
    <w:p w14:paraId="11BDFCB8" w14:textId="77777777" w:rsidR="004D21B1" w:rsidRDefault="004D21B1" w:rsidP="004D21B1">
      <w:pPr>
        <w:pStyle w:val="Heading4"/>
        <w:rPr>
          <w:rFonts w:eastAsia="SimSun"/>
        </w:rPr>
      </w:pPr>
      <w:bookmarkStart w:id="5" w:name="_Toc5281772"/>
      <w:r>
        <w:rPr>
          <w:rFonts w:eastAsia="SimSun"/>
        </w:rPr>
        <w:t>12.6.1.1</w:t>
      </w:r>
      <w:r>
        <w:rPr>
          <w:rFonts w:eastAsia="SimSun"/>
        </w:rPr>
        <w:tab/>
        <w:t>FR1</w:t>
      </w:r>
      <w:bookmarkEnd w:id="5"/>
    </w:p>
    <w:p w14:paraId="4094DE02" w14:textId="77777777" w:rsidR="004D21B1" w:rsidRDefault="004D21B1" w:rsidP="004D21B1">
      <w:pPr>
        <w:pStyle w:val="Heading5"/>
        <w:rPr>
          <w:rFonts w:eastAsia="SimSun"/>
        </w:rPr>
      </w:pPr>
      <w:bookmarkStart w:id="6" w:name="_Toc5281773"/>
      <w:r>
        <w:rPr>
          <w:rFonts w:eastAsia="SimSun"/>
        </w:rPr>
        <w:t>12.6.1.1.1</w:t>
      </w:r>
      <w:r>
        <w:rPr>
          <w:rFonts w:eastAsia="SimSun"/>
        </w:rPr>
        <w:tab/>
        <w:t>General</w:t>
      </w:r>
      <w:bookmarkEnd w:id="6"/>
    </w:p>
    <w:p w14:paraId="2A15D14A" w14:textId="77777777" w:rsidR="004D21B1" w:rsidRDefault="004D21B1" w:rsidP="004D21B1">
      <w:pPr>
        <w:rPr>
          <w:rFonts w:eastAsia="SimSun"/>
          <w:lang w:val="en-US"/>
        </w:rPr>
      </w:pPr>
      <w:r>
        <w:rPr>
          <w:lang w:val="en-US"/>
        </w:rPr>
        <w:t>For the frequency range up to 4.2 GHz, the same MU values as for E-UTRA were adopted [9]. It is expected that the test chamber setup, calibration and measurement procedures for E-UTRA and NR will be highly similar. All uncertainty factors were judged to be the same.</w:t>
      </w:r>
    </w:p>
    <w:p w14:paraId="220AC034" w14:textId="77777777" w:rsidR="004D21B1" w:rsidRDefault="004D21B1" w:rsidP="004D21B1">
      <w:pPr>
        <w:rPr>
          <w:lang w:val="en-US"/>
        </w:rPr>
      </w:pPr>
      <w:r>
        <w:rPr>
          <w:lang w:val="en-US"/>
        </w:rPr>
        <w:t>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spectrum the MU may differ.</w:t>
      </w:r>
    </w:p>
    <w:p w14:paraId="117C46D6" w14:textId="77777777" w:rsidR="004D21B1" w:rsidRDefault="004D21B1" w:rsidP="004D21B1">
      <w:pPr>
        <w:pStyle w:val="Heading5"/>
        <w:rPr>
          <w:rFonts w:eastAsia="SimSun"/>
        </w:rPr>
      </w:pPr>
      <w:bookmarkStart w:id="7" w:name="_Toc5281774"/>
      <w:r>
        <w:rPr>
          <w:rFonts w:eastAsia="SimSun"/>
        </w:rPr>
        <w:t>12.6.1.1.2</w:t>
      </w:r>
      <w:r>
        <w:rPr>
          <w:rFonts w:eastAsia="SimSun"/>
        </w:rPr>
        <w:tab/>
        <w:t>MU value</w:t>
      </w:r>
      <w:bookmarkEnd w:id="7"/>
    </w:p>
    <w:p w14:paraId="67B63F34" w14:textId="77777777" w:rsidR="004D21B1" w:rsidRDefault="004D21B1" w:rsidP="004D21B1">
      <w:pPr>
        <w:rPr>
          <w:rFonts w:eastAsia="SimSun"/>
          <w:lang w:val="en-US"/>
        </w:rPr>
      </w:pPr>
      <w:r>
        <w:rPr>
          <w:lang w:val="en-US"/>
        </w:rPr>
        <w:t>The MU value was agreed to be 1.4 dB for 0 – 3 GHz bands and 1.5 dB for 3 – 6 GHz bands. The MU in 4.2-6 GHz is valid for BS designed to operate in licensed spectrum.</w:t>
      </w:r>
    </w:p>
    <w:p w14:paraId="55A3A853" w14:textId="77777777" w:rsidR="004D21B1" w:rsidRDefault="004D21B1" w:rsidP="004D21B1">
      <w:pPr>
        <w:pStyle w:val="Heading5"/>
        <w:rPr>
          <w:rFonts w:eastAsia="SimSun"/>
        </w:rPr>
      </w:pPr>
      <w:bookmarkStart w:id="8" w:name="_Toc5281775"/>
      <w:r>
        <w:rPr>
          <w:rFonts w:eastAsia="SimSun"/>
        </w:rPr>
        <w:t>12.6.1.1.3</w:t>
      </w:r>
      <w:r>
        <w:rPr>
          <w:rFonts w:eastAsia="SimSun"/>
        </w:rPr>
        <w:tab/>
        <w:t>TT value</w:t>
      </w:r>
      <w:bookmarkEnd w:id="8"/>
    </w:p>
    <w:p w14:paraId="027D4A5A" w14:textId="77777777" w:rsidR="004D21B1" w:rsidRDefault="004D21B1" w:rsidP="004D21B1">
      <w:pPr>
        <w:rPr>
          <w:rFonts w:eastAsia="SimSun"/>
          <w:lang w:val="en-US"/>
        </w:rPr>
      </w:pPr>
      <w:r>
        <w:rPr>
          <w:lang w:val="en-US"/>
        </w:rPr>
        <w:t>The TT value was agreed to be the same as the MU value.</w:t>
      </w:r>
    </w:p>
    <w:p w14:paraId="1B9A1C24" w14:textId="77777777" w:rsidR="004D21B1" w:rsidRDefault="004D21B1" w:rsidP="004D21B1">
      <w:pPr>
        <w:pStyle w:val="Heading4"/>
        <w:rPr>
          <w:rFonts w:eastAsia="SimSun"/>
        </w:rPr>
      </w:pPr>
      <w:bookmarkStart w:id="9" w:name="_Toc5281776"/>
      <w:r>
        <w:rPr>
          <w:rFonts w:eastAsia="SimSun"/>
        </w:rPr>
        <w:t>12.6.1.2</w:t>
      </w:r>
      <w:r>
        <w:rPr>
          <w:rFonts w:eastAsia="SimSun"/>
        </w:rPr>
        <w:tab/>
        <w:t>FR2</w:t>
      </w:r>
      <w:bookmarkEnd w:id="9"/>
    </w:p>
    <w:p w14:paraId="02364276" w14:textId="77777777" w:rsidR="004D21B1" w:rsidRDefault="004D21B1" w:rsidP="004D21B1">
      <w:pPr>
        <w:pStyle w:val="Heading5"/>
        <w:rPr>
          <w:rFonts w:eastAsia="SimSun"/>
        </w:rPr>
      </w:pPr>
      <w:bookmarkStart w:id="10" w:name="_Toc5281777"/>
      <w:r>
        <w:rPr>
          <w:rFonts w:eastAsia="SimSun"/>
        </w:rPr>
        <w:t>12.6.1.2.1</w:t>
      </w:r>
      <w:r>
        <w:rPr>
          <w:rFonts w:eastAsia="SimSun"/>
        </w:rPr>
        <w:tab/>
        <w:t>General</w:t>
      </w:r>
      <w:bookmarkEnd w:id="10"/>
    </w:p>
    <w:p w14:paraId="76A067E1" w14:textId="77777777" w:rsidR="004D21B1" w:rsidRDefault="004D21B1" w:rsidP="004D21B1">
      <w:pPr>
        <w:rPr>
          <w:rFonts w:eastAsia="SimSun"/>
          <w:lang w:val="en-US"/>
        </w:rPr>
      </w:pPr>
      <w:bookmarkStart w:id="11" w:name="_Hlk527001842"/>
      <w:r>
        <w:rPr>
          <w:lang w:val="en-US"/>
        </w:rPr>
        <w:t>The MU assessment was carried out using a CATR chamber only however other chamber types are not precluded if suitable MU assessment is done.</w:t>
      </w:r>
    </w:p>
    <w:p w14:paraId="02BE19BB" w14:textId="77777777" w:rsidR="004D21B1" w:rsidRDefault="004D21B1" w:rsidP="004D21B1">
      <w:pPr>
        <w:pStyle w:val="Heading5"/>
        <w:rPr>
          <w:rFonts w:eastAsia="SimSun"/>
        </w:rPr>
      </w:pPr>
      <w:bookmarkStart w:id="12" w:name="_Toc5281778"/>
      <w:bookmarkEnd w:id="11"/>
      <w:r>
        <w:rPr>
          <w:rFonts w:eastAsia="SimSun"/>
        </w:rPr>
        <w:t xml:space="preserve">12.6.1.2.2 </w:t>
      </w:r>
      <w:r>
        <w:rPr>
          <w:rFonts w:eastAsia="SimSun"/>
        </w:rPr>
        <w:tab/>
        <w:t>MU assessment</w:t>
      </w:r>
      <w:bookmarkEnd w:id="12"/>
    </w:p>
    <w:p w14:paraId="51EDD035" w14:textId="77777777" w:rsidR="004D21B1" w:rsidRDefault="004D21B1" w:rsidP="004D21B1">
      <w:pPr>
        <w:pStyle w:val="Heading6"/>
        <w:rPr>
          <w:rFonts w:eastAsia="SimSun"/>
        </w:rPr>
      </w:pPr>
      <w:bookmarkStart w:id="13" w:name="_Toc5281779"/>
      <w:r>
        <w:rPr>
          <w:rFonts w:eastAsia="SimSun"/>
        </w:rPr>
        <w:t>12.6.1.2.2.1</w:t>
      </w:r>
      <w:r>
        <w:rPr>
          <w:rFonts w:eastAsia="SimSun"/>
        </w:rPr>
        <w:tab/>
        <w:t>CATR</w:t>
      </w:r>
      <w:bookmarkEnd w:id="13"/>
    </w:p>
    <w:p w14:paraId="2B5960B7" w14:textId="77777777" w:rsidR="004D21B1" w:rsidRDefault="004D21B1" w:rsidP="004D21B1">
      <w:pPr>
        <w:rPr>
          <w:rFonts w:eastAsia="SimSun"/>
          <w:lang w:val="en-US"/>
        </w:rPr>
      </w:pPr>
      <w:r>
        <w:rPr>
          <w:lang w:val="en-US"/>
        </w:rPr>
        <w:t xml:space="preserve">A CATR MU budget was assessed </w:t>
      </w:r>
      <w:proofErr w:type="gramStart"/>
      <w:r>
        <w:rPr>
          <w:lang w:val="en-US"/>
        </w:rPr>
        <w:t>in order to</w:t>
      </w:r>
      <w:proofErr w:type="gramEnd"/>
      <w:r>
        <w:rPr>
          <w:lang w:val="en-US"/>
        </w:rPr>
        <w:t xml:space="preserve"> determine acceptable MU for the EIRP accuracy measurement in FR2. The CATR test setup and calibration and measurement procedures for FR2 are expected to be </w:t>
      </w:r>
      <w:proofErr w:type="gramStart"/>
      <w:r>
        <w:rPr>
          <w:lang w:val="en-US"/>
        </w:rPr>
        <w:t>similar to</w:t>
      </w:r>
      <w:proofErr w:type="gramEnd"/>
      <w:r>
        <w:rPr>
          <w:lang w:val="en-US"/>
        </w:rPr>
        <w:t xml:space="preserve"> those of FR1, although the test chamber dimensions and associated MU values will scale due to the shorter wavelengths and larger relative array apertures.</w:t>
      </w:r>
    </w:p>
    <w:p w14:paraId="1EE026B2" w14:textId="77777777" w:rsidR="004D21B1" w:rsidRDefault="004D21B1" w:rsidP="004D21B1">
      <w:pPr>
        <w:pStyle w:val="TH"/>
      </w:pPr>
      <w:r>
        <w:rPr>
          <w:lang w:val="en-US" w:eastAsia="ja-JP"/>
        </w:rPr>
        <w:lastRenderedPageBreak/>
        <w:t>Table 12.6.1.2.2.1-1: Compact antenna test range</w:t>
      </w:r>
      <w:r>
        <w:t xml:space="preserve"> uncertainty assessment for EIRP measurements for BS output power</w:t>
      </w:r>
    </w:p>
    <w:tbl>
      <w:tblPr>
        <w:tblW w:w="9570" w:type="dxa"/>
        <w:jc w:val="center"/>
        <w:tblLayout w:type="fixed"/>
        <w:tblCellMar>
          <w:left w:w="28" w:type="dxa"/>
        </w:tblCellMar>
        <w:tblLook w:val="04A0" w:firstRow="1" w:lastRow="0" w:firstColumn="1" w:lastColumn="0" w:noHBand="0" w:noVBand="1"/>
      </w:tblPr>
      <w:tblGrid>
        <w:gridCol w:w="820"/>
        <w:gridCol w:w="1697"/>
        <w:gridCol w:w="1133"/>
        <w:gridCol w:w="1133"/>
        <w:gridCol w:w="1133"/>
        <w:gridCol w:w="850"/>
        <w:gridCol w:w="567"/>
        <w:gridCol w:w="1133"/>
        <w:gridCol w:w="1104"/>
      </w:tblGrid>
      <w:tr w:rsidR="004D21B1" w14:paraId="32DB203F" w14:textId="77777777" w:rsidTr="004D21B1">
        <w:trPr>
          <w:jc w:val="center"/>
        </w:trPr>
        <w:tc>
          <w:tcPr>
            <w:tcW w:w="820" w:type="dxa"/>
            <w:tcBorders>
              <w:top w:val="single" w:sz="4" w:space="0" w:color="auto"/>
              <w:left w:val="single" w:sz="8" w:space="0" w:color="auto"/>
              <w:bottom w:val="single" w:sz="8" w:space="0" w:color="auto"/>
              <w:right w:val="single" w:sz="8" w:space="0" w:color="auto"/>
            </w:tcBorders>
            <w:vAlign w:val="center"/>
            <w:hideMark/>
          </w:tcPr>
          <w:p w14:paraId="183948D1" w14:textId="77777777" w:rsidR="004D21B1" w:rsidRDefault="004D21B1">
            <w:pPr>
              <w:pStyle w:val="TAH"/>
              <w:rPr>
                <w:lang w:eastAsia="en-CA"/>
              </w:rPr>
            </w:pPr>
            <w:r>
              <w:rPr>
                <w:lang w:eastAsia="en-CA"/>
              </w:rPr>
              <w:t>UID</w:t>
            </w:r>
          </w:p>
          <w:p w14:paraId="68AB3EB5" w14:textId="77777777" w:rsidR="004D21B1" w:rsidRDefault="004D21B1">
            <w:pPr>
              <w:pStyle w:val="TAH"/>
              <w:rPr>
                <w:lang w:eastAsia="en-CA"/>
              </w:rPr>
            </w:pPr>
            <w:r>
              <w:rPr>
                <w:lang w:eastAsia="en-CA"/>
              </w:rPr>
              <w:t>(Note 1)</w:t>
            </w:r>
          </w:p>
        </w:tc>
        <w:tc>
          <w:tcPr>
            <w:tcW w:w="1698" w:type="dxa"/>
            <w:tcBorders>
              <w:top w:val="single" w:sz="4" w:space="0" w:color="auto"/>
              <w:left w:val="nil"/>
              <w:bottom w:val="single" w:sz="8" w:space="0" w:color="auto"/>
              <w:right w:val="single" w:sz="8" w:space="0" w:color="auto"/>
            </w:tcBorders>
            <w:vAlign w:val="center"/>
            <w:hideMark/>
          </w:tcPr>
          <w:p w14:paraId="0C919C38" w14:textId="77777777" w:rsidR="004D21B1" w:rsidRDefault="004D21B1">
            <w:pPr>
              <w:pStyle w:val="TAH"/>
              <w:rPr>
                <w:lang w:eastAsia="en-CA"/>
              </w:rPr>
            </w:pPr>
            <w:r>
              <w:rPr>
                <w:lang w:eastAsia="en-CA"/>
              </w:rPr>
              <w:t>Uncertainty Source</w:t>
            </w:r>
          </w:p>
        </w:tc>
        <w:tc>
          <w:tcPr>
            <w:tcW w:w="1134" w:type="dxa"/>
            <w:tcBorders>
              <w:top w:val="single" w:sz="4" w:space="0" w:color="auto"/>
              <w:left w:val="nil"/>
              <w:bottom w:val="single" w:sz="8" w:space="0" w:color="auto"/>
              <w:right w:val="single" w:sz="8" w:space="0" w:color="auto"/>
            </w:tcBorders>
            <w:vAlign w:val="center"/>
            <w:hideMark/>
          </w:tcPr>
          <w:p w14:paraId="4922CA7D" w14:textId="77777777" w:rsidR="004D21B1" w:rsidRDefault="004D21B1">
            <w:pPr>
              <w:pStyle w:val="TAH"/>
              <w:rPr>
                <w:lang w:eastAsia="x-none"/>
              </w:rPr>
            </w:pPr>
            <w:r>
              <w:t>Uncertainty value</w:t>
            </w:r>
          </w:p>
          <w:p w14:paraId="56BEF573" w14:textId="77777777" w:rsidR="004D21B1" w:rsidRDefault="004D21B1">
            <w:pPr>
              <w:pStyle w:val="TAH"/>
            </w:pPr>
            <w:r>
              <w:t>24.25&lt;f</w:t>
            </w:r>
          </w:p>
          <w:p w14:paraId="76DB2706" w14:textId="77777777" w:rsidR="004D21B1" w:rsidRDefault="004D21B1">
            <w:pPr>
              <w:pStyle w:val="TAH"/>
              <w:rPr>
                <w:lang w:eastAsia="en-CA"/>
              </w:rPr>
            </w:pPr>
            <w:r>
              <w:t>&lt;29.5GHz</w:t>
            </w:r>
          </w:p>
        </w:tc>
        <w:tc>
          <w:tcPr>
            <w:tcW w:w="1134" w:type="dxa"/>
            <w:tcBorders>
              <w:top w:val="single" w:sz="4" w:space="0" w:color="auto"/>
              <w:left w:val="nil"/>
              <w:bottom w:val="single" w:sz="8" w:space="0" w:color="auto"/>
              <w:right w:val="single" w:sz="8" w:space="0" w:color="auto"/>
            </w:tcBorders>
            <w:vAlign w:val="center"/>
            <w:hideMark/>
          </w:tcPr>
          <w:p w14:paraId="507500BF" w14:textId="77777777" w:rsidR="004D21B1" w:rsidRDefault="004D21B1">
            <w:pPr>
              <w:pStyle w:val="TAH"/>
              <w:rPr>
                <w:lang w:eastAsia="x-none"/>
              </w:rPr>
            </w:pPr>
            <w:r>
              <w:t>Uncertainty value</w:t>
            </w:r>
          </w:p>
          <w:p w14:paraId="33AA8B0F" w14:textId="77777777" w:rsidR="004D21B1" w:rsidRDefault="004D21B1">
            <w:pPr>
              <w:pStyle w:val="TAH"/>
            </w:pPr>
            <w:r>
              <w:t>37&lt;f</w:t>
            </w:r>
          </w:p>
          <w:p w14:paraId="30A598F7" w14:textId="77777777" w:rsidR="004D21B1" w:rsidRDefault="004D21B1">
            <w:pPr>
              <w:pStyle w:val="TAH"/>
              <w:rPr>
                <w:lang w:eastAsia="en-CA"/>
              </w:rPr>
            </w:pPr>
            <w:r>
              <w:t>&lt;40GHz</w:t>
            </w:r>
          </w:p>
        </w:tc>
        <w:tc>
          <w:tcPr>
            <w:tcW w:w="1134" w:type="dxa"/>
            <w:tcBorders>
              <w:top w:val="single" w:sz="4" w:space="0" w:color="auto"/>
              <w:left w:val="nil"/>
              <w:bottom w:val="single" w:sz="8" w:space="0" w:color="auto"/>
              <w:right w:val="single" w:sz="8" w:space="0" w:color="auto"/>
            </w:tcBorders>
            <w:vAlign w:val="center"/>
            <w:hideMark/>
          </w:tcPr>
          <w:p w14:paraId="5BE9FF64" w14:textId="77777777" w:rsidR="004D21B1" w:rsidRDefault="004D21B1">
            <w:pPr>
              <w:pStyle w:val="TAH"/>
              <w:rPr>
                <w:lang w:eastAsia="en-CA"/>
              </w:rPr>
            </w:pPr>
            <w:r>
              <w:t>Distribution of the probability</w:t>
            </w:r>
          </w:p>
        </w:tc>
        <w:tc>
          <w:tcPr>
            <w:tcW w:w="851" w:type="dxa"/>
            <w:tcBorders>
              <w:top w:val="single" w:sz="4" w:space="0" w:color="auto"/>
              <w:left w:val="nil"/>
              <w:bottom w:val="single" w:sz="8" w:space="0" w:color="auto"/>
              <w:right w:val="single" w:sz="8" w:space="0" w:color="auto"/>
            </w:tcBorders>
            <w:vAlign w:val="center"/>
            <w:hideMark/>
          </w:tcPr>
          <w:p w14:paraId="3AF779FE" w14:textId="77777777" w:rsidR="004D21B1" w:rsidRDefault="004D21B1">
            <w:pPr>
              <w:pStyle w:val="TAH"/>
              <w:rPr>
                <w:lang w:eastAsia="en-CA"/>
              </w:rPr>
            </w:pPr>
            <w:r>
              <w:t>Divisor based on distribution shape</w:t>
            </w:r>
          </w:p>
        </w:tc>
        <w:tc>
          <w:tcPr>
            <w:tcW w:w="567" w:type="dxa"/>
            <w:tcBorders>
              <w:top w:val="single" w:sz="4" w:space="0" w:color="auto"/>
              <w:left w:val="nil"/>
              <w:bottom w:val="single" w:sz="8" w:space="0" w:color="auto"/>
              <w:right w:val="single" w:sz="8" w:space="0" w:color="auto"/>
            </w:tcBorders>
            <w:vAlign w:val="center"/>
            <w:hideMark/>
          </w:tcPr>
          <w:p w14:paraId="430FD6DF" w14:textId="77777777" w:rsidR="004D21B1" w:rsidRDefault="004D21B1">
            <w:pPr>
              <w:pStyle w:val="TAH"/>
              <w:rPr>
                <w:lang w:eastAsia="en-CA"/>
              </w:rPr>
            </w:pPr>
            <w:r>
              <w:rPr>
                <w:i/>
                <w:lang w:eastAsia="en-CA"/>
              </w:rPr>
              <w:t>c</w:t>
            </w:r>
            <w:r>
              <w:rPr>
                <w:i/>
                <w:vertAlign w:val="subscript"/>
                <w:lang w:eastAsia="en-CA"/>
              </w:rPr>
              <w:t>i</w:t>
            </w:r>
            <w:r>
              <w:rPr>
                <w:lang w:eastAsia="en-CA"/>
              </w:rPr>
              <w:t xml:space="preserve"> </w:t>
            </w:r>
          </w:p>
        </w:tc>
        <w:tc>
          <w:tcPr>
            <w:tcW w:w="1134" w:type="dxa"/>
            <w:tcBorders>
              <w:top w:val="single" w:sz="4" w:space="0" w:color="auto"/>
              <w:left w:val="nil"/>
              <w:bottom w:val="single" w:sz="8" w:space="0" w:color="auto"/>
              <w:right w:val="single" w:sz="8" w:space="0" w:color="auto"/>
            </w:tcBorders>
            <w:vAlign w:val="center"/>
            <w:hideMark/>
          </w:tcPr>
          <w:p w14:paraId="51B2FB6F" w14:textId="77777777" w:rsidR="004D21B1" w:rsidRDefault="004D21B1">
            <w:pPr>
              <w:pStyle w:val="TAH"/>
              <w:rPr>
                <w:lang w:eastAsia="en-CA"/>
              </w:rPr>
            </w:pPr>
            <w:r>
              <w:rPr>
                <w:lang w:eastAsia="en-CA"/>
              </w:rPr>
              <w:t xml:space="preserve">Standard uncertainty </w:t>
            </w:r>
            <w:proofErr w:type="spellStart"/>
            <w:r>
              <w:rPr>
                <w:i/>
              </w:rPr>
              <w:t>u</w:t>
            </w:r>
            <w:r>
              <w:rPr>
                <w:i/>
                <w:vertAlign w:val="subscript"/>
              </w:rPr>
              <w:t>i</w:t>
            </w:r>
            <w:proofErr w:type="spellEnd"/>
            <w:r>
              <w:rPr>
                <w:lang w:eastAsia="en-CA"/>
              </w:rPr>
              <w:t xml:space="preserve"> (dB)(dB)</w:t>
            </w:r>
          </w:p>
          <w:p w14:paraId="5A64A3AB" w14:textId="77777777" w:rsidR="004D21B1" w:rsidRDefault="004D21B1">
            <w:pPr>
              <w:pStyle w:val="TAH"/>
              <w:rPr>
                <w:lang w:eastAsia="x-none"/>
              </w:rPr>
            </w:pPr>
            <w:r>
              <w:t>24.25&lt;f</w:t>
            </w:r>
          </w:p>
          <w:p w14:paraId="61E7C8DC" w14:textId="77777777" w:rsidR="004D21B1" w:rsidRDefault="004D21B1">
            <w:pPr>
              <w:pStyle w:val="TAH"/>
              <w:rPr>
                <w:lang w:eastAsia="en-CA"/>
              </w:rPr>
            </w:pPr>
            <w:r>
              <w:t>&lt;29.5GHz</w:t>
            </w:r>
          </w:p>
        </w:tc>
        <w:tc>
          <w:tcPr>
            <w:tcW w:w="1105" w:type="dxa"/>
            <w:tcBorders>
              <w:top w:val="single" w:sz="4" w:space="0" w:color="auto"/>
              <w:left w:val="nil"/>
              <w:bottom w:val="single" w:sz="8" w:space="0" w:color="auto"/>
              <w:right w:val="single" w:sz="8" w:space="0" w:color="auto"/>
            </w:tcBorders>
            <w:vAlign w:val="center"/>
            <w:hideMark/>
          </w:tcPr>
          <w:p w14:paraId="141195C9" w14:textId="77777777" w:rsidR="004D21B1" w:rsidRDefault="004D21B1">
            <w:pPr>
              <w:pStyle w:val="TAH"/>
              <w:rPr>
                <w:lang w:eastAsia="en-CA"/>
              </w:rPr>
            </w:pPr>
            <w:r>
              <w:rPr>
                <w:lang w:eastAsia="en-CA"/>
              </w:rPr>
              <w:t xml:space="preserve">Standard uncertainty </w:t>
            </w:r>
            <w:proofErr w:type="spellStart"/>
            <w:r>
              <w:rPr>
                <w:i/>
              </w:rPr>
              <w:t>u</w:t>
            </w:r>
            <w:r>
              <w:rPr>
                <w:i/>
                <w:vertAlign w:val="subscript"/>
              </w:rPr>
              <w:t>i</w:t>
            </w:r>
            <w:proofErr w:type="spellEnd"/>
            <w:r>
              <w:rPr>
                <w:lang w:eastAsia="en-CA"/>
              </w:rPr>
              <w:t xml:space="preserve"> (dB)(dB)</w:t>
            </w:r>
          </w:p>
          <w:p w14:paraId="01AC0F26" w14:textId="77777777" w:rsidR="004D21B1" w:rsidRDefault="004D21B1">
            <w:pPr>
              <w:pStyle w:val="TAH"/>
              <w:rPr>
                <w:lang w:eastAsia="x-none"/>
              </w:rPr>
            </w:pPr>
            <w:r>
              <w:t>37&lt;f</w:t>
            </w:r>
          </w:p>
          <w:p w14:paraId="40CDD116" w14:textId="77777777" w:rsidR="004D21B1" w:rsidRDefault="004D21B1">
            <w:pPr>
              <w:pStyle w:val="TAH"/>
              <w:rPr>
                <w:lang w:eastAsia="en-CA"/>
              </w:rPr>
            </w:pPr>
            <w:r>
              <w:t>&lt;40GHz</w:t>
            </w:r>
          </w:p>
        </w:tc>
      </w:tr>
      <w:tr w:rsidR="004D21B1" w14:paraId="555719D6" w14:textId="77777777" w:rsidTr="004D21B1">
        <w:trPr>
          <w:jc w:val="center"/>
        </w:trPr>
        <w:tc>
          <w:tcPr>
            <w:tcW w:w="9577" w:type="dxa"/>
            <w:gridSpan w:val="9"/>
            <w:tcBorders>
              <w:top w:val="single" w:sz="8" w:space="0" w:color="auto"/>
              <w:left w:val="single" w:sz="8" w:space="0" w:color="auto"/>
              <w:bottom w:val="single" w:sz="8" w:space="0" w:color="auto"/>
              <w:right w:val="single" w:sz="8" w:space="0" w:color="auto"/>
            </w:tcBorders>
            <w:vAlign w:val="center"/>
            <w:hideMark/>
          </w:tcPr>
          <w:p w14:paraId="1B70E6E8" w14:textId="77777777" w:rsidR="004D21B1" w:rsidRDefault="004D21B1">
            <w:pPr>
              <w:pStyle w:val="TAH"/>
              <w:rPr>
                <w:lang w:eastAsia="en-CA"/>
              </w:rPr>
            </w:pPr>
            <w:r>
              <w:t>Stage 2: DUT measurement</w:t>
            </w:r>
          </w:p>
        </w:tc>
      </w:tr>
      <w:tr w:rsidR="004D21B1" w14:paraId="1ABCFB0E"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0987127E" w14:textId="77777777" w:rsidR="004D21B1" w:rsidRDefault="004D21B1">
            <w:pPr>
              <w:pStyle w:val="TAC"/>
              <w:rPr>
                <w:sz w:val="16"/>
                <w:szCs w:val="16"/>
                <w:lang w:eastAsia="en-CA"/>
              </w:rPr>
            </w:pPr>
            <w:r>
              <w:t>E</w:t>
            </w:r>
            <w:r>
              <w:rPr>
                <w:lang w:eastAsia="ja-JP"/>
              </w:rPr>
              <w:t>2</w:t>
            </w:r>
            <w:r>
              <w:t>-1</w:t>
            </w:r>
          </w:p>
        </w:tc>
        <w:tc>
          <w:tcPr>
            <w:tcW w:w="1698" w:type="dxa"/>
            <w:tcBorders>
              <w:top w:val="nil"/>
              <w:left w:val="nil"/>
              <w:bottom w:val="single" w:sz="8" w:space="0" w:color="auto"/>
              <w:right w:val="single" w:sz="8" w:space="0" w:color="auto"/>
            </w:tcBorders>
            <w:vAlign w:val="center"/>
            <w:hideMark/>
          </w:tcPr>
          <w:p w14:paraId="1DDD26E5" w14:textId="77777777" w:rsidR="004D21B1" w:rsidRDefault="004D21B1">
            <w:pPr>
              <w:pStyle w:val="TAL"/>
              <w:rPr>
                <w:lang w:eastAsia="en-CA"/>
              </w:rPr>
            </w:pPr>
            <w:proofErr w:type="gramStart"/>
            <w:r>
              <w:rPr>
                <w:lang w:eastAsia="en-CA"/>
              </w:rPr>
              <w:t>Misalignment  DUT</w:t>
            </w:r>
            <w:proofErr w:type="gramEnd"/>
            <w:r>
              <w:rPr>
                <w:lang w:eastAsia="en-CA"/>
              </w:rPr>
              <w:t xml:space="preserve"> &amp; pointing error</w:t>
            </w:r>
          </w:p>
        </w:tc>
        <w:tc>
          <w:tcPr>
            <w:tcW w:w="1134" w:type="dxa"/>
            <w:tcBorders>
              <w:top w:val="nil"/>
              <w:left w:val="nil"/>
              <w:bottom w:val="single" w:sz="8" w:space="0" w:color="auto"/>
              <w:right w:val="single" w:sz="8" w:space="0" w:color="auto"/>
            </w:tcBorders>
            <w:vAlign w:val="center"/>
            <w:hideMark/>
          </w:tcPr>
          <w:p w14:paraId="4829DEBB" w14:textId="77777777" w:rsidR="004D21B1" w:rsidRDefault="004D21B1">
            <w:pPr>
              <w:pStyle w:val="TAC"/>
              <w:rPr>
                <w:sz w:val="16"/>
                <w:szCs w:val="16"/>
                <w:lang w:eastAsia="en-CA"/>
              </w:rPr>
            </w:pPr>
            <w:r>
              <w:rPr>
                <w:sz w:val="16"/>
                <w:szCs w:val="16"/>
                <w:lang w:eastAsia="en-CA"/>
              </w:rPr>
              <w:t>0.35</w:t>
            </w:r>
          </w:p>
        </w:tc>
        <w:tc>
          <w:tcPr>
            <w:tcW w:w="1134" w:type="dxa"/>
            <w:tcBorders>
              <w:top w:val="nil"/>
              <w:left w:val="nil"/>
              <w:bottom w:val="single" w:sz="8" w:space="0" w:color="auto"/>
              <w:right w:val="single" w:sz="8" w:space="0" w:color="auto"/>
            </w:tcBorders>
            <w:vAlign w:val="center"/>
            <w:hideMark/>
          </w:tcPr>
          <w:p w14:paraId="095286FA" w14:textId="77777777" w:rsidR="004D21B1" w:rsidRDefault="004D21B1">
            <w:pPr>
              <w:pStyle w:val="TAC"/>
              <w:rPr>
                <w:sz w:val="16"/>
                <w:szCs w:val="16"/>
                <w:lang w:eastAsia="en-CA"/>
              </w:rPr>
            </w:pPr>
            <w:r>
              <w:rPr>
                <w:sz w:val="16"/>
                <w:szCs w:val="16"/>
                <w:lang w:eastAsia="en-CA"/>
              </w:rPr>
              <w:t>0.35</w:t>
            </w:r>
          </w:p>
        </w:tc>
        <w:tc>
          <w:tcPr>
            <w:tcW w:w="1134" w:type="dxa"/>
            <w:tcBorders>
              <w:top w:val="nil"/>
              <w:left w:val="nil"/>
              <w:bottom w:val="single" w:sz="8" w:space="0" w:color="auto"/>
              <w:right w:val="single" w:sz="8" w:space="0" w:color="auto"/>
            </w:tcBorders>
            <w:vAlign w:val="center"/>
            <w:hideMark/>
          </w:tcPr>
          <w:p w14:paraId="3E10CC88" w14:textId="77777777" w:rsidR="004D21B1" w:rsidRDefault="004D21B1">
            <w:pPr>
              <w:pStyle w:val="TAC"/>
              <w:rPr>
                <w:sz w:val="16"/>
                <w:szCs w:val="16"/>
                <w:lang w:eastAsia="en-CA"/>
              </w:rPr>
            </w:pPr>
            <w:r>
              <w:rPr>
                <w:sz w:val="16"/>
                <w:szCs w:val="16"/>
                <w:lang w:eastAsia="en-CA"/>
              </w:rPr>
              <w:t>Exp. normal</w:t>
            </w:r>
          </w:p>
        </w:tc>
        <w:tc>
          <w:tcPr>
            <w:tcW w:w="851" w:type="dxa"/>
            <w:tcBorders>
              <w:top w:val="nil"/>
              <w:left w:val="nil"/>
              <w:bottom w:val="single" w:sz="8" w:space="0" w:color="auto"/>
              <w:right w:val="single" w:sz="8" w:space="0" w:color="auto"/>
            </w:tcBorders>
            <w:vAlign w:val="center"/>
            <w:hideMark/>
          </w:tcPr>
          <w:p w14:paraId="25836196"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3C438BB6"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0653A541" w14:textId="77777777" w:rsidR="004D21B1" w:rsidRDefault="004D21B1">
            <w:pPr>
              <w:pStyle w:val="TAC"/>
              <w:rPr>
                <w:rFonts w:cs="Arial"/>
                <w:sz w:val="16"/>
                <w:szCs w:val="16"/>
                <w:lang w:val="sv-SE" w:eastAsia="sv-SE"/>
              </w:rPr>
            </w:pPr>
            <w:r>
              <w:rPr>
                <w:rFonts w:cs="Arial"/>
                <w:sz w:val="16"/>
                <w:szCs w:val="16"/>
              </w:rPr>
              <w:t>0,174</w:t>
            </w:r>
          </w:p>
        </w:tc>
        <w:tc>
          <w:tcPr>
            <w:tcW w:w="1105" w:type="dxa"/>
            <w:tcBorders>
              <w:top w:val="nil"/>
              <w:left w:val="nil"/>
              <w:bottom w:val="single" w:sz="8" w:space="0" w:color="auto"/>
              <w:right w:val="single" w:sz="8" w:space="0" w:color="auto"/>
            </w:tcBorders>
            <w:vAlign w:val="center"/>
            <w:hideMark/>
          </w:tcPr>
          <w:p w14:paraId="51F763D0" w14:textId="77777777" w:rsidR="004D21B1" w:rsidRDefault="004D21B1">
            <w:pPr>
              <w:pStyle w:val="TAC"/>
              <w:rPr>
                <w:rFonts w:cs="Arial"/>
                <w:sz w:val="16"/>
                <w:szCs w:val="16"/>
                <w:lang w:eastAsia="x-none"/>
              </w:rPr>
            </w:pPr>
            <w:r>
              <w:rPr>
                <w:rFonts w:cs="Arial"/>
                <w:sz w:val="16"/>
                <w:szCs w:val="16"/>
              </w:rPr>
              <w:t>0,174</w:t>
            </w:r>
          </w:p>
        </w:tc>
      </w:tr>
      <w:tr w:rsidR="004D21B1" w14:paraId="3CB62B30"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5EF80F6B" w14:textId="77777777" w:rsidR="004D21B1" w:rsidRDefault="004D21B1">
            <w:pPr>
              <w:pStyle w:val="TAC"/>
              <w:rPr>
                <w:sz w:val="16"/>
                <w:szCs w:val="16"/>
                <w:lang w:eastAsia="en-CA"/>
              </w:rPr>
            </w:pPr>
            <w:r>
              <w:t>E2-2</w:t>
            </w:r>
          </w:p>
        </w:tc>
        <w:tc>
          <w:tcPr>
            <w:tcW w:w="1698" w:type="dxa"/>
            <w:tcBorders>
              <w:top w:val="nil"/>
              <w:left w:val="nil"/>
              <w:bottom w:val="single" w:sz="8" w:space="0" w:color="auto"/>
              <w:right w:val="single" w:sz="8" w:space="0" w:color="auto"/>
            </w:tcBorders>
            <w:vAlign w:val="center"/>
          </w:tcPr>
          <w:p w14:paraId="6D7452B6" w14:textId="77777777" w:rsidR="004D21B1" w:rsidRDefault="004D21B1">
            <w:pPr>
              <w:pStyle w:val="TAL"/>
              <w:rPr>
                <w:lang w:eastAsia="en-CA"/>
              </w:rPr>
            </w:pPr>
          </w:p>
          <w:p w14:paraId="2295FDF7" w14:textId="77777777" w:rsidR="004D21B1" w:rsidRDefault="004D21B1">
            <w:pPr>
              <w:pStyle w:val="TAL"/>
              <w:rPr>
                <w:lang w:eastAsia="en-CA"/>
              </w:rPr>
            </w:pPr>
            <w:r>
              <w:rPr>
                <w:lang w:eastAsia="en-CA"/>
              </w:rPr>
              <w:t xml:space="preserve">RF power measurement equipment (e.g. spectrum </w:t>
            </w:r>
            <w:proofErr w:type="spellStart"/>
            <w:r>
              <w:rPr>
                <w:lang w:eastAsia="en-CA"/>
              </w:rPr>
              <w:t>analyzer</w:t>
            </w:r>
            <w:proofErr w:type="spellEnd"/>
            <w:r>
              <w:rPr>
                <w:lang w:eastAsia="en-CA"/>
              </w:rPr>
              <w:t>, power meter)</w:t>
            </w:r>
          </w:p>
        </w:tc>
        <w:tc>
          <w:tcPr>
            <w:tcW w:w="1134" w:type="dxa"/>
            <w:tcBorders>
              <w:top w:val="nil"/>
              <w:left w:val="nil"/>
              <w:bottom w:val="single" w:sz="8" w:space="0" w:color="auto"/>
              <w:right w:val="single" w:sz="8" w:space="0" w:color="auto"/>
            </w:tcBorders>
            <w:vAlign w:val="center"/>
            <w:hideMark/>
          </w:tcPr>
          <w:p w14:paraId="6F3CAB4B" w14:textId="77777777" w:rsidR="004D21B1" w:rsidRDefault="004D21B1">
            <w:pPr>
              <w:pStyle w:val="TAC"/>
              <w:rPr>
                <w:sz w:val="16"/>
                <w:szCs w:val="16"/>
                <w:lang w:eastAsia="en-CA"/>
              </w:rPr>
            </w:pPr>
            <w:r>
              <w:rPr>
                <w:sz w:val="16"/>
                <w:szCs w:val="16"/>
                <w:lang w:eastAsia="en-CA"/>
              </w:rPr>
              <w:t>0.5</w:t>
            </w:r>
          </w:p>
        </w:tc>
        <w:tc>
          <w:tcPr>
            <w:tcW w:w="1134" w:type="dxa"/>
            <w:tcBorders>
              <w:top w:val="nil"/>
              <w:left w:val="nil"/>
              <w:bottom w:val="single" w:sz="8" w:space="0" w:color="auto"/>
              <w:right w:val="single" w:sz="8" w:space="0" w:color="auto"/>
            </w:tcBorders>
            <w:vAlign w:val="center"/>
            <w:hideMark/>
          </w:tcPr>
          <w:p w14:paraId="05844FCA" w14:textId="77777777" w:rsidR="004D21B1" w:rsidRDefault="004D21B1">
            <w:pPr>
              <w:pStyle w:val="TAC"/>
              <w:rPr>
                <w:sz w:val="16"/>
                <w:szCs w:val="16"/>
                <w:lang w:eastAsia="en-CA"/>
              </w:rPr>
            </w:pPr>
            <w:r>
              <w:rPr>
                <w:sz w:val="16"/>
                <w:szCs w:val="16"/>
                <w:lang w:eastAsia="en-CA"/>
              </w:rPr>
              <w:t>0.7</w:t>
            </w:r>
          </w:p>
        </w:tc>
        <w:tc>
          <w:tcPr>
            <w:tcW w:w="1134" w:type="dxa"/>
            <w:tcBorders>
              <w:top w:val="nil"/>
              <w:left w:val="nil"/>
              <w:bottom w:val="single" w:sz="8" w:space="0" w:color="auto"/>
              <w:right w:val="single" w:sz="8" w:space="0" w:color="auto"/>
            </w:tcBorders>
            <w:vAlign w:val="center"/>
            <w:hideMark/>
          </w:tcPr>
          <w:p w14:paraId="3FF5AF75" w14:textId="77777777" w:rsidR="004D21B1" w:rsidRDefault="004D21B1">
            <w:pPr>
              <w:pStyle w:val="TAC"/>
              <w:rPr>
                <w:sz w:val="16"/>
                <w:szCs w:val="16"/>
                <w:lang w:eastAsia="en-CA"/>
              </w:rPr>
            </w:pPr>
            <w:r>
              <w:rPr>
                <w:sz w:val="16"/>
                <w:szCs w:val="16"/>
                <w:lang w:eastAsia="en-CA"/>
              </w:rPr>
              <w:t> Gaussian</w:t>
            </w:r>
          </w:p>
        </w:tc>
        <w:tc>
          <w:tcPr>
            <w:tcW w:w="851" w:type="dxa"/>
            <w:tcBorders>
              <w:top w:val="nil"/>
              <w:left w:val="nil"/>
              <w:bottom w:val="single" w:sz="8" w:space="0" w:color="auto"/>
              <w:right w:val="single" w:sz="8" w:space="0" w:color="auto"/>
            </w:tcBorders>
            <w:vAlign w:val="center"/>
            <w:hideMark/>
          </w:tcPr>
          <w:p w14:paraId="4F58E263"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1FF1C35D" w14:textId="77777777" w:rsidR="004D21B1" w:rsidRDefault="004D21B1">
            <w:pPr>
              <w:pStyle w:val="TAC"/>
              <w:rPr>
                <w:sz w:val="16"/>
                <w:szCs w:val="16"/>
                <w:lang w:eastAsia="en-CA"/>
              </w:rPr>
            </w:pPr>
            <w:r>
              <w:rPr>
                <w:sz w:val="16"/>
                <w:szCs w:val="16"/>
                <w:lang w:eastAsia="en-CA"/>
              </w:rPr>
              <w:t> 1</w:t>
            </w:r>
          </w:p>
        </w:tc>
        <w:tc>
          <w:tcPr>
            <w:tcW w:w="1134" w:type="dxa"/>
            <w:tcBorders>
              <w:top w:val="nil"/>
              <w:left w:val="nil"/>
              <w:bottom w:val="single" w:sz="8" w:space="0" w:color="auto"/>
              <w:right w:val="single" w:sz="8" w:space="0" w:color="auto"/>
            </w:tcBorders>
            <w:vAlign w:val="center"/>
            <w:hideMark/>
          </w:tcPr>
          <w:p w14:paraId="18E080A2" w14:textId="77777777" w:rsidR="004D21B1" w:rsidRDefault="004D21B1">
            <w:pPr>
              <w:pStyle w:val="TAC"/>
              <w:rPr>
                <w:rFonts w:cs="Arial"/>
                <w:sz w:val="16"/>
                <w:szCs w:val="16"/>
                <w:lang w:eastAsia="x-none"/>
              </w:rPr>
            </w:pPr>
            <w:r>
              <w:rPr>
                <w:rFonts w:cs="Arial"/>
                <w:sz w:val="16"/>
                <w:szCs w:val="16"/>
              </w:rPr>
              <w:t>0,5</w:t>
            </w:r>
          </w:p>
        </w:tc>
        <w:tc>
          <w:tcPr>
            <w:tcW w:w="1105" w:type="dxa"/>
            <w:tcBorders>
              <w:top w:val="nil"/>
              <w:left w:val="nil"/>
              <w:bottom w:val="single" w:sz="8" w:space="0" w:color="auto"/>
              <w:right w:val="single" w:sz="8" w:space="0" w:color="auto"/>
            </w:tcBorders>
            <w:vAlign w:val="center"/>
            <w:hideMark/>
          </w:tcPr>
          <w:p w14:paraId="77B38304" w14:textId="77777777" w:rsidR="004D21B1" w:rsidRDefault="004D21B1">
            <w:pPr>
              <w:pStyle w:val="TAC"/>
              <w:rPr>
                <w:rFonts w:cs="Arial"/>
                <w:sz w:val="16"/>
                <w:szCs w:val="16"/>
              </w:rPr>
            </w:pPr>
            <w:r>
              <w:rPr>
                <w:rFonts w:cs="Arial"/>
                <w:sz w:val="16"/>
                <w:szCs w:val="16"/>
              </w:rPr>
              <w:t>0,7</w:t>
            </w:r>
          </w:p>
        </w:tc>
      </w:tr>
      <w:tr w:rsidR="004D21B1" w14:paraId="2F6F3759"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33A3984B" w14:textId="77777777" w:rsidR="004D21B1" w:rsidRDefault="004D21B1">
            <w:pPr>
              <w:pStyle w:val="TAC"/>
              <w:rPr>
                <w:sz w:val="16"/>
                <w:szCs w:val="16"/>
                <w:lang w:eastAsia="en-CA"/>
              </w:rPr>
            </w:pPr>
            <w:r>
              <w:t>E</w:t>
            </w:r>
            <w:r>
              <w:rPr>
                <w:lang w:eastAsia="ja-JP"/>
              </w:rPr>
              <w:t>2</w:t>
            </w:r>
            <w:r>
              <w:t>-3</w:t>
            </w:r>
          </w:p>
        </w:tc>
        <w:tc>
          <w:tcPr>
            <w:tcW w:w="1698" w:type="dxa"/>
            <w:tcBorders>
              <w:top w:val="nil"/>
              <w:left w:val="nil"/>
              <w:bottom w:val="single" w:sz="8" w:space="0" w:color="auto"/>
              <w:right w:val="single" w:sz="8" w:space="0" w:color="auto"/>
            </w:tcBorders>
            <w:shd w:val="clear" w:color="auto" w:fill="FFFFFF"/>
            <w:vAlign w:val="center"/>
            <w:hideMark/>
          </w:tcPr>
          <w:p w14:paraId="26165681" w14:textId="77777777" w:rsidR="004D21B1" w:rsidRDefault="004D21B1">
            <w:pPr>
              <w:pStyle w:val="TAL"/>
              <w:rPr>
                <w:lang w:eastAsia="en-CA"/>
              </w:rPr>
            </w:pPr>
            <w:r>
              <w:rPr>
                <w:lang w:eastAsia="en-CA"/>
              </w:rPr>
              <w:t>Standing wave between DUT and test range antenna</w:t>
            </w:r>
          </w:p>
        </w:tc>
        <w:tc>
          <w:tcPr>
            <w:tcW w:w="1134" w:type="dxa"/>
            <w:tcBorders>
              <w:top w:val="nil"/>
              <w:left w:val="nil"/>
              <w:bottom w:val="single" w:sz="8" w:space="0" w:color="auto"/>
              <w:right w:val="single" w:sz="8" w:space="0" w:color="auto"/>
            </w:tcBorders>
            <w:vAlign w:val="center"/>
            <w:hideMark/>
          </w:tcPr>
          <w:p w14:paraId="420163DC" w14:textId="77777777" w:rsidR="004D21B1" w:rsidRDefault="004D21B1">
            <w:pPr>
              <w:pStyle w:val="TAC"/>
              <w:rPr>
                <w:sz w:val="16"/>
                <w:szCs w:val="16"/>
                <w:lang w:eastAsia="en-CA"/>
              </w:rPr>
            </w:pPr>
            <w:r>
              <w:rPr>
                <w:sz w:val="16"/>
                <w:szCs w:val="16"/>
                <w:lang w:eastAsia="en-CA"/>
              </w:rPr>
              <w:t>0.03</w:t>
            </w:r>
          </w:p>
        </w:tc>
        <w:tc>
          <w:tcPr>
            <w:tcW w:w="1134" w:type="dxa"/>
            <w:tcBorders>
              <w:top w:val="nil"/>
              <w:left w:val="nil"/>
              <w:bottom w:val="single" w:sz="8" w:space="0" w:color="auto"/>
              <w:right w:val="single" w:sz="8" w:space="0" w:color="auto"/>
            </w:tcBorders>
            <w:shd w:val="clear" w:color="auto" w:fill="FFFFFF"/>
            <w:vAlign w:val="center"/>
            <w:hideMark/>
          </w:tcPr>
          <w:p w14:paraId="4A60D653" w14:textId="77777777" w:rsidR="004D21B1" w:rsidRDefault="004D21B1">
            <w:pPr>
              <w:pStyle w:val="TAC"/>
              <w:rPr>
                <w:sz w:val="16"/>
                <w:szCs w:val="16"/>
                <w:lang w:eastAsia="en-CA"/>
              </w:rPr>
            </w:pPr>
            <w:r>
              <w:rPr>
                <w:sz w:val="16"/>
                <w:szCs w:val="16"/>
                <w:lang w:eastAsia="en-CA"/>
              </w:rPr>
              <w:t>0.03</w:t>
            </w:r>
          </w:p>
        </w:tc>
        <w:tc>
          <w:tcPr>
            <w:tcW w:w="1134" w:type="dxa"/>
            <w:tcBorders>
              <w:top w:val="nil"/>
              <w:left w:val="nil"/>
              <w:bottom w:val="single" w:sz="8" w:space="0" w:color="auto"/>
              <w:right w:val="single" w:sz="8" w:space="0" w:color="auto"/>
            </w:tcBorders>
            <w:shd w:val="clear" w:color="auto" w:fill="FFFFFF"/>
            <w:vAlign w:val="center"/>
            <w:hideMark/>
          </w:tcPr>
          <w:p w14:paraId="000AFB1C"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40500331"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5897341C"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3BB6FE53" w14:textId="77777777" w:rsidR="004D21B1" w:rsidRDefault="004D21B1">
            <w:pPr>
              <w:pStyle w:val="TAC"/>
              <w:rPr>
                <w:rFonts w:cs="Arial"/>
                <w:sz w:val="16"/>
                <w:szCs w:val="16"/>
                <w:lang w:eastAsia="x-none"/>
              </w:rPr>
            </w:pPr>
            <w:r>
              <w:rPr>
                <w:rFonts w:cs="Arial"/>
                <w:sz w:val="16"/>
                <w:szCs w:val="16"/>
              </w:rPr>
              <w:t>0,02</w:t>
            </w:r>
          </w:p>
        </w:tc>
        <w:tc>
          <w:tcPr>
            <w:tcW w:w="1105" w:type="dxa"/>
            <w:tcBorders>
              <w:top w:val="nil"/>
              <w:left w:val="nil"/>
              <w:bottom w:val="single" w:sz="8" w:space="0" w:color="auto"/>
              <w:right w:val="single" w:sz="8" w:space="0" w:color="auto"/>
            </w:tcBorders>
            <w:vAlign w:val="center"/>
            <w:hideMark/>
          </w:tcPr>
          <w:p w14:paraId="76477C0F" w14:textId="77777777" w:rsidR="004D21B1" w:rsidRDefault="004D21B1">
            <w:pPr>
              <w:pStyle w:val="TAC"/>
              <w:rPr>
                <w:rFonts w:cs="Arial"/>
                <w:sz w:val="16"/>
                <w:szCs w:val="16"/>
              </w:rPr>
            </w:pPr>
            <w:r>
              <w:rPr>
                <w:rFonts w:cs="Arial"/>
                <w:sz w:val="16"/>
                <w:szCs w:val="16"/>
              </w:rPr>
              <w:t>0,02</w:t>
            </w:r>
          </w:p>
        </w:tc>
      </w:tr>
      <w:tr w:rsidR="004D21B1" w14:paraId="42E59EAB"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58AB1A63" w14:textId="77777777" w:rsidR="004D21B1" w:rsidRDefault="004D21B1">
            <w:pPr>
              <w:pStyle w:val="TAC"/>
              <w:rPr>
                <w:sz w:val="16"/>
                <w:szCs w:val="16"/>
                <w:lang w:eastAsia="en-CA"/>
              </w:rPr>
            </w:pPr>
            <w:r>
              <w:t>E</w:t>
            </w:r>
            <w:r>
              <w:rPr>
                <w:lang w:eastAsia="ja-JP"/>
              </w:rPr>
              <w:t>2</w:t>
            </w:r>
            <w:r>
              <w:t>-4</w:t>
            </w:r>
          </w:p>
        </w:tc>
        <w:tc>
          <w:tcPr>
            <w:tcW w:w="1698" w:type="dxa"/>
            <w:tcBorders>
              <w:top w:val="nil"/>
              <w:left w:val="nil"/>
              <w:bottom w:val="single" w:sz="8" w:space="0" w:color="auto"/>
              <w:right w:val="single" w:sz="8" w:space="0" w:color="auto"/>
            </w:tcBorders>
            <w:shd w:val="clear" w:color="auto" w:fill="FFFFFF"/>
            <w:vAlign w:val="center"/>
            <w:hideMark/>
          </w:tcPr>
          <w:p w14:paraId="372025A0" w14:textId="77777777" w:rsidR="004D21B1" w:rsidRDefault="004D21B1">
            <w:pPr>
              <w:pStyle w:val="TAL"/>
              <w:rPr>
                <w:lang w:eastAsia="en-CA"/>
              </w:rPr>
            </w:pPr>
            <w:r>
              <w:rPr>
                <w:lang w:eastAsia="en-CA"/>
              </w:rPr>
              <w:t>RF leakage, test range antenna cable connector terminated.</w:t>
            </w:r>
          </w:p>
        </w:tc>
        <w:tc>
          <w:tcPr>
            <w:tcW w:w="1134" w:type="dxa"/>
            <w:tcBorders>
              <w:top w:val="nil"/>
              <w:left w:val="nil"/>
              <w:bottom w:val="single" w:sz="8" w:space="0" w:color="auto"/>
              <w:right w:val="single" w:sz="8" w:space="0" w:color="auto"/>
            </w:tcBorders>
            <w:vAlign w:val="center"/>
            <w:hideMark/>
          </w:tcPr>
          <w:p w14:paraId="675046E9" w14:textId="77777777" w:rsidR="004D21B1" w:rsidRDefault="004D21B1">
            <w:pPr>
              <w:pStyle w:val="TAC"/>
              <w:rPr>
                <w:sz w:val="16"/>
                <w:szCs w:val="16"/>
                <w:lang w:eastAsia="en-CA"/>
              </w:rPr>
            </w:pPr>
            <w:r>
              <w:rPr>
                <w:sz w:val="16"/>
                <w:szCs w:val="16"/>
                <w:lang w:eastAsia="en-CA"/>
              </w:rPr>
              <w:t>0.01</w:t>
            </w:r>
          </w:p>
        </w:tc>
        <w:tc>
          <w:tcPr>
            <w:tcW w:w="1134" w:type="dxa"/>
            <w:tcBorders>
              <w:top w:val="nil"/>
              <w:left w:val="nil"/>
              <w:bottom w:val="single" w:sz="8" w:space="0" w:color="auto"/>
              <w:right w:val="single" w:sz="8" w:space="0" w:color="auto"/>
            </w:tcBorders>
            <w:shd w:val="clear" w:color="auto" w:fill="FFFFFF"/>
            <w:vAlign w:val="center"/>
            <w:hideMark/>
          </w:tcPr>
          <w:p w14:paraId="0DBD460B" w14:textId="77777777" w:rsidR="004D21B1" w:rsidRDefault="004D21B1">
            <w:pPr>
              <w:pStyle w:val="TAC"/>
              <w:rPr>
                <w:sz w:val="16"/>
                <w:szCs w:val="16"/>
                <w:lang w:eastAsia="en-CA"/>
              </w:rPr>
            </w:pPr>
            <w:r>
              <w:rPr>
                <w:sz w:val="16"/>
                <w:szCs w:val="16"/>
                <w:lang w:eastAsia="en-CA"/>
              </w:rPr>
              <w:t>0.01</w:t>
            </w:r>
          </w:p>
        </w:tc>
        <w:tc>
          <w:tcPr>
            <w:tcW w:w="1134" w:type="dxa"/>
            <w:tcBorders>
              <w:top w:val="nil"/>
              <w:left w:val="nil"/>
              <w:bottom w:val="single" w:sz="8" w:space="0" w:color="auto"/>
              <w:right w:val="single" w:sz="8" w:space="0" w:color="auto"/>
            </w:tcBorders>
            <w:shd w:val="clear" w:color="auto" w:fill="FFFFFF"/>
            <w:vAlign w:val="center"/>
            <w:hideMark/>
          </w:tcPr>
          <w:p w14:paraId="3134CEF7"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51F4B1B2"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3351DCF2"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6695FD3D" w14:textId="77777777" w:rsidR="004D21B1" w:rsidRDefault="004D21B1">
            <w:pPr>
              <w:pStyle w:val="TAC"/>
              <w:rPr>
                <w:rFonts w:cs="Arial"/>
                <w:sz w:val="16"/>
                <w:szCs w:val="16"/>
                <w:lang w:eastAsia="x-none"/>
              </w:rPr>
            </w:pPr>
            <w:r>
              <w:rPr>
                <w:rFonts w:cs="Arial"/>
                <w:sz w:val="16"/>
                <w:szCs w:val="16"/>
              </w:rPr>
              <w:t>0,01</w:t>
            </w:r>
          </w:p>
        </w:tc>
        <w:tc>
          <w:tcPr>
            <w:tcW w:w="1105" w:type="dxa"/>
            <w:tcBorders>
              <w:top w:val="nil"/>
              <w:left w:val="nil"/>
              <w:bottom w:val="single" w:sz="8" w:space="0" w:color="auto"/>
              <w:right w:val="single" w:sz="8" w:space="0" w:color="auto"/>
            </w:tcBorders>
            <w:vAlign w:val="center"/>
            <w:hideMark/>
          </w:tcPr>
          <w:p w14:paraId="2320F862" w14:textId="77777777" w:rsidR="004D21B1" w:rsidRDefault="004D21B1">
            <w:pPr>
              <w:pStyle w:val="TAC"/>
              <w:rPr>
                <w:rFonts w:cs="Arial"/>
                <w:sz w:val="16"/>
                <w:szCs w:val="16"/>
              </w:rPr>
            </w:pPr>
            <w:r>
              <w:rPr>
                <w:rFonts w:cs="Arial"/>
                <w:sz w:val="16"/>
                <w:szCs w:val="16"/>
              </w:rPr>
              <w:t>0,01</w:t>
            </w:r>
          </w:p>
        </w:tc>
      </w:tr>
      <w:tr w:rsidR="004D21B1" w14:paraId="4D896DC5"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7E04E281" w14:textId="77777777" w:rsidR="004D21B1" w:rsidRDefault="004D21B1">
            <w:pPr>
              <w:pStyle w:val="TAC"/>
              <w:rPr>
                <w:sz w:val="16"/>
                <w:szCs w:val="16"/>
                <w:lang w:eastAsia="en-CA"/>
              </w:rPr>
            </w:pPr>
            <w:r>
              <w:t>E</w:t>
            </w:r>
            <w:r>
              <w:rPr>
                <w:lang w:eastAsia="ja-JP"/>
              </w:rPr>
              <w:t>2</w:t>
            </w:r>
            <w:r>
              <w:t>-5</w:t>
            </w:r>
          </w:p>
        </w:tc>
        <w:tc>
          <w:tcPr>
            <w:tcW w:w="1698" w:type="dxa"/>
            <w:tcBorders>
              <w:top w:val="nil"/>
              <w:left w:val="nil"/>
              <w:bottom w:val="single" w:sz="8" w:space="0" w:color="auto"/>
              <w:right w:val="single" w:sz="8" w:space="0" w:color="auto"/>
            </w:tcBorders>
            <w:shd w:val="clear" w:color="auto" w:fill="FFFFFF"/>
            <w:vAlign w:val="center"/>
            <w:hideMark/>
          </w:tcPr>
          <w:p w14:paraId="1C726DA5" w14:textId="77777777" w:rsidR="004D21B1" w:rsidRDefault="004D21B1">
            <w:pPr>
              <w:pStyle w:val="TAL"/>
              <w:rPr>
                <w:lang w:eastAsia="en-CA"/>
              </w:rPr>
            </w:pPr>
            <w:r>
              <w:rPr>
                <w:lang w:eastAsia="en-CA"/>
              </w:rPr>
              <w:t>QZ ripple with DUT</w:t>
            </w:r>
          </w:p>
        </w:tc>
        <w:tc>
          <w:tcPr>
            <w:tcW w:w="1134" w:type="dxa"/>
            <w:tcBorders>
              <w:top w:val="nil"/>
              <w:left w:val="nil"/>
              <w:bottom w:val="single" w:sz="8" w:space="0" w:color="auto"/>
              <w:right w:val="single" w:sz="8" w:space="0" w:color="auto"/>
            </w:tcBorders>
            <w:vAlign w:val="center"/>
            <w:hideMark/>
          </w:tcPr>
          <w:p w14:paraId="6CE5134D" w14:textId="77777777" w:rsidR="004D21B1" w:rsidRDefault="004D21B1">
            <w:pPr>
              <w:pStyle w:val="TAC"/>
              <w:rPr>
                <w:sz w:val="16"/>
                <w:szCs w:val="16"/>
                <w:lang w:eastAsia="en-CA"/>
              </w:rPr>
            </w:pPr>
            <w:r>
              <w:rPr>
                <w:sz w:val="16"/>
                <w:szCs w:val="16"/>
                <w:lang w:eastAsia="en-CA"/>
              </w:rPr>
              <w:t>0.0928</w:t>
            </w:r>
          </w:p>
        </w:tc>
        <w:tc>
          <w:tcPr>
            <w:tcW w:w="1134" w:type="dxa"/>
            <w:tcBorders>
              <w:top w:val="nil"/>
              <w:left w:val="nil"/>
              <w:bottom w:val="single" w:sz="8" w:space="0" w:color="auto"/>
              <w:right w:val="single" w:sz="8" w:space="0" w:color="auto"/>
            </w:tcBorders>
            <w:shd w:val="clear" w:color="auto" w:fill="FFFFFF"/>
            <w:vAlign w:val="center"/>
            <w:hideMark/>
          </w:tcPr>
          <w:p w14:paraId="2B22724D" w14:textId="77777777" w:rsidR="004D21B1" w:rsidRDefault="004D21B1">
            <w:pPr>
              <w:pStyle w:val="TAC"/>
              <w:rPr>
                <w:sz w:val="16"/>
                <w:szCs w:val="16"/>
                <w:lang w:eastAsia="en-CA"/>
              </w:rPr>
            </w:pPr>
            <w:r>
              <w:rPr>
                <w:sz w:val="16"/>
                <w:szCs w:val="16"/>
                <w:lang w:eastAsia="en-CA"/>
              </w:rPr>
              <w:t>0.0928</w:t>
            </w:r>
          </w:p>
        </w:tc>
        <w:tc>
          <w:tcPr>
            <w:tcW w:w="1134" w:type="dxa"/>
            <w:tcBorders>
              <w:top w:val="nil"/>
              <w:left w:val="nil"/>
              <w:bottom w:val="single" w:sz="8" w:space="0" w:color="auto"/>
              <w:right w:val="single" w:sz="8" w:space="0" w:color="auto"/>
            </w:tcBorders>
            <w:shd w:val="clear" w:color="auto" w:fill="FFFFFF"/>
            <w:vAlign w:val="center"/>
            <w:hideMark/>
          </w:tcPr>
          <w:p w14:paraId="6387BB3A" w14:textId="77777777" w:rsidR="004D21B1" w:rsidRDefault="004D21B1">
            <w:pPr>
              <w:pStyle w:val="TAC"/>
              <w:rPr>
                <w:sz w:val="16"/>
                <w:szCs w:val="16"/>
                <w:lang w:eastAsia="en-CA"/>
              </w:rPr>
            </w:pPr>
            <w:r>
              <w:rPr>
                <w:sz w:val="16"/>
                <w:szCs w:val="16"/>
                <w:lang w:eastAsia="en-CA"/>
              </w:rPr>
              <w:t xml:space="preserve">Normal </w:t>
            </w:r>
          </w:p>
        </w:tc>
        <w:tc>
          <w:tcPr>
            <w:tcW w:w="851" w:type="dxa"/>
            <w:tcBorders>
              <w:top w:val="nil"/>
              <w:left w:val="nil"/>
              <w:bottom w:val="single" w:sz="8" w:space="0" w:color="auto"/>
              <w:right w:val="single" w:sz="8" w:space="0" w:color="auto"/>
            </w:tcBorders>
            <w:shd w:val="clear" w:color="auto" w:fill="FFFFFF"/>
            <w:vAlign w:val="center"/>
            <w:hideMark/>
          </w:tcPr>
          <w:p w14:paraId="6926964E"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0861204E"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11210E61" w14:textId="77777777" w:rsidR="004D21B1" w:rsidRDefault="004D21B1">
            <w:pPr>
              <w:pStyle w:val="TAC"/>
              <w:rPr>
                <w:rFonts w:cs="Arial"/>
                <w:sz w:val="16"/>
                <w:szCs w:val="16"/>
                <w:lang w:eastAsia="x-none"/>
              </w:rPr>
            </w:pPr>
            <w:r>
              <w:rPr>
                <w:rFonts w:cs="Arial"/>
                <w:sz w:val="16"/>
                <w:szCs w:val="16"/>
              </w:rPr>
              <w:t>0,4</w:t>
            </w:r>
          </w:p>
        </w:tc>
        <w:tc>
          <w:tcPr>
            <w:tcW w:w="1105" w:type="dxa"/>
            <w:tcBorders>
              <w:top w:val="nil"/>
              <w:left w:val="nil"/>
              <w:bottom w:val="single" w:sz="8" w:space="0" w:color="auto"/>
              <w:right w:val="single" w:sz="8" w:space="0" w:color="auto"/>
            </w:tcBorders>
            <w:vAlign w:val="center"/>
            <w:hideMark/>
          </w:tcPr>
          <w:p w14:paraId="3C316200" w14:textId="77777777" w:rsidR="004D21B1" w:rsidRDefault="004D21B1">
            <w:pPr>
              <w:pStyle w:val="TAC"/>
              <w:rPr>
                <w:rFonts w:cs="Arial"/>
                <w:sz w:val="16"/>
                <w:szCs w:val="16"/>
              </w:rPr>
            </w:pPr>
            <w:r>
              <w:rPr>
                <w:rFonts w:cs="Arial"/>
                <w:sz w:val="16"/>
                <w:szCs w:val="16"/>
              </w:rPr>
              <w:t>0.4</w:t>
            </w:r>
          </w:p>
        </w:tc>
      </w:tr>
      <w:tr w:rsidR="004D21B1" w14:paraId="05D22CD8"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2C44FB41" w14:textId="77777777" w:rsidR="004D21B1" w:rsidRDefault="004D21B1">
            <w:pPr>
              <w:pStyle w:val="TAC"/>
              <w:rPr>
                <w:sz w:val="16"/>
                <w:szCs w:val="16"/>
                <w:lang w:eastAsia="en-CA"/>
              </w:rPr>
            </w:pPr>
            <w:r>
              <w:t>E2-16</w:t>
            </w:r>
          </w:p>
        </w:tc>
        <w:tc>
          <w:tcPr>
            <w:tcW w:w="1698" w:type="dxa"/>
            <w:tcBorders>
              <w:top w:val="nil"/>
              <w:left w:val="nil"/>
              <w:bottom w:val="single" w:sz="8" w:space="0" w:color="auto"/>
              <w:right w:val="single" w:sz="8" w:space="0" w:color="auto"/>
            </w:tcBorders>
            <w:shd w:val="clear" w:color="auto" w:fill="FFFFFF"/>
            <w:vAlign w:val="center"/>
            <w:hideMark/>
          </w:tcPr>
          <w:p w14:paraId="6D67BA89" w14:textId="77777777" w:rsidR="004D21B1" w:rsidRDefault="004D21B1">
            <w:pPr>
              <w:pStyle w:val="TAL"/>
              <w:rPr>
                <w:lang w:eastAsia="en-CA"/>
              </w:rPr>
            </w:pPr>
            <w:r>
              <w:rPr>
                <w:lang w:eastAsia="en-CA"/>
              </w:rPr>
              <w:t>Frequency flatness</w:t>
            </w:r>
          </w:p>
        </w:tc>
        <w:tc>
          <w:tcPr>
            <w:tcW w:w="1134" w:type="dxa"/>
            <w:tcBorders>
              <w:top w:val="nil"/>
              <w:left w:val="nil"/>
              <w:bottom w:val="single" w:sz="8" w:space="0" w:color="auto"/>
              <w:right w:val="single" w:sz="8" w:space="0" w:color="auto"/>
            </w:tcBorders>
            <w:vAlign w:val="center"/>
            <w:hideMark/>
          </w:tcPr>
          <w:p w14:paraId="3F6C1660" w14:textId="77777777" w:rsidR="004D21B1" w:rsidRDefault="004D21B1">
            <w:pPr>
              <w:pStyle w:val="TAC"/>
              <w:rPr>
                <w:sz w:val="16"/>
                <w:szCs w:val="16"/>
                <w:lang w:eastAsia="en-CA"/>
              </w:rPr>
            </w:pPr>
            <w:r>
              <w:rPr>
                <w:sz w:val="16"/>
                <w:szCs w:val="16"/>
                <w:lang w:eastAsia="en-CA"/>
              </w:rPr>
              <w:t>0.25</w:t>
            </w:r>
          </w:p>
        </w:tc>
        <w:tc>
          <w:tcPr>
            <w:tcW w:w="1134" w:type="dxa"/>
            <w:tcBorders>
              <w:top w:val="nil"/>
              <w:left w:val="nil"/>
              <w:bottom w:val="single" w:sz="8" w:space="0" w:color="auto"/>
              <w:right w:val="single" w:sz="8" w:space="0" w:color="auto"/>
            </w:tcBorders>
            <w:shd w:val="clear" w:color="auto" w:fill="FFFFFF"/>
            <w:vAlign w:val="center"/>
            <w:hideMark/>
          </w:tcPr>
          <w:p w14:paraId="30A33D6A" w14:textId="77777777" w:rsidR="004D21B1" w:rsidRDefault="004D21B1">
            <w:pPr>
              <w:pStyle w:val="TAC"/>
              <w:rPr>
                <w:sz w:val="16"/>
                <w:szCs w:val="16"/>
                <w:lang w:eastAsia="en-CA"/>
              </w:rPr>
            </w:pPr>
            <w:r>
              <w:rPr>
                <w:sz w:val="16"/>
                <w:szCs w:val="16"/>
                <w:lang w:eastAsia="en-CA"/>
              </w:rPr>
              <w:t>0.25</w:t>
            </w:r>
          </w:p>
        </w:tc>
        <w:tc>
          <w:tcPr>
            <w:tcW w:w="1134" w:type="dxa"/>
            <w:tcBorders>
              <w:top w:val="nil"/>
              <w:left w:val="nil"/>
              <w:bottom w:val="single" w:sz="8" w:space="0" w:color="auto"/>
              <w:right w:val="single" w:sz="8" w:space="0" w:color="auto"/>
            </w:tcBorders>
            <w:shd w:val="clear" w:color="auto" w:fill="FFFFFF"/>
            <w:vAlign w:val="center"/>
            <w:hideMark/>
          </w:tcPr>
          <w:p w14:paraId="0177CB80"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6BC6A59E"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3ECCA07A"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4B3533EC" w14:textId="77777777" w:rsidR="004D21B1" w:rsidRDefault="004D21B1">
            <w:pPr>
              <w:pStyle w:val="TAC"/>
              <w:rPr>
                <w:rFonts w:cs="Arial"/>
                <w:sz w:val="16"/>
                <w:szCs w:val="16"/>
                <w:lang w:eastAsia="x-none"/>
              </w:rPr>
            </w:pPr>
            <w:r>
              <w:rPr>
                <w:rFonts w:cs="Arial"/>
                <w:sz w:val="16"/>
                <w:szCs w:val="16"/>
              </w:rPr>
              <w:t>0.25</w:t>
            </w:r>
          </w:p>
        </w:tc>
        <w:tc>
          <w:tcPr>
            <w:tcW w:w="1105" w:type="dxa"/>
            <w:tcBorders>
              <w:top w:val="nil"/>
              <w:left w:val="nil"/>
              <w:bottom w:val="single" w:sz="8" w:space="0" w:color="auto"/>
              <w:right w:val="single" w:sz="8" w:space="0" w:color="auto"/>
            </w:tcBorders>
            <w:vAlign w:val="center"/>
            <w:hideMark/>
          </w:tcPr>
          <w:p w14:paraId="5315C923" w14:textId="77777777" w:rsidR="004D21B1" w:rsidRDefault="004D21B1">
            <w:pPr>
              <w:pStyle w:val="TAC"/>
              <w:rPr>
                <w:sz w:val="16"/>
                <w:szCs w:val="16"/>
                <w:lang w:eastAsia="en-CA"/>
              </w:rPr>
            </w:pPr>
            <w:r>
              <w:rPr>
                <w:sz w:val="16"/>
                <w:szCs w:val="16"/>
                <w:lang w:eastAsia="en-CA"/>
              </w:rPr>
              <w:t>0.25</w:t>
            </w:r>
          </w:p>
        </w:tc>
      </w:tr>
      <w:tr w:rsidR="004D21B1" w14:paraId="3AADF910" w14:textId="77777777" w:rsidTr="004D21B1">
        <w:trPr>
          <w:jc w:val="center"/>
        </w:trPr>
        <w:tc>
          <w:tcPr>
            <w:tcW w:w="9577" w:type="dxa"/>
            <w:gridSpan w:val="9"/>
            <w:tcBorders>
              <w:top w:val="nil"/>
              <w:left w:val="single" w:sz="8" w:space="0" w:color="auto"/>
              <w:bottom w:val="single" w:sz="8" w:space="0" w:color="auto"/>
              <w:right w:val="single" w:sz="8" w:space="0" w:color="auto"/>
            </w:tcBorders>
            <w:vAlign w:val="center"/>
            <w:hideMark/>
          </w:tcPr>
          <w:p w14:paraId="6B0F07DF" w14:textId="77777777" w:rsidR="004D21B1" w:rsidRDefault="004D21B1">
            <w:pPr>
              <w:pStyle w:val="TAH"/>
              <w:rPr>
                <w:lang w:eastAsia="en-CA"/>
              </w:rPr>
            </w:pPr>
            <w:r>
              <w:t>Stage 1: Calibration measurement</w:t>
            </w:r>
          </w:p>
        </w:tc>
      </w:tr>
      <w:tr w:rsidR="004D21B1" w14:paraId="00EB3F43"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3F38A8D0" w14:textId="77777777" w:rsidR="004D21B1" w:rsidRDefault="004D21B1">
            <w:pPr>
              <w:pStyle w:val="TAC"/>
              <w:rPr>
                <w:sz w:val="16"/>
                <w:szCs w:val="16"/>
                <w:lang w:eastAsia="en-CA"/>
              </w:rPr>
            </w:pPr>
            <w:r>
              <w:rPr>
                <w:sz w:val="16"/>
                <w:szCs w:val="16"/>
                <w:lang w:eastAsia="en-CA"/>
              </w:rPr>
              <w:t>E2-6</w:t>
            </w:r>
          </w:p>
        </w:tc>
        <w:tc>
          <w:tcPr>
            <w:tcW w:w="1698" w:type="dxa"/>
            <w:tcBorders>
              <w:top w:val="nil"/>
              <w:left w:val="nil"/>
              <w:bottom w:val="single" w:sz="8" w:space="0" w:color="auto"/>
              <w:right w:val="single" w:sz="8" w:space="0" w:color="auto"/>
            </w:tcBorders>
            <w:shd w:val="clear" w:color="auto" w:fill="FFFFFF"/>
            <w:vAlign w:val="center"/>
            <w:hideMark/>
          </w:tcPr>
          <w:p w14:paraId="7BB110C5" w14:textId="77777777" w:rsidR="004D21B1" w:rsidRDefault="004D21B1">
            <w:pPr>
              <w:pStyle w:val="TAL"/>
              <w:rPr>
                <w:lang w:eastAsia="en-CA"/>
              </w:rPr>
            </w:pPr>
            <w:r>
              <w:rPr>
                <w:lang w:eastAsia="en-CA"/>
              </w:rPr>
              <w:t>Network Analyzer</w:t>
            </w:r>
          </w:p>
        </w:tc>
        <w:tc>
          <w:tcPr>
            <w:tcW w:w="1134" w:type="dxa"/>
            <w:tcBorders>
              <w:top w:val="nil"/>
              <w:left w:val="nil"/>
              <w:bottom w:val="single" w:sz="8" w:space="0" w:color="auto"/>
              <w:right w:val="single" w:sz="8" w:space="0" w:color="auto"/>
            </w:tcBorders>
            <w:vAlign w:val="center"/>
            <w:hideMark/>
          </w:tcPr>
          <w:p w14:paraId="52DD5445" w14:textId="77777777" w:rsidR="004D21B1" w:rsidRDefault="004D21B1">
            <w:pPr>
              <w:pStyle w:val="TAC"/>
              <w:rPr>
                <w:sz w:val="16"/>
                <w:szCs w:val="16"/>
                <w:lang w:eastAsia="en-CA"/>
              </w:rPr>
            </w:pPr>
            <w:r>
              <w:rPr>
                <w:sz w:val="16"/>
                <w:szCs w:val="16"/>
                <w:lang w:eastAsia="en-CA"/>
              </w:rPr>
              <w:t>0.3</w:t>
            </w:r>
          </w:p>
        </w:tc>
        <w:tc>
          <w:tcPr>
            <w:tcW w:w="1134" w:type="dxa"/>
            <w:tcBorders>
              <w:top w:val="nil"/>
              <w:left w:val="nil"/>
              <w:bottom w:val="single" w:sz="8" w:space="0" w:color="auto"/>
              <w:right w:val="single" w:sz="8" w:space="0" w:color="auto"/>
            </w:tcBorders>
            <w:shd w:val="clear" w:color="auto" w:fill="FFFFFF"/>
            <w:vAlign w:val="center"/>
            <w:hideMark/>
          </w:tcPr>
          <w:p w14:paraId="0FF6BAE7" w14:textId="77777777" w:rsidR="004D21B1" w:rsidRDefault="004D21B1">
            <w:pPr>
              <w:pStyle w:val="TAC"/>
              <w:rPr>
                <w:sz w:val="16"/>
                <w:szCs w:val="16"/>
                <w:lang w:eastAsia="en-CA"/>
              </w:rPr>
            </w:pPr>
            <w:r>
              <w:rPr>
                <w:sz w:val="16"/>
                <w:szCs w:val="16"/>
                <w:lang w:eastAsia="en-CA"/>
              </w:rPr>
              <w:t>0.3</w:t>
            </w:r>
          </w:p>
        </w:tc>
        <w:tc>
          <w:tcPr>
            <w:tcW w:w="1134" w:type="dxa"/>
            <w:tcBorders>
              <w:top w:val="nil"/>
              <w:left w:val="nil"/>
              <w:bottom w:val="single" w:sz="8" w:space="0" w:color="auto"/>
              <w:right w:val="single" w:sz="8" w:space="0" w:color="auto"/>
            </w:tcBorders>
            <w:shd w:val="clear" w:color="auto" w:fill="FFFFFF"/>
            <w:vAlign w:val="center"/>
            <w:hideMark/>
          </w:tcPr>
          <w:p w14:paraId="076CEF9C"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7930F648"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6665145A"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4ECAA5A0" w14:textId="77777777" w:rsidR="004D21B1" w:rsidRDefault="004D21B1">
            <w:pPr>
              <w:pStyle w:val="TAC"/>
              <w:rPr>
                <w:rFonts w:cs="Arial"/>
                <w:sz w:val="16"/>
                <w:szCs w:val="16"/>
                <w:lang w:val="sv-SE" w:eastAsia="sv-SE"/>
              </w:rPr>
            </w:pPr>
            <w:r>
              <w:rPr>
                <w:rFonts w:cs="Arial"/>
                <w:sz w:val="16"/>
                <w:szCs w:val="16"/>
              </w:rPr>
              <w:t>0,3</w:t>
            </w:r>
          </w:p>
        </w:tc>
        <w:tc>
          <w:tcPr>
            <w:tcW w:w="1105" w:type="dxa"/>
            <w:tcBorders>
              <w:top w:val="nil"/>
              <w:left w:val="nil"/>
              <w:bottom w:val="single" w:sz="8" w:space="0" w:color="auto"/>
              <w:right w:val="single" w:sz="8" w:space="0" w:color="auto"/>
            </w:tcBorders>
            <w:vAlign w:val="center"/>
            <w:hideMark/>
          </w:tcPr>
          <w:p w14:paraId="4F40B84D" w14:textId="77777777" w:rsidR="004D21B1" w:rsidRDefault="004D21B1">
            <w:pPr>
              <w:pStyle w:val="TAC"/>
              <w:rPr>
                <w:rFonts w:cs="Arial"/>
                <w:sz w:val="16"/>
                <w:szCs w:val="16"/>
                <w:lang w:val="sv-SE" w:eastAsia="sv-SE"/>
              </w:rPr>
            </w:pPr>
            <w:r>
              <w:rPr>
                <w:rFonts w:cs="Arial"/>
                <w:sz w:val="16"/>
                <w:szCs w:val="16"/>
              </w:rPr>
              <w:t>0,3</w:t>
            </w:r>
          </w:p>
        </w:tc>
      </w:tr>
      <w:tr w:rsidR="004D21B1" w14:paraId="21FD9AAB"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5BE6A649" w14:textId="77777777" w:rsidR="004D21B1" w:rsidRDefault="004D21B1">
            <w:pPr>
              <w:pStyle w:val="TAC"/>
              <w:rPr>
                <w:sz w:val="16"/>
                <w:szCs w:val="16"/>
                <w:lang w:eastAsia="en-CA"/>
              </w:rPr>
            </w:pPr>
            <w:r>
              <w:rPr>
                <w:sz w:val="16"/>
                <w:szCs w:val="16"/>
                <w:lang w:eastAsia="en-CA"/>
              </w:rPr>
              <w:t>E2-7</w:t>
            </w:r>
          </w:p>
        </w:tc>
        <w:tc>
          <w:tcPr>
            <w:tcW w:w="1698" w:type="dxa"/>
            <w:tcBorders>
              <w:top w:val="nil"/>
              <w:left w:val="nil"/>
              <w:bottom w:val="single" w:sz="8" w:space="0" w:color="auto"/>
              <w:right w:val="single" w:sz="8" w:space="0" w:color="auto"/>
            </w:tcBorders>
            <w:shd w:val="clear" w:color="auto" w:fill="FFFFFF"/>
            <w:vAlign w:val="center"/>
            <w:hideMark/>
          </w:tcPr>
          <w:p w14:paraId="3A861A29" w14:textId="77777777" w:rsidR="004D21B1" w:rsidRDefault="004D21B1">
            <w:pPr>
              <w:pStyle w:val="TAL"/>
              <w:rPr>
                <w:lang w:eastAsia="en-CA"/>
              </w:rPr>
            </w:pPr>
            <w:r>
              <w:rPr>
                <w:lang w:eastAsia="en-CA"/>
              </w:rPr>
              <w:t>Uncertainty of return loss (S11) measurement of SGH and test receiver (VNA) ports</w:t>
            </w:r>
          </w:p>
        </w:tc>
        <w:tc>
          <w:tcPr>
            <w:tcW w:w="1134" w:type="dxa"/>
            <w:tcBorders>
              <w:top w:val="nil"/>
              <w:left w:val="nil"/>
              <w:bottom w:val="single" w:sz="8" w:space="0" w:color="auto"/>
              <w:right w:val="single" w:sz="8" w:space="0" w:color="auto"/>
            </w:tcBorders>
            <w:vAlign w:val="center"/>
            <w:hideMark/>
          </w:tcPr>
          <w:p w14:paraId="45A65B74" w14:textId="77777777" w:rsidR="004D21B1" w:rsidRDefault="004D21B1">
            <w:pPr>
              <w:pStyle w:val="TAC"/>
              <w:rPr>
                <w:sz w:val="16"/>
                <w:szCs w:val="16"/>
                <w:lang w:eastAsia="en-CA"/>
              </w:rPr>
            </w:pPr>
            <w:r>
              <w:rPr>
                <w:sz w:val="16"/>
                <w:szCs w:val="16"/>
                <w:lang w:eastAsia="en-CA"/>
              </w:rPr>
              <w:t>0.43</w:t>
            </w:r>
          </w:p>
        </w:tc>
        <w:tc>
          <w:tcPr>
            <w:tcW w:w="1134" w:type="dxa"/>
            <w:tcBorders>
              <w:top w:val="nil"/>
              <w:left w:val="nil"/>
              <w:bottom w:val="single" w:sz="8" w:space="0" w:color="auto"/>
              <w:right w:val="single" w:sz="8" w:space="0" w:color="auto"/>
            </w:tcBorders>
            <w:shd w:val="clear" w:color="auto" w:fill="FFFFFF"/>
            <w:vAlign w:val="center"/>
            <w:hideMark/>
          </w:tcPr>
          <w:p w14:paraId="1A0F52B3" w14:textId="77777777" w:rsidR="004D21B1" w:rsidRDefault="004D21B1">
            <w:pPr>
              <w:pStyle w:val="TAC"/>
              <w:rPr>
                <w:sz w:val="16"/>
                <w:szCs w:val="16"/>
                <w:lang w:eastAsia="en-CA"/>
              </w:rPr>
            </w:pPr>
            <w:r>
              <w:rPr>
                <w:sz w:val="16"/>
                <w:szCs w:val="16"/>
                <w:lang w:eastAsia="en-CA"/>
              </w:rPr>
              <w:t>0.57</w:t>
            </w:r>
          </w:p>
        </w:tc>
        <w:tc>
          <w:tcPr>
            <w:tcW w:w="1134" w:type="dxa"/>
            <w:tcBorders>
              <w:top w:val="nil"/>
              <w:left w:val="nil"/>
              <w:bottom w:val="single" w:sz="8" w:space="0" w:color="auto"/>
              <w:right w:val="single" w:sz="8" w:space="0" w:color="auto"/>
            </w:tcBorders>
            <w:shd w:val="clear" w:color="auto" w:fill="FFFFFF"/>
            <w:vAlign w:val="center"/>
            <w:hideMark/>
          </w:tcPr>
          <w:p w14:paraId="58E46389"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4CCB55B0"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2FA30F64"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1D9229A0" w14:textId="77777777" w:rsidR="004D21B1" w:rsidRDefault="004D21B1">
            <w:pPr>
              <w:pStyle w:val="TAC"/>
              <w:rPr>
                <w:rFonts w:cs="Arial"/>
                <w:sz w:val="16"/>
                <w:szCs w:val="16"/>
                <w:lang w:eastAsia="x-none"/>
              </w:rPr>
            </w:pPr>
            <w:r>
              <w:rPr>
                <w:rFonts w:cs="Arial"/>
                <w:sz w:val="16"/>
                <w:szCs w:val="16"/>
              </w:rPr>
              <w:t>0,21</w:t>
            </w:r>
          </w:p>
        </w:tc>
        <w:tc>
          <w:tcPr>
            <w:tcW w:w="1105" w:type="dxa"/>
            <w:tcBorders>
              <w:top w:val="nil"/>
              <w:left w:val="nil"/>
              <w:bottom w:val="single" w:sz="8" w:space="0" w:color="auto"/>
              <w:right w:val="single" w:sz="8" w:space="0" w:color="auto"/>
            </w:tcBorders>
            <w:vAlign w:val="center"/>
            <w:hideMark/>
          </w:tcPr>
          <w:p w14:paraId="0B539EBE" w14:textId="77777777" w:rsidR="004D21B1" w:rsidRDefault="004D21B1">
            <w:pPr>
              <w:pStyle w:val="TAC"/>
              <w:rPr>
                <w:rFonts w:cs="Arial"/>
                <w:sz w:val="16"/>
                <w:szCs w:val="16"/>
              </w:rPr>
            </w:pPr>
            <w:r>
              <w:rPr>
                <w:rFonts w:cs="Arial"/>
                <w:sz w:val="16"/>
                <w:szCs w:val="16"/>
              </w:rPr>
              <w:t>0,26</w:t>
            </w:r>
          </w:p>
        </w:tc>
      </w:tr>
      <w:tr w:rsidR="004D21B1" w14:paraId="19384142"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19235C14" w14:textId="77777777" w:rsidR="004D21B1" w:rsidRDefault="004D21B1">
            <w:pPr>
              <w:pStyle w:val="TAC"/>
              <w:rPr>
                <w:sz w:val="16"/>
                <w:szCs w:val="16"/>
                <w:lang w:eastAsia="en-CA"/>
              </w:rPr>
            </w:pPr>
            <w:r>
              <w:rPr>
                <w:sz w:val="16"/>
                <w:szCs w:val="16"/>
                <w:lang w:eastAsia="en-CA"/>
              </w:rPr>
              <w:t>E2-8</w:t>
            </w:r>
          </w:p>
        </w:tc>
        <w:tc>
          <w:tcPr>
            <w:tcW w:w="1698" w:type="dxa"/>
            <w:tcBorders>
              <w:top w:val="nil"/>
              <w:left w:val="nil"/>
              <w:bottom w:val="single" w:sz="8" w:space="0" w:color="auto"/>
              <w:right w:val="single" w:sz="8" w:space="0" w:color="auto"/>
            </w:tcBorders>
            <w:shd w:val="clear" w:color="auto" w:fill="FFFFFF"/>
            <w:vAlign w:val="center"/>
            <w:hideMark/>
          </w:tcPr>
          <w:p w14:paraId="7C902974" w14:textId="77777777" w:rsidR="004D21B1" w:rsidRDefault="004D21B1">
            <w:pPr>
              <w:pStyle w:val="TAL"/>
              <w:rPr>
                <w:lang w:eastAsia="en-CA"/>
              </w:rPr>
            </w:pPr>
            <w:r>
              <w:rPr>
                <w:lang w:eastAsia="en-CA"/>
              </w:rPr>
              <w:t>Insertion loss variation in receiver chain</w:t>
            </w:r>
          </w:p>
        </w:tc>
        <w:tc>
          <w:tcPr>
            <w:tcW w:w="1134" w:type="dxa"/>
            <w:tcBorders>
              <w:top w:val="nil"/>
              <w:left w:val="nil"/>
              <w:bottom w:val="single" w:sz="8" w:space="0" w:color="auto"/>
              <w:right w:val="single" w:sz="8" w:space="0" w:color="auto"/>
            </w:tcBorders>
            <w:vAlign w:val="center"/>
            <w:hideMark/>
          </w:tcPr>
          <w:p w14:paraId="41933E34" w14:textId="77777777" w:rsidR="004D21B1" w:rsidRDefault="004D21B1">
            <w:pPr>
              <w:pStyle w:val="TAC"/>
              <w:rPr>
                <w:sz w:val="16"/>
                <w:szCs w:val="16"/>
                <w:lang w:eastAsia="en-CA"/>
              </w:rPr>
            </w:pPr>
            <w:r>
              <w:rPr>
                <w:sz w:val="16"/>
                <w:szCs w:val="16"/>
                <w:lang w:eastAsia="en-CA"/>
              </w:rPr>
              <w:t>0.18</w:t>
            </w:r>
          </w:p>
        </w:tc>
        <w:tc>
          <w:tcPr>
            <w:tcW w:w="1134" w:type="dxa"/>
            <w:tcBorders>
              <w:top w:val="nil"/>
              <w:left w:val="nil"/>
              <w:bottom w:val="single" w:sz="8" w:space="0" w:color="auto"/>
              <w:right w:val="single" w:sz="8" w:space="0" w:color="auto"/>
            </w:tcBorders>
            <w:shd w:val="clear" w:color="auto" w:fill="FFFFFF"/>
            <w:vAlign w:val="center"/>
            <w:hideMark/>
          </w:tcPr>
          <w:p w14:paraId="48C61C7E" w14:textId="77777777" w:rsidR="004D21B1" w:rsidRDefault="004D21B1">
            <w:pPr>
              <w:pStyle w:val="TAC"/>
              <w:rPr>
                <w:sz w:val="16"/>
                <w:szCs w:val="16"/>
                <w:lang w:eastAsia="en-CA"/>
              </w:rPr>
            </w:pPr>
            <w:r>
              <w:rPr>
                <w:sz w:val="16"/>
                <w:szCs w:val="16"/>
                <w:lang w:eastAsia="en-CA"/>
              </w:rPr>
              <w:t>0.18</w:t>
            </w:r>
          </w:p>
        </w:tc>
        <w:tc>
          <w:tcPr>
            <w:tcW w:w="1134" w:type="dxa"/>
            <w:tcBorders>
              <w:top w:val="nil"/>
              <w:left w:val="nil"/>
              <w:bottom w:val="single" w:sz="8" w:space="0" w:color="auto"/>
              <w:right w:val="single" w:sz="8" w:space="0" w:color="auto"/>
            </w:tcBorders>
            <w:shd w:val="clear" w:color="auto" w:fill="FFFFFF"/>
            <w:vAlign w:val="center"/>
            <w:hideMark/>
          </w:tcPr>
          <w:p w14:paraId="733FF22D" w14:textId="77777777" w:rsidR="004D21B1" w:rsidRDefault="004D21B1">
            <w:pPr>
              <w:pStyle w:val="TAC"/>
              <w:rPr>
                <w:sz w:val="16"/>
                <w:szCs w:val="16"/>
                <w:lang w:eastAsia="en-CA"/>
              </w:rPr>
            </w:pPr>
            <w:r>
              <w:rPr>
                <w:sz w:val="16"/>
                <w:szCs w:val="16"/>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773A9178" w14:textId="77777777" w:rsidR="004D21B1" w:rsidRDefault="004D21B1">
            <w:pPr>
              <w:pStyle w:val="TAC"/>
              <w:rPr>
                <w:sz w:val="16"/>
                <w:szCs w:val="16"/>
                <w:lang w:eastAsia="en-CA"/>
              </w:rPr>
            </w:pPr>
            <w:r>
              <w:rPr>
                <w:sz w:val="16"/>
                <w:szCs w:val="16"/>
                <w:lang w:eastAsia="en-CA"/>
              </w:rPr>
              <w:t>√3</w:t>
            </w:r>
          </w:p>
        </w:tc>
        <w:tc>
          <w:tcPr>
            <w:tcW w:w="567" w:type="dxa"/>
            <w:tcBorders>
              <w:top w:val="nil"/>
              <w:left w:val="nil"/>
              <w:bottom w:val="single" w:sz="8" w:space="0" w:color="auto"/>
              <w:right w:val="single" w:sz="8" w:space="0" w:color="auto"/>
            </w:tcBorders>
            <w:vAlign w:val="center"/>
            <w:hideMark/>
          </w:tcPr>
          <w:p w14:paraId="1CEBA2CE"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16D17634" w14:textId="77777777" w:rsidR="004D21B1" w:rsidRDefault="004D21B1">
            <w:pPr>
              <w:pStyle w:val="TAC"/>
              <w:rPr>
                <w:rFonts w:cs="Arial"/>
                <w:sz w:val="16"/>
                <w:szCs w:val="16"/>
                <w:lang w:eastAsia="x-none"/>
              </w:rPr>
            </w:pPr>
            <w:r>
              <w:rPr>
                <w:rFonts w:cs="Arial"/>
                <w:sz w:val="16"/>
                <w:szCs w:val="16"/>
              </w:rPr>
              <w:t>0</w:t>
            </w:r>
          </w:p>
        </w:tc>
        <w:tc>
          <w:tcPr>
            <w:tcW w:w="1105" w:type="dxa"/>
            <w:tcBorders>
              <w:top w:val="nil"/>
              <w:left w:val="nil"/>
              <w:bottom w:val="single" w:sz="8" w:space="0" w:color="auto"/>
              <w:right w:val="single" w:sz="8" w:space="0" w:color="auto"/>
            </w:tcBorders>
            <w:vAlign w:val="center"/>
            <w:hideMark/>
          </w:tcPr>
          <w:p w14:paraId="7CB079A9" w14:textId="77777777" w:rsidR="004D21B1" w:rsidRDefault="004D21B1">
            <w:pPr>
              <w:pStyle w:val="TAC"/>
              <w:rPr>
                <w:rFonts w:cs="Arial"/>
                <w:sz w:val="16"/>
                <w:szCs w:val="16"/>
              </w:rPr>
            </w:pPr>
            <w:r>
              <w:rPr>
                <w:rFonts w:cs="Arial"/>
                <w:sz w:val="16"/>
                <w:szCs w:val="16"/>
              </w:rPr>
              <w:t>0</w:t>
            </w:r>
          </w:p>
        </w:tc>
      </w:tr>
      <w:tr w:rsidR="004D21B1" w14:paraId="4E7A8C47"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1E2C3401" w14:textId="77777777" w:rsidR="004D21B1" w:rsidRDefault="004D21B1">
            <w:pPr>
              <w:pStyle w:val="TAC"/>
              <w:rPr>
                <w:sz w:val="16"/>
                <w:szCs w:val="16"/>
                <w:lang w:eastAsia="en-CA"/>
              </w:rPr>
            </w:pPr>
            <w:r>
              <w:rPr>
                <w:sz w:val="16"/>
                <w:szCs w:val="16"/>
                <w:lang w:eastAsia="en-CA"/>
              </w:rPr>
              <w:t>E2-4</w:t>
            </w:r>
          </w:p>
        </w:tc>
        <w:tc>
          <w:tcPr>
            <w:tcW w:w="1698" w:type="dxa"/>
            <w:tcBorders>
              <w:top w:val="nil"/>
              <w:left w:val="nil"/>
              <w:bottom w:val="single" w:sz="8" w:space="0" w:color="auto"/>
              <w:right w:val="single" w:sz="8" w:space="0" w:color="auto"/>
            </w:tcBorders>
            <w:shd w:val="clear" w:color="auto" w:fill="FFFFFF"/>
            <w:vAlign w:val="center"/>
            <w:hideMark/>
          </w:tcPr>
          <w:p w14:paraId="20D3D897" w14:textId="77777777" w:rsidR="004D21B1" w:rsidRDefault="004D21B1">
            <w:pPr>
              <w:pStyle w:val="TAL"/>
              <w:rPr>
                <w:lang w:eastAsia="en-CA"/>
              </w:rPr>
            </w:pPr>
            <w:r>
              <w:rPr>
                <w:lang w:eastAsia="en-CA"/>
              </w:rPr>
              <w:t>RF leakage, test range antenna cable connector terminated.</w:t>
            </w:r>
          </w:p>
        </w:tc>
        <w:tc>
          <w:tcPr>
            <w:tcW w:w="1134" w:type="dxa"/>
            <w:tcBorders>
              <w:top w:val="nil"/>
              <w:left w:val="nil"/>
              <w:bottom w:val="single" w:sz="8" w:space="0" w:color="auto"/>
              <w:right w:val="single" w:sz="8" w:space="0" w:color="auto"/>
            </w:tcBorders>
            <w:vAlign w:val="center"/>
            <w:hideMark/>
          </w:tcPr>
          <w:p w14:paraId="7A28E49B" w14:textId="77777777" w:rsidR="004D21B1" w:rsidRDefault="004D21B1">
            <w:pPr>
              <w:pStyle w:val="TAC"/>
              <w:rPr>
                <w:sz w:val="16"/>
                <w:szCs w:val="16"/>
                <w:lang w:eastAsia="en-CA"/>
              </w:rPr>
            </w:pPr>
            <w:r>
              <w:rPr>
                <w:sz w:val="16"/>
                <w:szCs w:val="16"/>
                <w:lang w:eastAsia="en-CA"/>
              </w:rPr>
              <w:t>0.01</w:t>
            </w:r>
          </w:p>
        </w:tc>
        <w:tc>
          <w:tcPr>
            <w:tcW w:w="1134" w:type="dxa"/>
            <w:tcBorders>
              <w:top w:val="nil"/>
              <w:left w:val="nil"/>
              <w:bottom w:val="single" w:sz="8" w:space="0" w:color="auto"/>
              <w:right w:val="single" w:sz="8" w:space="0" w:color="auto"/>
            </w:tcBorders>
            <w:shd w:val="clear" w:color="auto" w:fill="FFFFFF"/>
            <w:vAlign w:val="center"/>
            <w:hideMark/>
          </w:tcPr>
          <w:p w14:paraId="0DD700A7" w14:textId="77777777" w:rsidR="004D21B1" w:rsidRDefault="004D21B1">
            <w:pPr>
              <w:pStyle w:val="TAC"/>
              <w:rPr>
                <w:sz w:val="16"/>
                <w:szCs w:val="16"/>
                <w:lang w:eastAsia="en-CA"/>
              </w:rPr>
            </w:pPr>
            <w:r>
              <w:rPr>
                <w:sz w:val="16"/>
                <w:szCs w:val="16"/>
                <w:lang w:eastAsia="en-CA"/>
              </w:rPr>
              <w:t>0.01</w:t>
            </w:r>
          </w:p>
        </w:tc>
        <w:tc>
          <w:tcPr>
            <w:tcW w:w="1134" w:type="dxa"/>
            <w:tcBorders>
              <w:top w:val="nil"/>
              <w:left w:val="nil"/>
              <w:bottom w:val="single" w:sz="8" w:space="0" w:color="auto"/>
              <w:right w:val="single" w:sz="8" w:space="0" w:color="auto"/>
            </w:tcBorders>
            <w:shd w:val="clear" w:color="auto" w:fill="FFFFFF"/>
            <w:vAlign w:val="center"/>
            <w:hideMark/>
          </w:tcPr>
          <w:p w14:paraId="0C40C157"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2B45E2B3"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3316BA6E"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09FAD9CB" w14:textId="77777777" w:rsidR="004D21B1" w:rsidRDefault="004D21B1">
            <w:pPr>
              <w:pStyle w:val="TAC"/>
              <w:rPr>
                <w:rFonts w:cs="Arial"/>
                <w:sz w:val="16"/>
                <w:szCs w:val="16"/>
                <w:lang w:eastAsia="x-none"/>
              </w:rPr>
            </w:pPr>
            <w:r>
              <w:rPr>
                <w:rFonts w:cs="Arial"/>
                <w:sz w:val="16"/>
                <w:szCs w:val="16"/>
              </w:rPr>
              <w:t>0,01</w:t>
            </w:r>
          </w:p>
        </w:tc>
        <w:tc>
          <w:tcPr>
            <w:tcW w:w="1105" w:type="dxa"/>
            <w:tcBorders>
              <w:top w:val="nil"/>
              <w:left w:val="nil"/>
              <w:bottom w:val="single" w:sz="8" w:space="0" w:color="auto"/>
              <w:right w:val="single" w:sz="8" w:space="0" w:color="auto"/>
            </w:tcBorders>
            <w:vAlign w:val="center"/>
            <w:hideMark/>
          </w:tcPr>
          <w:p w14:paraId="7781ED53" w14:textId="77777777" w:rsidR="004D21B1" w:rsidRDefault="004D21B1">
            <w:pPr>
              <w:pStyle w:val="TAC"/>
              <w:rPr>
                <w:rFonts w:cs="Arial"/>
                <w:sz w:val="16"/>
                <w:szCs w:val="16"/>
              </w:rPr>
            </w:pPr>
            <w:r>
              <w:rPr>
                <w:rFonts w:cs="Arial"/>
                <w:sz w:val="16"/>
                <w:szCs w:val="16"/>
              </w:rPr>
              <w:t>0,01</w:t>
            </w:r>
          </w:p>
        </w:tc>
      </w:tr>
      <w:tr w:rsidR="004D21B1" w14:paraId="7C542D69"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4E6454D6" w14:textId="77777777" w:rsidR="004D21B1" w:rsidRDefault="004D21B1">
            <w:pPr>
              <w:pStyle w:val="TAC"/>
              <w:rPr>
                <w:sz w:val="16"/>
                <w:szCs w:val="16"/>
                <w:lang w:eastAsia="en-CA"/>
              </w:rPr>
            </w:pPr>
            <w:r>
              <w:rPr>
                <w:sz w:val="16"/>
                <w:szCs w:val="16"/>
                <w:lang w:eastAsia="en-CA"/>
              </w:rPr>
              <w:t>E2-9</w:t>
            </w:r>
          </w:p>
        </w:tc>
        <w:tc>
          <w:tcPr>
            <w:tcW w:w="1698" w:type="dxa"/>
            <w:tcBorders>
              <w:top w:val="nil"/>
              <w:left w:val="nil"/>
              <w:bottom w:val="single" w:sz="8" w:space="0" w:color="auto"/>
              <w:right w:val="single" w:sz="8" w:space="0" w:color="auto"/>
            </w:tcBorders>
            <w:shd w:val="clear" w:color="auto" w:fill="FFFFFF"/>
            <w:vAlign w:val="center"/>
            <w:hideMark/>
          </w:tcPr>
          <w:p w14:paraId="7A1775CC" w14:textId="77777777" w:rsidR="004D21B1" w:rsidRDefault="004D21B1">
            <w:pPr>
              <w:pStyle w:val="TAL"/>
              <w:rPr>
                <w:lang w:eastAsia="en-CA"/>
              </w:rPr>
            </w:pPr>
            <w:r>
              <w:rPr>
                <w:lang w:eastAsia="en-CA"/>
              </w:rPr>
              <w:t>Influence of the calibration antenna feed cable</w:t>
            </w:r>
          </w:p>
        </w:tc>
        <w:tc>
          <w:tcPr>
            <w:tcW w:w="1134" w:type="dxa"/>
            <w:tcBorders>
              <w:top w:val="nil"/>
              <w:left w:val="nil"/>
              <w:bottom w:val="single" w:sz="8" w:space="0" w:color="auto"/>
              <w:right w:val="single" w:sz="8" w:space="0" w:color="auto"/>
            </w:tcBorders>
            <w:vAlign w:val="center"/>
            <w:hideMark/>
          </w:tcPr>
          <w:p w14:paraId="710F0E10" w14:textId="77777777" w:rsidR="004D21B1" w:rsidRDefault="004D21B1">
            <w:pPr>
              <w:pStyle w:val="TAC"/>
              <w:rPr>
                <w:sz w:val="16"/>
                <w:szCs w:val="16"/>
                <w:lang w:eastAsia="en-CA"/>
              </w:rPr>
            </w:pPr>
            <w:r>
              <w:rPr>
                <w:sz w:val="16"/>
                <w:szCs w:val="16"/>
                <w:lang w:eastAsia="en-CA"/>
              </w:rPr>
              <w:t>0.21</w:t>
            </w:r>
          </w:p>
        </w:tc>
        <w:tc>
          <w:tcPr>
            <w:tcW w:w="1134" w:type="dxa"/>
            <w:tcBorders>
              <w:top w:val="nil"/>
              <w:left w:val="nil"/>
              <w:bottom w:val="single" w:sz="8" w:space="0" w:color="auto"/>
              <w:right w:val="single" w:sz="8" w:space="0" w:color="auto"/>
            </w:tcBorders>
            <w:shd w:val="clear" w:color="auto" w:fill="FFFFFF"/>
            <w:vAlign w:val="center"/>
            <w:hideMark/>
          </w:tcPr>
          <w:p w14:paraId="699B7EDC" w14:textId="77777777" w:rsidR="004D21B1" w:rsidRDefault="004D21B1">
            <w:pPr>
              <w:pStyle w:val="TAC"/>
              <w:rPr>
                <w:sz w:val="16"/>
                <w:szCs w:val="16"/>
                <w:lang w:eastAsia="en-CA"/>
              </w:rPr>
            </w:pPr>
            <w:r>
              <w:rPr>
                <w:sz w:val="16"/>
                <w:szCs w:val="16"/>
                <w:lang w:eastAsia="en-CA"/>
              </w:rPr>
              <w:t>0.29</w:t>
            </w:r>
          </w:p>
        </w:tc>
        <w:tc>
          <w:tcPr>
            <w:tcW w:w="1134" w:type="dxa"/>
            <w:tcBorders>
              <w:top w:val="nil"/>
              <w:left w:val="nil"/>
              <w:bottom w:val="single" w:sz="8" w:space="0" w:color="auto"/>
              <w:right w:val="single" w:sz="8" w:space="0" w:color="auto"/>
            </w:tcBorders>
            <w:shd w:val="clear" w:color="auto" w:fill="FFFFFF"/>
            <w:vAlign w:val="center"/>
            <w:hideMark/>
          </w:tcPr>
          <w:p w14:paraId="0D5EB24A"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04EA77BC"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32001946"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48D67230" w14:textId="77777777" w:rsidR="004D21B1" w:rsidRDefault="004D21B1">
            <w:pPr>
              <w:pStyle w:val="TAC"/>
              <w:rPr>
                <w:rFonts w:cs="Arial"/>
                <w:sz w:val="16"/>
                <w:szCs w:val="16"/>
                <w:lang w:eastAsia="x-none"/>
              </w:rPr>
            </w:pPr>
            <w:r>
              <w:rPr>
                <w:rFonts w:cs="Arial"/>
                <w:sz w:val="16"/>
                <w:szCs w:val="16"/>
              </w:rPr>
              <w:t>0,15</w:t>
            </w:r>
          </w:p>
        </w:tc>
        <w:tc>
          <w:tcPr>
            <w:tcW w:w="1105" w:type="dxa"/>
            <w:tcBorders>
              <w:top w:val="nil"/>
              <w:left w:val="nil"/>
              <w:bottom w:val="single" w:sz="8" w:space="0" w:color="auto"/>
              <w:right w:val="single" w:sz="8" w:space="0" w:color="auto"/>
            </w:tcBorders>
            <w:vAlign w:val="center"/>
            <w:hideMark/>
          </w:tcPr>
          <w:p w14:paraId="65E77A85" w14:textId="77777777" w:rsidR="004D21B1" w:rsidRDefault="004D21B1">
            <w:pPr>
              <w:pStyle w:val="TAC"/>
              <w:rPr>
                <w:rFonts w:cs="Arial"/>
                <w:sz w:val="16"/>
                <w:szCs w:val="16"/>
              </w:rPr>
            </w:pPr>
            <w:r>
              <w:rPr>
                <w:rFonts w:cs="Arial"/>
                <w:sz w:val="16"/>
                <w:szCs w:val="16"/>
              </w:rPr>
              <w:t>0,2</w:t>
            </w:r>
          </w:p>
        </w:tc>
      </w:tr>
      <w:tr w:rsidR="004D21B1" w14:paraId="429F3D9F"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445F00F7" w14:textId="77777777" w:rsidR="004D21B1" w:rsidRDefault="004D21B1">
            <w:pPr>
              <w:pStyle w:val="TAC"/>
              <w:rPr>
                <w:sz w:val="16"/>
                <w:szCs w:val="16"/>
                <w:lang w:eastAsia="en-CA"/>
              </w:rPr>
            </w:pPr>
            <w:r>
              <w:rPr>
                <w:sz w:val="16"/>
                <w:szCs w:val="16"/>
                <w:lang w:eastAsia="en-CA"/>
              </w:rPr>
              <w:t>E2-10</w:t>
            </w:r>
          </w:p>
        </w:tc>
        <w:tc>
          <w:tcPr>
            <w:tcW w:w="1698" w:type="dxa"/>
            <w:tcBorders>
              <w:top w:val="nil"/>
              <w:left w:val="nil"/>
              <w:bottom w:val="single" w:sz="8" w:space="0" w:color="auto"/>
              <w:right w:val="single" w:sz="8" w:space="0" w:color="auto"/>
            </w:tcBorders>
            <w:shd w:val="clear" w:color="auto" w:fill="FFFFFF"/>
            <w:vAlign w:val="center"/>
            <w:hideMark/>
          </w:tcPr>
          <w:p w14:paraId="0BB4EC42" w14:textId="77777777" w:rsidR="004D21B1" w:rsidRDefault="004D21B1">
            <w:pPr>
              <w:pStyle w:val="TAL"/>
              <w:rPr>
                <w:lang w:eastAsia="en-CA"/>
              </w:rPr>
            </w:pPr>
            <w:r>
              <w:rPr>
                <w:lang w:eastAsia="en-CA"/>
              </w:rPr>
              <w:t>SGH Calibration uncertainty</w:t>
            </w:r>
          </w:p>
        </w:tc>
        <w:tc>
          <w:tcPr>
            <w:tcW w:w="1134" w:type="dxa"/>
            <w:tcBorders>
              <w:top w:val="nil"/>
              <w:left w:val="nil"/>
              <w:bottom w:val="single" w:sz="8" w:space="0" w:color="auto"/>
              <w:right w:val="single" w:sz="8" w:space="0" w:color="auto"/>
            </w:tcBorders>
            <w:vAlign w:val="center"/>
            <w:hideMark/>
          </w:tcPr>
          <w:p w14:paraId="36D8625D" w14:textId="77777777" w:rsidR="004D21B1" w:rsidRDefault="004D21B1">
            <w:pPr>
              <w:pStyle w:val="TAC"/>
              <w:rPr>
                <w:sz w:val="16"/>
                <w:szCs w:val="16"/>
                <w:lang w:eastAsia="en-CA"/>
              </w:rPr>
            </w:pPr>
            <w:r>
              <w:rPr>
                <w:sz w:val="16"/>
                <w:szCs w:val="16"/>
                <w:lang w:eastAsia="en-CA"/>
              </w:rPr>
              <w:t>0.52</w:t>
            </w:r>
          </w:p>
        </w:tc>
        <w:tc>
          <w:tcPr>
            <w:tcW w:w="1134" w:type="dxa"/>
            <w:tcBorders>
              <w:top w:val="nil"/>
              <w:left w:val="nil"/>
              <w:bottom w:val="single" w:sz="8" w:space="0" w:color="auto"/>
              <w:right w:val="single" w:sz="8" w:space="0" w:color="auto"/>
            </w:tcBorders>
            <w:shd w:val="clear" w:color="auto" w:fill="FFFFFF"/>
            <w:vAlign w:val="center"/>
            <w:hideMark/>
          </w:tcPr>
          <w:p w14:paraId="26426114" w14:textId="77777777" w:rsidR="004D21B1" w:rsidRDefault="004D21B1">
            <w:pPr>
              <w:pStyle w:val="TAC"/>
              <w:rPr>
                <w:sz w:val="16"/>
                <w:szCs w:val="16"/>
                <w:lang w:eastAsia="en-CA"/>
              </w:rPr>
            </w:pPr>
            <w:r>
              <w:rPr>
                <w:sz w:val="16"/>
                <w:szCs w:val="16"/>
                <w:lang w:eastAsia="en-CA"/>
              </w:rPr>
              <w:t>0.52</w:t>
            </w:r>
          </w:p>
        </w:tc>
        <w:tc>
          <w:tcPr>
            <w:tcW w:w="1134" w:type="dxa"/>
            <w:tcBorders>
              <w:top w:val="nil"/>
              <w:left w:val="nil"/>
              <w:bottom w:val="single" w:sz="8" w:space="0" w:color="auto"/>
              <w:right w:val="single" w:sz="8" w:space="0" w:color="auto"/>
            </w:tcBorders>
            <w:shd w:val="clear" w:color="auto" w:fill="FFFFFF"/>
            <w:vAlign w:val="center"/>
            <w:hideMark/>
          </w:tcPr>
          <w:p w14:paraId="5B930731" w14:textId="77777777" w:rsidR="004D21B1" w:rsidRDefault="004D21B1">
            <w:pPr>
              <w:pStyle w:val="TAC"/>
              <w:rPr>
                <w:sz w:val="16"/>
                <w:szCs w:val="16"/>
                <w:lang w:eastAsia="en-CA"/>
              </w:rPr>
            </w:pPr>
            <w:r>
              <w:rPr>
                <w:sz w:val="16"/>
                <w:szCs w:val="16"/>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3287D538" w14:textId="77777777" w:rsidR="004D21B1" w:rsidRDefault="004D21B1">
            <w:pPr>
              <w:pStyle w:val="TAC"/>
              <w:rPr>
                <w:sz w:val="16"/>
                <w:szCs w:val="16"/>
                <w:lang w:eastAsia="en-CA"/>
              </w:rPr>
            </w:pPr>
            <w:r>
              <w:rPr>
                <w:sz w:val="16"/>
                <w:szCs w:val="16"/>
                <w:lang w:eastAsia="en-CA"/>
              </w:rPr>
              <w:t>√3</w:t>
            </w:r>
          </w:p>
        </w:tc>
        <w:tc>
          <w:tcPr>
            <w:tcW w:w="567" w:type="dxa"/>
            <w:tcBorders>
              <w:top w:val="nil"/>
              <w:left w:val="nil"/>
              <w:bottom w:val="single" w:sz="8" w:space="0" w:color="auto"/>
              <w:right w:val="single" w:sz="8" w:space="0" w:color="auto"/>
            </w:tcBorders>
            <w:vAlign w:val="center"/>
            <w:hideMark/>
          </w:tcPr>
          <w:p w14:paraId="200B86D5"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754069C6" w14:textId="77777777" w:rsidR="004D21B1" w:rsidRDefault="004D21B1">
            <w:pPr>
              <w:pStyle w:val="TAC"/>
              <w:rPr>
                <w:rFonts w:cs="Arial"/>
                <w:sz w:val="16"/>
                <w:szCs w:val="16"/>
                <w:lang w:eastAsia="x-none"/>
              </w:rPr>
            </w:pPr>
            <w:r>
              <w:rPr>
                <w:rFonts w:cs="Arial"/>
                <w:sz w:val="16"/>
                <w:szCs w:val="16"/>
              </w:rPr>
              <w:t>0,3</w:t>
            </w:r>
          </w:p>
        </w:tc>
        <w:tc>
          <w:tcPr>
            <w:tcW w:w="1105" w:type="dxa"/>
            <w:tcBorders>
              <w:top w:val="nil"/>
              <w:left w:val="nil"/>
              <w:bottom w:val="single" w:sz="8" w:space="0" w:color="auto"/>
              <w:right w:val="single" w:sz="8" w:space="0" w:color="auto"/>
            </w:tcBorders>
            <w:vAlign w:val="center"/>
            <w:hideMark/>
          </w:tcPr>
          <w:p w14:paraId="4326CD50" w14:textId="77777777" w:rsidR="004D21B1" w:rsidRDefault="004D21B1">
            <w:pPr>
              <w:pStyle w:val="TAC"/>
              <w:rPr>
                <w:rFonts w:cs="Arial"/>
                <w:sz w:val="16"/>
                <w:szCs w:val="16"/>
              </w:rPr>
            </w:pPr>
            <w:r>
              <w:rPr>
                <w:rFonts w:cs="Arial"/>
                <w:sz w:val="16"/>
                <w:szCs w:val="16"/>
              </w:rPr>
              <w:t>0,3</w:t>
            </w:r>
          </w:p>
        </w:tc>
      </w:tr>
      <w:tr w:rsidR="004D21B1" w14:paraId="6FB2CD69"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720BC225" w14:textId="77777777" w:rsidR="004D21B1" w:rsidRDefault="004D21B1">
            <w:pPr>
              <w:pStyle w:val="TAC"/>
              <w:rPr>
                <w:sz w:val="16"/>
                <w:szCs w:val="16"/>
                <w:lang w:eastAsia="en-CA"/>
              </w:rPr>
            </w:pPr>
            <w:r>
              <w:rPr>
                <w:sz w:val="16"/>
                <w:szCs w:val="16"/>
                <w:lang w:eastAsia="en-CA"/>
              </w:rPr>
              <w:t>E2-11</w:t>
            </w:r>
          </w:p>
        </w:tc>
        <w:tc>
          <w:tcPr>
            <w:tcW w:w="1698" w:type="dxa"/>
            <w:tcBorders>
              <w:top w:val="nil"/>
              <w:left w:val="nil"/>
              <w:bottom w:val="single" w:sz="8" w:space="0" w:color="auto"/>
              <w:right w:val="single" w:sz="8" w:space="0" w:color="auto"/>
            </w:tcBorders>
            <w:shd w:val="clear" w:color="auto" w:fill="FFFFFF"/>
            <w:vAlign w:val="center"/>
            <w:hideMark/>
          </w:tcPr>
          <w:p w14:paraId="4823E6EC" w14:textId="77777777" w:rsidR="004D21B1" w:rsidRDefault="004D21B1">
            <w:pPr>
              <w:pStyle w:val="TAL"/>
              <w:rPr>
                <w:lang w:eastAsia="en-CA"/>
              </w:rPr>
            </w:pPr>
            <w:proofErr w:type="gramStart"/>
            <w:r>
              <w:rPr>
                <w:lang w:eastAsia="en-CA"/>
              </w:rPr>
              <w:t>Misalignment  positioning</w:t>
            </w:r>
            <w:proofErr w:type="gramEnd"/>
            <w:r>
              <w:rPr>
                <w:lang w:eastAsia="en-CA"/>
              </w:rPr>
              <w:t xml:space="preserve"> system</w:t>
            </w:r>
          </w:p>
        </w:tc>
        <w:tc>
          <w:tcPr>
            <w:tcW w:w="1134" w:type="dxa"/>
            <w:tcBorders>
              <w:top w:val="nil"/>
              <w:left w:val="nil"/>
              <w:bottom w:val="single" w:sz="8" w:space="0" w:color="auto"/>
              <w:right w:val="single" w:sz="8" w:space="0" w:color="auto"/>
            </w:tcBorders>
            <w:vAlign w:val="center"/>
            <w:hideMark/>
          </w:tcPr>
          <w:p w14:paraId="245ED1B7" w14:textId="77777777" w:rsidR="004D21B1" w:rsidRDefault="004D21B1">
            <w:pPr>
              <w:pStyle w:val="TAC"/>
              <w:rPr>
                <w:sz w:val="16"/>
                <w:szCs w:val="16"/>
                <w:lang w:eastAsia="en-CA"/>
              </w:rPr>
            </w:pPr>
            <w:r>
              <w:rPr>
                <w:sz w:val="16"/>
                <w:szCs w:val="16"/>
                <w:lang w:eastAsia="en-CA"/>
              </w:rPr>
              <w:t>0.2</w:t>
            </w:r>
          </w:p>
        </w:tc>
        <w:tc>
          <w:tcPr>
            <w:tcW w:w="1134" w:type="dxa"/>
            <w:tcBorders>
              <w:top w:val="nil"/>
              <w:left w:val="nil"/>
              <w:bottom w:val="single" w:sz="8" w:space="0" w:color="auto"/>
              <w:right w:val="single" w:sz="8" w:space="0" w:color="auto"/>
            </w:tcBorders>
            <w:shd w:val="clear" w:color="auto" w:fill="FFFFFF"/>
            <w:vAlign w:val="center"/>
            <w:hideMark/>
          </w:tcPr>
          <w:p w14:paraId="64A0151F" w14:textId="77777777" w:rsidR="004D21B1" w:rsidRDefault="004D21B1">
            <w:pPr>
              <w:pStyle w:val="TAC"/>
              <w:rPr>
                <w:sz w:val="16"/>
                <w:szCs w:val="16"/>
                <w:lang w:eastAsia="en-CA"/>
              </w:rPr>
            </w:pPr>
            <w:r>
              <w:rPr>
                <w:sz w:val="16"/>
                <w:szCs w:val="16"/>
                <w:lang w:eastAsia="en-CA"/>
              </w:rPr>
              <w:t>0.2</w:t>
            </w:r>
          </w:p>
        </w:tc>
        <w:tc>
          <w:tcPr>
            <w:tcW w:w="1134" w:type="dxa"/>
            <w:tcBorders>
              <w:top w:val="nil"/>
              <w:left w:val="nil"/>
              <w:bottom w:val="single" w:sz="8" w:space="0" w:color="auto"/>
              <w:right w:val="single" w:sz="8" w:space="0" w:color="auto"/>
            </w:tcBorders>
            <w:shd w:val="clear" w:color="auto" w:fill="FFFFFF"/>
            <w:vAlign w:val="center"/>
            <w:hideMark/>
          </w:tcPr>
          <w:p w14:paraId="6C573694" w14:textId="77777777" w:rsidR="004D21B1" w:rsidRDefault="004D21B1">
            <w:pPr>
              <w:pStyle w:val="TAC"/>
              <w:rPr>
                <w:sz w:val="16"/>
                <w:szCs w:val="16"/>
                <w:lang w:eastAsia="en-CA"/>
              </w:rPr>
            </w:pPr>
            <w:r>
              <w:rPr>
                <w:sz w:val="16"/>
                <w:szCs w:val="16"/>
                <w:lang w:eastAsia="en-CA"/>
              </w:rPr>
              <w:t>Exp. normal </w:t>
            </w:r>
          </w:p>
        </w:tc>
        <w:tc>
          <w:tcPr>
            <w:tcW w:w="851" w:type="dxa"/>
            <w:tcBorders>
              <w:top w:val="nil"/>
              <w:left w:val="nil"/>
              <w:bottom w:val="single" w:sz="8" w:space="0" w:color="auto"/>
              <w:right w:val="single" w:sz="8" w:space="0" w:color="auto"/>
            </w:tcBorders>
            <w:shd w:val="clear" w:color="auto" w:fill="FFFFFF"/>
            <w:vAlign w:val="center"/>
            <w:hideMark/>
          </w:tcPr>
          <w:p w14:paraId="68D5B051"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68DA0AA2"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0FD6E8AF" w14:textId="77777777" w:rsidR="004D21B1" w:rsidRDefault="004D21B1">
            <w:pPr>
              <w:pStyle w:val="TAC"/>
              <w:rPr>
                <w:rFonts w:cs="Arial"/>
                <w:sz w:val="16"/>
                <w:szCs w:val="16"/>
                <w:lang w:eastAsia="x-none"/>
              </w:rPr>
            </w:pPr>
            <w:r>
              <w:rPr>
                <w:rFonts w:cs="Arial"/>
                <w:sz w:val="16"/>
                <w:szCs w:val="16"/>
              </w:rPr>
              <w:t>0</w:t>
            </w:r>
          </w:p>
        </w:tc>
        <w:tc>
          <w:tcPr>
            <w:tcW w:w="1105" w:type="dxa"/>
            <w:tcBorders>
              <w:top w:val="nil"/>
              <w:left w:val="nil"/>
              <w:bottom w:val="single" w:sz="8" w:space="0" w:color="auto"/>
              <w:right w:val="single" w:sz="8" w:space="0" w:color="auto"/>
            </w:tcBorders>
            <w:vAlign w:val="center"/>
            <w:hideMark/>
          </w:tcPr>
          <w:p w14:paraId="42A93068" w14:textId="77777777" w:rsidR="004D21B1" w:rsidRDefault="004D21B1">
            <w:pPr>
              <w:pStyle w:val="TAC"/>
              <w:rPr>
                <w:rFonts w:cs="Arial"/>
                <w:sz w:val="16"/>
                <w:szCs w:val="16"/>
              </w:rPr>
            </w:pPr>
            <w:r>
              <w:rPr>
                <w:rFonts w:cs="Arial"/>
                <w:sz w:val="16"/>
                <w:szCs w:val="16"/>
              </w:rPr>
              <w:t>0</w:t>
            </w:r>
          </w:p>
        </w:tc>
      </w:tr>
      <w:tr w:rsidR="004D21B1" w14:paraId="25D92D4A"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397F27DC" w14:textId="77777777" w:rsidR="004D21B1" w:rsidRDefault="004D21B1">
            <w:pPr>
              <w:pStyle w:val="TAC"/>
              <w:rPr>
                <w:sz w:val="16"/>
                <w:szCs w:val="16"/>
                <w:lang w:eastAsia="en-CA"/>
              </w:rPr>
            </w:pPr>
            <w:r>
              <w:rPr>
                <w:sz w:val="16"/>
                <w:szCs w:val="16"/>
                <w:lang w:eastAsia="en-CA"/>
              </w:rPr>
              <w:t>E2-1</w:t>
            </w:r>
          </w:p>
        </w:tc>
        <w:tc>
          <w:tcPr>
            <w:tcW w:w="1698" w:type="dxa"/>
            <w:tcBorders>
              <w:top w:val="nil"/>
              <w:left w:val="nil"/>
              <w:bottom w:val="single" w:sz="8" w:space="0" w:color="auto"/>
              <w:right w:val="single" w:sz="8" w:space="0" w:color="auto"/>
            </w:tcBorders>
            <w:shd w:val="clear" w:color="auto" w:fill="FFFFFF"/>
            <w:vAlign w:val="center"/>
            <w:hideMark/>
          </w:tcPr>
          <w:p w14:paraId="5E29005B" w14:textId="77777777" w:rsidR="004D21B1" w:rsidRDefault="004D21B1">
            <w:pPr>
              <w:pStyle w:val="TAL"/>
              <w:rPr>
                <w:lang w:eastAsia="en-CA"/>
              </w:rPr>
            </w:pPr>
            <w:proofErr w:type="gramStart"/>
            <w:r>
              <w:rPr>
                <w:lang w:eastAsia="en-CA"/>
              </w:rPr>
              <w:t>Misalignment  SGH</w:t>
            </w:r>
            <w:proofErr w:type="gramEnd"/>
            <w:r>
              <w:rPr>
                <w:lang w:eastAsia="en-CA"/>
              </w:rPr>
              <w:t xml:space="preserve"> and pointing error</w:t>
            </w:r>
          </w:p>
        </w:tc>
        <w:tc>
          <w:tcPr>
            <w:tcW w:w="1134" w:type="dxa"/>
            <w:tcBorders>
              <w:top w:val="nil"/>
              <w:left w:val="nil"/>
              <w:bottom w:val="single" w:sz="8" w:space="0" w:color="auto"/>
              <w:right w:val="single" w:sz="8" w:space="0" w:color="auto"/>
            </w:tcBorders>
            <w:vAlign w:val="center"/>
            <w:hideMark/>
          </w:tcPr>
          <w:p w14:paraId="65FF904D" w14:textId="77777777" w:rsidR="004D21B1" w:rsidRDefault="004D21B1">
            <w:pPr>
              <w:pStyle w:val="TAC"/>
              <w:rPr>
                <w:sz w:val="16"/>
                <w:szCs w:val="16"/>
                <w:lang w:eastAsia="en-CA"/>
              </w:rPr>
            </w:pPr>
            <w:r>
              <w:rPr>
                <w:sz w:val="16"/>
                <w:szCs w:val="16"/>
                <w:lang w:eastAsia="en-CA"/>
              </w:rPr>
              <w:t>0.5</w:t>
            </w:r>
          </w:p>
        </w:tc>
        <w:tc>
          <w:tcPr>
            <w:tcW w:w="1134" w:type="dxa"/>
            <w:tcBorders>
              <w:top w:val="nil"/>
              <w:left w:val="nil"/>
              <w:bottom w:val="single" w:sz="8" w:space="0" w:color="auto"/>
              <w:right w:val="single" w:sz="8" w:space="0" w:color="auto"/>
            </w:tcBorders>
            <w:shd w:val="clear" w:color="auto" w:fill="FFFFFF"/>
            <w:vAlign w:val="center"/>
            <w:hideMark/>
          </w:tcPr>
          <w:p w14:paraId="184FD3BC" w14:textId="77777777" w:rsidR="004D21B1" w:rsidRDefault="004D21B1">
            <w:pPr>
              <w:pStyle w:val="TAC"/>
              <w:rPr>
                <w:sz w:val="16"/>
                <w:szCs w:val="16"/>
                <w:lang w:eastAsia="en-CA"/>
              </w:rPr>
            </w:pPr>
            <w:r>
              <w:rPr>
                <w:sz w:val="16"/>
                <w:szCs w:val="16"/>
                <w:lang w:eastAsia="en-CA"/>
              </w:rPr>
              <w:t>0.5</w:t>
            </w:r>
          </w:p>
        </w:tc>
        <w:tc>
          <w:tcPr>
            <w:tcW w:w="1134" w:type="dxa"/>
            <w:tcBorders>
              <w:top w:val="nil"/>
              <w:left w:val="nil"/>
              <w:bottom w:val="single" w:sz="8" w:space="0" w:color="auto"/>
              <w:right w:val="single" w:sz="8" w:space="0" w:color="auto"/>
            </w:tcBorders>
            <w:shd w:val="clear" w:color="auto" w:fill="FFFFFF"/>
            <w:vAlign w:val="center"/>
            <w:hideMark/>
          </w:tcPr>
          <w:p w14:paraId="497A8D24" w14:textId="77777777" w:rsidR="004D21B1" w:rsidRDefault="004D21B1">
            <w:pPr>
              <w:pStyle w:val="TAC"/>
              <w:rPr>
                <w:sz w:val="16"/>
                <w:szCs w:val="16"/>
                <w:lang w:eastAsia="en-CA"/>
              </w:rPr>
            </w:pPr>
            <w:r>
              <w:rPr>
                <w:sz w:val="16"/>
                <w:szCs w:val="16"/>
                <w:lang w:eastAsia="en-CA"/>
              </w:rPr>
              <w:t>Exp. normal</w:t>
            </w:r>
          </w:p>
        </w:tc>
        <w:tc>
          <w:tcPr>
            <w:tcW w:w="851" w:type="dxa"/>
            <w:tcBorders>
              <w:top w:val="nil"/>
              <w:left w:val="nil"/>
              <w:bottom w:val="single" w:sz="8" w:space="0" w:color="auto"/>
              <w:right w:val="single" w:sz="8" w:space="0" w:color="auto"/>
            </w:tcBorders>
            <w:shd w:val="clear" w:color="auto" w:fill="FFFFFF"/>
            <w:vAlign w:val="center"/>
            <w:hideMark/>
          </w:tcPr>
          <w:p w14:paraId="7D85809B"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05A3B50C"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74652ED9" w14:textId="77777777" w:rsidR="004D21B1" w:rsidRDefault="004D21B1">
            <w:pPr>
              <w:pStyle w:val="TAC"/>
              <w:rPr>
                <w:rFonts w:cs="Arial"/>
                <w:sz w:val="16"/>
                <w:szCs w:val="16"/>
                <w:lang w:eastAsia="x-none"/>
              </w:rPr>
            </w:pPr>
            <w:r>
              <w:rPr>
                <w:rFonts w:cs="Arial"/>
                <w:sz w:val="16"/>
                <w:szCs w:val="16"/>
              </w:rPr>
              <w:t>0,25</w:t>
            </w:r>
          </w:p>
        </w:tc>
        <w:tc>
          <w:tcPr>
            <w:tcW w:w="1105" w:type="dxa"/>
            <w:tcBorders>
              <w:top w:val="nil"/>
              <w:left w:val="nil"/>
              <w:bottom w:val="single" w:sz="8" w:space="0" w:color="auto"/>
              <w:right w:val="single" w:sz="8" w:space="0" w:color="auto"/>
            </w:tcBorders>
            <w:vAlign w:val="center"/>
            <w:hideMark/>
          </w:tcPr>
          <w:p w14:paraId="68C34273" w14:textId="77777777" w:rsidR="004D21B1" w:rsidRDefault="004D21B1">
            <w:pPr>
              <w:pStyle w:val="TAC"/>
              <w:rPr>
                <w:rFonts w:cs="Arial"/>
                <w:sz w:val="16"/>
                <w:szCs w:val="16"/>
              </w:rPr>
            </w:pPr>
            <w:r>
              <w:rPr>
                <w:rFonts w:cs="Arial"/>
                <w:sz w:val="16"/>
                <w:szCs w:val="16"/>
              </w:rPr>
              <w:t>0,25</w:t>
            </w:r>
          </w:p>
        </w:tc>
      </w:tr>
      <w:tr w:rsidR="004D21B1" w14:paraId="47BB5B13"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17AB3EDC" w14:textId="77777777" w:rsidR="004D21B1" w:rsidRDefault="004D21B1">
            <w:pPr>
              <w:pStyle w:val="TAC"/>
              <w:rPr>
                <w:sz w:val="16"/>
                <w:szCs w:val="16"/>
                <w:lang w:eastAsia="en-CA"/>
              </w:rPr>
            </w:pPr>
            <w:r>
              <w:rPr>
                <w:sz w:val="16"/>
                <w:szCs w:val="16"/>
                <w:lang w:eastAsia="en-CA"/>
              </w:rPr>
              <w:t>E2-12</w:t>
            </w:r>
          </w:p>
        </w:tc>
        <w:tc>
          <w:tcPr>
            <w:tcW w:w="1698" w:type="dxa"/>
            <w:tcBorders>
              <w:top w:val="nil"/>
              <w:left w:val="nil"/>
              <w:bottom w:val="single" w:sz="8" w:space="0" w:color="auto"/>
              <w:right w:val="single" w:sz="8" w:space="0" w:color="auto"/>
            </w:tcBorders>
            <w:shd w:val="clear" w:color="auto" w:fill="FFFFFF"/>
            <w:vAlign w:val="center"/>
            <w:hideMark/>
          </w:tcPr>
          <w:p w14:paraId="1F9742A2" w14:textId="77777777" w:rsidR="004D21B1" w:rsidRDefault="004D21B1">
            <w:pPr>
              <w:pStyle w:val="TAL"/>
              <w:rPr>
                <w:lang w:eastAsia="en-CA"/>
              </w:rPr>
            </w:pPr>
            <w:r>
              <w:rPr>
                <w:lang w:eastAsia="en-CA"/>
              </w:rPr>
              <w:t>Rotary joints</w:t>
            </w:r>
          </w:p>
        </w:tc>
        <w:tc>
          <w:tcPr>
            <w:tcW w:w="1134" w:type="dxa"/>
            <w:tcBorders>
              <w:top w:val="nil"/>
              <w:left w:val="nil"/>
              <w:bottom w:val="single" w:sz="8" w:space="0" w:color="auto"/>
              <w:right w:val="single" w:sz="8" w:space="0" w:color="auto"/>
            </w:tcBorders>
            <w:vAlign w:val="center"/>
            <w:hideMark/>
          </w:tcPr>
          <w:p w14:paraId="08E409FC" w14:textId="77777777" w:rsidR="004D21B1" w:rsidRDefault="004D21B1">
            <w:pPr>
              <w:pStyle w:val="TAC"/>
              <w:rPr>
                <w:sz w:val="16"/>
                <w:szCs w:val="16"/>
                <w:lang w:eastAsia="en-CA"/>
              </w:rPr>
            </w:pPr>
            <w:r>
              <w:rPr>
                <w:sz w:val="16"/>
                <w:szCs w:val="16"/>
                <w:lang w:eastAsia="en-CA"/>
              </w:rPr>
              <w:t>0</w:t>
            </w:r>
          </w:p>
        </w:tc>
        <w:tc>
          <w:tcPr>
            <w:tcW w:w="1134" w:type="dxa"/>
            <w:tcBorders>
              <w:top w:val="nil"/>
              <w:left w:val="nil"/>
              <w:bottom w:val="single" w:sz="8" w:space="0" w:color="auto"/>
              <w:right w:val="single" w:sz="8" w:space="0" w:color="auto"/>
            </w:tcBorders>
            <w:shd w:val="clear" w:color="auto" w:fill="FFFFFF"/>
            <w:vAlign w:val="center"/>
            <w:hideMark/>
          </w:tcPr>
          <w:p w14:paraId="2F5FC6D0" w14:textId="77777777" w:rsidR="004D21B1" w:rsidRDefault="004D21B1">
            <w:pPr>
              <w:pStyle w:val="TAC"/>
              <w:rPr>
                <w:sz w:val="16"/>
                <w:szCs w:val="16"/>
                <w:lang w:eastAsia="en-CA"/>
              </w:rPr>
            </w:pPr>
            <w:r>
              <w:rPr>
                <w:sz w:val="16"/>
                <w:szCs w:val="16"/>
                <w:lang w:eastAsia="en-CA"/>
              </w:rPr>
              <w:t>0</w:t>
            </w:r>
          </w:p>
        </w:tc>
        <w:tc>
          <w:tcPr>
            <w:tcW w:w="1134" w:type="dxa"/>
            <w:tcBorders>
              <w:top w:val="nil"/>
              <w:left w:val="nil"/>
              <w:bottom w:val="single" w:sz="8" w:space="0" w:color="auto"/>
              <w:right w:val="single" w:sz="8" w:space="0" w:color="auto"/>
            </w:tcBorders>
            <w:shd w:val="clear" w:color="auto" w:fill="FFFFFF"/>
            <w:vAlign w:val="center"/>
            <w:hideMark/>
          </w:tcPr>
          <w:p w14:paraId="085AF13B"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23E52BD8"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29CFB4EB"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205C5EBC" w14:textId="77777777" w:rsidR="004D21B1" w:rsidRDefault="004D21B1">
            <w:pPr>
              <w:pStyle w:val="TAC"/>
              <w:rPr>
                <w:rFonts w:cs="Arial"/>
                <w:sz w:val="16"/>
                <w:szCs w:val="16"/>
                <w:lang w:eastAsia="x-none"/>
              </w:rPr>
            </w:pPr>
            <w:r>
              <w:rPr>
                <w:rFonts w:cs="Arial"/>
                <w:sz w:val="16"/>
                <w:szCs w:val="16"/>
              </w:rPr>
              <w:t>0</w:t>
            </w:r>
          </w:p>
        </w:tc>
        <w:tc>
          <w:tcPr>
            <w:tcW w:w="1105" w:type="dxa"/>
            <w:tcBorders>
              <w:top w:val="nil"/>
              <w:left w:val="nil"/>
              <w:bottom w:val="single" w:sz="8" w:space="0" w:color="auto"/>
              <w:right w:val="single" w:sz="8" w:space="0" w:color="auto"/>
            </w:tcBorders>
            <w:vAlign w:val="center"/>
            <w:hideMark/>
          </w:tcPr>
          <w:p w14:paraId="12AB1117" w14:textId="77777777" w:rsidR="004D21B1" w:rsidRDefault="004D21B1">
            <w:pPr>
              <w:pStyle w:val="TAC"/>
              <w:rPr>
                <w:rFonts w:cs="Arial"/>
                <w:sz w:val="16"/>
                <w:szCs w:val="16"/>
              </w:rPr>
            </w:pPr>
            <w:r>
              <w:rPr>
                <w:rFonts w:cs="Arial"/>
                <w:sz w:val="16"/>
                <w:szCs w:val="16"/>
              </w:rPr>
              <w:t>0</w:t>
            </w:r>
          </w:p>
        </w:tc>
      </w:tr>
      <w:tr w:rsidR="004D21B1" w14:paraId="2CB05EE0"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79A1B8D2" w14:textId="77777777" w:rsidR="004D21B1" w:rsidRDefault="004D21B1">
            <w:pPr>
              <w:pStyle w:val="TAC"/>
              <w:rPr>
                <w:sz w:val="16"/>
                <w:szCs w:val="16"/>
                <w:lang w:eastAsia="en-CA"/>
              </w:rPr>
            </w:pPr>
            <w:r>
              <w:rPr>
                <w:sz w:val="16"/>
                <w:szCs w:val="16"/>
                <w:lang w:eastAsia="en-CA"/>
              </w:rPr>
              <w:t>E2-3</w:t>
            </w:r>
          </w:p>
        </w:tc>
        <w:tc>
          <w:tcPr>
            <w:tcW w:w="1698" w:type="dxa"/>
            <w:tcBorders>
              <w:top w:val="nil"/>
              <w:left w:val="nil"/>
              <w:bottom w:val="single" w:sz="8" w:space="0" w:color="auto"/>
              <w:right w:val="single" w:sz="8" w:space="0" w:color="auto"/>
            </w:tcBorders>
            <w:shd w:val="clear" w:color="auto" w:fill="FFFFFF"/>
            <w:vAlign w:val="center"/>
            <w:hideMark/>
          </w:tcPr>
          <w:p w14:paraId="4C3C5716" w14:textId="77777777" w:rsidR="004D21B1" w:rsidRDefault="004D21B1">
            <w:pPr>
              <w:pStyle w:val="TAL"/>
              <w:rPr>
                <w:lang w:eastAsia="en-CA"/>
              </w:rPr>
            </w:pPr>
            <w:r>
              <w:rPr>
                <w:lang w:eastAsia="en-CA"/>
              </w:rPr>
              <w:t>Standing wave between SGH and test range antenna</w:t>
            </w:r>
          </w:p>
        </w:tc>
        <w:tc>
          <w:tcPr>
            <w:tcW w:w="1134" w:type="dxa"/>
            <w:tcBorders>
              <w:top w:val="nil"/>
              <w:left w:val="nil"/>
              <w:bottom w:val="single" w:sz="8" w:space="0" w:color="auto"/>
              <w:right w:val="single" w:sz="8" w:space="0" w:color="auto"/>
            </w:tcBorders>
            <w:vAlign w:val="center"/>
            <w:hideMark/>
          </w:tcPr>
          <w:p w14:paraId="41E5B824" w14:textId="77777777" w:rsidR="004D21B1" w:rsidRDefault="004D21B1">
            <w:pPr>
              <w:pStyle w:val="TAC"/>
              <w:rPr>
                <w:sz w:val="16"/>
                <w:szCs w:val="16"/>
                <w:lang w:eastAsia="en-CA"/>
              </w:rPr>
            </w:pPr>
            <w:r>
              <w:rPr>
                <w:sz w:val="16"/>
                <w:szCs w:val="16"/>
                <w:lang w:eastAsia="en-CA"/>
              </w:rPr>
              <w:t>0.09</w:t>
            </w:r>
          </w:p>
        </w:tc>
        <w:tc>
          <w:tcPr>
            <w:tcW w:w="1134" w:type="dxa"/>
            <w:tcBorders>
              <w:top w:val="nil"/>
              <w:left w:val="nil"/>
              <w:bottom w:val="single" w:sz="8" w:space="0" w:color="auto"/>
              <w:right w:val="single" w:sz="8" w:space="0" w:color="auto"/>
            </w:tcBorders>
            <w:shd w:val="clear" w:color="auto" w:fill="FFFFFF"/>
            <w:vAlign w:val="center"/>
            <w:hideMark/>
          </w:tcPr>
          <w:p w14:paraId="24D60C0E" w14:textId="77777777" w:rsidR="004D21B1" w:rsidRDefault="004D21B1">
            <w:pPr>
              <w:pStyle w:val="TAC"/>
              <w:rPr>
                <w:sz w:val="16"/>
                <w:szCs w:val="16"/>
                <w:lang w:eastAsia="en-CA"/>
              </w:rPr>
            </w:pPr>
            <w:r>
              <w:rPr>
                <w:sz w:val="16"/>
                <w:szCs w:val="16"/>
                <w:lang w:eastAsia="en-CA"/>
              </w:rPr>
              <w:t>0.09</w:t>
            </w:r>
          </w:p>
        </w:tc>
        <w:tc>
          <w:tcPr>
            <w:tcW w:w="1134" w:type="dxa"/>
            <w:tcBorders>
              <w:top w:val="nil"/>
              <w:left w:val="nil"/>
              <w:bottom w:val="single" w:sz="8" w:space="0" w:color="auto"/>
              <w:right w:val="single" w:sz="8" w:space="0" w:color="auto"/>
            </w:tcBorders>
            <w:shd w:val="clear" w:color="auto" w:fill="FFFFFF"/>
            <w:vAlign w:val="center"/>
            <w:hideMark/>
          </w:tcPr>
          <w:p w14:paraId="429939CC"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0B4B103E"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59BAD8CA"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701B950C" w14:textId="77777777" w:rsidR="004D21B1" w:rsidRDefault="004D21B1">
            <w:pPr>
              <w:pStyle w:val="TAC"/>
              <w:rPr>
                <w:rFonts w:cs="Arial"/>
                <w:sz w:val="16"/>
                <w:szCs w:val="16"/>
                <w:lang w:eastAsia="x-none"/>
              </w:rPr>
            </w:pPr>
            <w:r>
              <w:rPr>
                <w:rFonts w:cs="Arial"/>
                <w:sz w:val="16"/>
                <w:szCs w:val="16"/>
              </w:rPr>
              <w:t>0,06</w:t>
            </w:r>
          </w:p>
        </w:tc>
        <w:tc>
          <w:tcPr>
            <w:tcW w:w="1105" w:type="dxa"/>
            <w:tcBorders>
              <w:top w:val="nil"/>
              <w:left w:val="nil"/>
              <w:bottom w:val="single" w:sz="8" w:space="0" w:color="auto"/>
              <w:right w:val="single" w:sz="8" w:space="0" w:color="auto"/>
            </w:tcBorders>
            <w:vAlign w:val="center"/>
            <w:hideMark/>
          </w:tcPr>
          <w:p w14:paraId="6D31DB20" w14:textId="77777777" w:rsidR="004D21B1" w:rsidRDefault="004D21B1">
            <w:pPr>
              <w:pStyle w:val="TAC"/>
              <w:rPr>
                <w:rFonts w:cs="Arial"/>
                <w:sz w:val="16"/>
                <w:szCs w:val="16"/>
              </w:rPr>
            </w:pPr>
            <w:r>
              <w:rPr>
                <w:rFonts w:cs="Arial"/>
                <w:sz w:val="16"/>
                <w:szCs w:val="16"/>
              </w:rPr>
              <w:t>0,06</w:t>
            </w:r>
          </w:p>
        </w:tc>
      </w:tr>
      <w:tr w:rsidR="004D21B1" w14:paraId="79C05A98"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053481C8" w14:textId="77777777" w:rsidR="004D21B1" w:rsidRDefault="004D21B1">
            <w:pPr>
              <w:pStyle w:val="TAC"/>
              <w:rPr>
                <w:sz w:val="16"/>
                <w:szCs w:val="16"/>
                <w:lang w:eastAsia="en-CA"/>
              </w:rPr>
            </w:pPr>
            <w:r>
              <w:rPr>
                <w:sz w:val="16"/>
                <w:szCs w:val="16"/>
                <w:lang w:eastAsia="en-CA"/>
              </w:rPr>
              <w:t>E2-5</w:t>
            </w:r>
          </w:p>
        </w:tc>
        <w:tc>
          <w:tcPr>
            <w:tcW w:w="1698" w:type="dxa"/>
            <w:tcBorders>
              <w:top w:val="nil"/>
              <w:left w:val="nil"/>
              <w:bottom w:val="single" w:sz="8" w:space="0" w:color="auto"/>
              <w:right w:val="single" w:sz="8" w:space="0" w:color="auto"/>
            </w:tcBorders>
            <w:shd w:val="clear" w:color="auto" w:fill="FFFFFF"/>
            <w:vAlign w:val="center"/>
            <w:hideMark/>
          </w:tcPr>
          <w:p w14:paraId="4A63974B" w14:textId="77777777" w:rsidR="004D21B1" w:rsidRDefault="004D21B1">
            <w:pPr>
              <w:pStyle w:val="TAL"/>
              <w:rPr>
                <w:lang w:eastAsia="en-CA"/>
              </w:rPr>
            </w:pPr>
            <w:r>
              <w:rPr>
                <w:lang w:eastAsia="en-CA"/>
              </w:rPr>
              <w:t>QZ ripple with SGH</w:t>
            </w:r>
          </w:p>
        </w:tc>
        <w:tc>
          <w:tcPr>
            <w:tcW w:w="1134" w:type="dxa"/>
            <w:tcBorders>
              <w:top w:val="nil"/>
              <w:left w:val="nil"/>
              <w:bottom w:val="single" w:sz="8" w:space="0" w:color="auto"/>
              <w:right w:val="single" w:sz="8" w:space="0" w:color="auto"/>
            </w:tcBorders>
            <w:vAlign w:val="center"/>
            <w:hideMark/>
          </w:tcPr>
          <w:p w14:paraId="69AFF694" w14:textId="77777777" w:rsidR="004D21B1" w:rsidRDefault="004D21B1">
            <w:pPr>
              <w:pStyle w:val="TAC"/>
              <w:rPr>
                <w:sz w:val="16"/>
                <w:szCs w:val="16"/>
                <w:lang w:eastAsia="en-CA"/>
              </w:rPr>
            </w:pPr>
            <w:r>
              <w:rPr>
                <w:sz w:val="16"/>
                <w:szCs w:val="16"/>
                <w:lang w:eastAsia="en-CA"/>
              </w:rPr>
              <w:t>0.009</w:t>
            </w:r>
          </w:p>
        </w:tc>
        <w:tc>
          <w:tcPr>
            <w:tcW w:w="1134" w:type="dxa"/>
            <w:tcBorders>
              <w:top w:val="nil"/>
              <w:left w:val="nil"/>
              <w:bottom w:val="single" w:sz="8" w:space="0" w:color="auto"/>
              <w:right w:val="single" w:sz="8" w:space="0" w:color="auto"/>
            </w:tcBorders>
            <w:shd w:val="clear" w:color="auto" w:fill="FFFFFF"/>
            <w:vAlign w:val="center"/>
            <w:hideMark/>
          </w:tcPr>
          <w:p w14:paraId="1E937FE8" w14:textId="77777777" w:rsidR="004D21B1" w:rsidRDefault="004D21B1">
            <w:pPr>
              <w:pStyle w:val="TAC"/>
              <w:rPr>
                <w:sz w:val="16"/>
                <w:szCs w:val="16"/>
                <w:lang w:eastAsia="en-CA"/>
              </w:rPr>
            </w:pPr>
            <w:r>
              <w:rPr>
                <w:sz w:val="16"/>
                <w:szCs w:val="16"/>
                <w:lang w:eastAsia="en-CA"/>
              </w:rPr>
              <w:t>0.009</w:t>
            </w:r>
          </w:p>
        </w:tc>
        <w:tc>
          <w:tcPr>
            <w:tcW w:w="1134" w:type="dxa"/>
            <w:tcBorders>
              <w:top w:val="nil"/>
              <w:left w:val="nil"/>
              <w:bottom w:val="single" w:sz="8" w:space="0" w:color="auto"/>
              <w:right w:val="single" w:sz="8" w:space="0" w:color="auto"/>
            </w:tcBorders>
            <w:shd w:val="clear" w:color="auto" w:fill="FFFFFF"/>
            <w:vAlign w:val="center"/>
            <w:hideMark/>
          </w:tcPr>
          <w:p w14:paraId="1B9EAF97"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31C2F232"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1ED246CD"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03F2E9C3" w14:textId="77777777" w:rsidR="004D21B1" w:rsidRDefault="004D21B1">
            <w:pPr>
              <w:pStyle w:val="TAC"/>
              <w:rPr>
                <w:rFonts w:cs="Arial"/>
                <w:sz w:val="16"/>
                <w:szCs w:val="16"/>
                <w:lang w:eastAsia="x-none"/>
              </w:rPr>
            </w:pPr>
            <w:r>
              <w:rPr>
                <w:rFonts w:cs="Arial"/>
                <w:sz w:val="16"/>
                <w:szCs w:val="16"/>
              </w:rPr>
              <w:t>0,009</w:t>
            </w:r>
          </w:p>
        </w:tc>
        <w:tc>
          <w:tcPr>
            <w:tcW w:w="1105" w:type="dxa"/>
            <w:tcBorders>
              <w:top w:val="nil"/>
              <w:left w:val="nil"/>
              <w:bottom w:val="single" w:sz="8" w:space="0" w:color="auto"/>
              <w:right w:val="single" w:sz="8" w:space="0" w:color="auto"/>
            </w:tcBorders>
            <w:vAlign w:val="center"/>
            <w:hideMark/>
          </w:tcPr>
          <w:p w14:paraId="18FE95AA" w14:textId="77777777" w:rsidR="004D21B1" w:rsidRDefault="004D21B1">
            <w:pPr>
              <w:pStyle w:val="TAC"/>
              <w:rPr>
                <w:rFonts w:cs="Arial"/>
                <w:sz w:val="16"/>
                <w:szCs w:val="16"/>
              </w:rPr>
            </w:pPr>
            <w:r>
              <w:rPr>
                <w:rFonts w:cs="Arial"/>
                <w:sz w:val="16"/>
                <w:szCs w:val="16"/>
              </w:rPr>
              <w:t>0,009</w:t>
            </w:r>
          </w:p>
        </w:tc>
      </w:tr>
      <w:tr w:rsidR="004D21B1" w14:paraId="0ADB9943"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63607021" w14:textId="77777777" w:rsidR="004D21B1" w:rsidRDefault="004D21B1">
            <w:pPr>
              <w:pStyle w:val="TAC"/>
              <w:rPr>
                <w:sz w:val="16"/>
                <w:szCs w:val="16"/>
                <w:lang w:eastAsia="en-CA"/>
              </w:rPr>
            </w:pPr>
            <w:r>
              <w:rPr>
                <w:sz w:val="16"/>
                <w:szCs w:val="16"/>
                <w:lang w:eastAsia="en-CA"/>
              </w:rPr>
              <w:t>E2-15</w:t>
            </w:r>
          </w:p>
        </w:tc>
        <w:tc>
          <w:tcPr>
            <w:tcW w:w="1698" w:type="dxa"/>
            <w:tcBorders>
              <w:top w:val="nil"/>
              <w:left w:val="nil"/>
              <w:bottom w:val="single" w:sz="8" w:space="0" w:color="auto"/>
              <w:right w:val="single" w:sz="8" w:space="0" w:color="auto"/>
            </w:tcBorders>
            <w:shd w:val="clear" w:color="auto" w:fill="FFFFFF"/>
            <w:vAlign w:val="center"/>
            <w:hideMark/>
          </w:tcPr>
          <w:p w14:paraId="05BA8605" w14:textId="77777777" w:rsidR="004D21B1" w:rsidRDefault="004D21B1">
            <w:pPr>
              <w:pStyle w:val="TAL"/>
              <w:rPr>
                <w:lang w:eastAsia="en-CA"/>
              </w:rPr>
            </w:pPr>
            <w:r>
              <w:rPr>
                <w:lang w:eastAsia="en-CA"/>
              </w:rPr>
              <w:t>Switching uncertainty</w:t>
            </w:r>
          </w:p>
        </w:tc>
        <w:tc>
          <w:tcPr>
            <w:tcW w:w="1134" w:type="dxa"/>
            <w:tcBorders>
              <w:top w:val="nil"/>
              <w:left w:val="nil"/>
              <w:bottom w:val="single" w:sz="8" w:space="0" w:color="auto"/>
              <w:right w:val="single" w:sz="8" w:space="0" w:color="auto"/>
            </w:tcBorders>
            <w:vAlign w:val="center"/>
            <w:hideMark/>
          </w:tcPr>
          <w:p w14:paraId="5FB43419" w14:textId="77777777" w:rsidR="004D21B1" w:rsidRDefault="004D21B1">
            <w:pPr>
              <w:pStyle w:val="TAC"/>
              <w:rPr>
                <w:sz w:val="16"/>
                <w:szCs w:val="16"/>
                <w:lang w:eastAsia="en-CA"/>
              </w:rPr>
            </w:pPr>
            <w:r>
              <w:rPr>
                <w:sz w:val="16"/>
                <w:szCs w:val="16"/>
                <w:lang w:eastAsia="en-CA"/>
              </w:rPr>
              <w:t>0.43</w:t>
            </w:r>
          </w:p>
        </w:tc>
        <w:tc>
          <w:tcPr>
            <w:tcW w:w="1134" w:type="dxa"/>
            <w:tcBorders>
              <w:top w:val="nil"/>
              <w:left w:val="nil"/>
              <w:bottom w:val="single" w:sz="8" w:space="0" w:color="auto"/>
              <w:right w:val="single" w:sz="8" w:space="0" w:color="auto"/>
            </w:tcBorders>
            <w:shd w:val="clear" w:color="auto" w:fill="FFFFFF"/>
            <w:vAlign w:val="center"/>
            <w:hideMark/>
          </w:tcPr>
          <w:p w14:paraId="1F3F8B76" w14:textId="77777777" w:rsidR="004D21B1" w:rsidRDefault="004D21B1">
            <w:pPr>
              <w:pStyle w:val="TAC"/>
              <w:rPr>
                <w:sz w:val="16"/>
                <w:szCs w:val="16"/>
                <w:lang w:eastAsia="en-CA"/>
              </w:rPr>
            </w:pPr>
            <w:r>
              <w:rPr>
                <w:sz w:val="16"/>
                <w:szCs w:val="16"/>
                <w:lang w:eastAsia="en-CA"/>
              </w:rPr>
              <w:t>0.43</w:t>
            </w:r>
          </w:p>
        </w:tc>
        <w:tc>
          <w:tcPr>
            <w:tcW w:w="1134" w:type="dxa"/>
            <w:tcBorders>
              <w:top w:val="nil"/>
              <w:left w:val="nil"/>
              <w:bottom w:val="single" w:sz="8" w:space="0" w:color="auto"/>
              <w:right w:val="single" w:sz="8" w:space="0" w:color="auto"/>
            </w:tcBorders>
            <w:shd w:val="clear" w:color="auto" w:fill="FFFFFF"/>
            <w:vAlign w:val="center"/>
            <w:hideMark/>
          </w:tcPr>
          <w:p w14:paraId="63D5E251" w14:textId="77777777" w:rsidR="004D21B1" w:rsidRDefault="004D21B1">
            <w:pPr>
              <w:pStyle w:val="TAC"/>
              <w:rPr>
                <w:sz w:val="16"/>
                <w:szCs w:val="16"/>
                <w:lang w:eastAsia="en-CA"/>
              </w:rPr>
            </w:pPr>
            <w:r>
              <w:rPr>
                <w:sz w:val="16"/>
                <w:szCs w:val="16"/>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1F581CF6" w14:textId="77777777" w:rsidR="004D21B1" w:rsidRDefault="004D21B1">
            <w:pPr>
              <w:pStyle w:val="TAC"/>
              <w:rPr>
                <w:sz w:val="16"/>
                <w:szCs w:val="16"/>
                <w:lang w:eastAsia="en-CA"/>
              </w:rPr>
            </w:pPr>
            <w:r>
              <w:rPr>
                <w:sz w:val="16"/>
                <w:szCs w:val="16"/>
                <w:lang w:eastAsia="en-CA"/>
              </w:rPr>
              <w:t>√3</w:t>
            </w:r>
          </w:p>
        </w:tc>
        <w:tc>
          <w:tcPr>
            <w:tcW w:w="567" w:type="dxa"/>
            <w:tcBorders>
              <w:top w:val="nil"/>
              <w:left w:val="nil"/>
              <w:bottom w:val="single" w:sz="8" w:space="0" w:color="auto"/>
              <w:right w:val="single" w:sz="8" w:space="0" w:color="auto"/>
            </w:tcBorders>
            <w:vAlign w:val="center"/>
            <w:hideMark/>
          </w:tcPr>
          <w:p w14:paraId="125BD38D"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67CF74F4" w14:textId="77777777" w:rsidR="004D21B1" w:rsidRDefault="004D21B1">
            <w:pPr>
              <w:pStyle w:val="TAC"/>
              <w:rPr>
                <w:rFonts w:cs="Arial"/>
                <w:sz w:val="16"/>
                <w:szCs w:val="16"/>
                <w:lang w:eastAsia="x-none"/>
              </w:rPr>
            </w:pPr>
            <w:r>
              <w:rPr>
                <w:rFonts w:cs="Arial"/>
                <w:sz w:val="16"/>
                <w:szCs w:val="16"/>
              </w:rPr>
              <w:t>0,1</w:t>
            </w:r>
          </w:p>
        </w:tc>
        <w:tc>
          <w:tcPr>
            <w:tcW w:w="1105" w:type="dxa"/>
            <w:tcBorders>
              <w:top w:val="nil"/>
              <w:left w:val="nil"/>
              <w:bottom w:val="single" w:sz="8" w:space="0" w:color="auto"/>
              <w:right w:val="single" w:sz="8" w:space="0" w:color="auto"/>
            </w:tcBorders>
            <w:vAlign w:val="center"/>
            <w:hideMark/>
          </w:tcPr>
          <w:p w14:paraId="1CC69F57" w14:textId="77777777" w:rsidR="004D21B1" w:rsidRDefault="004D21B1">
            <w:pPr>
              <w:pStyle w:val="TAC"/>
              <w:rPr>
                <w:rFonts w:cs="Arial"/>
                <w:sz w:val="16"/>
                <w:szCs w:val="16"/>
              </w:rPr>
            </w:pPr>
            <w:r>
              <w:rPr>
                <w:rFonts w:cs="Arial"/>
                <w:sz w:val="16"/>
                <w:szCs w:val="16"/>
              </w:rPr>
              <w:t>0,1</w:t>
            </w:r>
          </w:p>
        </w:tc>
      </w:tr>
      <w:tr w:rsidR="004D21B1" w14:paraId="061EC504" w14:textId="77777777" w:rsidTr="004D21B1">
        <w:trPr>
          <w:jc w:val="center"/>
        </w:trPr>
        <w:tc>
          <w:tcPr>
            <w:tcW w:w="7338" w:type="dxa"/>
            <w:gridSpan w:val="7"/>
            <w:tcBorders>
              <w:top w:val="nil"/>
              <w:left w:val="single" w:sz="8" w:space="0" w:color="auto"/>
              <w:bottom w:val="single" w:sz="8" w:space="0" w:color="auto"/>
              <w:right w:val="single" w:sz="8" w:space="0" w:color="auto"/>
            </w:tcBorders>
            <w:shd w:val="clear" w:color="auto" w:fill="FFFFFF"/>
            <w:vAlign w:val="center"/>
            <w:hideMark/>
          </w:tcPr>
          <w:p w14:paraId="25934BD9" w14:textId="77777777" w:rsidR="004D21B1" w:rsidRDefault="004D21B1">
            <w:pPr>
              <w:pStyle w:val="TAR"/>
            </w:pPr>
            <w:r>
              <w:t>Combined standard uncertainty (1σ) (dB)(dB)</w:t>
            </w:r>
          </w:p>
          <w:p w14:paraId="1ED199A1" w14:textId="77777777" w:rsidR="004D21B1" w:rsidRDefault="004D21B1">
            <w:pPr>
              <w:pStyle w:val="TAR"/>
              <w:rPr>
                <w:lang w:eastAsia="en-CA"/>
              </w:rPr>
            </w:pPr>
            <w:r>
              <w:rPr>
                <w:rFonts w:eastAsia="SimSun"/>
                <w:position w:val="-30"/>
                <w:lang w:eastAsia="x-none"/>
              </w:rPr>
              <w:object w:dxaOrig="1260" w:dyaOrig="675" w14:anchorId="75B77C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33.75pt" o:ole="" fillcolor="window">
                  <v:imagedata r:id="rId13" o:title=""/>
                </v:shape>
                <o:OLEObject Type="Embed" ProgID="Equation.3" ShapeID="_x0000_i1025" DrawAspect="Content" ObjectID="_1619643148" r:id="rId14"/>
              </w:object>
            </w:r>
          </w:p>
        </w:tc>
        <w:tc>
          <w:tcPr>
            <w:tcW w:w="1134" w:type="dxa"/>
            <w:tcBorders>
              <w:top w:val="nil"/>
              <w:left w:val="nil"/>
              <w:bottom w:val="single" w:sz="8" w:space="0" w:color="auto"/>
              <w:right w:val="single" w:sz="8" w:space="0" w:color="auto"/>
            </w:tcBorders>
            <w:shd w:val="clear" w:color="auto" w:fill="FFFFFF"/>
            <w:vAlign w:val="center"/>
            <w:hideMark/>
          </w:tcPr>
          <w:p w14:paraId="69FF6823" w14:textId="77777777" w:rsidR="004D21B1" w:rsidRDefault="004D21B1">
            <w:pPr>
              <w:pStyle w:val="TAC"/>
              <w:rPr>
                <w:lang w:val="sv-SE" w:eastAsia="sv-SE"/>
              </w:rPr>
            </w:pPr>
            <w:r>
              <w:t>0,91</w:t>
            </w:r>
          </w:p>
        </w:tc>
        <w:tc>
          <w:tcPr>
            <w:tcW w:w="1105" w:type="dxa"/>
            <w:tcBorders>
              <w:top w:val="nil"/>
              <w:left w:val="nil"/>
              <w:bottom w:val="single" w:sz="8" w:space="0" w:color="auto"/>
              <w:right w:val="single" w:sz="8" w:space="0" w:color="auto"/>
            </w:tcBorders>
            <w:shd w:val="clear" w:color="auto" w:fill="FFFFFF"/>
            <w:vAlign w:val="center"/>
            <w:hideMark/>
          </w:tcPr>
          <w:p w14:paraId="064AFED4" w14:textId="77777777" w:rsidR="004D21B1" w:rsidRDefault="004D21B1">
            <w:pPr>
              <w:pStyle w:val="TAC"/>
              <w:rPr>
                <w:lang w:eastAsia="x-none"/>
              </w:rPr>
            </w:pPr>
            <w:r>
              <w:t>1,05</w:t>
            </w:r>
          </w:p>
        </w:tc>
      </w:tr>
      <w:tr w:rsidR="004D21B1" w14:paraId="2E1B9484" w14:textId="77777777" w:rsidTr="004D21B1">
        <w:trPr>
          <w:jc w:val="center"/>
        </w:trPr>
        <w:tc>
          <w:tcPr>
            <w:tcW w:w="7338" w:type="dxa"/>
            <w:gridSpan w:val="7"/>
            <w:tcBorders>
              <w:top w:val="nil"/>
              <w:left w:val="single" w:sz="8" w:space="0" w:color="auto"/>
              <w:bottom w:val="single" w:sz="4" w:space="0" w:color="auto"/>
              <w:right w:val="single" w:sz="8" w:space="0" w:color="auto"/>
            </w:tcBorders>
            <w:shd w:val="clear" w:color="auto" w:fill="FFFFFF"/>
            <w:vAlign w:val="center"/>
            <w:hideMark/>
          </w:tcPr>
          <w:p w14:paraId="6578CE31" w14:textId="77777777" w:rsidR="004D21B1" w:rsidRDefault="004D21B1">
            <w:pPr>
              <w:pStyle w:val="TAR"/>
            </w:pPr>
            <w:r>
              <w:t>Expanded uncertainty (1.96σ - confidence interval of 95 %) (dB)(dB)</w:t>
            </w:r>
          </w:p>
          <w:p w14:paraId="668B204A" w14:textId="77777777" w:rsidR="004D21B1" w:rsidRDefault="004D21B1">
            <w:pPr>
              <w:pStyle w:val="TAR"/>
              <w:rPr>
                <w:lang w:eastAsia="en-CA"/>
              </w:rPr>
            </w:pPr>
            <w:r>
              <w:rPr>
                <w:rFonts w:eastAsia="SimSun"/>
                <w:position w:val="-12"/>
                <w:lang w:eastAsia="x-none"/>
              </w:rPr>
              <w:object w:dxaOrig="1065" w:dyaOrig="330" w14:anchorId="1B32A563">
                <v:shape id="_x0000_i1026" type="#_x0000_t75" style="width:53.25pt;height:16.5pt" o:ole="" fillcolor="window">
                  <v:imagedata r:id="rId15" o:title=""/>
                </v:shape>
                <o:OLEObject Type="Embed" ProgID="Equation.3" ShapeID="_x0000_i1026" DrawAspect="Content" ObjectID="_1619643149" r:id="rId16"/>
              </w:object>
            </w:r>
          </w:p>
        </w:tc>
        <w:tc>
          <w:tcPr>
            <w:tcW w:w="1134" w:type="dxa"/>
            <w:tcBorders>
              <w:top w:val="nil"/>
              <w:left w:val="nil"/>
              <w:bottom w:val="single" w:sz="4" w:space="0" w:color="auto"/>
              <w:right w:val="single" w:sz="8" w:space="0" w:color="auto"/>
            </w:tcBorders>
            <w:shd w:val="clear" w:color="auto" w:fill="FFFFFF"/>
            <w:vAlign w:val="center"/>
            <w:hideMark/>
          </w:tcPr>
          <w:p w14:paraId="0262A5B5" w14:textId="77777777" w:rsidR="004D21B1" w:rsidRDefault="004D21B1">
            <w:pPr>
              <w:pStyle w:val="TAC"/>
              <w:rPr>
                <w:lang w:eastAsia="x-none"/>
              </w:rPr>
            </w:pPr>
            <w:r>
              <w:t>1,78</w:t>
            </w:r>
          </w:p>
        </w:tc>
        <w:tc>
          <w:tcPr>
            <w:tcW w:w="1105" w:type="dxa"/>
            <w:tcBorders>
              <w:top w:val="nil"/>
              <w:left w:val="nil"/>
              <w:bottom w:val="single" w:sz="4" w:space="0" w:color="auto"/>
              <w:right w:val="single" w:sz="8" w:space="0" w:color="auto"/>
            </w:tcBorders>
            <w:shd w:val="clear" w:color="auto" w:fill="FFFFFF"/>
            <w:vAlign w:val="center"/>
            <w:hideMark/>
          </w:tcPr>
          <w:p w14:paraId="1D7BB6AC" w14:textId="77777777" w:rsidR="004D21B1" w:rsidRDefault="004D21B1">
            <w:pPr>
              <w:pStyle w:val="TAC"/>
            </w:pPr>
            <w:r>
              <w:t>2,06</w:t>
            </w:r>
          </w:p>
        </w:tc>
      </w:tr>
      <w:tr w:rsidR="004D21B1" w14:paraId="4A04EC59" w14:textId="77777777" w:rsidTr="004D21B1">
        <w:trPr>
          <w:jc w:val="center"/>
        </w:trPr>
        <w:tc>
          <w:tcPr>
            <w:tcW w:w="9577" w:type="dxa"/>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731D66FD" w14:textId="77777777" w:rsidR="004D21B1" w:rsidRDefault="004D21B1">
            <w:pPr>
              <w:pStyle w:val="TAN"/>
            </w:pPr>
            <w:r>
              <w:rPr>
                <w:lang w:eastAsia="en-GB"/>
              </w:rPr>
              <w:t>Note 1:</w:t>
            </w:r>
            <w:r>
              <w:rPr>
                <w:lang w:eastAsia="en-GB"/>
              </w:rPr>
              <w:tab/>
              <w:t xml:space="preserve">UID are referenced to </w:t>
            </w:r>
            <w:r>
              <w:t>TR 37.843 [9].</w:t>
            </w:r>
          </w:p>
        </w:tc>
      </w:tr>
    </w:tbl>
    <w:p w14:paraId="39EBF6A9" w14:textId="77777777" w:rsidR="004D21B1" w:rsidRDefault="004D21B1" w:rsidP="004D21B1"/>
    <w:p w14:paraId="567142A2" w14:textId="1E808FCF" w:rsidR="0029340D" w:rsidRDefault="0029340D" w:rsidP="0029340D">
      <w:pPr>
        <w:pStyle w:val="Heading6"/>
        <w:rPr>
          <w:ins w:id="14" w:author="Torbjörn Elfström" w:date="2019-04-24T10:01:00Z"/>
          <w:rFonts w:eastAsia="SimSun"/>
        </w:rPr>
      </w:pPr>
      <w:bookmarkStart w:id="15" w:name="_Toc5281780"/>
      <w:ins w:id="16" w:author="Torbjörn Elfström" w:date="2019-04-24T10:01:00Z">
        <w:r>
          <w:rPr>
            <w:rFonts w:eastAsia="SimSun"/>
          </w:rPr>
          <w:t>12.6.1.2.2.1</w:t>
        </w:r>
      </w:ins>
      <w:ins w:id="17" w:author="Torbjörn Elfström" w:date="2019-04-24T10:02:00Z">
        <w:r>
          <w:rPr>
            <w:rFonts w:eastAsia="SimSun"/>
          </w:rPr>
          <w:t>A</w:t>
        </w:r>
      </w:ins>
      <w:ins w:id="18" w:author="Torbjörn Elfström" w:date="2019-04-24T10:01:00Z">
        <w:r>
          <w:rPr>
            <w:rFonts w:eastAsia="SimSun"/>
          </w:rPr>
          <w:tab/>
        </w:r>
      </w:ins>
      <w:ins w:id="19" w:author="Torbjörn Elfström" w:date="2019-04-24T10:02:00Z">
        <w:r>
          <w:rPr>
            <w:rFonts w:eastAsia="SimSun"/>
          </w:rPr>
          <w:t>Reverberation chamber</w:t>
        </w:r>
      </w:ins>
    </w:p>
    <w:p w14:paraId="11A393F6" w14:textId="72179CB4" w:rsidR="0029340D" w:rsidRDefault="0029340D" w:rsidP="004D21B1">
      <w:pPr>
        <w:pStyle w:val="Heading6"/>
        <w:rPr>
          <w:ins w:id="20" w:author="Torbjörn Elfström" w:date="2019-04-24T10:28:00Z"/>
          <w:rFonts w:eastAsia="SimSun"/>
        </w:rPr>
      </w:pPr>
    </w:p>
    <w:p w14:paraId="4A8EB56B" w14:textId="7F799B05" w:rsidR="00C06F62" w:rsidRDefault="00C06F62" w:rsidP="00C06F62">
      <w:pPr>
        <w:pStyle w:val="TH"/>
        <w:rPr>
          <w:ins w:id="21" w:author="Torbjörn Elfström" w:date="2019-04-24T10:28:00Z"/>
        </w:rPr>
      </w:pPr>
      <w:ins w:id="22" w:author="Torbjörn Elfström" w:date="2019-04-24T10:28:00Z">
        <w:r>
          <w:rPr>
            <w:lang w:val="en-US" w:eastAsia="ja-JP"/>
          </w:rPr>
          <w:t xml:space="preserve">Table 12.6.1.2.2.1A-1: </w:t>
        </w:r>
      </w:ins>
      <w:ins w:id="23" w:author="Torbjörn Elfström" w:date="2019-04-24T10:29:00Z">
        <w:r>
          <w:rPr>
            <w:lang w:val="en-US" w:eastAsia="ja-JP"/>
          </w:rPr>
          <w:t>Rever</w:t>
        </w:r>
        <w:r w:rsidR="009379AA">
          <w:rPr>
            <w:lang w:val="en-US" w:eastAsia="ja-JP"/>
          </w:rPr>
          <w:t>beration chamber</w:t>
        </w:r>
      </w:ins>
      <w:ins w:id="24" w:author="Torbjörn Elfström" w:date="2019-04-24T10:28:00Z">
        <w:r>
          <w:t xml:space="preserve"> uncertainty assessment for </w:t>
        </w:r>
      </w:ins>
      <w:ins w:id="25" w:author="Torbjörn Elfström" w:date="2019-04-24T10:29:00Z">
        <w:r w:rsidR="009379AA">
          <w:t>TRP</w:t>
        </w:r>
      </w:ins>
      <w:ins w:id="26" w:author="Torbjörn Elfström" w:date="2019-04-24T10:28:00Z">
        <w:r>
          <w:t xml:space="preserve"> measurements for BS output power</w:t>
        </w:r>
      </w:ins>
    </w:p>
    <w:tbl>
      <w:tblPr>
        <w:tblW w:w="103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11"/>
        <w:gridCol w:w="2928"/>
        <w:gridCol w:w="1134"/>
        <w:gridCol w:w="1134"/>
        <w:gridCol w:w="1134"/>
        <w:gridCol w:w="1134"/>
        <w:gridCol w:w="284"/>
        <w:gridCol w:w="1134"/>
        <w:gridCol w:w="1070"/>
      </w:tblGrid>
      <w:tr w:rsidR="00A17F9D" w:rsidRPr="00A4492B" w14:paraId="1425252F" w14:textId="77777777" w:rsidTr="00A17F9D">
        <w:trPr>
          <w:cantSplit/>
          <w:trHeight w:val="2436"/>
          <w:tblHeader/>
          <w:jc w:val="center"/>
          <w:ins w:id="27" w:author="Torbjörn Elfström" w:date="2019-04-25T13:24:00Z"/>
        </w:trPr>
        <w:tc>
          <w:tcPr>
            <w:tcW w:w="411" w:type="dxa"/>
            <w:tcBorders>
              <w:top w:val="single" w:sz="6" w:space="0" w:color="auto"/>
              <w:left w:val="single" w:sz="6" w:space="0" w:color="auto"/>
              <w:bottom w:val="single" w:sz="6" w:space="0" w:color="auto"/>
              <w:right w:val="single" w:sz="6" w:space="0" w:color="auto"/>
            </w:tcBorders>
            <w:vAlign w:val="center"/>
            <w:hideMark/>
          </w:tcPr>
          <w:p w14:paraId="621B91BB" w14:textId="77777777" w:rsidR="00411882" w:rsidRPr="00A4492B" w:rsidRDefault="00411882" w:rsidP="00845461">
            <w:pPr>
              <w:overflowPunct w:val="0"/>
              <w:autoSpaceDE w:val="0"/>
              <w:autoSpaceDN w:val="0"/>
              <w:adjustRightInd w:val="0"/>
              <w:jc w:val="center"/>
              <w:textAlignment w:val="baseline"/>
              <w:rPr>
                <w:ins w:id="28" w:author="Torbjörn Elfström" w:date="2019-04-25T13:24:00Z"/>
                <w:rFonts w:ascii="Arial" w:hAnsi="Arial" w:cs="Arial"/>
                <w:b/>
                <w:sz w:val="16"/>
                <w:szCs w:val="16"/>
              </w:rPr>
            </w:pPr>
            <w:ins w:id="29" w:author="Torbjörn Elfström" w:date="2019-04-25T13:24:00Z">
              <w:r w:rsidRPr="00A4492B">
                <w:rPr>
                  <w:rFonts w:ascii="Arial" w:hAnsi="Arial" w:cs="Arial"/>
                  <w:b/>
                  <w:sz w:val="16"/>
                  <w:szCs w:val="16"/>
                </w:rPr>
                <w:t>UID</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56B2A13A" w14:textId="77777777" w:rsidR="00411882" w:rsidRPr="00A4492B" w:rsidRDefault="00411882" w:rsidP="00845461">
            <w:pPr>
              <w:overflowPunct w:val="0"/>
              <w:autoSpaceDE w:val="0"/>
              <w:autoSpaceDN w:val="0"/>
              <w:adjustRightInd w:val="0"/>
              <w:jc w:val="center"/>
              <w:textAlignment w:val="baseline"/>
              <w:rPr>
                <w:ins w:id="30" w:author="Torbjörn Elfström" w:date="2019-04-25T13:24:00Z"/>
                <w:rFonts w:ascii="Arial" w:hAnsi="Arial" w:cs="Arial"/>
                <w:b/>
                <w:sz w:val="16"/>
                <w:szCs w:val="16"/>
              </w:rPr>
            </w:pPr>
            <w:ins w:id="31" w:author="Torbjörn Elfström" w:date="2019-04-25T13:24:00Z">
              <w:r w:rsidRPr="00A4492B">
                <w:rPr>
                  <w:rFonts w:ascii="Arial" w:hAnsi="Arial" w:cs="Arial"/>
                  <w:b/>
                  <w:sz w:val="16"/>
                  <w:szCs w:val="16"/>
                </w:rPr>
                <w:t>Uncertainty source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789CC8D" w14:textId="77777777" w:rsidR="00A17F9D" w:rsidRDefault="00FA1D3E" w:rsidP="00FA1D3E">
            <w:pPr>
              <w:pStyle w:val="TAH"/>
              <w:rPr>
                <w:ins w:id="32" w:author="Torbjörn Elfström" w:date="2019-04-25T13:43:00Z"/>
                <w:rFonts w:cs="Arial"/>
                <w:sz w:val="16"/>
                <w:szCs w:val="16"/>
              </w:rPr>
            </w:pPr>
            <w:ins w:id="33" w:author="Torbjörn Elfström" w:date="2019-04-25T13:34:00Z">
              <w:r w:rsidRPr="0080736D">
                <w:rPr>
                  <w:rFonts w:cs="Arial"/>
                  <w:sz w:val="16"/>
                  <w:szCs w:val="16"/>
                </w:rPr>
                <w:t>Uncertainty</w:t>
              </w:r>
            </w:ins>
          </w:p>
          <w:p w14:paraId="000EE2C7" w14:textId="2C4D2B7B" w:rsidR="00FA1D3E" w:rsidRPr="0080736D" w:rsidRDefault="00FA1D3E" w:rsidP="00FA1D3E">
            <w:pPr>
              <w:pStyle w:val="TAH"/>
              <w:rPr>
                <w:ins w:id="34" w:author="Torbjörn Elfström" w:date="2019-04-25T13:34:00Z"/>
                <w:rFonts w:cs="Arial"/>
                <w:sz w:val="16"/>
                <w:szCs w:val="16"/>
                <w:lang w:eastAsia="x-none"/>
              </w:rPr>
            </w:pPr>
            <w:ins w:id="35" w:author="Torbjörn Elfström" w:date="2019-04-25T13:34:00Z">
              <w:r w:rsidRPr="0080736D">
                <w:rPr>
                  <w:rFonts w:cs="Arial"/>
                  <w:sz w:val="16"/>
                  <w:szCs w:val="16"/>
                </w:rPr>
                <w:t>value</w:t>
              </w:r>
            </w:ins>
          </w:p>
          <w:p w14:paraId="78FE5A71" w14:textId="77777777" w:rsidR="00A17F9D" w:rsidRDefault="00A17F9D" w:rsidP="00FA1D3E">
            <w:pPr>
              <w:pStyle w:val="TAH"/>
              <w:rPr>
                <w:ins w:id="36" w:author="Torbjörn Elfström" w:date="2019-04-25T13:43:00Z"/>
                <w:rFonts w:cs="Arial"/>
                <w:sz w:val="16"/>
                <w:szCs w:val="16"/>
              </w:rPr>
            </w:pPr>
          </w:p>
          <w:p w14:paraId="5B9480A7" w14:textId="77777777" w:rsidR="00A17F9D" w:rsidRDefault="00FA1D3E" w:rsidP="00A17F9D">
            <w:pPr>
              <w:pStyle w:val="TAH"/>
              <w:rPr>
                <w:ins w:id="37" w:author="Torbjörn Elfström" w:date="2019-04-25T13:43:00Z"/>
                <w:rFonts w:cs="Arial"/>
                <w:sz w:val="16"/>
                <w:szCs w:val="16"/>
              </w:rPr>
            </w:pPr>
            <w:ins w:id="38" w:author="Torbjörn Elfström" w:date="2019-04-25T13:34:00Z">
              <w:r w:rsidRPr="0080736D">
                <w:rPr>
                  <w:rFonts w:cs="Arial"/>
                  <w:sz w:val="16"/>
                  <w:szCs w:val="16"/>
                </w:rPr>
                <w:t>24.25&lt;f&lt;29.5</w:t>
              </w:r>
            </w:ins>
          </w:p>
          <w:p w14:paraId="61A291BF" w14:textId="016A06D3" w:rsidR="00411882" w:rsidRPr="00A17F9D" w:rsidRDefault="00FA1D3E" w:rsidP="00DA71CD">
            <w:pPr>
              <w:pStyle w:val="TAH"/>
              <w:rPr>
                <w:ins w:id="39" w:author="Torbjörn Elfström" w:date="2019-04-25T13:24:00Z"/>
                <w:rFonts w:cs="Arial"/>
                <w:sz w:val="16"/>
                <w:szCs w:val="16"/>
              </w:rPr>
            </w:pPr>
            <w:ins w:id="40" w:author="Torbjörn Elfström" w:date="2019-04-25T13:34:00Z">
              <w:r w:rsidRPr="0080736D">
                <w:rPr>
                  <w:rFonts w:cs="Arial"/>
                  <w:sz w:val="16"/>
                  <w:szCs w:val="16"/>
                </w:rPr>
                <w:t>GHz</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EB8BEBC" w14:textId="77777777" w:rsidR="00A17F9D" w:rsidRDefault="003C5BD9" w:rsidP="003C5BD9">
            <w:pPr>
              <w:pStyle w:val="TAH"/>
              <w:rPr>
                <w:ins w:id="41" w:author="Torbjörn Elfström" w:date="2019-04-25T13:43:00Z"/>
                <w:rFonts w:cs="Arial"/>
                <w:sz w:val="16"/>
                <w:szCs w:val="16"/>
              </w:rPr>
            </w:pPr>
            <w:ins w:id="42" w:author="Torbjörn Elfström" w:date="2019-04-25T13:36:00Z">
              <w:r w:rsidRPr="0080736D">
                <w:rPr>
                  <w:rFonts w:cs="Arial"/>
                  <w:sz w:val="16"/>
                  <w:szCs w:val="16"/>
                </w:rPr>
                <w:t xml:space="preserve">Uncertainty </w:t>
              </w:r>
            </w:ins>
          </w:p>
          <w:p w14:paraId="3B6D9164" w14:textId="0AE45E78" w:rsidR="003C5BD9" w:rsidRDefault="00A17F9D" w:rsidP="003C5BD9">
            <w:pPr>
              <w:pStyle w:val="TAH"/>
              <w:rPr>
                <w:ins w:id="43" w:author="Torbjörn Elfström" w:date="2019-04-25T13:43:00Z"/>
                <w:rFonts w:cs="Arial"/>
                <w:sz w:val="16"/>
                <w:szCs w:val="16"/>
              </w:rPr>
            </w:pPr>
            <w:ins w:id="44" w:author="Torbjörn Elfström" w:date="2019-04-25T13:36:00Z">
              <w:r w:rsidRPr="0080736D">
                <w:rPr>
                  <w:rFonts w:cs="Arial"/>
                  <w:sz w:val="16"/>
                  <w:szCs w:val="16"/>
                </w:rPr>
                <w:t>V</w:t>
              </w:r>
              <w:r w:rsidR="003C5BD9" w:rsidRPr="0080736D">
                <w:rPr>
                  <w:rFonts w:cs="Arial"/>
                  <w:sz w:val="16"/>
                  <w:szCs w:val="16"/>
                </w:rPr>
                <w:t>alue</w:t>
              </w:r>
            </w:ins>
          </w:p>
          <w:p w14:paraId="11BFDE2D" w14:textId="77777777" w:rsidR="00A17F9D" w:rsidRPr="0080736D" w:rsidRDefault="00A17F9D" w:rsidP="003C5BD9">
            <w:pPr>
              <w:pStyle w:val="TAH"/>
              <w:rPr>
                <w:ins w:id="45" w:author="Torbjörn Elfström" w:date="2019-04-25T13:36:00Z"/>
                <w:rFonts w:cs="Arial"/>
                <w:sz w:val="16"/>
                <w:szCs w:val="16"/>
                <w:lang w:eastAsia="x-none"/>
              </w:rPr>
            </w:pPr>
          </w:p>
          <w:p w14:paraId="4B3C2CB6" w14:textId="77777777" w:rsidR="00A17F9D" w:rsidRDefault="003C5BD9" w:rsidP="00A17F9D">
            <w:pPr>
              <w:pStyle w:val="TAH"/>
              <w:rPr>
                <w:ins w:id="46" w:author="Torbjörn Elfström" w:date="2019-04-25T13:43:00Z"/>
                <w:rFonts w:cs="Arial"/>
                <w:sz w:val="16"/>
                <w:szCs w:val="16"/>
              </w:rPr>
            </w:pPr>
            <w:ins w:id="47" w:author="Torbjörn Elfström" w:date="2019-04-25T13:36:00Z">
              <w:r w:rsidRPr="0080736D">
                <w:rPr>
                  <w:rFonts w:cs="Arial"/>
                  <w:sz w:val="16"/>
                  <w:szCs w:val="16"/>
                </w:rPr>
                <w:t>37&lt;f&lt;40</w:t>
              </w:r>
            </w:ins>
          </w:p>
          <w:p w14:paraId="01036BC2" w14:textId="7608D0B8" w:rsidR="00411882" w:rsidRPr="00A17F9D" w:rsidRDefault="003C5BD9" w:rsidP="00DA71CD">
            <w:pPr>
              <w:pStyle w:val="TAH"/>
              <w:rPr>
                <w:ins w:id="48" w:author="Torbjörn Elfström" w:date="2019-04-25T13:24:00Z"/>
                <w:rFonts w:cs="Arial"/>
                <w:sz w:val="16"/>
                <w:szCs w:val="16"/>
              </w:rPr>
            </w:pPr>
            <w:ins w:id="49" w:author="Torbjörn Elfström" w:date="2019-04-25T13:36:00Z">
              <w:r w:rsidRPr="0080736D">
                <w:rPr>
                  <w:rFonts w:cs="Arial"/>
                  <w:sz w:val="16"/>
                  <w:szCs w:val="16"/>
                </w:rPr>
                <w:t>GHz</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B49AF24" w14:textId="77777777" w:rsidR="00411882" w:rsidRPr="00A4492B" w:rsidRDefault="00411882" w:rsidP="00845461">
            <w:pPr>
              <w:overflowPunct w:val="0"/>
              <w:autoSpaceDE w:val="0"/>
              <w:autoSpaceDN w:val="0"/>
              <w:adjustRightInd w:val="0"/>
              <w:jc w:val="center"/>
              <w:textAlignment w:val="baseline"/>
              <w:rPr>
                <w:ins w:id="50" w:author="Torbjörn Elfström" w:date="2019-04-25T13:24:00Z"/>
                <w:rFonts w:ascii="Arial" w:hAnsi="Arial" w:cs="Arial"/>
                <w:b/>
                <w:sz w:val="16"/>
                <w:szCs w:val="16"/>
              </w:rPr>
            </w:pPr>
            <w:ins w:id="51" w:author="Torbjörn Elfström" w:date="2019-04-25T13:24:00Z">
              <w:r w:rsidRPr="00A4492B">
                <w:rPr>
                  <w:rFonts w:ascii="Arial" w:hAnsi="Arial" w:cs="Arial"/>
                  <w:b/>
                  <w:sz w:val="16"/>
                  <w:szCs w:val="16"/>
                </w:rPr>
                <w:t>Distribution of the probability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4D0E4B9" w14:textId="77777777" w:rsidR="00411882" w:rsidRPr="00A4492B" w:rsidRDefault="00411882" w:rsidP="00736E42">
            <w:pPr>
              <w:overflowPunct w:val="0"/>
              <w:autoSpaceDE w:val="0"/>
              <w:autoSpaceDN w:val="0"/>
              <w:adjustRightInd w:val="0"/>
              <w:jc w:val="center"/>
              <w:textAlignment w:val="baseline"/>
              <w:rPr>
                <w:ins w:id="52" w:author="Torbjörn Elfström" w:date="2019-04-25T13:24:00Z"/>
                <w:rFonts w:ascii="Arial" w:hAnsi="Arial" w:cs="Arial"/>
                <w:b/>
                <w:sz w:val="16"/>
                <w:szCs w:val="16"/>
              </w:rPr>
            </w:pPr>
            <w:ins w:id="53" w:author="Torbjörn Elfström" w:date="2019-04-25T13:24:00Z">
              <w:r w:rsidRPr="00A4492B">
                <w:rPr>
                  <w:rFonts w:ascii="Arial" w:hAnsi="Arial" w:cs="Arial"/>
                  <w:b/>
                  <w:sz w:val="16"/>
                  <w:szCs w:val="16"/>
                </w:rPr>
                <w:t>Divisor based on distribution shape</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6CE3811E" w14:textId="77777777" w:rsidR="00411882" w:rsidRPr="00A4492B" w:rsidRDefault="00411882" w:rsidP="00845461">
            <w:pPr>
              <w:overflowPunct w:val="0"/>
              <w:autoSpaceDE w:val="0"/>
              <w:autoSpaceDN w:val="0"/>
              <w:adjustRightInd w:val="0"/>
              <w:jc w:val="center"/>
              <w:textAlignment w:val="baseline"/>
              <w:rPr>
                <w:ins w:id="54" w:author="Torbjörn Elfström" w:date="2019-04-25T13:24:00Z"/>
                <w:rFonts w:ascii="Arial" w:hAnsi="Arial" w:cs="Arial"/>
                <w:b/>
                <w:sz w:val="16"/>
                <w:szCs w:val="16"/>
              </w:rPr>
            </w:pPr>
            <w:ins w:id="55" w:author="Torbjörn Elfström" w:date="2019-04-25T13:24:00Z">
              <w:r w:rsidRPr="00A4492B">
                <w:rPr>
                  <w:rFonts w:ascii="Arial" w:hAnsi="Arial" w:cs="Arial"/>
                  <w:b/>
                  <w:i/>
                  <w:sz w:val="16"/>
                  <w:lang w:eastAsia="en-CA"/>
                </w:rPr>
                <w:t>c</w:t>
              </w:r>
              <w:r w:rsidRPr="00A4492B">
                <w:rPr>
                  <w:rFonts w:ascii="Arial" w:hAnsi="Arial" w:cs="Arial"/>
                  <w:b/>
                  <w:i/>
                  <w:sz w:val="16"/>
                  <w:vertAlign w:val="subscript"/>
                  <w:lang w:eastAsia="en-CA"/>
                </w:rPr>
                <w:t>i</w:t>
              </w:r>
            </w:ins>
          </w:p>
        </w:tc>
        <w:tc>
          <w:tcPr>
            <w:tcW w:w="1134" w:type="dxa"/>
            <w:tcBorders>
              <w:top w:val="single" w:sz="6" w:space="0" w:color="auto"/>
              <w:left w:val="single" w:sz="6" w:space="0" w:color="auto"/>
              <w:bottom w:val="single" w:sz="6" w:space="0" w:color="auto"/>
              <w:right w:val="single" w:sz="6" w:space="0" w:color="auto"/>
            </w:tcBorders>
            <w:hideMark/>
          </w:tcPr>
          <w:p w14:paraId="17791331" w14:textId="77777777" w:rsidR="00736E42" w:rsidRDefault="00736E42" w:rsidP="000A4A30">
            <w:pPr>
              <w:pStyle w:val="TAH"/>
              <w:rPr>
                <w:ins w:id="56" w:author="Torbjörn Elfström" w:date="2019-04-25T13:39:00Z"/>
                <w:rFonts w:cs="Arial"/>
                <w:sz w:val="16"/>
                <w:szCs w:val="16"/>
                <w:lang w:eastAsia="en-CA"/>
              </w:rPr>
            </w:pPr>
          </w:p>
          <w:p w14:paraId="6BE9DF00" w14:textId="77777777" w:rsidR="00736E42" w:rsidRDefault="00736E42" w:rsidP="000A4A30">
            <w:pPr>
              <w:pStyle w:val="TAH"/>
              <w:rPr>
                <w:ins w:id="57" w:author="Torbjörn Elfström" w:date="2019-04-25T13:39:00Z"/>
                <w:rFonts w:cs="Arial"/>
                <w:sz w:val="16"/>
                <w:szCs w:val="16"/>
                <w:lang w:eastAsia="en-CA"/>
              </w:rPr>
            </w:pPr>
          </w:p>
          <w:p w14:paraId="223611E2" w14:textId="77777777" w:rsidR="00736E42" w:rsidRDefault="00736E42" w:rsidP="000A4A30">
            <w:pPr>
              <w:pStyle w:val="TAH"/>
              <w:rPr>
                <w:ins w:id="58" w:author="Torbjörn Elfström" w:date="2019-04-25T13:39:00Z"/>
                <w:rFonts w:cs="Arial"/>
                <w:sz w:val="16"/>
                <w:szCs w:val="16"/>
                <w:lang w:eastAsia="en-CA"/>
              </w:rPr>
            </w:pPr>
          </w:p>
          <w:p w14:paraId="5DFAFE40" w14:textId="77777777" w:rsidR="00736E42" w:rsidRDefault="00736E42" w:rsidP="000A4A30">
            <w:pPr>
              <w:pStyle w:val="TAH"/>
              <w:rPr>
                <w:ins w:id="59" w:author="Torbjörn Elfström" w:date="2019-04-25T13:39:00Z"/>
                <w:rFonts w:cs="Arial"/>
                <w:sz w:val="16"/>
                <w:szCs w:val="16"/>
                <w:lang w:eastAsia="en-CA"/>
              </w:rPr>
            </w:pPr>
          </w:p>
          <w:p w14:paraId="76D0CC4C" w14:textId="77777777" w:rsidR="00963200" w:rsidRDefault="003C0052" w:rsidP="000A4A30">
            <w:pPr>
              <w:pStyle w:val="TAH"/>
              <w:rPr>
                <w:ins w:id="60" w:author="Torbjörn Elfström" w:date="2019-04-25T13:41:00Z"/>
                <w:rFonts w:cs="Arial"/>
                <w:sz w:val="16"/>
                <w:szCs w:val="16"/>
                <w:lang w:eastAsia="en-CA"/>
              </w:rPr>
            </w:pPr>
            <w:ins w:id="61" w:author="Torbjörn Elfström" w:date="2019-04-25T13:37:00Z">
              <w:r w:rsidRPr="0080736D">
                <w:rPr>
                  <w:rFonts w:cs="Arial"/>
                  <w:sz w:val="16"/>
                  <w:szCs w:val="16"/>
                  <w:lang w:eastAsia="en-CA"/>
                </w:rPr>
                <w:t xml:space="preserve">Standard </w:t>
              </w:r>
            </w:ins>
          </w:p>
          <w:p w14:paraId="3593E854" w14:textId="77777777" w:rsidR="00963200" w:rsidRDefault="003C0052" w:rsidP="000A4A30">
            <w:pPr>
              <w:pStyle w:val="TAH"/>
              <w:rPr>
                <w:ins w:id="62" w:author="Torbjörn Elfström" w:date="2019-04-25T13:41:00Z"/>
                <w:rFonts w:cs="Arial"/>
                <w:sz w:val="16"/>
                <w:szCs w:val="16"/>
                <w:lang w:eastAsia="en-CA"/>
              </w:rPr>
            </w:pPr>
            <w:ins w:id="63" w:author="Torbjörn Elfström" w:date="2019-04-25T13:37:00Z">
              <w:r w:rsidRPr="0080736D">
                <w:rPr>
                  <w:rFonts w:cs="Arial"/>
                  <w:sz w:val="16"/>
                  <w:szCs w:val="16"/>
                  <w:lang w:eastAsia="en-CA"/>
                </w:rPr>
                <w:t xml:space="preserve">uncertainty </w:t>
              </w:r>
            </w:ins>
          </w:p>
          <w:p w14:paraId="52723E10" w14:textId="433A7B2B" w:rsidR="003C0052" w:rsidRPr="0080736D" w:rsidRDefault="003C0052" w:rsidP="000A4A30">
            <w:pPr>
              <w:pStyle w:val="TAH"/>
              <w:rPr>
                <w:ins w:id="64" w:author="Torbjörn Elfström" w:date="2019-04-25T13:37:00Z"/>
                <w:rFonts w:cs="Arial"/>
                <w:sz w:val="16"/>
                <w:szCs w:val="16"/>
                <w:lang w:eastAsia="en-CA"/>
              </w:rPr>
            </w:pPr>
            <w:proofErr w:type="spellStart"/>
            <w:ins w:id="65" w:author="Torbjörn Elfström" w:date="2019-04-25T13:37:00Z">
              <w:r w:rsidRPr="0080736D">
                <w:rPr>
                  <w:rFonts w:cs="Arial"/>
                  <w:i/>
                  <w:sz w:val="16"/>
                  <w:szCs w:val="16"/>
                </w:rPr>
                <w:t>u</w:t>
              </w:r>
              <w:r w:rsidRPr="0080736D">
                <w:rPr>
                  <w:rFonts w:cs="Arial"/>
                  <w:i/>
                  <w:sz w:val="16"/>
                  <w:szCs w:val="16"/>
                  <w:vertAlign w:val="subscript"/>
                </w:rPr>
                <w:t>i</w:t>
              </w:r>
              <w:proofErr w:type="spellEnd"/>
              <w:r w:rsidRPr="0080736D">
                <w:rPr>
                  <w:rFonts w:cs="Arial"/>
                  <w:sz w:val="16"/>
                  <w:szCs w:val="16"/>
                  <w:lang w:eastAsia="en-CA"/>
                </w:rPr>
                <w:t xml:space="preserve"> (dB)</w:t>
              </w:r>
            </w:ins>
          </w:p>
          <w:p w14:paraId="51C6F8BD" w14:textId="77777777" w:rsidR="00963200" w:rsidRDefault="00963200" w:rsidP="00963200">
            <w:pPr>
              <w:pStyle w:val="TAH"/>
              <w:rPr>
                <w:ins w:id="66" w:author="Torbjörn Elfström" w:date="2019-04-25T13:41:00Z"/>
                <w:rFonts w:cs="Arial"/>
                <w:sz w:val="16"/>
                <w:szCs w:val="16"/>
              </w:rPr>
            </w:pPr>
          </w:p>
          <w:p w14:paraId="0BC10D30" w14:textId="54977742" w:rsidR="00411882" w:rsidRPr="003E4FDA" w:rsidRDefault="003C0052" w:rsidP="003E4FDA">
            <w:pPr>
              <w:pStyle w:val="TAH"/>
              <w:rPr>
                <w:ins w:id="67" w:author="Torbjörn Elfström" w:date="2019-04-25T13:24:00Z"/>
                <w:rFonts w:cs="Arial"/>
                <w:sz w:val="16"/>
                <w:szCs w:val="16"/>
                <w:lang w:eastAsia="x-none"/>
              </w:rPr>
            </w:pPr>
            <w:ins w:id="68" w:author="Torbjörn Elfström" w:date="2019-04-25T13:37:00Z">
              <w:r w:rsidRPr="0080736D">
                <w:rPr>
                  <w:rFonts w:cs="Arial"/>
                  <w:sz w:val="16"/>
                  <w:szCs w:val="16"/>
                </w:rPr>
                <w:t>24.25&lt;f&lt;29.5GHz</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631B81ED" w14:textId="77777777" w:rsidR="00736E42" w:rsidRDefault="00736E42" w:rsidP="00BB6F79">
            <w:pPr>
              <w:pStyle w:val="TAH"/>
              <w:rPr>
                <w:ins w:id="69" w:author="Torbjörn Elfström" w:date="2019-04-25T13:39:00Z"/>
                <w:rFonts w:cs="Arial"/>
                <w:sz w:val="16"/>
                <w:szCs w:val="16"/>
                <w:lang w:eastAsia="en-CA"/>
              </w:rPr>
            </w:pPr>
          </w:p>
          <w:p w14:paraId="2DB79EBF" w14:textId="77777777" w:rsidR="00BB6F79" w:rsidRDefault="0080736D" w:rsidP="00963200">
            <w:pPr>
              <w:pStyle w:val="TAH"/>
              <w:rPr>
                <w:ins w:id="70" w:author="Torbjörn Elfström" w:date="2019-04-25T13:40:00Z"/>
                <w:rFonts w:cs="Arial"/>
                <w:sz w:val="16"/>
                <w:szCs w:val="16"/>
                <w:lang w:eastAsia="en-CA"/>
              </w:rPr>
            </w:pPr>
            <w:ins w:id="71" w:author="Torbjörn Elfström" w:date="2019-04-25T13:37:00Z">
              <w:r w:rsidRPr="0080736D">
                <w:rPr>
                  <w:rFonts w:cs="Arial"/>
                  <w:sz w:val="16"/>
                  <w:szCs w:val="16"/>
                  <w:lang w:eastAsia="en-CA"/>
                </w:rPr>
                <w:t>Standard uncertainty</w:t>
              </w:r>
            </w:ins>
          </w:p>
          <w:p w14:paraId="55FB47A0" w14:textId="15A9CA03" w:rsidR="0080736D" w:rsidRPr="0080736D" w:rsidRDefault="0080736D" w:rsidP="00963200">
            <w:pPr>
              <w:pStyle w:val="TAH"/>
              <w:rPr>
                <w:ins w:id="72" w:author="Torbjörn Elfström" w:date="2019-04-25T13:37:00Z"/>
                <w:rFonts w:cs="Arial"/>
                <w:sz w:val="16"/>
                <w:szCs w:val="16"/>
                <w:lang w:eastAsia="en-CA"/>
              </w:rPr>
            </w:pPr>
            <w:proofErr w:type="spellStart"/>
            <w:ins w:id="73" w:author="Torbjörn Elfström" w:date="2019-04-25T13:37:00Z">
              <w:r w:rsidRPr="0080736D">
                <w:rPr>
                  <w:rFonts w:cs="Arial"/>
                  <w:i/>
                  <w:sz w:val="16"/>
                  <w:szCs w:val="16"/>
                </w:rPr>
                <w:t>u</w:t>
              </w:r>
              <w:r w:rsidRPr="0080736D">
                <w:rPr>
                  <w:rFonts w:cs="Arial"/>
                  <w:i/>
                  <w:sz w:val="16"/>
                  <w:szCs w:val="16"/>
                  <w:vertAlign w:val="subscript"/>
                </w:rPr>
                <w:t>i</w:t>
              </w:r>
              <w:proofErr w:type="spellEnd"/>
              <w:r w:rsidRPr="0080736D">
                <w:rPr>
                  <w:rFonts w:cs="Arial"/>
                  <w:sz w:val="16"/>
                  <w:szCs w:val="16"/>
                  <w:lang w:eastAsia="en-CA"/>
                </w:rPr>
                <w:t xml:space="preserve"> (dB)</w:t>
              </w:r>
            </w:ins>
          </w:p>
          <w:p w14:paraId="3B68CC15" w14:textId="77777777" w:rsidR="00963200" w:rsidRDefault="00963200" w:rsidP="00963200">
            <w:pPr>
              <w:pStyle w:val="TAH"/>
              <w:rPr>
                <w:ins w:id="74" w:author="Torbjörn Elfström" w:date="2019-04-25T13:41:00Z"/>
                <w:rFonts w:cs="Arial"/>
                <w:sz w:val="16"/>
                <w:szCs w:val="16"/>
              </w:rPr>
            </w:pPr>
          </w:p>
          <w:p w14:paraId="05E0B0F6" w14:textId="77777777" w:rsidR="00963200" w:rsidRDefault="0080736D" w:rsidP="00963200">
            <w:pPr>
              <w:pStyle w:val="TAH"/>
              <w:rPr>
                <w:ins w:id="75" w:author="Torbjörn Elfström" w:date="2019-04-25T13:41:00Z"/>
                <w:rFonts w:cs="Arial"/>
                <w:sz w:val="16"/>
                <w:szCs w:val="16"/>
              </w:rPr>
            </w:pPr>
            <w:ins w:id="76" w:author="Torbjörn Elfström" w:date="2019-04-25T13:37:00Z">
              <w:r w:rsidRPr="0080736D">
                <w:rPr>
                  <w:rFonts w:cs="Arial"/>
                  <w:sz w:val="16"/>
                  <w:szCs w:val="16"/>
                </w:rPr>
                <w:t>37&lt;f&lt;40</w:t>
              </w:r>
            </w:ins>
          </w:p>
          <w:p w14:paraId="5A4B41B8" w14:textId="3E6A0F7B" w:rsidR="00411882" w:rsidRPr="00963200" w:rsidRDefault="0080736D" w:rsidP="00963200">
            <w:pPr>
              <w:pStyle w:val="TAH"/>
              <w:rPr>
                <w:ins w:id="77" w:author="Torbjörn Elfström" w:date="2019-04-25T13:24:00Z"/>
                <w:rFonts w:cs="Arial"/>
                <w:sz w:val="16"/>
                <w:szCs w:val="16"/>
                <w:lang w:eastAsia="x-none"/>
              </w:rPr>
            </w:pPr>
            <w:ins w:id="78" w:author="Torbjörn Elfström" w:date="2019-04-25T13:37:00Z">
              <w:r w:rsidRPr="0080736D">
                <w:rPr>
                  <w:rFonts w:cs="Arial"/>
                  <w:sz w:val="16"/>
                  <w:szCs w:val="16"/>
                </w:rPr>
                <w:t>GHz</w:t>
              </w:r>
            </w:ins>
          </w:p>
        </w:tc>
      </w:tr>
      <w:tr w:rsidR="00444DF6" w:rsidRPr="00A4492B" w14:paraId="3A922826" w14:textId="77777777" w:rsidTr="00963200">
        <w:trPr>
          <w:cantSplit/>
          <w:jc w:val="center"/>
          <w:ins w:id="79" w:author="Torbjörn Elfström" w:date="2019-04-25T13:24:00Z"/>
        </w:trPr>
        <w:tc>
          <w:tcPr>
            <w:tcW w:w="10363" w:type="dxa"/>
            <w:gridSpan w:val="9"/>
            <w:tcBorders>
              <w:top w:val="single" w:sz="6" w:space="0" w:color="auto"/>
              <w:left w:val="single" w:sz="6" w:space="0" w:color="auto"/>
              <w:bottom w:val="single" w:sz="6" w:space="0" w:color="auto"/>
            </w:tcBorders>
          </w:tcPr>
          <w:p w14:paraId="701040C8" w14:textId="77777777" w:rsidR="00444DF6" w:rsidRPr="00A4492B" w:rsidRDefault="00444DF6" w:rsidP="00845461">
            <w:pPr>
              <w:keepNext/>
              <w:keepLines/>
              <w:overflowPunct w:val="0"/>
              <w:autoSpaceDE w:val="0"/>
              <w:autoSpaceDN w:val="0"/>
              <w:adjustRightInd w:val="0"/>
              <w:jc w:val="center"/>
              <w:textAlignment w:val="baseline"/>
              <w:rPr>
                <w:ins w:id="80" w:author="Torbjörn Elfström" w:date="2019-04-25T13:24:00Z"/>
                <w:rFonts w:ascii="Arial" w:hAnsi="Arial"/>
                <w:b/>
                <w:sz w:val="16"/>
                <w:szCs w:val="16"/>
              </w:rPr>
            </w:pPr>
            <w:ins w:id="81" w:author="Torbjörn Elfström" w:date="2019-04-25T13:24:00Z">
              <w:r w:rsidRPr="00A4492B">
                <w:rPr>
                  <w:rFonts w:ascii="Arial" w:hAnsi="Arial"/>
                  <w:b/>
                  <w:sz w:val="16"/>
                  <w:szCs w:val="16"/>
                </w:rPr>
                <w:t>Stage 2: DUT measurement</w:t>
              </w:r>
            </w:ins>
          </w:p>
        </w:tc>
      </w:tr>
      <w:tr w:rsidR="00704AEA" w:rsidRPr="00A4492B" w14:paraId="058BA481" w14:textId="77777777" w:rsidTr="00DA71CD">
        <w:trPr>
          <w:cantSplit/>
          <w:jc w:val="center"/>
          <w:ins w:id="82" w:author="Torbjörn Elfström" w:date="2019-04-25T13:24:00Z"/>
        </w:trPr>
        <w:tc>
          <w:tcPr>
            <w:tcW w:w="411" w:type="dxa"/>
            <w:tcBorders>
              <w:top w:val="single" w:sz="6" w:space="0" w:color="auto"/>
              <w:left w:val="single" w:sz="6" w:space="0" w:color="auto"/>
              <w:bottom w:val="single" w:sz="6" w:space="0" w:color="auto"/>
              <w:right w:val="single" w:sz="6" w:space="0" w:color="auto"/>
            </w:tcBorders>
            <w:vAlign w:val="center"/>
            <w:hideMark/>
          </w:tcPr>
          <w:p w14:paraId="141B1E70" w14:textId="77777777" w:rsidR="00704AEA" w:rsidRPr="00A4492B" w:rsidRDefault="00704AEA" w:rsidP="00845461">
            <w:pPr>
              <w:overflowPunct w:val="0"/>
              <w:autoSpaceDE w:val="0"/>
              <w:autoSpaceDN w:val="0"/>
              <w:adjustRightInd w:val="0"/>
              <w:jc w:val="center"/>
              <w:textAlignment w:val="baseline"/>
              <w:rPr>
                <w:ins w:id="83" w:author="Torbjörn Elfström" w:date="2019-04-25T13:24:00Z"/>
                <w:rFonts w:ascii="Arial" w:hAnsi="Arial" w:cs="Arial"/>
                <w:sz w:val="16"/>
                <w:szCs w:val="16"/>
              </w:rPr>
            </w:pPr>
            <w:ins w:id="84" w:author="Torbjörn Elfström" w:date="2019-04-25T13:24:00Z">
              <w:r w:rsidRPr="00A4492B">
                <w:rPr>
                  <w:rFonts w:ascii="Arial" w:hAnsi="Arial" w:cs="Arial"/>
                  <w:sz w:val="16"/>
                  <w:szCs w:val="16"/>
                </w:rPr>
                <w:t>1</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6F6B5FFD" w14:textId="77777777" w:rsidR="00704AEA" w:rsidRPr="00A4492B" w:rsidRDefault="00704AEA" w:rsidP="00845461">
            <w:pPr>
              <w:overflowPunct w:val="0"/>
              <w:autoSpaceDE w:val="0"/>
              <w:autoSpaceDN w:val="0"/>
              <w:adjustRightInd w:val="0"/>
              <w:textAlignment w:val="baseline"/>
              <w:rPr>
                <w:ins w:id="85" w:author="Torbjörn Elfström" w:date="2019-04-25T13:24:00Z"/>
                <w:rFonts w:ascii="Arial" w:hAnsi="Arial" w:cs="Arial"/>
                <w:sz w:val="16"/>
                <w:szCs w:val="16"/>
              </w:rPr>
            </w:pPr>
            <w:ins w:id="86" w:author="Torbjörn Elfström" w:date="2019-04-25T13:24:00Z">
              <w:r w:rsidRPr="00A4492B">
                <w:rPr>
                  <w:rFonts w:ascii="Arial" w:eastAsia="SimSun" w:hAnsi="Arial" w:cs="Arial"/>
                  <w:sz w:val="16"/>
                  <w:szCs w:val="16"/>
                </w:rPr>
                <w:t>Uncertainty of the measurement equipment</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8F2C069" w14:textId="602ED622" w:rsidR="00704AEA" w:rsidRPr="00A4492B" w:rsidRDefault="00704AEA" w:rsidP="00845461">
            <w:pPr>
              <w:overflowPunct w:val="0"/>
              <w:autoSpaceDE w:val="0"/>
              <w:autoSpaceDN w:val="0"/>
              <w:adjustRightInd w:val="0"/>
              <w:jc w:val="center"/>
              <w:textAlignment w:val="baseline"/>
              <w:rPr>
                <w:ins w:id="87" w:author="Torbjörn Elfström" w:date="2019-04-25T13:24:00Z"/>
                <w:rFonts w:ascii="Arial" w:hAnsi="Arial" w:cs="Arial"/>
                <w:bCs/>
                <w:color w:val="000000"/>
                <w:sz w:val="16"/>
                <w:szCs w:val="16"/>
              </w:rPr>
            </w:pPr>
            <w:ins w:id="88" w:author="Torbjörn Elfström" w:date="2019-04-25T13:24:00Z">
              <w:r w:rsidRPr="00A4492B">
                <w:rPr>
                  <w:rFonts w:ascii="Arial" w:hAnsi="Arial" w:cs="Arial"/>
                  <w:color w:val="000000"/>
                  <w:sz w:val="16"/>
                  <w:szCs w:val="16"/>
                </w:rPr>
                <w:t>0.</w:t>
              </w:r>
            </w:ins>
            <w:ins w:id="89" w:author="Torbjörn Elfström" w:date="2019-05-16T18:25:00Z">
              <w:r w:rsidR="00D33662">
                <w:rPr>
                  <w:rFonts w:ascii="Arial" w:hAnsi="Arial" w:cs="Arial"/>
                  <w:color w:val="000000"/>
                  <w:sz w:val="16"/>
                  <w:szCs w:val="16"/>
                </w:rPr>
                <w:t>50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3CC5D2D" w14:textId="6343BDE9" w:rsidR="00704AEA" w:rsidRPr="00A4492B" w:rsidRDefault="00704AEA" w:rsidP="00845461">
            <w:pPr>
              <w:overflowPunct w:val="0"/>
              <w:autoSpaceDE w:val="0"/>
              <w:autoSpaceDN w:val="0"/>
              <w:adjustRightInd w:val="0"/>
              <w:jc w:val="center"/>
              <w:textAlignment w:val="baseline"/>
              <w:rPr>
                <w:ins w:id="90" w:author="Torbjörn Elfström" w:date="2019-04-25T13:24:00Z"/>
                <w:rFonts w:ascii="Arial" w:hAnsi="Arial" w:cs="Arial"/>
                <w:bCs/>
                <w:color w:val="000000"/>
                <w:sz w:val="16"/>
                <w:szCs w:val="16"/>
              </w:rPr>
            </w:pPr>
            <w:ins w:id="91" w:author="Torbjörn Elfström" w:date="2019-04-25T13:24:00Z">
              <w:r w:rsidRPr="00A4492B">
                <w:rPr>
                  <w:rFonts w:ascii="Arial" w:hAnsi="Arial" w:cs="Arial"/>
                  <w:color w:val="000000"/>
                  <w:sz w:val="16"/>
                  <w:szCs w:val="16"/>
                </w:rPr>
                <w:t>0.</w:t>
              </w:r>
            </w:ins>
            <w:ins w:id="92" w:author="Torbjörn Elfström" w:date="2019-05-16T18:25:00Z">
              <w:r w:rsidR="00D33662">
                <w:rPr>
                  <w:rFonts w:ascii="Arial" w:hAnsi="Arial" w:cs="Arial"/>
                  <w:color w:val="000000"/>
                  <w:sz w:val="16"/>
                  <w:szCs w:val="16"/>
                </w:rPr>
                <w:t>70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21F69CE" w14:textId="77777777" w:rsidR="00704AEA" w:rsidRPr="00A4492B" w:rsidRDefault="00704AEA" w:rsidP="00845461">
            <w:pPr>
              <w:overflowPunct w:val="0"/>
              <w:autoSpaceDE w:val="0"/>
              <w:autoSpaceDN w:val="0"/>
              <w:adjustRightInd w:val="0"/>
              <w:jc w:val="center"/>
              <w:textAlignment w:val="baseline"/>
              <w:rPr>
                <w:ins w:id="93" w:author="Torbjörn Elfström" w:date="2019-04-25T13:24:00Z"/>
                <w:rFonts w:ascii="Arial" w:hAnsi="Arial" w:cs="Arial"/>
                <w:color w:val="000000"/>
                <w:sz w:val="16"/>
                <w:szCs w:val="16"/>
              </w:rPr>
            </w:pPr>
            <w:ins w:id="94" w:author="Torbjörn Elfström" w:date="2019-04-25T13:24: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A2AD13C" w14:textId="77777777" w:rsidR="00704AEA" w:rsidRPr="00A4492B" w:rsidRDefault="00704AEA" w:rsidP="00845461">
            <w:pPr>
              <w:overflowPunct w:val="0"/>
              <w:autoSpaceDE w:val="0"/>
              <w:autoSpaceDN w:val="0"/>
              <w:adjustRightInd w:val="0"/>
              <w:jc w:val="center"/>
              <w:textAlignment w:val="baseline"/>
              <w:rPr>
                <w:ins w:id="95" w:author="Torbjörn Elfström" w:date="2019-04-25T13:24:00Z"/>
                <w:rFonts w:ascii="Arial" w:hAnsi="Arial" w:cs="Arial"/>
                <w:color w:val="000000"/>
                <w:sz w:val="16"/>
                <w:szCs w:val="16"/>
              </w:rPr>
            </w:pPr>
            <w:ins w:id="96" w:author="Torbjörn Elfström" w:date="2019-04-25T13:24: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37A9DCFD" w14:textId="77777777" w:rsidR="00704AEA" w:rsidRPr="00A4492B" w:rsidRDefault="00704AEA" w:rsidP="00845461">
            <w:pPr>
              <w:overflowPunct w:val="0"/>
              <w:autoSpaceDE w:val="0"/>
              <w:autoSpaceDN w:val="0"/>
              <w:adjustRightInd w:val="0"/>
              <w:jc w:val="center"/>
              <w:textAlignment w:val="baseline"/>
              <w:rPr>
                <w:ins w:id="97" w:author="Torbjörn Elfström" w:date="2019-04-25T13:24:00Z"/>
                <w:rFonts w:ascii="Arial" w:hAnsi="Arial" w:cs="Arial"/>
                <w:color w:val="000000"/>
                <w:sz w:val="16"/>
                <w:szCs w:val="16"/>
              </w:rPr>
            </w:pPr>
            <w:ins w:id="98" w:author="Torbjörn Elfström" w:date="2019-04-25T13:24: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4583CAE" w14:textId="07D70B8A" w:rsidR="00704AEA" w:rsidRPr="00A4492B" w:rsidRDefault="00E72414" w:rsidP="00845461">
            <w:pPr>
              <w:overflowPunct w:val="0"/>
              <w:autoSpaceDE w:val="0"/>
              <w:autoSpaceDN w:val="0"/>
              <w:adjustRightInd w:val="0"/>
              <w:jc w:val="center"/>
              <w:textAlignment w:val="baseline"/>
              <w:rPr>
                <w:ins w:id="99" w:author="Torbjörn Elfström" w:date="2019-04-25T13:24:00Z"/>
                <w:rFonts w:ascii="Arial" w:hAnsi="Arial" w:cs="Arial"/>
                <w:color w:val="000000"/>
                <w:sz w:val="16"/>
                <w:szCs w:val="16"/>
              </w:rPr>
            </w:pPr>
            <w:ins w:id="100" w:author="Torbjörn Elfström" w:date="2019-04-29T08:13:00Z">
              <w:r>
                <w:rPr>
                  <w:rFonts w:ascii="Arial" w:hAnsi="Arial" w:cs="Arial"/>
                  <w:color w:val="000000"/>
                  <w:sz w:val="16"/>
                  <w:szCs w:val="16"/>
                </w:rPr>
                <w:t>0.</w:t>
              </w:r>
            </w:ins>
            <w:ins w:id="101" w:author="Torbjörn Elfström" w:date="2019-05-16T18:25:00Z">
              <w:r w:rsidR="00D33662">
                <w:rPr>
                  <w:rFonts w:ascii="Arial" w:hAnsi="Arial" w:cs="Arial"/>
                  <w:color w:val="000000"/>
                  <w:sz w:val="16"/>
                  <w:szCs w:val="16"/>
                </w:rPr>
                <w:t>50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781CD7B1" w14:textId="13513769" w:rsidR="00704AEA" w:rsidRPr="00A4492B" w:rsidRDefault="00E72414" w:rsidP="00845461">
            <w:pPr>
              <w:overflowPunct w:val="0"/>
              <w:autoSpaceDE w:val="0"/>
              <w:autoSpaceDN w:val="0"/>
              <w:adjustRightInd w:val="0"/>
              <w:jc w:val="center"/>
              <w:textAlignment w:val="baseline"/>
              <w:rPr>
                <w:ins w:id="102" w:author="Torbjörn Elfström" w:date="2019-04-25T13:24:00Z"/>
                <w:rFonts w:ascii="Arial" w:hAnsi="Arial" w:cs="Arial"/>
                <w:color w:val="000000"/>
                <w:sz w:val="16"/>
                <w:szCs w:val="16"/>
              </w:rPr>
            </w:pPr>
            <w:ins w:id="103" w:author="Torbjörn Elfström" w:date="2019-04-29T08:13:00Z">
              <w:r>
                <w:rPr>
                  <w:rFonts w:ascii="Arial" w:hAnsi="Arial" w:cs="Arial"/>
                  <w:color w:val="000000"/>
                  <w:sz w:val="16"/>
                  <w:szCs w:val="16"/>
                </w:rPr>
                <w:t>0.</w:t>
              </w:r>
            </w:ins>
            <w:ins w:id="104" w:author="Torbjörn Elfström" w:date="2019-05-16T18:25:00Z">
              <w:r w:rsidR="00D33662">
                <w:rPr>
                  <w:rFonts w:ascii="Arial" w:hAnsi="Arial" w:cs="Arial"/>
                  <w:color w:val="000000"/>
                  <w:sz w:val="16"/>
                  <w:szCs w:val="16"/>
                </w:rPr>
                <w:t>70</w:t>
              </w:r>
            </w:ins>
          </w:p>
        </w:tc>
      </w:tr>
      <w:tr w:rsidR="00704AEA" w:rsidRPr="00A4492B" w14:paraId="71811468" w14:textId="77777777" w:rsidTr="00DA71CD">
        <w:trPr>
          <w:cantSplit/>
          <w:trHeight w:val="227"/>
          <w:jc w:val="center"/>
          <w:ins w:id="105" w:author="Torbjörn Elfström" w:date="2019-04-25T13:24:00Z"/>
        </w:trPr>
        <w:tc>
          <w:tcPr>
            <w:tcW w:w="411" w:type="dxa"/>
            <w:tcBorders>
              <w:top w:val="single" w:sz="6" w:space="0" w:color="auto"/>
              <w:left w:val="single" w:sz="6" w:space="0" w:color="auto"/>
              <w:bottom w:val="single" w:sz="6" w:space="0" w:color="auto"/>
              <w:right w:val="single" w:sz="6" w:space="0" w:color="auto"/>
            </w:tcBorders>
            <w:vAlign w:val="center"/>
          </w:tcPr>
          <w:p w14:paraId="59329E70" w14:textId="77777777" w:rsidR="00704AEA" w:rsidRPr="00A4492B" w:rsidRDefault="00704AEA" w:rsidP="00845461">
            <w:pPr>
              <w:overflowPunct w:val="0"/>
              <w:autoSpaceDE w:val="0"/>
              <w:autoSpaceDN w:val="0"/>
              <w:adjustRightInd w:val="0"/>
              <w:jc w:val="center"/>
              <w:textAlignment w:val="baseline"/>
              <w:rPr>
                <w:ins w:id="106" w:author="Torbjörn Elfström" w:date="2019-04-25T13:24:00Z"/>
                <w:rFonts w:ascii="Arial" w:hAnsi="Arial" w:cs="Arial"/>
                <w:sz w:val="16"/>
                <w:szCs w:val="16"/>
              </w:rPr>
            </w:pPr>
            <w:ins w:id="107" w:author="Torbjörn Elfström" w:date="2019-04-25T13:24:00Z">
              <w:r w:rsidRPr="00A4492B">
                <w:rPr>
                  <w:rFonts w:ascii="Arial" w:hAnsi="Arial" w:cs="Arial"/>
                  <w:sz w:val="16"/>
                  <w:szCs w:val="16"/>
                </w:rPr>
                <w:t>2</w:t>
              </w:r>
            </w:ins>
          </w:p>
        </w:tc>
        <w:tc>
          <w:tcPr>
            <w:tcW w:w="2928" w:type="dxa"/>
            <w:tcBorders>
              <w:top w:val="single" w:sz="6" w:space="0" w:color="auto"/>
              <w:left w:val="single" w:sz="6" w:space="0" w:color="auto"/>
              <w:bottom w:val="single" w:sz="6" w:space="0" w:color="auto"/>
              <w:right w:val="single" w:sz="6" w:space="0" w:color="auto"/>
            </w:tcBorders>
            <w:vAlign w:val="center"/>
          </w:tcPr>
          <w:p w14:paraId="05F503A9" w14:textId="77777777" w:rsidR="00704AEA" w:rsidRPr="00A4492B" w:rsidRDefault="00704AEA" w:rsidP="00845461">
            <w:pPr>
              <w:overflowPunct w:val="0"/>
              <w:autoSpaceDE w:val="0"/>
              <w:autoSpaceDN w:val="0"/>
              <w:adjustRightInd w:val="0"/>
              <w:textAlignment w:val="baseline"/>
              <w:rPr>
                <w:ins w:id="108" w:author="Torbjörn Elfström" w:date="2019-04-25T13:24:00Z"/>
                <w:rFonts w:ascii="Arial" w:hAnsi="Arial" w:cs="Arial"/>
                <w:sz w:val="16"/>
                <w:szCs w:val="16"/>
              </w:rPr>
            </w:pPr>
            <w:ins w:id="109" w:author="Torbjörn Elfström" w:date="2019-04-25T13:24:00Z">
              <w:r w:rsidRPr="00A4492B">
                <w:rPr>
                  <w:rFonts w:ascii="Arial" w:hAnsi="Arial" w:cs="Arial"/>
                  <w:sz w:val="16"/>
                  <w:szCs w:val="16"/>
                </w:rPr>
                <w:t>Impedance mismatch in the receiving chain</w:t>
              </w:r>
            </w:ins>
          </w:p>
        </w:tc>
        <w:tc>
          <w:tcPr>
            <w:tcW w:w="1134" w:type="dxa"/>
            <w:tcBorders>
              <w:top w:val="single" w:sz="6" w:space="0" w:color="auto"/>
              <w:left w:val="single" w:sz="6" w:space="0" w:color="auto"/>
              <w:bottom w:val="single" w:sz="6" w:space="0" w:color="auto"/>
              <w:right w:val="single" w:sz="6" w:space="0" w:color="auto"/>
            </w:tcBorders>
            <w:vAlign w:val="center"/>
          </w:tcPr>
          <w:p w14:paraId="6784810E" w14:textId="5CBA8A9A" w:rsidR="00704AEA" w:rsidRPr="00A4492B" w:rsidRDefault="00704AEA" w:rsidP="00845461">
            <w:pPr>
              <w:overflowPunct w:val="0"/>
              <w:autoSpaceDE w:val="0"/>
              <w:autoSpaceDN w:val="0"/>
              <w:adjustRightInd w:val="0"/>
              <w:jc w:val="center"/>
              <w:textAlignment w:val="baseline"/>
              <w:rPr>
                <w:ins w:id="110" w:author="Torbjörn Elfström" w:date="2019-04-25T13:24:00Z"/>
                <w:rFonts w:ascii="Arial" w:hAnsi="Arial" w:cs="Arial"/>
                <w:color w:val="000000"/>
                <w:sz w:val="16"/>
                <w:szCs w:val="16"/>
              </w:rPr>
            </w:pPr>
            <w:ins w:id="111" w:author="Torbjörn Elfström" w:date="2019-04-25T13:24:00Z">
              <w:r w:rsidRPr="00A4492B">
                <w:rPr>
                  <w:rFonts w:ascii="Arial" w:hAnsi="Arial" w:cs="Arial"/>
                  <w:color w:val="000000"/>
                  <w:sz w:val="16"/>
                  <w:szCs w:val="16"/>
                </w:rPr>
                <w:t>0.</w:t>
              </w:r>
            </w:ins>
            <w:ins w:id="112" w:author="Torbjörn Elfström" w:date="2019-04-29T08:12:00Z">
              <w:r w:rsidR="00E3297A">
                <w:rPr>
                  <w:rFonts w:ascii="Arial" w:hAnsi="Arial" w:cs="Arial"/>
                  <w:color w:val="000000"/>
                  <w:sz w:val="16"/>
                  <w:szCs w:val="16"/>
                </w:rPr>
                <w:t>20</w:t>
              </w:r>
            </w:ins>
          </w:p>
        </w:tc>
        <w:tc>
          <w:tcPr>
            <w:tcW w:w="1134" w:type="dxa"/>
            <w:tcBorders>
              <w:top w:val="single" w:sz="6" w:space="0" w:color="auto"/>
              <w:left w:val="single" w:sz="6" w:space="0" w:color="auto"/>
              <w:bottom w:val="single" w:sz="6" w:space="0" w:color="auto"/>
              <w:right w:val="single" w:sz="6" w:space="0" w:color="auto"/>
            </w:tcBorders>
            <w:vAlign w:val="center"/>
          </w:tcPr>
          <w:p w14:paraId="6157E6ED" w14:textId="1927E824" w:rsidR="00704AEA" w:rsidRPr="00A4492B" w:rsidRDefault="00704AEA" w:rsidP="00845461">
            <w:pPr>
              <w:overflowPunct w:val="0"/>
              <w:autoSpaceDE w:val="0"/>
              <w:autoSpaceDN w:val="0"/>
              <w:adjustRightInd w:val="0"/>
              <w:jc w:val="center"/>
              <w:textAlignment w:val="baseline"/>
              <w:rPr>
                <w:ins w:id="113" w:author="Torbjörn Elfström" w:date="2019-04-25T13:24:00Z"/>
                <w:rFonts w:ascii="Arial" w:hAnsi="Arial" w:cs="Arial"/>
                <w:color w:val="000000"/>
                <w:sz w:val="16"/>
                <w:szCs w:val="16"/>
              </w:rPr>
            </w:pPr>
            <w:ins w:id="114" w:author="Torbjörn Elfström" w:date="2019-04-25T13:24:00Z">
              <w:r w:rsidRPr="00A4492B">
                <w:rPr>
                  <w:rFonts w:ascii="Arial" w:hAnsi="Arial" w:cs="Arial"/>
                  <w:color w:val="000000"/>
                  <w:sz w:val="16"/>
                  <w:szCs w:val="16"/>
                </w:rPr>
                <w:t>0.</w:t>
              </w:r>
            </w:ins>
            <w:ins w:id="115" w:author="Torbjörn Elfström" w:date="2019-04-29T08:12:00Z">
              <w:r w:rsidR="00E3297A">
                <w:rPr>
                  <w:rFonts w:ascii="Arial" w:hAnsi="Arial" w:cs="Arial"/>
                  <w:color w:val="000000"/>
                  <w:sz w:val="16"/>
                  <w:szCs w:val="16"/>
                </w:rPr>
                <w:t>20</w:t>
              </w:r>
            </w:ins>
          </w:p>
        </w:tc>
        <w:tc>
          <w:tcPr>
            <w:tcW w:w="1134" w:type="dxa"/>
            <w:tcBorders>
              <w:top w:val="single" w:sz="6" w:space="0" w:color="auto"/>
              <w:left w:val="single" w:sz="6" w:space="0" w:color="auto"/>
              <w:bottom w:val="single" w:sz="6" w:space="0" w:color="auto"/>
              <w:right w:val="single" w:sz="6" w:space="0" w:color="auto"/>
            </w:tcBorders>
            <w:vAlign w:val="center"/>
          </w:tcPr>
          <w:p w14:paraId="04430112" w14:textId="77777777" w:rsidR="00704AEA" w:rsidRPr="00A4492B" w:rsidRDefault="00704AEA" w:rsidP="00845461">
            <w:pPr>
              <w:overflowPunct w:val="0"/>
              <w:autoSpaceDE w:val="0"/>
              <w:autoSpaceDN w:val="0"/>
              <w:adjustRightInd w:val="0"/>
              <w:jc w:val="center"/>
              <w:textAlignment w:val="baseline"/>
              <w:rPr>
                <w:ins w:id="116" w:author="Torbjörn Elfström" w:date="2019-04-25T13:24:00Z"/>
                <w:rFonts w:ascii="Arial" w:hAnsi="Arial" w:cs="Arial"/>
                <w:sz w:val="16"/>
                <w:szCs w:val="16"/>
              </w:rPr>
            </w:pPr>
            <w:ins w:id="117" w:author="Torbjörn Elfström" w:date="2019-04-25T13:24:00Z">
              <w:r w:rsidRPr="00A4492B">
                <w:rPr>
                  <w:rFonts w:ascii="Arial" w:hAnsi="Arial" w:cs="Arial"/>
                  <w:sz w:val="16"/>
                  <w:szCs w:val="16"/>
                </w:rPr>
                <w:t>U-shaped</w:t>
              </w:r>
            </w:ins>
          </w:p>
        </w:tc>
        <w:tc>
          <w:tcPr>
            <w:tcW w:w="1134" w:type="dxa"/>
            <w:tcBorders>
              <w:top w:val="single" w:sz="6" w:space="0" w:color="auto"/>
              <w:left w:val="single" w:sz="6" w:space="0" w:color="auto"/>
              <w:bottom w:val="single" w:sz="6" w:space="0" w:color="auto"/>
              <w:right w:val="single" w:sz="6" w:space="0" w:color="auto"/>
            </w:tcBorders>
            <w:vAlign w:val="center"/>
          </w:tcPr>
          <w:p w14:paraId="198CC364" w14:textId="77777777" w:rsidR="00704AEA" w:rsidRPr="00A4492B" w:rsidRDefault="00704AEA" w:rsidP="00845461">
            <w:pPr>
              <w:overflowPunct w:val="0"/>
              <w:autoSpaceDE w:val="0"/>
              <w:autoSpaceDN w:val="0"/>
              <w:adjustRightInd w:val="0"/>
              <w:jc w:val="center"/>
              <w:textAlignment w:val="baseline"/>
              <w:rPr>
                <w:ins w:id="118" w:author="Torbjörn Elfström" w:date="2019-04-25T13:24:00Z"/>
                <w:rFonts w:ascii="Arial" w:hAnsi="Arial" w:cs="Arial"/>
                <w:color w:val="000000"/>
                <w:sz w:val="16"/>
                <w:szCs w:val="16"/>
              </w:rPr>
            </w:pPr>
            <w:ins w:id="119" w:author="Torbjörn Elfström" w:date="2019-04-25T13:24:00Z">
              <w:r w:rsidRPr="00A4492B">
                <w:rPr>
                  <w:rFonts w:ascii="Arial" w:hAnsi="Arial" w:cs="Arial"/>
                  <w:sz w:val="16"/>
                  <w:szCs w:val="16"/>
                  <w:lang w:eastAsia="en-GB"/>
                </w:rPr>
                <w:t>√2</w:t>
              </w:r>
            </w:ins>
          </w:p>
        </w:tc>
        <w:tc>
          <w:tcPr>
            <w:tcW w:w="284" w:type="dxa"/>
            <w:tcBorders>
              <w:top w:val="single" w:sz="6" w:space="0" w:color="auto"/>
              <w:left w:val="single" w:sz="6" w:space="0" w:color="auto"/>
              <w:bottom w:val="single" w:sz="6" w:space="0" w:color="auto"/>
              <w:right w:val="single" w:sz="6" w:space="0" w:color="auto"/>
            </w:tcBorders>
            <w:vAlign w:val="center"/>
          </w:tcPr>
          <w:p w14:paraId="4830A17A" w14:textId="77777777" w:rsidR="00704AEA" w:rsidRPr="00A4492B" w:rsidRDefault="00704AEA" w:rsidP="00845461">
            <w:pPr>
              <w:overflowPunct w:val="0"/>
              <w:autoSpaceDE w:val="0"/>
              <w:autoSpaceDN w:val="0"/>
              <w:adjustRightInd w:val="0"/>
              <w:jc w:val="center"/>
              <w:textAlignment w:val="baseline"/>
              <w:rPr>
                <w:ins w:id="120" w:author="Torbjörn Elfström" w:date="2019-04-25T13:24:00Z"/>
                <w:rFonts w:ascii="Arial" w:hAnsi="Arial" w:cs="Arial"/>
                <w:color w:val="000000"/>
                <w:sz w:val="16"/>
                <w:szCs w:val="16"/>
              </w:rPr>
            </w:pPr>
            <w:ins w:id="121" w:author="Torbjörn Elfström" w:date="2019-04-25T13:24: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tcPr>
          <w:p w14:paraId="025A55D0" w14:textId="44F52F3B" w:rsidR="00704AEA" w:rsidRPr="00A4492B" w:rsidRDefault="00E72414" w:rsidP="00845461">
            <w:pPr>
              <w:overflowPunct w:val="0"/>
              <w:autoSpaceDE w:val="0"/>
              <w:autoSpaceDN w:val="0"/>
              <w:adjustRightInd w:val="0"/>
              <w:jc w:val="center"/>
              <w:textAlignment w:val="baseline"/>
              <w:rPr>
                <w:ins w:id="122" w:author="Torbjörn Elfström" w:date="2019-04-25T13:24:00Z"/>
                <w:rFonts w:ascii="Arial" w:hAnsi="Arial" w:cs="Arial"/>
                <w:color w:val="000000"/>
                <w:sz w:val="16"/>
                <w:szCs w:val="16"/>
              </w:rPr>
            </w:pPr>
            <w:ins w:id="123" w:author="Torbjörn Elfström" w:date="2019-04-29T08:13:00Z">
              <w:r>
                <w:rPr>
                  <w:rFonts w:ascii="Arial" w:hAnsi="Arial" w:cs="Arial"/>
                  <w:color w:val="000000"/>
                  <w:sz w:val="16"/>
                  <w:szCs w:val="16"/>
                </w:rPr>
                <w:t>0.14</w:t>
              </w:r>
            </w:ins>
          </w:p>
        </w:tc>
        <w:tc>
          <w:tcPr>
            <w:tcW w:w="1070" w:type="dxa"/>
            <w:tcBorders>
              <w:top w:val="single" w:sz="6" w:space="0" w:color="auto"/>
              <w:left w:val="single" w:sz="6" w:space="0" w:color="auto"/>
              <w:bottom w:val="single" w:sz="6" w:space="0" w:color="auto"/>
              <w:right w:val="single" w:sz="6" w:space="0" w:color="auto"/>
            </w:tcBorders>
            <w:vAlign w:val="center"/>
          </w:tcPr>
          <w:p w14:paraId="5E9ABE3D" w14:textId="0C472CD1" w:rsidR="00704AEA" w:rsidRPr="00A4492B" w:rsidRDefault="002E323B" w:rsidP="00845461">
            <w:pPr>
              <w:overflowPunct w:val="0"/>
              <w:autoSpaceDE w:val="0"/>
              <w:autoSpaceDN w:val="0"/>
              <w:adjustRightInd w:val="0"/>
              <w:jc w:val="center"/>
              <w:textAlignment w:val="baseline"/>
              <w:rPr>
                <w:ins w:id="124" w:author="Torbjörn Elfström" w:date="2019-04-25T13:24:00Z"/>
                <w:rFonts w:ascii="Arial" w:hAnsi="Arial" w:cs="Arial"/>
                <w:color w:val="000000"/>
                <w:sz w:val="16"/>
                <w:szCs w:val="16"/>
              </w:rPr>
            </w:pPr>
            <w:ins w:id="125" w:author="Torbjörn Elfström" w:date="2019-04-29T08:13:00Z">
              <w:r>
                <w:rPr>
                  <w:rFonts w:ascii="Arial" w:hAnsi="Arial" w:cs="Arial"/>
                  <w:color w:val="000000"/>
                  <w:sz w:val="16"/>
                  <w:szCs w:val="16"/>
                </w:rPr>
                <w:t>0.14</w:t>
              </w:r>
            </w:ins>
          </w:p>
        </w:tc>
      </w:tr>
      <w:tr w:rsidR="00704AEA" w:rsidRPr="00A4492B" w14:paraId="042F1230" w14:textId="77777777" w:rsidTr="00DA71CD">
        <w:trPr>
          <w:cantSplit/>
          <w:trHeight w:val="227"/>
          <w:jc w:val="center"/>
          <w:ins w:id="126" w:author="Torbjörn Elfström" w:date="2019-04-25T13:24:00Z"/>
        </w:trPr>
        <w:tc>
          <w:tcPr>
            <w:tcW w:w="411" w:type="dxa"/>
            <w:tcBorders>
              <w:top w:val="single" w:sz="6" w:space="0" w:color="auto"/>
              <w:left w:val="single" w:sz="6" w:space="0" w:color="auto"/>
              <w:bottom w:val="single" w:sz="6" w:space="0" w:color="auto"/>
              <w:right w:val="single" w:sz="6" w:space="0" w:color="auto"/>
            </w:tcBorders>
            <w:vAlign w:val="center"/>
            <w:hideMark/>
          </w:tcPr>
          <w:p w14:paraId="7FF8E059" w14:textId="77777777" w:rsidR="00704AEA" w:rsidRPr="00A4492B" w:rsidRDefault="00704AEA" w:rsidP="00845461">
            <w:pPr>
              <w:overflowPunct w:val="0"/>
              <w:autoSpaceDE w:val="0"/>
              <w:autoSpaceDN w:val="0"/>
              <w:adjustRightInd w:val="0"/>
              <w:jc w:val="center"/>
              <w:textAlignment w:val="baseline"/>
              <w:rPr>
                <w:ins w:id="127" w:author="Torbjörn Elfström" w:date="2019-04-25T13:24:00Z"/>
                <w:rFonts w:ascii="Arial" w:hAnsi="Arial" w:cs="Arial"/>
                <w:sz w:val="16"/>
                <w:szCs w:val="16"/>
              </w:rPr>
            </w:pPr>
            <w:ins w:id="128" w:author="Torbjörn Elfström" w:date="2019-04-25T13:24:00Z">
              <w:r w:rsidRPr="00A4492B">
                <w:rPr>
                  <w:rFonts w:ascii="Arial" w:hAnsi="Arial" w:cs="Arial"/>
                  <w:sz w:val="16"/>
                  <w:szCs w:val="16"/>
                </w:rPr>
                <w:t>3</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09C3BF3B" w14:textId="77777777" w:rsidR="00704AEA" w:rsidRPr="00A4492B" w:rsidRDefault="00704AEA" w:rsidP="00845461">
            <w:pPr>
              <w:overflowPunct w:val="0"/>
              <w:autoSpaceDE w:val="0"/>
              <w:autoSpaceDN w:val="0"/>
              <w:adjustRightInd w:val="0"/>
              <w:textAlignment w:val="baseline"/>
              <w:rPr>
                <w:ins w:id="129" w:author="Torbjörn Elfström" w:date="2019-04-25T13:24:00Z"/>
                <w:rFonts w:ascii="Arial" w:hAnsi="Arial" w:cs="Arial"/>
                <w:sz w:val="16"/>
                <w:szCs w:val="16"/>
              </w:rPr>
            </w:pPr>
            <w:ins w:id="130" w:author="Torbjörn Elfström" w:date="2019-04-25T13:24:00Z">
              <w:r w:rsidRPr="00A4492B">
                <w:rPr>
                  <w:rFonts w:ascii="Arial" w:hAnsi="Arial" w:cs="Arial"/>
                  <w:sz w:val="16"/>
                  <w:szCs w:val="16"/>
                </w:rPr>
                <w:t>Random uncertainty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96095B0" w14:textId="46FA61AD" w:rsidR="00704AEA" w:rsidRPr="00A4492B" w:rsidRDefault="00704AEA" w:rsidP="00845461">
            <w:pPr>
              <w:overflowPunct w:val="0"/>
              <w:autoSpaceDE w:val="0"/>
              <w:autoSpaceDN w:val="0"/>
              <w:adjustRightInd w:val="0"/>
              <w:jc w:val="center"/>
              <w:textAlignment w:val="baseline"/>
              <w:rPr>
                <w:ins w:id="131" w:author="Torbjörn Elfström" w:date="2019-04-25T13:24:00Z"/>
                <w:rFonts w:ascii="Arial" w:hAnsi="Arial" w:cs="Arial"/>
                <w:bCs/>
                <w:color w:val="000000"/>
                <w:sz w:val="16"/>
                <w:szCs w:val="16"/>
              </w:rPr>
            </w:pPr>
            <w:ins w:id="132" w:author="Torbjörn Elfström" w:date="2019-04-25T13:24:00Z">
              <w:r w:rsidRPr="00A4492B">
                <w:rPr>
                  <w:rFonts w:ascii="Arial" w:hAnsi="Arial" w:cs="Arial"/>
                  <w:color w:val="000000"/>
                  <w:sz w:val="16"/>
                  <w:szCs w:val="16"/>
                </w:rPr>
                <w:t>0</w:t>
              </w:r>
              <w:r>
                <w:rPr>
                  <w:rFonts w:ascii="Arial" w:hAnsi="Arial" w:cs="Arial"/>
                  <w:color w:val="000000"/>
                  <w:sz w:val="16"/>
                  <w:szCs w:val="16"/>
                </w:rPr>
                <w:t>.1</w:t>
              </w:r>
            </w:ins>
            <w:ins w:id="133" w:author="Torbjörn Elfström" w:date="2019-04-29T08:14:00Z">
              <w:r w:rsidR="0026079D">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95B5A8D" w14:textId="0E820EB4" w:rsidR="00704AEA" w:rsidRPr="00A4492B" w:rsidRDefault="00704AEA" w:rsidP="00845461">
            <w:pPr>
              <w:overflowPunct w:val="0"/>
              <w:autoSpaceDE w:val="0"/>
              <w:autoSpaceDN w:val="0"/>
              <w:adjustRightInd w:val="0"/>
              <w:jc w:val="center"/>
              <w:textAlignment w:val="baseline"/>
              <w:rPr>
                <w:ins w:id="134" w:author="Torbjörn Elfström" w:date="2019-04-25T13:24:00Z"/>
                <w:rFonts w:ascii="Arial" w:hAnsi="Arial" w:cs="Arial"/>
                <w:bCs/>
                <w:color w:val="000000"/>
                <w:sz w:val="16"/>
                <w:szCs w:val="16"/>
              </w:rPr>
            </w:pPr>
            <w:ins w:id="135" w:author="Torbjörn Elfström" w:date="2019-04-25T13:24:00Z">
              <w:r w:rsidRPr="00A4492B">
                <w:rPr>
                  <w:rFonts w:ascii="Arial" w:hAnsi="Arial" w:cs="Arial"/>
                  <w:color w:val="000000"/>
                  <w:sz w:val="16"/>
                  <w:szCs w:val="16"/>
                </w:rPr>
                <w:t>0</w:t>
              </w:r>
              <w:r>
                <w:rPr>
                  <w:rFonts w:ascii="Arial" w:hAnsi="Arial" w:cs="Arial"/>
                  <w:color w:val="000000"/>
                  <w:sz w:val="16"/>
                  <w:szCs w:val="16"/>
                </w:rPr>
                <w:t>.1</w:t>
              </w:r>
            </w:ins>
            <w:ins w:id="136" w:author="Torbjörn Elfström" w:date="2019-04-29T08:14:00Z">
              <w:r w:rsidR="0026079D">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0ADB65A" w14:textId="77777777" w:rsidR="00704AEA" w:rsidRPr="00A4492B" w:rsidRDefault="00704AEA" w:rsidP="00845461">
            <w:pPr>
              <w:overflowPunct w:val="0"/>
              <w:autoSpaceDE w:val="0"/>
              <w:autoSpaceDN w:val="0"/>
              <w:adjustRightInd w:val="0"/>
              <w:jc w:val="center"/>
              <w:textAlignment w:val="baseline"/>
              <w:rPr>
                <w:ins w:id="137" w:author="Torbjörn Elfström" w:date="2019-04-25T13:24:00Z"/>
                <w:rFonts w:ascii="Arial" w:hAnsi="Arial" w:cs="Arial"/>
                <w:color w:val="000000"/>
                <w:sz w:val="16"/>
                <w:szCs w:val="16"/>
              </w:rPr>
            </w:pPr>
            <w:ins w:id="138" w:author="Torbjörn Elfström" w:date="2019-04-25T13:24:00Z">
              <w:r w:rsidRPr="00A4492B">
                <w:rPr>
                  <w:rFonts w:ascii="Arial" w:hAnsi="Arial" w:cs="Arial"/>
                  <w:sz w:val="16"/>
                  <w:szCs w:val="16"/>
                </w:rPr>
                <w:t>Rectangular</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3398073" w14:textId="77777777" w:rsidR="00704AEA" w:rsidRPr="00A4492B" w:rsidRDefault="00704AEA" w:rsidP="00845461">
            <w:pPr>
              <w:overflowPunct w:val="0"/>
              <w:autoSpaceDE w:val="0"/>
              <w:autoSpaceDN w:val="0"/>
              <w:adjustRightInd w:val="0"/>
              <w:jc w:val="center"/>
              <w:textAlignment w:val="baseline"/>
              <w:rPr>
                <w:ins w:id="139" w:author="Torbjörn Elfström" w:date="2019-04-25T13:24:00Z"/>
                <w:rFonts w:ascii="Arial" w:hAnsi="Arial" w:cs="Arial"/>
                <w:color w:val="000000"/>
                <w:sz w:val="16"/>
                <w:szCs w:val="16"/>
              </w:rPr>
            </w:pPr>
            <w:ins w:id="140" w:author="Torbjörn Elfström" w:date="2019-04-25T13:24:00Z">
              <w:r w:rsidRPr="00A4492B">
                <w:rPr>
                  <w:rFonts w:ascii="Arial" w:hAnsi="Arial" w:cs="Arial"/>
                  <w:color w:val="000000"/>
                  <w:sz w:val="16"/>
                  <w:szCs w:val="16"/>
                </w:rPr>
                <w:t>√3</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400188E1" w14:textId="77777777" w:rsidR="00704AEA" w:rsidRPr="00A4492B" w:rsidRDefault="00704AEA" w:rsidP="00845461">
            <w:pPr>
              <w:overflowPunct w:val="0"/>
              <w:autoSpaceDE w:val="0"/>
              <w:autoSpaceDN w:val="0"/>
              <w:adjustRightInd w:val="0"/>
              <w:jc w:val="center"/>
              <w:textAlignment w:val="baseline"/>
              <w:rPr>
                <w:ins w:id="141" w:author="Torbjörn Elfström" w:date="2019-04-25T13:24:00Z"/>
                <w:rFonts w:ascii="Arial" w:hAnsi="Arial" w:cs="Arial"/>
                <w:color w:val="000000"/>
                <w:sz w:val="16"/>
                <w:szCs w:val="16"/>
              </w:rPr>
            </w:pPr>
            <w:ins w:id="142" w:author="Torbjörn Elfström" w:date="2019-04-25T13:24: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BA55537" w14:textId="122F6DC9" w:rsidR="00704AEA" w:rsidRPr="00A4492B" w:rsidRDefault="002E323B" w:rsidP="00845461">
            <w:pPr>
              <w:overflowPunct w:val="0"/>
              <w:autoSpaceDE w:val="0"/>
              <w:autoSpaceDN w:val="0"/>
              <w:adjustRightInd w:val="0"/>
              <w:jc w:val="center"/>
              <w:textAlignment w:val="baseline"/>
              <w:rPr>
                <w:ins w:id="143" w:author="Torbjörn Elfström" w:date="2019-04-25T13:24:00Z"/>
                <w:rFonts w:ascii="Arial" w:hAnsi="Arial" w:cs="Arial"/>
                <w:color w:val="000000"/>
                <w:sz w:val="16"/>
                <w:szCs w:val="16"/>
              </w:rPr>
            </w:pPr>
            <w:ins w:id="144" w:author="Torbjörn Elfström" w:date="2019-04-29T08:13:00Z">
              <w:r>
                <w:rPr>
                  <w:rFonts w:ascii="Arial" w:hAnsi="Arial" w:cs="Arial"/>
                  <w:color w:val="000000"/>
                  <w:sz w:val="16"/>
                  <w:szCs w:val="16"/>
                </w:rPr>
                <w:t>0.</w:t>
              </w:r>
            </w:ins>
            <w:ins w:id="145" w:author="Torbjörn Elfström" w:date="2019-04-29T08:15:00Z">
              <w:r w:rsidR="00314A7E">
                <w:rPr>
                  <w:rFonts w:ascii="Arial" w:hAnsi="Arial" w:cs="Arial"/>
                  <w:color w:val="000000"/>
                  <w:sz w:val="16"/>
                  <w:szCs w:val="16"/>
                </w:rPr>
                <w:t>06</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70C301F5" w14:textId="081BC83D" w:rsidR="00704AEA" w:rsidRPr="00A4492B" w:rsidRDefault="002E323B" w:rsidP="00845461">
            <w:pPr>
              <w:overflowPunct w:val="0"/>
              <w:autoSpaceDE w:val="0"/>
              <w:autoSpaceDN w:val="0"/>
              <w:adjustRightInd w:val="0"/>
              <w:jc w:val="center"/>
              <w:textAlignment w:val="baseline"/>
              <w:rPr>
                <w:ins w:id="146" w:author="Torbjörn Elfström" w:date="2019-04-25T13:24:00Z"/>
                <w:rFonts w:ascii="Arial" w:hAnsi="Arial" w:cs="Arial"/>
                <w:color w:val="000000"/>
                <w:sz w:val="16"/>
                <w:szCs w:val="16"/>
              </w:rPr>
            </w:pPr>
            <w:ins w:id="147" w:author="Torbjörn Elfström" w:date="2019-04-29T08:13:00Z">
              <w:r>
                <w:rPr>
                  <w:rFonts w:ascii="Arial" w:hAnsi="Arial" w:cs="Arial"/>
                  <w:color w:val="000000"/>
                  <w:sz w:val="16"/>
                  <w:szCs w:val="16"/>
                </w:rPr>
                <w:t>0.</w:t>
              </w:r>
            </w:ins>
            <w:ins w:id="148" w:author="Torbjörn Elfström" w:date="2019-04-29T08:15:00Z">
              <w:r w:rsidR="00314A7E">
                <w:rPr>
                  <w:rFonts w:ascii="Arial" w:hAnsi="Arial" w:cs="Arial"/>
                  <w:color w:val="000000"/>
                  <w:sz w:val="16"/>
                  <w:szCs w:val="16"/>
                </w:rPr>
                <w:t>06</w:t>
              </w:r>
            </w:ins>
          </w:p>
        </w:tc>
      </w:tr>
      <w:tr w:rsidR="00444DF6" w:rsidRPr="00A4492B" w14:paraId="5BD46070" w14:textId="77777777" w:rsidTr="00963200">
        <w:trPr>
          <w:cantSplit/>
          <w:jc w:val="center"/>
          <w:ins w:id="149" w:author="Torbjörn Elfström" w:date="2019-04-25T13:24:00Z"/>
        </w:trPr>
        <w:tc>
          <w:tcPr>
            <w:tcW w:w="10363" w:type="dxa"/>
            <w:gridSpan w:val="9"/>
            <w:tcBorders>
              <w:top w:val="single" w:sz="6" w:space="0" w:color="auto"/>
              <w:left w:val="single" w:sz="6" w:space="0" w:color="auto"/>
              <w:bottom w:val="single" w:sz="6" w:space="0" w:color="auto"/>
            </w:tcBorders>
          </w:tcPr>
          <w:p w14:paraId="1CD96A6C" w14:textId="77777777" w:rsidR="00444DF6" w:rsidRPr="00A4492B" w:rsidRDefault="00444DF6" w:rsidP="00845461">
            <w:pPr>
              <w:keepNext/>
              <w:keepLines/>
              <w:overflowPunct w:val="0"/>
              <w:autoSpaceDE w:val="0"/>
              <w:autoSpaceDN w:val="0"/>
              <w:adjustRightInd w:val="0"/>
              <w:jc w:val="center"/>
              <w:textAlignment w:val="baseline"/>
              <w:rPr>
                <w:ins w:id="150" w:author="Torbjörn Elfström" w:date="2019-04-25T13:24:00Z"/>
                <w:rFonts w:ascii="Arial" w:hAnsi="Arial"/>
                <w:b/>
                <w:color w:val="000000"/>
                <w:sz w:val="16"/>
                <w:szCs w:val="16"/>
              </w:rPr>
            </w:pPr>
            <w:ins w:id="151" w:author="Torbjörn Elfström" w:date="2019-04-25T13:24:00Z">
              <w:r w:rsidRPr="00A4492B">
                <w:rPr>
                  <w:rFonts w:ascii="Arial" w:hAnsi="Arial"/>
                  <w:b/>
                  <w:sz w:val="16"/>
                  <w:szCs w:val="16"/>
                </w:rPr>
                <w:t>Stage 1: Calibration measurement</w:t>
              </w:r>
            </w:ins>
          </w:p>
        </w:tc>
      </w:tr>
      <w:tr w:rsidR="009E348B" w:rsidRPr="00A4492B" w14:paraId="05461FB7" w14:textId="77777777" w:rsidTr="00DA71CD">
        <w:trPr>
          <w:cantSplit/>
          <w:jc w:val="center"/>
          <w:ins w:id="152" w:author="Torbjörn Elfström" w:date="2019-04-25T13:24:00Z"/>
        </w:trPr>
        <w:tc>
          <w:tcPr>
            <w:tcW w:w="411" w:type="dxa"/>
            <w:tcBorders>
              <w:top w:val="single" w:sz="6" w:space="0" w:color="auto"/>
              <w:left w:val="single" w:sz="6" w:space="0" w:color="auto"/>
              <w:bottom w:val="single" w:sz="6" w:space="0" w:color="auto"/>
              <w:right w:val="single" w:sz="6" w:space="0" w:color="auto"/>
            </w:tcBorders>
            <w:vAlign w:val="center"/>
            <w:hideMark/>
          </w:tcPr>
          <w:p w14:paraId="7D849328" w14:textId="77777777" w:rsidR="009E348B" w:rsidRPr="00A4492B" w:rsidRDefault="009E348B" w:rsidP="00845461">
            <w:pPr>
              <w:overflowPunct w:val="0"/>
              <w:autoSpaceDE w:val="0"/>
              <w:autoSpaceDN w:val="0"/>
              <w:adjustRightInd w:val="0"/>
              <w:jc w:val="center"/>
              <w:textAlignment w:val="baseline"/>
              <w:rPr>
                <w:ins w:id="153" w:author="Torbjörn Elfström" w:date="2019-04-25T13:24:00Z"/>
                <w:rFonts w:ascii="Arial" w:hAnsi="Arial" w:cs="Arial"/>
                <w:sz w:val="16"/>
                <w:szCs w:val="16"/>
              </w:rPr>
            </w:pPr>
            <w:ins w:id="154" w:author="Torbjörn Elfström" w:date="2019-04-25T13:24:00Z">
              <w:r w:rsidRPr="00A4492B">
                <w:rPr>
                  <w:rFonts w:ascii="Arial" w:hAnsi="Arial" w:cs="Arial"/>
                  <w:sz w:val="16"/>
                  <w:szCs w:val="16"/>
                </w:rPr>
                <w:t>4</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620E6A01" w14:textId="77777777" w:rsidR="009E348B" w:rsidRPr="00A4492B" w:rsidRDefault="009E348B" w:rsidP="00845461">
            <w:pPr>
              <w:overflowPunct w:val="0"/>
              <w:autoSpaceDE w:val="0"/>
              <w:autoSpaceDN w:val="0"/>
              <w:adjustRightInd w:val="0"/>
              <w:textAlignment w:val="baseline"/>
              <w:rPr>
                <w:ins w:id="155" w:author="Torbjörn Elfström" w:date="2019-04-25T13:24:00Z"/>
                <w:rFonts w:ascii="Arial" w:hAnsi="Arial" w:cs="Arial"/>
                <w:sz w:val="16"/>
                <w:szCs w:val="16"/>
              </w:rPr>
            </w:pPr>
            <w:ins w:id="156" w:author="Torbjörn Elfström" w:date="2019-04-25T13:24:00Z">
              <w:r w:rsidRPr="00A4492B">
                <w:rPr>
                  <w:rFonts w:ascii="Arial" w:hAnsi="Arial" w:cs="Arial"/>
                  <w:sz w:val="16"/>
                  <w:szCs w:val="16"/>
                </w:rPr>
                <w:t>Reference antenna radiation efficiency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5E1F3D4" w14:textId="628AD4B4" w:rsidR="009E348B" w:rsidRPr="00A4492B" w:rsidRDefault="009E348B" w:rsidP="00845461">
            <w:pPr>
              <w:overflowPunct w:val="0"/>
              <w:autoSpaceDE w:val="0"/>
              <w:autoSpaceDN w:val="0"/>
              <w:adjustRightInd w:val="0"/>
              <w:jc w:val="center"/>
              <w:textAlignment w:val="baseline"/>
              <w:rPr>
                <w:ins w:id="157" w:author="Torbjörn Elfström" w:date="2019-04-25T13:24:00Z"/>
                <w:rFonts w:ascii="Arial" w:hAnsi="Arial" w:cs="Arial"/>
                <w:sz w:val="16"/>
                <w:szCs w:val="16"/>
                <w:highlight w:val="yellow"/>
              </w:rPr>
            </w:pPr>
            <w:ins w:id="158" w:author="Torbjörn Elfström" w:date="2019-04-25T13:24:00Z">
              <w:r w:rsidRPr="00A4492B">
                <w:rPr>
                  <w:rFonts w:ascii="Arial" w:hAnsi="Arial" w:cs="Arial"/>
                  <w:color w:val="000000"/>
                  <w:sz w:val="16"/>
                  <w:szCs w:val="16"/>
                </w:rPr>
                <w:t>0.</w:t>
              </w:r>
            </w:ins>
            <w:ins w:id="159" w:author="Torbjörn Elfström" w:date="2019-05-16T18:25:00Z">
              <w:r w:rsidR="005D01D2">
                <w:rPr>
                  <w:rFonts w:ascii="Arial" w:hAnsi="Arial" w:cs="Arial"/>
                  <w:color w:val="000000"/>
                  <w:sz w:val="16"/>
                  <w:szCs w:val="16"/>
                </w:rPr>
                <w:t>3</w:t>
              </w:r>
            </w:ins>
            <w:ins w:id="160" w:author="Torbjörn Elfström" w:date="2019-04-25T13:24:00Z">
              <w:r w:rsidRPr="00A4492B">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853F537" w14:textId="6E4C429C" w:rsidR="009E348B" w:rsidRPr="00A4492B" w:rsidRDefault="009E348B" w:rsidP="00845461">
            <w:pPr>
              <w:overflowPunct w:val="0"/>
              <w:autoSpaceDE w:val="0"/>
              <w:autoSpaceDN w:val="0"/>
              <w:adjustRightInd w:val="0"/>
              <w:jc w:val="center"/>
              <w:textAlignment w:val="baseline"/>
              <w:rPr>
                <w:ins w:id="161" w:author="Torbjörn Elfström" w:date="2019-04-25T13:24:00Z"/>
                <w:rFonts w:ascii="Arial" w:hAnsi="Arial" w:cs="Arial"/>
                <w:sz w:val="16"/>
                <w:szCs w:val="16"/>
                <w:highlight w:val="yellow"/>
              </w:rPr>
            </w:pPr>
            <w:ins w:id="162" w:author="Torbjörn Elfström" w:date="2019-04-25T13:24:00Z">
              <w:r w:rsidRPr="00A4492B">
                <w:rPr>
                  <w:rFonts w:ascii="Arial" w:hAnsi="Arial" w:cs="Arial"/>
                  <w:color w:val="000000"/>
                  <w:sz w:val="16"/>
                  <w:szCs w:val="16"/>
                </w:rPr>
                <w:t>0.</w:t>
              </w:r>
            </w:ins>
            <w:ins w:id="163" w:author="Torbjörn Elfström" w:date="2019-05-16T18:25:00Z">
              <w:r w:rsidR="005D01D2">
                <w:rPr>
                  <w:rFonts w:ascii="Arial" w:hAnsi="Arial" w:cs="Arial"/>
                  <w:color w:val="000000"/>
                  <w:sz w:val="16"/>
                  <w:szCs w:val="16"/>
                </w:rPr>
                <w:t>3</w:t>
              </w:r>
            </w:ins>
            <w:ins w:id="164" w:author="Torbjörn Elfström" w:date="2019-04-25T13:24:00Z">
              <w:r w:rsidRPr="00A4492B">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7F319B8" w14:textId="77777777" w:rsidR="009E348B" w:rsidRPr="00A4492B" w:rsidRDefault="009E348B" w:rsidP="00845461">
            <w:pPr>
              <w:overflowPunct w:val="0"/>
              <w:autoSpaceDE w:val="0"/>
              <w:autoSpaceDN w:val="0"/>
              <w:adjustRightInd w:val="0"/>
              <w:jc w:val="center"/>
              <w:textAlignment w:val="baseline"/>
              <w:rPr>
                <w:ins w:id="165" w:author="Torbjörn Elfström" w:date="2019-04-25T13:24:00Z"/>
                <w:rFonts w:ascii="Arial" w:hAnsi="Arial" w:cs="Arial"/>
                <w:sz w:val="16"/>
                <w:szCs w:val="16"/>
                <w:highlight w:val="yellow"/>
              </w:rPr>
            </w:pPr>
            <w:ins w:id="166" w:author="Torbjörn Elfström" w:date="2019-04-25T13:24: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42E806A" w14:textId="77777777" w:rsidR="009E348B" w:rsidRPr="00A4492B" w:rsidRDefault="009E348B" w:rsidP="00845461">
            <w:pPr>
              <w:overflowPunct w:val="0"/>
              <w:autoSpaceDE w:val="0"/>
              <w:autoSpaceDN w:val="0"/>
              <w:adjustRightInd w:val="0"/>
              <w:jc w:val="center"/>
              <w:textAlignment w:val="baseline"/>
              <w:rPr>
                <w:ins w:id="167" w:author="Torbjörn Elfström" w:date="2019-04-25T13:24:00Z"/>
                <w:rFonts w:ascii="Arial" w:hAnsi="Arial" w:cs="Arial"/>
                <w:sz w:val="16"/>
                <w:szCs w:val="16"/>
                <w:highlight w:val="yellow"/>
              </w:rPr>
            </w:pPr>
            <w:ins w:id="168" w:author="Torbjörn Elfström" w:date="2019-04-25T13:24: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07010A73" w14:textId="77777777" w:rsidR="009E348B" w:rsidRPr="00A4492B" w:rsidRDefault="009E348B" w:rsidP="00845461">
            <w:pPr>
              <w:overflowPunct w:val="0"/>
              <w:autoSpaceDE w:val="0"/>
              <w:autoSpaceDN w:val="0"/>
              <w:adjustRightInd w:val="0"/>
              <w:jc w:val="center"/>
              <w:textAlignment w:val="baseline"/>
              <w:rPr>
                <w:ins w:id="169" w:author="Torbjörn Elfström" w:date="2019-04-25T13:24:00Z"/>
                <w:rFonts w:ascii="Arial" w:hAnsi="Arial" w:cs="Arial"/>
                <w:sz w:val="16"/>
                <w:szCs w:val="16"/>
              </w:rPr>
            </w:pPr>
            <w:ins w:id="170" w:author="Torbjörn Elfström" w:date="2019-04-25T13:24:00Z">
              <w:r w:rsidRPr="00A4492B">
                <w:rPr>
                  <w:rFonts w:ascii="Arial" w:hAnsi="Arial" w:cs="Arial"/>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52B4A4C" w14:textId="5BE991F3" w:rsidR="009E348B" w:rsidRPr="00C162BF" w:rsidRDefault="00C162BF" w:rsidP="00845461">
            <w:pPr>
              <w:overflowPunct w:val="0"/>
              <w:autoSpaceDE w:val="0"/>
              <w:autoSpaceDN w:val="0"/>
              <w:adjustRightInd w:val="0"/>
              <w:jc w:val="center"/>
              <w:textAlignment w:val="baseline"/>
              <w:rPr>
                <w:ins w:id="171" w:author="Torbjörn Elfström" w:date="2019-04-25T13:24:00Z"/>
                <w:rFonts w:ascii="Arial" w:hAnsi="Arial" w:cs="Arial"/>
                <w:sz w:val="16"/>
                <w:szCs w:val="16"/>
              </w:rPr>
            </w:pPr>
            <w:ins w:id="172" w:author="Torbjörn Elfström" w:date="2019-04-29T08:16:00Z">
              <w:r w:rsidRPr="00C162BF">
                <w:rPr>
                  <w:rFonts w:ascii="Arial" w:hAnsi="Arial" w:cs="Arial"/>
                  <w:sz w:val="16"/>
                  <w:szCs w:val="16"/>
                </w:rPr>
                <w:t>0.</w:t>
              </w:r>
            </w:ins>
            <w:ins w:id="173" w:author="Torbjörn Elfström" w:date="2019-05-16T18:24:00Z">
              <w:r w:rsidR="005D01D2">
                <w:rPr>
                  <w:rFonts w:ascii="Arial" w:hAnsi="Arial" w:cs="Arial"/>
                  <w:sz w:val="16"/>
                  <w:szCs w:val="16"/>
                </w:rPr>
                <w:t>3</w:t>
              </w:r>
            </w:ins>
            <w:ins w:id="174" w:author="Torbjörn Elfström" w:date="2019-04-29T08:16:00Z">
              <w:r w:rsidRPr="00C162BF">
                <w:rPr>
                  <w:rFonts w:ascii="Arial" w:hAnsi="Arial" w:cs="Arial"/>
                  <w:sz w:val="16"/>
                  <w:szCs w:val="16"/>
                </w:rPr>
                <w:t>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28CE169C" w14:textId="14E6286A" w:rsidR="009E348B" w:rsidRPr="00C162BF" w:rsidRDefault="00C162BF" w:rsidP="00845461">
            <w:pPr>
              <w:overflowPunct w:val="0"/>
              <w:autoSpaceDE w:val="0"/>
              <w:autoSpaceDN w:val="0"/>
              <w:adjustRightInd w:val="0"/>
              <w:jc w:val="center"/>
              <w:textAlignment w:val="baseline"/>
              <w:rPr>
                <w:ins w:id="175" w:author="Torbjörn Elfström" w:date="2019-04-25T13:24:00Z"/>
                <w:rFonts w:ascii="Arial" w:hAnsi="Arial" w:cs="Arial"/>
                <w:sz w:val="16"/>
                <w:szCs w:val="16"/>
              </w:rPr>
            </w:pPr>
            <w:ins w:id="176" w:author="Torbjörn Elfström" w:date="2019-04-29T08:16:00Z">
              <w:r w:rsidRPr="00C162BF">
                <w:rPr>
                  <w:rFonts w:ascii="Arial" w:hAnsi="Arial" w:cs="Arial"/>
                  <w:sz w:val="16"/>
                  <w:szCs w:val="16"/>
                </w:rPr>
                <w:t>0.</w:t>
              </w:r>
            </w:ins>
            <w:ins w:id="177" w:author="Torbjörn Elfström" w:date="2019-05-16T18:24:00Z">
              <w:r w:rsidR="005D01D2">
                <w:rPr>
                  <w:rFonts w:ascii="Arial" w:hAnsi="Arial" w:cs="Arial"/>
                  <w:sz w:val="16"/>
                  <w:szCs w:val="16"/>
                </w:rPr>
                <w:t>3</w:t>
              </w:r>
            </w:ins>
            <w:ins w:id="178" w:author="Torbjörn Elfström" w:date="2019-04-29T08:16:00Z">
              <w:r w:rsidRPr="00C162BF">
                <w:rPr>
                  <w:rFonts w:ascii="Arial" w:hAnsi="Arial" w:cs="Arial"/>
                  <w:sz w:val="16"/>
                  <w:szCs w:val="16"/>
                </w:rPr>
                <w:t>0</w:t>
              </w:r>
            </w:ins>
          </w:p>
        </w:tc>
      </w:tr>
      <w:tr w:rsidR="009E348B" w:rsidRPr="00A4492B" w14:paraId="46AD9F2D" w14:textId="77777777" w:rsidTr="00DA71CD">
        <w:trPr>
          <w:cantSplit/>
          <w:trHeight w:val="486"/>
          <w:jc w:val="center"/>
          <w:ins w:id="179" w:author="Torbjörn Elfström" w:date="2019-04-25T13:24:00Z"/>
        </w:trPr>
        <w:tc>
          <w:tcPr>
            <w:tcW w:w="411" w:type="dxa"/>
            <w:tcBorders>
              <w:top w:val="single" w:sz="6" w:space="0" w:color="auto"/>
              <w:left w:val="single" w:sz="6" w:space="0" w:color="auto"/>
              <w:bottom w:val="single" w:sz="6" w:space="0" w:color="auto"/>
              <w:right w:val="single" w:sz="6" w:space="0" w:color="auto"/>
            </w:tcBorders>
            <w:vAlign w:val="center"/>
            <w:hideMark/>
          </w:tcPr>
          <w:p w14:paraId="6E3B5611" w14:textId="77777777" w:rsidR="009E348B" w:rsidRPr="00A4492B" w:rsidRDefault="009E348B" w:rsidP="00845461">
            <w:pPr>
              <w:overflowPunct w:val="0"/>
              <w:autoSpaceDE w:val="0"/>
              <w:autoSpaceDN w:val="0"/>
              <w:adjustRightInd w:val="0"/>
              <w:jc w:val="center"/>
              <w:textAlignment w:val="baseline"/>
              <w:rPr>
                <w:ins w:id="180" w:author="Torbjörn Elfström" w:date="2019-04-25T13:24:00Z"/>
                <w:rFonts w:ascii="Arial" w:hAnsi="Arial" w:cs="Arial"/>
                <w:sz w:val="16"/>
                <w:szCs w:val="16"/>
              </w:rPr>
            </w:pPr>
            <w:ins w:id="181" w:author="Torbjörn Elfström" w:date="2019-04-25T13:24:00Z">
              <w:r w:rsidRPr="00A4492B">
                <w:rPr>
                  <w:rFonts w:ascii="Arial" w:hAnsi="Arial" w:cs="Arial"/>
                  <w:sz w:val="16"/>
                  <w:szCs w:val="16"/>
                </w:rPr>
                <w:t>5</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7561B8EB" w14:textId="77777777" w:rsidR="009E348B" w:rsidRPr="00A4492B" w:rsidRDefault="009E348B" w:rsidP="00845461">
            <w:pPr>
              <w:overflowPunct w:val="0"/>
              <w:autoSpaceDE w:val="0"/>
              <w:autoSpaceDN w:val="0"/>
              <w:adjustRightInd w:val="0"/>
              <w:textAlignment w:val="baseline"/>
              <w:rPr>
                <w:ins w:id="182" w:author="Torbjörn Elfström" w:date="2019-04-25T13:24:00Z"/>
                <w:rFonts w:ascii="Arial" w:hAnsi="Arial" w:cs="Arial"/>
                <w:sz w:val="16"/>
                <w:szCs w:val="16"/>
              </w:rPr>
            </w:pPr>
            <w:ins w:id="183" w:author="Torbjörn Elfström" w:date="2019-04-25T13:24:00Z">
              <w:r w:rsidRPr="00A4492B">
                <w:rPr>
                  <w:rFonts w:ascii="Arial" w:hAnsi="Arial" w:cs="Arial"/>
                  <w:sz w:val="16"/>
                  <w:szCs w:val="16"/>
                </w:rPr>
                <w:t>Mean value estimation of reference antenna radiation efficiency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D3FABE7" w14:textId="77777777" w:rsidR="009E348B" w:rsidRPr="00A4492B" w:rsidRDefault="009E348B" w:rsidP="00845461">
            <w:pPr>
              <w:overflowPunct w:val="0"/>
              <w:autoSpaceDE w:val="0"/>
              <w:autoSpaceDN w:val="0"/>
              <w:adjustRightInd w:val="0"/>
              <w:jc w:val="center"/>
              <w:textAlignment w:val="baseline"/>
              <w:rPr>
                <w:ins w:id="184" w:author="Torbjörn Elfström" w:date="2019-04-25T13:24:00Z"/>
                <w:rFonts w:ascii="Arial" w:hAnsi="Arial" w:cs="Arial"/>
                <w:bCs/>
                <w:color w:val="000000"/>
                <w:sz w:val="16"/>
                <w:szCs w:val="16"/>
              </w:rPr>
            </w:pPr>
            <w:ins w:id="185" w:author="Torbjörn Elfström" w:date="2019-04-25T13:24: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EB29435" w14:textId="77777777" w:rsidR="009E348B" w:rsidRPr="00A4492B" w:rsidRDefault="009E348B" w:rsidP="00845461">
            <w:pPr>
              <w:overflowPunct w:val="0"/>
              <w:autoSpaceDE w:val="0"/>
              <w:autoSpaceDN w:val="0"/>
              <w:adjustRightInd w:val="0"/>
              <w:jc w:val="center"/>
              <w:textAlignment w:val="baseline"/>
              <w:rPr>
                <w:ins w:id="186" w:author="Torbjörn Elfström" w:date="2019-04-25T13:24:00Z"/>
                <w:rFonts w:ascii="Arial" w:hAnsi="Arial" w:cs="Arial"/>
                <w:bCs/>
                <w:color w:val="000000"/>
                <w:sz w:val="16"/>
                <w:szCs w:val="16"/>
              </w:rPr>
            </w:pPr>
            <w:ins w:id="187" w:author="Torbjörn Elfström" w:date="2019-04-25T13:24: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3ECA68C" w14:textId="77777777" w:rsidR="009E348B" w:rsidRPr="00A4492B" w:rsidRDefault="009E348B" w:rsidP="00845461">
            <w:pPr>
              <w:overflowPunct w:val="0"/>
              <w:autoSpaceDE w:val="0"/>
              <w:autoSpaceDN w:val="0"/>
              <w:adjustRightInd w:val="0"/>
              <w:jc w:val="center"/>
              <w:textAlignment w:val="baseline"/>
              <w:rPr>
                <w:ins w:id="188" w:author="Torbjörn Elfström" w:date="2019-04-25T13:24:00Z"/>
                <w:rFonts w:ascii="Arial" w:hAnsi="Arial" w:cs="Arial"/>
                <w:color w:val="000000"/>
                <w:sz w:val="16"/>
                <w:szCs w:val="16"/>
              </w:rPr>
            </w:pPr>
            <w:ins w:id="189" w:author="Torbjörn Elfström" w:date="2019-04-25T13:24: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8BE14EA" w14:textId="77777777" w:rsidR="009E348B" w:rsidRPr="00A4492B" w:rsidRDefault="009E348B" w:rsidP="00845461">
            <w:pPr>
              <w:overflowPunct w:val="0"/>
              <w:autoSpaceDE w:val="0"/>
              <w:autoSpaceDN w:val="0"/>
              <w:adjustRightInd w:val="0"/>
              <w:jc w:val="center"/>
              <w:textAlignment w:val="baseline"/>
              <w:rPr>
                <w:ins w:id="190" w:author="Torbjörn Elfström" w:date="2019-04-25T13:24:00Z"/>
                <w:rFonts w:ascii="Arial" w:hAnsi="Arial" w:cs="Arial"/>
                <w:color w:val="000000"/>
                <w:sz w:val="16"/>
                <w:szCs w:val="16"/>
              </w:rPr>
            </w:pPr>
            <w:ins w:id="191" w:author="Torbjörn Elfström" w:date="2019-04-25T13:24: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4F35167F" w14:textId="77777777" w:rsidR="009E348B" w:rsidRPr="00A4492B" w:rsidRDefault="009E348B" w:rsidP="00845461">
            <w:pPr>
              <w:overflowPunct w:val="0"/>
              <w:autoSpaceDE w:val="0"/>
              <w:autoSpaceDN w:val="0"/>
              <w:adjustRightInd w:val="0"/>
              <w:jc w:val="center"/>
              <w:textAlignment w:val="baseline"/>
              <w:rPr>
                <w:ins w:id="192" w:author="Torbjörn Elfström" w:date="2019-04-25T13:24:00Z"/>
                <w:rFonts w:ascii="Arial" w:hAnsi="Arial" w:cs="Arial"/>
                <w:color w:val="000000"/>
                <w:sz w:val="16"/>
                <w:szCs w:val="16"/>
              </w:rPr>
            </w:pPr>
            <w:ins w:id="193" w:author="Torbjörn Elfström" w:date="2019-04-25T13:24: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7C9DBF1" w14:textId="3CC67A66" w:rsidR="009E348B" w:rsidRPr="00A4492B" w:rsidRDefault="00C162BF" w:rsidP="00845461">
            <w:pPr>
              <w:overflowPunct w:val="0"/>
              <w:autoSpaceDE w:val="0"/>
              <w:autoSpaceDN w:val="0"/>
              <w:adjustRightInd w:val="0"/>
              <w:jc w:val="center"/>
              <w:textAlignment w:val="baseline"/>
              <w:rPr>
                <w:ins w:id="194" w:author="Torbjörn Elfström" w:date="2019-04-25T13:24:00Z"/>
                <w:rFonts w:ascii="Arial" w:hAnsi="Arial" w:cs="Arial"/>
                <w:color w:val="000000"/>
                <w:sz w:val="16"/>
                <w:szCs w:val="16"/>
              </w:rPr>
            </w:pPr>
            <w:ins w:id="195" w:author="Torbjörn Elfström" w:date="2019-04-29T08:16:00Z">
              <w:r>
                <w:rPr>
                  <w:rFonts w:ascii="Arial" w:hAnsi="Arial" w:cs="Arial"/>
                  <w:color w:val="000000"/>
                  <w:sz w:val="16"/>
                  <w:szCs w:val="16"/>
                </w:rPr>
                <w:t>0.27</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66077202" w14:textId="45A06F51" w:rsidR="009E348B" w:rsidRPr="00A4492B" w:rsidRDefault="00C162BF" w:rsidP="00845461">
            <w:pPr>
              <w:overflowPunct w:val="0"/>
              <w:autoSpaceDE w:val="0"/>
              <w:autoSpaceDN w:val="0"/>
              <w:adjustRightInd w:val="0"/>
              <w:jc w:val="center"/>
              <w:textAlignment w:val="baseline"/>
              <w:rPr>
                <w:ins w:id="196" w:author="Torbjörn Elfström" w:date="2019-04-25T13:24:00Z"/>
                <w:rFonts w:ascii="Arial" w:hAnsi="Arial" w:cs="Arial"/>
                <w:color w:val="000000"/>
                <w:sz w:val="16"/>
                <w:szCs w:val="16"/>
              </w:rPr>
            </w:pPr>
            <w:ins w:id="197" w:author="Torbjörn Elfström" w:date="2019-04-29T08:16:00Z">
              <w:r>
                <w:rPr>
                  <w:rFonts w:ascii="Arial" w:hAnsi="Arial" w:cs="Arial"/>
                  <w:color w:val="000000"/>
                  <w:sz w:val="16"/>
                  <w:szCs w:val="16"/>
                </w:rPr>
                <w:t>0.27</w:t>
              </w:r>
            </w:ins>
          </w:p>
        </w:tc>
      </w:tr>
      <w:tr w:rsidR="009E348B" w:rsidRPr="00A4492B" w14:paraId="59D25EF7" w14:textId="77777777" w:rsidTr="00DA71CD">
        <w:trPr>
          <w:cantSplit/>
          <w:jc w:val="center"/>
          <w:ins w:id="198" w:author="Torbjörn Elfström" w:date="2019-04-25T13:24:00Z"/>
        </w:trPr>
        <w:tc>
          <w:tcPr>
            <w:tcW w:w="411" w:type="dxa"/>
            <w:tcBorders>
              <w:top w:val="single" w:sz="6" w:space="0" w:color="auto"/>
              <w:left w:val="single" w:sz="6" w:space="0" w:color="auto"/>
              <w:bottom w:val="single" w:sz="6" w:space="0" w:color="auto"/>
              <w:right w:val="single" w:sz="6" w:space="0" w:color="auto"/>
            </w:tcBorders>
            <w:vAlign w:val="center"/>
            <w:hideMark/>
          </w:tcPr>
          <w:p w14:paraId="0DC06322" w14:textId="77777777" w:rsidR="009E348B" w:rsidRPr="00A4492B" w:rsidRDefault="009E348B" w:rsidP="00845461">
            <w:pPr>
              <w:overflowPunct w:val="0"/>
              <w:autoSpaceDE w:val="0"/>
              <w:autoSpaceDN w:val="0"/>
              <w:adjustRightInd w:val="0"/>
              <w:jc w:val="center"/>
              <w:textAlignment w:val="baseline"/>
              <w:rPr>
                <w:ins w:id="199" w:author="Torbjörn Elfström" w:date="2019-04-25T13:24:00Z"/>
                <w:rFonts w:ascii="Arial" w:hAnsi="Arial" w:cs="Arial"/>
                <w:sz w:val="16"/>
                <w:szCs w:val="16"/>
              </w:rPr>
            </w:pPr>
            <w:ins w:id="200" w:author="Torbjörn Elfström" w:date="2019-04-25T13:24:00Z">
              <w:r>
                <w:rPr>
                  <w:rFonts w:ascii="Arial" w:hAnsi="Arial" w:cs="Arial"/>
                  <w:sz w:val="16"/>
                  <w:szCs w:val="16"/>
                </w:rPr>
                <w:t>6</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28A7C467" w14:textId="77777777" w:rsidR="009E348B" w:rsidRPr="00A4492B" w:rsidRDefault="009E348B" w:rsidP="00845461">
            <w:pPr>
              <w:overflowPunct w:val="0"/>
              <w:autoSpaceDE w:val="0"/>
              <w:autoSpaceDN w:val="0"/>
              <w:adjustRightInd w:val="0"/>
              <w:textAlignment w:val="baseline"/>
              <w:rPr>
                <w:ins w:id="201" w:author="Torbjörn Elfström" w:date="2019-04-25T13:24:00Z"/>
                <w:rFonts w:ascii="Arial" w:hAnsi="Arial" w:cs="Arial"/>
                <w:sz w:val="16"/>
                <w:szCs w:val="16"/>
              </w:rPr>
            </w:pPr>
            <w:ins w:id="202" w:author="Torbjörn Elfström" w:date="2019-04-25T13:24:00Z">
              <w:r w:rsidRPr="00A4492B">
                <w:rPr>
                  <w:rFonts w:ascii="Arial" w:hAnsi="Arial" w:cs="Arial"/>
                  <w:sz w:val="16"/>
                  <w:szCs w:val="16"/>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BA83DFF" w14:textId="77777777" w:rsidR="009E348B" w:rsidRPr="00A4492B" w:rsidRDefault="009E348B" w:rsidP="00845461">
            <w:pPr>
              <w:overflowPunct w:val="0"/>
              <w:autoSpaceDE w:val="0"/>
              <w:autoSpaceDN w:val="0"/>
              <w:adjustRightInd w:val="0"/>
              <w:jc w:val="center"/>
              <w:textAlignment w:val="baseline"/>
              <w:rPr>
                <w:ins w:id="203" w:author="Torbjörn Elfström" w:date="2019-04-25T13:24:00Z"/>
                <w:rFonts w:ascii="Arial" w:hAnsi="Arial" w:cs="Arial"/>
                <w:bCs/>
                <w:color w:val="000000"/>
                <w:sz w:val="16"/>
                <w:szCs w:val="16"/>
              </w:rPr>
            </w:pPr>
            <w:ins w:id="204" w:author="Torbjörn Elfström" w:date="2019-04-25T13:24: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05F5487" w14:textId="77777777" w:rsidR="009E348B" w:rsidRPr="00A4492B" w:rsidRDefault="009E348B" w:rsidP="00845461">
            <w:pPr>
              <w:overflowPunct w:val="0"/>
              <w:autoSpaceDE w:val="0"/>
              <w:autoSpaceDN w:val="0"/>
              <w:adjustRightInd w:val="0"/>
              <w:jc w:val="center"/>
              <w:textAlignment w:val="baseline"/>
              <w:rPr>
                <w:ins w:id="205" w:author="Torbjörn Elfström" w:date="2019-04-25T13:24:00Z"/>
                <w:rFonts w:ascii="Arial" w:hAnsi="Arial" w:cs="Arial"/>
                <w:bCs/>
                <w:color w:val="000000"/>
                <w:sz w:val="16"/>
                <w:szCs w:val="16"/>
              </w:rPr>
            </w:pPr>
            <w:ins w:id="206" w:author="Torbjörn Elfström" w:date="2019-04-25T13:24: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43A804E" w14:textId="77777777" w:rsidR="009E348B" w:rsidRPr="00A4492B" w:rsidRDefault="009E348B" w:rsidP="00845461">
            <w:pPr>
              <w:overflowPunct w:val="0"/>
              <w:autoSpaceDE w:val="0"/>
              <w:autoSpaceDN w:val="0"/>
              <w:adjustRightInd w:val="0"/>
              <w:jc w:val="center"/>
              <w:textAlignment w:val="baseline"/>
              <w:rPr>
                <w:ins w:id="207" w:author="Torbjörn Elfström" w:date="2019-04-25T13:24:00Z"/>
                <w:rFonts w:ascii="Arial" w:hAnsi="Arial" w:cs="Arial"/>
                <w:color w:val="000000"/>
                <w:sz w:val="16"/>
                <w:szCs w:val="16"/>
              </w:rPr>
            </w:pPr>
            <w:ins w:id="208" w:author="Torbjörn Elfström" w:date="2019-04-25T13:24: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3591232" w14:textId="77777777" w:rsidR="009E348B" w:rsidRPr="00A4492B" w:rsidRDefault="009E348B" w:rsidP="00845461">
            <w:pPr>
              <w:overflowPunct w:val="0"/>
              <w:autoSpaceDE w:val="0"/>
              <w:autoSpaceDN w:val="0"/>
              <w:adjustRightInd w:val="0"/>
              <w:jc w:val="center"/>
              <w:textAlignment w:val="baseline"/>
              <w:rPr>
                <w:ins w:id="209" w:author="Torbjörn Elfström" w:date="2019-04-25T13:24:00Z"/>
                <w:rFonts w:ascii="Arial" w:hAnsi="Arial" w:cs="Arial"/>
                <w:color w:val="000000"/>
                <w:sz w:val="16"/>
                <w:szCs w:val="16"/>
              </w:rPr>
            </w:pPr>
            <w:ins w:id="210" w:author="Torbjörn Elfström" w:date="2019-04-25T13:24: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7B1BD291" w14:textId="77777777" w:rsidR="009E348B" w:rsidRPr="00A4492B" w:rsidRDefault="009E348B" w:rsidP="00845461">
            <w:pPr>
              <w:overflowPunct w:val="0"/>
              <w:autoSpaceDE w:val="0"/>
              <w:autoSpaceDN w:val="0"/>
              <w:adjustRightInd w:val="0"/>
              <w:jc w:val="center"/>
              <w:textAlignment w:val="baseline"/>
              <w:rPr>
                <w:ins w:id="211" w:author="Torbjörn Elfström" w:date="2019-04-25T13:24:00Z"/>
                <w:rFonts w:ascii="Arial" w:hAnsi="Arial" w:cs="Arial"/>
                <w:color w:val="000000"/>
                <w:sz w:val="16"/>
                <w:szCs w:val="16"/>
              </w:rPr>
            </w:pPr>
            <w:ins w:id="212" w:author="Torbjörn Elfström" w:date="2019-04-25T13:24: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1B3E3ED" w14:textId="2C413DF6" w:rsidR="009E348B" w:rsidRPr="00A4492B" w:rsidRDefault="00C162BF" w:rsidP="00845461">
            <w:pPr>
              <w:overflowPunct w:val="0"/>
              <w:autoSpaceDE w:val="0"/>
              <w:autoSpaceDN w:val="0"/>
              <w:adjustRightInd w:val="0"/>
              <w:jc w:val="center"/>
              <w:textAlignment w:val="baseline"/>
              <w:rPr>
                <w:ins w:id="213" w:author="Torbjörn Elfström" w:date="2019-04-25T13:24:00Z"/>
                <w:rFonts w:ascii="Arial" w:hAnsi="Arial" w:cs="Arial"/>
                <w:color w:val="000000"/>
                <w:sz w:val="16"/>
                <w:szCs w:val="16"/>
              </w:rPr>
            </w:pPr>
            <w:ins w:id="214" w:author="Torbjörn Elfström" w:date="2019-04-29T08:16:00Z">
              <w:r>
                <w:rPr>
                  <w:rFonts w:ascii="Arial" w:hAnsi="Arial" w:cs="Arial"/>
                  <w:color w:val="000000"/>
                  <w:sz w:val="16"/>
                  <w:szCs w:val="16"/>
                </w:rPr>
                <w:t>0.20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5D3BCA72" w14:textId="2ED77C87" w:rsidR="009E348B" w:rsidRPr="00A4492B" w:rsidRDefault="00C162BF" w:rsidP="00845461">
            <w:pPr>
              <w:overflowPunct w:val="0"/>
              <w:autoSpaceDE w:val="0"/>
              <w:autoSpaceDN w:val="0"/>
              <w:adjustRightInd w:val="0"/>
              <w:jc w:val="center"/>
              <w:textAlignment w:val="baseline"/>
              <w:rPr>
                <w:ins w:id="215" w:author="Torbjörn Elfström" w:date="2019-04-25T13:24:00Z"/>
                <w:rFonts w:ascii="Arial" w:hAnsi="Arial" w:cs="Arial"/>
                <w:color w:val="000000"/>
                <w:sz w:val="16"/>
                <w:szCs w:val="16"/>
              </w:rPr>
            </w:pPr>
            <w:ins w:id="216" w:author="Torbjörn Elfström" w:date="2019-04-29T08:16:00Z">
              <w:r>
                <w:rPr>
                  <w:rFonts w:ascii="Arial" w:hAnsi="Arial" w:cs="Arial"/>
                  <w:color w:val="000000"/>
                  <w:sz w:val="16"/>
                  <w:szCs w:val="16"/>
                </w:rPr>
                <w:t>0.20</w:t>
              </w:r>
            </w:ins>
          </w:p>
        </w:tc>
      </w:tr>
      <w:tr w:rsidR="009E348B" w:rsidRPr="00A4492B" w14:paraId="5CDDA3A1" w14:textId="77777777" w:rsidTr="00DA71CD">
        <w:trPr>
          <w:cantSplit/>
          <w:jc w:val="center"/>
          <w:ins w:id="217" w:author="Torbjörn Elfström" w:date="2019-04-25T13:24:00Z"/>
        </w:trPr>
        <w:tc>
          <w:tcPr>
            <w:tcW w:w="411" w:type="dxa"/>
            <w:tcBorders>
              <w:top w:val="single" w:sz="6" w:space="0" w:color="auto"/>
              <w:left w:val="single" w:sz="6" w:space="0" w:color="auto"/>
              <w:bottom w:val="single" w:sz="6" w:space="0" w:color="auto"/>
              <w:right w:val="single" w:sz="6" w:space="0" w:color="auto"/>
            </w:tcBorders>
            <w:vAlign w:val="center"/>
            <w:hideMark/>
          </w:tcPr>
          <w:p w14:paraId="7692049E" w14:textId="77777777" w:rsidR="009E348B" w:rsidRPr="00A4492B" w:rsidRDefault="009E348B" w:rsidP="00845461">
            <w:pPr>
              <w:overflowPunct w:val="0"/>
              <w:autoSpaceDE w:val="0"/>
              <w:autoSpaceDN w:val="0"/>
              <w:adjustRightInd w:val="0"/>
              <w:jc w:val="center"/>
              <w:textAlignment w:val="baseline"/>
              <w:rPr>
                <w:ins w:id="218" w:author="Torbjörn Elfström" w:date="2019-04-25T13:24:00Z"/>
                <w:rFonts w:ascii="Arial" w:hAnsi="Arial" w:cs="Arial"/>
                <w:sz w:val="16"/>
                <w:szCs w:val="16"/>
              </w:rPr>
            </w:pPr>
            <w:ins w:id="219" w:author="Torbjörn Elfström" w:date="2019-04-25T13:24:00Z">
              <w:r>
                <w:rPr>
                  <w:rFonts w:ascii="Arial" w:hAnsi="Arial" w:cs="Arial"/>
                  <w:sz w:val="16"/>
                  <w:szCs w:val="16"/>
                </w:rPr>
                <w:t>7</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5AC807E6" w14:textId="77777777" w:rsidR="009E348B" w:rsidRPr="00A4492B" w:rsidRDefault="009E348B" w:rsidP="00845461">
            <w:pPr>
              <w:overflowPunct w:val="0"/>
              <w:autoSpaceDE w:val="0"/>
              <w:autoSpaceDN w:val="0"/>
              <w:adjustRightInd w:val="0"/>
              <w:textAlignment w:val="baseline"/>
              <w:rPr>
                <w:ins w:id="220" w:author="Torbjörn Elfström" w:date="2019-04-25T13:24:00Z"/>
                <w:rFonts w:ascii="Arial" w:hAnsi="Arial" w:cs="Arial"/>
                <w:sz w:val="16"/>
                <w:szCs w:val="16"/>
              </w:rPr>
            </w:pPr>
            <w:ins w:id="221" w:author="Torbjörn Elfström" w:date="2019-04-25T13:24:00Z">
              <w:r w:rsidRPr="00A4492B">
                <w:rPr>
                  <w:rFonts w:ascii="Arial" w:hAnsi="Arial" w:cs="Arial"/>
                  <w:sz w:val="16"/>
                  <w:szCs w:val="16"/>
                </w:rPr>
                <w:t>Influence of the reference antenna feed cable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504BE0E" w14:textId="77777777" w:rsidR="009E348B" w:rsidRPr="00A4492B" w:rsidRDefault="009E348B" w:rsidP="00845461">
            <w:pPr>
              <w:overflowPunct w:val="0"/>
              <w:autoSpaceDE w:val="0"/>
              <w:autoSpaceDN w:val="0"/>
              <w:adjustRightInd w:val="0"/>
              <w:jc w:val="center"/>
              <w:textAlignment w:val="baseline"/>
              <w:rPr>
                <w:ins w:id="222" w:author="Torbjörn Elfström" w:date="2019-04-25T13:24:00Z"/>
                <w:rFonts w:ascii="Arial" w:hAnsi="Arial" w:cs="Arial"/>
                <w:bCs/>
                <w:color w:val="000000"/>
                <w:sz w:val="16"/>
                <w:szCs w:val="16"/>
              </w:rPr>
            </w:pPr>
            <w:ins w:id="223" w:author="Torbjörn Elfström" w:date="2019-04-25T13:24: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1FC23DC" w14:textId="77777777" w:rsidR="009E348B" w:rsidRPr="00A4492B" w:rsidRDefault="009E348B" w:rsidP="00845461">
            <w:pPr>
              <w:overflowPunct w:val="0"/>
              <w:autoSpaceDE w:val="0"/>
              <w:autoSpaceDN w:val="0"/>
              <w:adjustRightInd w:val="0"/>
              <w:jc w:val="center"/>
              <w:textAlignment w:val="baseline"/>
              <w:rPr>
                <w:ins w:id="224" w:author="Torbjörn Elfström" w:date="2019-04-25T13:24:00Z"/>
                <w:rFonts w:ascii="Arial" w:hAnsi="Arial" w:cs="Arial"/>
                <w:bCs/>
                <w:color w:val="000000"/>
                <w:sz w:val="16"/>
                <w:szCs w:val="16"/>
              </w:rPr>
            </w:pPr>
            <w:ins w:id="225" w:author="Torbjörn Elfström" w:date="2019-04-25T13:24: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0F883AA" w14:textId="77777777" w:rsidR="009E348B" w:rsidRPr="00A4492B" w:rsidRDefault="009E348B" w:rsidP="00845461">
            <w:pPr>
              <w:overflowPunct w:val="0"/>
              <w:autoSpaceDE w:val="0"/>
              <w:autoSpaceDN w:val="0"/>
              <w:adjustRightInd w:val="0"/>
              <w:jc w:val="center"/>
              <w:textAlignment w:val="baseline"/>
              <w:rPr>
                <w:ins w:id="226" w:author="Torbjörn Elfström" w:date="2019-04-25T13:24:00Z"/>
                <w:rFonts w:ascii="Arial" w:hAnsi="Arial" w:cs="Arial"/>
                <w:color w:val="000000"/>
                <w:sz w:val="16"/>
                <w:szCs w:val="16"/>
              </w:rPr>
            </w:pPr>
            <w:ins w:id="227" w:author="Torbjörn Elfström" w:date="2019-04-25T13:24: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8DFFB4E" w14:textId="77777777" w:rsidR="009E348B" w:rsidRPr="00A4492B" w:rsidRDefault="009E348B" w:rsidP="00845461">
            <w:pPr>
              <w:overflowPunct w:val="0"/>
              <w:autoSpaceDE w:val="0"/>
              <w:autoSpaceDN w:val="0"/>
              <w:adjustRightInd w:val="0"/>
              <w:jc w:val="center"/>
              <w:textAlignment w:val="baseline"/>
              <w:rPr>
                <w:ins w:id="228" w:author="Torbjörn Elfström" w:date="2019-04-25T13:24:00Z"/>
                <w:rFonts w:ascii="Arial" w:hAnsi="Arial" w:cs="Arial"/>
                <w:color w:val="000000"/>
                <w:sz w:val="16"/>
                <w:szCs w:val="16"/>
              </w:rPr>
            </w:pPr>
            <w:ins w:id="229" w:author="Torbjörn Elfström" w:date="2019-04-25T13:24: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73B8C469" w14:textId="77777777" w:rsidR="009E348B" w:rsidRPr="00A4492B" w:rsidRDefault="009E348B" w:rsidP="00845461">
            <w:pPr>
              <w:overflowPunct w:val="0"/>
              <w:autoSpaceDE w:val="0"/>
              <w:autoSpaceDN w:val="0"/>
              <w:adjustRightInd w:val="0"/>
              <w:jc w:val="center"/>
              <w:textAlignment w:val="baseline"/>
              <w:rPr>
                <w:ins w:id="230" w:author="Torbjörn Elfström" w:date="2019-04-25T13:24:00Z"/>
                <w:rFonts w:ascii="Arial" w:hAnsi="Arial" w:cs="Arial"/>
                <w:color w:val="000000"/>
                <w:sz w:val="16"/>
                <w:szCs w:val="16"/>
              </w:rPr>
            </w:pPr>
            <w:ins w:id="231" w:author="Torbjörn Elfström" w:date="2019-04-25T13:24: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441FFE6" w14:textId="5F19E7D4" w:rsidR="009E348B" w:rsidRPr="00A4492B" w:rsidRDefault="00C162BF" w:rsidP="00845461">
            <w:pPr>
              <w:overflowPunct w:val="0"/>
              <w:autoSpaceDE w:val="0"/>
              <w:autoSpaceDN w:val="0"/>
              <w:adjustRightInd w:val="0"/>
              <w:jc w:val="center"/>
              <w:textAlignment w:val="baseline"/>
              <w:rPr>
                <w:ins w:id="232" w:author="Torbjörn Elfström" w:date="2019-04-25T13:24:00Z"/>
                <w:rFonts w:ascii="Arial" w:hAnsi="Arial" w:cs="Arial"/>
                <w:color w:val="000000"/>
                <w:sz w:val="16"/>
                <w:szCs w:val="16"/>
              </w:rPr>
            </w:pPr>
            <w:ins w:id="233" w:author="Torbjörn Elfström" w:date="2019-04-29T08:16:00Z">
              <w:r>
                <w:rPr>
                  <w:rFonts w:ascii="Arial" w:hAnsi="Arial" w:cs="Arial"/>
                  <w:color w:val="000000"/>
                  <w:sz w:val="16"/>
                  <w:szCs w:val="16"/>
                </w:rPr>
                <w:t>0.20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4302C8C9" w14:textId="6C76E50F" w:rsidR="009E348B" w:rsidRPr="00A4492B" w:rsidRDefault="00C162BF" w:rsidP="00845461">
            <w:pPr>
              <w:overflowPunct w:val="0"/>
              <w:autoSpaceDE w:val="0"/>
              <w:autoSpaceDN w:val="0"/>
              <w:adjustRightInd w:val="0"/>
              <w:jc w:val="center"/>
              <w:textAlignment w:val="baseline"/>
              <w:rPr>
                <w:ins w:id="234" w:author="Torbjörn Elfström" w:date="2019-04-25T13:24:00Z"/>
                <w:rFonts w:ascii="Arial" w:hAnsi="Arial" w:cs="Arial"/>
                <w:color w:val="000000"/>
                <w:sz w:val="16"/>
                <w:szCs w:val="16"/>
              </w:rPr>
            </w:pPr>
            <w:ins w:id="235" w:author="Torbjörn Elfström" w:date="2019-04-29T08:16:00Z">
              <w:r>
                <w:rPr>
                  <w:rFonts w:ascii="Arial" w:hAnsi="Arial" w:cs="Arial"/>
                  <w:color w:val="000000"/>
                  <w:sz w:val="16"/>
                  <w:szCs w:val="16"/>
                </w:rPr>
                <w:t>0.20</w:t>
              </w:r>
            </w:ins>
          </w:p>
        </w:tc>
      </w:tr>
      <w:tr w:rsidR="009E348B" w:rsidRPr="00A4492B" w14:paraId="00EDBE89" w14:textId="77777777" w:rsidTr="00DA71CD">
        <w:trPr>
          <w:cantSplit/>
          <w:jc w:val="center"/>
          <w:ins w:id="236" w:author="Torbjörn Elfström" w:date="2019-04-25T13:24:00Z"/>
        </w:trPr>
        <w:tc>
          <w:tcPr>
            <w:tcW w:w="411" w:type="dxa"/>
            <w:tcBorders>
              <w:top w:val="single" w:sz="6" w:space="0" w:color="auto"/>
              <w:left w:val="single" w:sz="6" w:space="0" w:color="auto"/>
              <w:bottom w:val="single" w:sz="6" w:space="0" w:color="auto"/>
              <w:right w:val="single" w:sz="6" w:space="0" w:color="auto"/>
            </w:tcBorders>
            <w:vAlign w:val="center"/>
            <w:hideMark/>
          </w:tcPr>
          <w:p w14:paraId="3DDB44CF" w14:textId="77777777" w:rsidR="009E348B" w:rsidRPr="00A4492B" w:rsidRDefault="009E348B" w:rsidP="00845461">
            <w:pPr>
              <w:overflowPunct w:val="0"/>
              <w:autoSpaceDE w:val="0"/>
              <w:autoSpaceDN w:val="0"/>
              <w:adjustRightInd w:val="0"/>
              <w:jc w:val="center"/>
              <w:textAlignment w:val="baseline"/>
              <w:rPr>
                <w:ins w:id="237" w:author="Torbjörn Elfström" w:date="2019-04-25T13:24:00Z"/>
                <w:rFonts w:ascii="Arial" w:hAnsi="Arial" w:cs="Arial"/>
                <w:sz w:val="16"/>
                <w:szCs w:val="16"/>
              </w:rPr>
            </w:pPr>
            <w:ins w:id="238" w:author="Torbjörn Elfström" w:date="2019-04-25T13:24:00Z">
              <w:r>
                <w:rPr>
                  <w:rFonts w:ascii="Arial" w:hAnsi="Arial" w:cs="Arial"/>
                  <w:sz w:val="16"/>
                  <w:szCs w:val="16"/>
                </w:rPr>
                <w:t>8</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1FEB9391" w14:textId="77777777" w:rsidR="009E348B" w:rsidRPr="00A4492B" w:rsidRDefault="009E348B" w:rsidP="00845461">
            <w:pPr>
              <w:overflowPunct w:val="0"/>
              <w:autoSpaceDE w:val="0"/>
              <w:autoSpaceDN w:val="0"/>
              <w:adjustRightInd w:val="0"/>
              <w:textAlignment w:val="baseline"/>
              <w:rPr>
                <w:ins w:id="239" w:author="Torbjörn Elfström" w:date="2019-04-25T13:24:00Z"/>
                <w:rFonts w:ascii="Arial" w:hAnsi="Arial" w:cs="Arial"/>
                <w:sz w:val="16"/>
                <w:szCs w:val="16"/>
              </w:rPr>
            </w:pPr>
            <w:ins w:id="240" w:author="Torbjörn Elfström" w:date="2019-04-25T13:24:00Z">
              <w:r w:rsidRPr="00A4492B">
                <w:rPr>
                  <w:rFonts w:ascii="Arial" w:hAnsi="Arial" w:cs="Arial"/>
                  <w:sz w:val="16"/>
                  <w:szCs w:val="16"/>
                </w:rPr>
                <w:t>Mean value estimation of transfer function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0FB1C37" w14:textId="77777777" w:rsidR="009E348B" w:rsidRPr="00A4492B" w:rsidRDefault="009E348B" w:rsidP="00845461">
            <w:pPr>
              <w:overflowPunct w:val="0"/>
              <w:autoSpaceDE w:val="0"/>
              <w:autoSpaceDN w:val="0"/>
              <w:adjustRightInd w:val="0"/>
              <w:jc w:val="center"/>
              <w:textAlignment w:val="baseline"/>
              <w:rPr>
                <w:ins w:id="241" w:author="Torbjörn Elfström" w:date="2019-04-25T13:24:00Z"/>
                <w:rFonts w:ascii="Arial" w:hAnsi="Arial" w:cs="Arial"/>
                <w:bCs/>
                <w:color w:val="000000"/>
                <w:sz w:val="16"/>
                <w:szCs w:val="16"/>
                <w:lang w:eastAsia="ja-JP"/>
              </w:rPr>
            </w:pPr>
            <w:ins w:id="242" w:author="Torbjörn Elfström" w:date="2019-04-25T13:24: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C764371" w14:textId="77777777" w:rsidR="009E348B" w:rsidRPr="00A4492B" w:rsidRDefault="009E348B" w:rsidP="00845461">
            <w:pPr>
              <w:overflowPunct w:val="0"/>
              <w:autoSpaceDE w:val="0"/>
              <w:autoSpaceDN w:val="0"/>
              <w:adjustRightInd w:val="0"/>
              <w:jc w:val="center"/>
              <w:textAlignment w:val="baseline"/>
              <w:rPr>
                <w:ins w:id="243" w:author="Torbjörn Elfström" w:date="2019-04-25T13:24:00Z"/>
                <w:rFonts w:ascii="Arial" w:hAnsi="Arial" w:cs="Arial"/>
                <w:bCs/>
                <w:color w:val="000000"/>
                <w:sz w:val="16"/>
                <w:szCs w:val="16"/>
              </w:rPr>
            </w:pPr>
            <w:ins w:id="244" w:author="Torbjörn Elfström" w:date="2019-04-25T13:24: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006419B" w14:textId="77777777" w:rsidR="009E348B" w:rsidRPr="00A4492B" w:rsidRDefault="009E348B" w:rsidP="00845461">
            <w:pPr>
              <w:overflowPunct w:val="0"/>
              <w:autoSpaceDE w:val="0"/>
              <w:autoSpaceDN w:val="0"/>
              <w:adjustRightInd w:val="0"/>
              <w:jc w:val="center"/>
              <w:textAlignment w:val="baseline"/>
              <w:rPr>
                <w:ins w:id="245" w:author="Torbjörn Elfström" w:date="2019-04-25T13:24:00Z"/>
                <w:rFonts w:ascii="Arial" w:hAnsi="Arial" w:cs="Arial"/>
                <w:color w:val="000000"/>
                <w:sz w:val="16"/>
                <w:szCs w:val="16"/>
              </w:rPr>
            </w:pPr>
            <w:ins w:id="246" w:author="Torbjörn Elfström" w:date="2019-04-25T13:24: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B0FC560" w14:textId="77777777" w:rsidR="009E348B" w:rsidRPr="00A4492B" w:rsidRDefault="009E348B" w:rsidP="00845461">
            <w:pPr>
              <w:overflowPunct w:val="0"/>
              <w:autoSpaceDE w:val="0"/>
              <w:autoSpaceDN w:val="0"/>
              <w:adjustRightInd w:val="0"/>
              <w:jc w:val="center"/>
              <w:textAlignment w:val="baseline"/>
              <w:rPr>
                <w:ins w:id="247" w:author="Torbjörn Elfström" w:date="2019-04-25T13:24:00Z"/>
                <w:rFonts w:ascii="Arial" w:hAnsi="Arial" w:cs="Arial"/>
                <w:color w:val="000000"/>
                <w:sz w:val="16"/>
                <w:szCs w:val="16"/>
                <w:lang w:eastAsia="ja-JP"/>
              </w:rPr>
            </w:pPr>
            <w:ins w:id="248" w:author="Torbjörn Elfström" w:date="2019-04-25T13:24:00Z">
              <w:r w:rsidRPr="00A4492B">
                <w:rPr>
                  <w:rFonts w:ascii="Arial" w:hAnsi="Arial" w:cs="Arial"/>
                  <w:color w:val="000000"/>
                  <w:sz w:val="16"/>
                  <w:szCs w:val="16"/>
                  <w:lang w:eastAsia="ja-JP"/>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5713ED8F" w14:textId="77777777" w:rsidR="009E348B" w:rsidRPr="00A4492B" w:rsidRDefault="009E348B" w:rsidP="00845461">
            <w:pPr>
              <w:overflowPunct w:val="0"/>
              <w:autoSpaceDE w:val="0"/>
              <w:autoSpaceDN w:val="0"/>
              <w:adjustRightInd w:val="0"/>
              <w:jc w:val="center"/>
              <w:textAlignment w:val="baseline"/>
              <w:rPr>
                <w:ins w:id="249" w:author="Torbjörn Elfström" w:date="2019-04-25T13:24:00Z"/>
                <w:rFonts w:ascii="Arial" w:hAnsi="Arial" w:cs="Arial"/>
                <w:color w:val="000000"/>
                <w:sz w:val="16"/>
                <w:szCs w:val="16"/>
              </w:rPr>
            </w:pPr>
            <w:ins w:id="250" w:author="Torbjörn Elfström" w:date="2019-04-25T13:24: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DCD5E5A" w14:textId="3C3014C5" w:rsidR="009E348B" w:rsidRPr="00A4492B" w:rsidRDefault="00C162BF" w:rsidP="00845461">
            <w:pPr>
              <w:overflowPunct w:val="0"/>
              <w:autoSpaceDE w:val="0"/>
              <w:autoSpaceDN w:val="0"/>
              <w:adjustRightInd w:val="0"/>
              <w:jc w:val="center"/>
              <w:textAlignment w:val="baseline"/>
              <w:rPr>
                <w:ins w:id="251" w:author="Torbjörn Elfström" w:date="2019-04-25T13:24:00Z"/>
                <w:rFonts w:ascii="Arial" w:hAnsi="Arial" w:cs="Arial"/>
                <w:color w:val="000000"/>
                <w:sz w:val="16"/>
                <w:szCs w:val="16"/>
              </w:rPr>
            </w:pPr>
            <w:ins w:id="252" w:author="Torbjörn Elfström" w:date="2019-04-29T08:16:00Z">
              <w:r>
                <w:rPr>
                  <w:rFonts w:ascii="Arial" w:hAnsi="Arial" w:cs="Arial"/>
                  <w:color w:val="000000"/>
                  <w:sz w:val="16"/>
                  <w:szCs w:val="16"/>
                </w:rPr>
                <w:t>0.27</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6AA96DFF" w14:textId="02F47CE0" w:rsidR="009E348B" w:rsidRPr="00A4492B" w:rsidRDefault="00C162BF" w:rsidP="00845461">
            <w:pPr>
              <w:overflowPunct w:val="0"/>
              <w:autoSpaceDE w:val="0"/>
              <w:autoSpaceDN w:val="0"/>
              <w:adjustRightInd w:val="0"/>
              <w:jc w:val="center"/>
              <w:textAlignment w:val="baseline"/>
              <w:rPr>
                <w:ins w:id="253" w:author="Torbjörn Elfström" w:date="2019-04-25T13:24:00Z"/>
                <w:rFonts w:ascii="Arial" w:hAnsi="Arial" w:cs="Arial"/>
                <w:color w:val="000000"/>
                <w:sz w:val="16"/>
                <w:szCs w:val="16"/>
              </w:rPr>
            </w:pPr>
            <w:ins w:id="254" w:author="Torbjörn Elfström" w:date="2019-04-29T08:16:00Z">
              <w:r>
                <w:rPr>
                  <w:rFonts w:ascii="Arial" w:hAnsi="Arial" w:cs="Arial"/>
                  <w:color w:val="000000"/>
                  <w:sz w:val="16"/>
                  <w:szCs w:val="16"/>
                </w:rPr>
                <w:t>0.27</w:t>
              </w:r>
            </w:ins>
          </w:p>
        </w:tc>
      </w:tr>
      <w:tr w:rsidR="009E348B" w:rsidRPr="00A4492B" w14:paraId="15E88B9C" w14:textId="77777777" w:rsidTr="00DA71CD">
        <w:trPr>
          <w:cantSplit/>
          <w:jc w:val="center"/>
          <w:ins w:id="255" w:author="Torbjörn Elfström" w:date="2019-04-25T13:24:00Z"/>
        </w:trPr>
        <w:tc>
          <w:tcPr>
            <w:tcW w:w="411" w:type="dxa"/>
            <w:tcBorders>
              <w:top w:val="single" w:sz="6" w:space="0" w:color="auto"/>
              <w:left w:val="single" w:sz="6" w:space="0" w:color="auto"/>
              <w:bottom w:val="single" w:sz="6" w:space="0" w:color="auto"/>
              <w:right w:val="single" w:sz="6" w:space="0" w:color="auto"/>
            </w:tcBorders>
            <w:vAlign w:val="center"/>
            <w:hideMark/>
          </w:tcPr>
          <w:p w14:paraId="3BB33AA7" w14:textId="77777777" w:rsidR="009E348B" w:rsidRPr="00A4492B" w:rsidRDefault="009E348B" w:rsidP="00845461">
            <w:pPr>
              <w:overflowPunct w:val="0"/>
              <w:autoSpaceDE w:val="0"/>
              <w:autoSpaceDN w:val="0"/>
              <w:adjustRightInd w:val="0"/>
              <w:jc w:val="center"/>
              <w:textAlignment w:val="baseline"/>
              <w:rPr>
                <w:ins w:id="256" w:author="Torbjörn Elfström" w:date="2019-04-25T13:24:00Z"/>
                <w:rFonts w:ascii="Arial" w:hAnsi="Arial" w:cs="Arial"/>
                <w:sz w:val="16"/>
                <w:szCs w:val="16"/>
              </w:rPr>
            </w:pPr>
            <w:ins w:id="257" w:author="Torbjörn Elfström" w:date="2019-04-25T13:24:00Z">
              <w:r>
                <w:rPr>
                  <w:rFonts w:ascii="Arial" w:hAnsi="Arial" w:cs="Arial"/>
                  <w:sz w:val="16"/>
                  <w:szCs w:val="16"/>
                </w:rPr>
                <w:t>9</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65DDEAF0" w14:textId="77777777" w:rsidR="009E348B" w:rsidRPr="00A4492B" w:rsidRDefault="009E348B" w:rsidP="00845461">
            <w:pPr>
              <w:overflowPunct w:val="0"/>
              <w:autoSpaceDE w:val="0"/>
              <w:autoSpaceDN w:val="0"/>
              <w:adjustRightInd w:val="0"/>
              <w:textAlignment w:val="baseline"/>
              <w:rPr>
                <w:ins w:id="258" w:author="Torbjörn Elfström" w:date="2019-04-25T13:24:00Z"/>
                <w:rFonts w:ascii="Arial" w:hAnsi="Arial" w:cs="Arial"/>
                <w:sz w:val="16"/>
                <w:szCs w:val="16"/>
              </w:rPr>
            </w:pPr>
            <w:ins w:id="259" w:author="Torbjörn Elfström" w:date="2019-04-25T13:24:00Z">
              <w:r w:rsidRPr="00A4492B">
                <w:rPr>
                  <w:rFonts w:ascii="Arial" w:hAnsi="Arial" w:cs="Arial"/>
                  <w:sz w:val="16"/>
                  <w:szCs w:val="16"/>
                </w:rPr>
                <w:t>Uniformity of transfer function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D182CEE" w14:textId="7E6CB69C" w:rsidR="009E348B" w:rsidRPr="00A4492B" w:rsidRDefault="00E3297A" w:rsidP="00845461">
            <w:pPr>
              <w:overflowPunct w:val="0"/>
              <w:autoSpaceDE w:val="0"/>
              <w:autoSpaceDN w:val="0"/>
              <w:adjustRightInd w:val="0"/>
              <w:jc w:val="center"/>
              <w:textAlignment w:val="baseline"/>
              <w:rPr>
                <w:ins w:id="260" w:author="Torbjörn Elfström" w:date="2019-04-25T13:24:00Z"/>
                <w:rFonts w:ascii="Arial" w:hAnsi="Arial" w:cs="Arial"/>
                <w:sz w:val="16"/>
                <w:szCs w:val="16"/>
                <w:highlight w:val="yellow"/>
              </w:rPr>
            </w:pPr>
            <w:ins w:id="261" w:author="Torbjörn Elfström" w:date="2019-04-29T08:12:00Z">
              <w:r>
                <w:rPr>
                  <w:rFonts w:ascii="Arial" w:hAnsi="Arial" w:cs="Arial"/>
                  <w:sz w:val="16"/>
                  <w:szCs w:val="16"/>
                </w:rPr>
                <w:t>0</w:t>
              </w:r>
            </w:ins>
            <w:ins w:id="262" w:author="Torbjörn Elfström" w:date="2019-04-25T13:24:00Z">
              <w:r w:rsidR="009E348B" w:rsidRPr="00A4492B">
                <w:rPr>
                  <w:rFonts w:ascii="Arial" w:hAnsi="Arial" w:cs="Arial"/>
                  <w:sz w:val="16"/>
                  <w:szCs w:val="16"/>
                </w:rPr>
                <w:t>.5</w:t>
              </w:r>
            </w:ins>
            <w:ins w:id="263" w:author="Torbjörn Elfström" w:date="2019-04-29T08:15:00Z">
              <w:r w:rsidR="00C162BF">
                <w:rPr>
                  <w:rFonts w:ascii="Arial" w:hAnsi="Arial" w:cs="Arial"/>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3808F96" w14:textId="2BA68253" w:rsidR="009E348B" w:rsidRPr="00A4492B" w:rsidRDefault="00E72414" w:rsidP="00845461">
            <w:pPr>
              <w:overflowPunct w:val="0"/>
              <w:autoSpaceDE w:val="0"/>
              <w:autoSpaceDN w:val="0"/>
              <w:adjustRightInd w:val="0"/>
              <w:jc w:val="center"/>
              <w:textAlignment w:val="baseline"/>
              <w:rPr>
                <w:ins w:id="264" w:author="Torbjörn Elfström" w:date="2019-04-25T13:24:00Z"/>
                <w:rFonts w:ascii="Arial" w:hAnsi="Arial" w:cs="Arial"/>
                <w:sz w:val="16"/>
                <w:szCs w:val="16"/>
                <w:highlight w:val="yellow"/>
              </w:rPr>
            </w:pPr>
            <w:ins w:id="265" w:author="Torbjörn Elfström" w:date="2019-04-29T08:13:00Z">
              <w:r>
                <w:rPr>
                  <w:rFonts w:ascii="Arial" w:hAnsi="Arial" w:cs="Arial"/>
                  <w:sz w:val="16"/>
                  <w:szCs w:val="16"/>
                </w:rPr>
                <w:t>0</w:t>
              </w:r>
            </w:ins>
            <w:ins w:id="266" w:author="Torbjörn Elfström" w:date="2019-04-25T13:24:00Z">
              <w:r w:rsidR="009E348B" w:rsidRPr="00A4492B">
                <w:rPr>
                  <w:rFonts w:ascii="Arial" w:hAnsi="Arial" w:cs="Arial"/>
                  <w:sz w:val="16"/>
                  <w:szCs w:val="16"/>
                </w:rPr>
                <w:t>.5</w:t>
              </w:r>
            </w:ins>
            <w:ins w:id="267" w:author="Torbjörn Elfström" w:date="2019-04-29T08:15:00Z">
              <w:r w:rsidR="00C162BF">
                <w:rPr>
                  <w:rFonts w:ascii="Arial" w:hAnsi="Arial" w:cs="Arial"/>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6114143" w14:textId="77777777" w:rsidR="009E348B" w:rsidRPr="00A4492B" w:rsidRDefault="009E348B" w:rsidP="00845461">
            <w:pPr>
              <w:overflowPunct w:val="0"/>
              <w:autoSpaceDE w:val="0"/>
              <w:autoSpaceDN w:val="0"/>
              <w:adjustRightInd w:val="0"/>
              <w:jc w:val="center"/>
              <w:textAlignment w:val="baseline"/>
              <w:rPr>
                <w:ins w:id="268" w:author="Torbjörn Elfström" w:date="2019-04-25T13:24:00Z"/>
                <w:rFonts w:ascii="Arial" w:hAnsi="Arial" w:cs="Arial"/>
                <w:sz w:val="16"/>
                <w:szCs w:val="16"/>
                <w:highlight w:val="yellow"/>
              </w:rPr>
            </w:pPr>
            <w:ins w:id="269" w:author="Torbjörn Elfström" w:date="2019-04-25T13:24: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F018407" w14:textId="77777777" w:rsidR="009E348B" w:rsidRPr="00A4492B" w:rsidRDefault="009E348B" w:rsidP="00845461">
            <w:pPr>
              <w:overflowPunct w:val="0"/>
              <w:autoSpaceDE w:val="0"/>
              <w:autoSpaceDN w:val="0"/>
              <w:adjustRightInd w:val="0"/>
              <w:jc w:val="center"/>
              <w:textAlignment w:val="baseline"/>
              <w:rPr>
                <w:ins w:id="270" w:author="Torbjörn Elfström" w:date="2019-04-25T13:24:00Z"/>
                <w:rFonts w:ascii="Arial" w:hAnsi="Arial" w:cs="Arial"/>
                <w:sz w:val="16"/>
                <w:szCs w:val="16"/>
                <w:highlight w:val="yellow"/>
              </w:rPr>
            </w:pPr>
            <w:ins w:id="271" w:author="Torbjörn Elfström" w:date="2019-04-25T13:24: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3832CE78" w14:textId="77777777" w:rsidR="009E348B" w:rsidRPr="00A4492B" w:rsidRDefault="009E348B" w:rsidP="00845461">
            <w:pPr>
              <w:overflowPunct w:val="0"/>
              <w:autoSpaceDE w:val="0"/>
              <w:autoSpaceDN w:val="0"/>
              <w:adjustRightInd w:val="0"/>
              <w:jc w:val="center"/>
              <w:textAlignment w:val="baseline"/>
              <w:rPr>
                <w:ins w:id="272" w:author="Torbjörn Elfström" w:date="2019-04-25T13:24:00Z"/>
                <w:rFonts w:ascii="Arial" w:hAnsi="Arial" w:cs="Arial"/>
                <w:sz w:val="16"/>
                <w:szCs w:val="16"/>
              </w:rPr>
            </w:pPr>
            <w:ins w:id="273" w:author="Torbjörn Elfström" w:date="2019-04-25T13:24:00Z">
              <w:r w:rsidRPr="00A4492B">
                <w:rPr>
                  <w:rFonts w:ascii="Arial" w:hAnsi="Arial" w:cs="Arial"/>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4283F46" w14:textId="05268C03" w:rsidR="009E348B" w:rsidRPr="00C162BF" w:rsidRDefault="00C162BF" w:rsidP="00845461">
            <w:pPr>
              <w:overflowPunct w:val="0"/>
              <w:autoSpaceDE w:val="0"/>
              <w:autoSpaceDN w:val="0"/>
              <w:adjustRightInd w:val="0"/>
              <w:jc w:val="center"/>
              <w:textAlignment w:val="baseline"/>
              <w:rPr>
                <w:ins w:id="274" w:author="Torbjörn Elfström" w:date="2019-04-25T13:24:00Z"/>
                <w:rFonts w:ascii="Arial" w:hAnsi="Arial" w:cs="Arial"/>
                <w:sz w:val="16"/>
                <w:szCs w:val="16"/>
              </w:rPr>
            </w:pPr>
            <w:ins w:id="275" w:author="Torbjörn Elfström" w:date="2019-04-29T08:16:00Z">
              <w:r w:rsidRPr="00C162BF">
                <w:rPr>
                  <w:rFonts w:ascii="Arial" w:hAnsi="Arial" w:cs="Arial"/>
                  <w:sz w:val="16"/>
                  <w:szCs w:val="16"/>
                </w:rPr>
                <w:t>0.50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0710430A" w14:textId="5829271B" w:rsidR="009E348B" w:rsidRPr="00C162BF" w:rsidRDefault="00C162BF" w:rsidP="00845461">
            <w:pPr>
              <w:overflowPunct w:val="0"/>
              <w:autoSpaceDE w:val="0"/>
              <w:autoSpaceDN w:val="0"/>
              <w:adjustRightInd w:val="0"/>
              <w:jc w:val="center"/>
              <w:textAlignment w:val="baseline"/>
              <w:rPr>
                <w:ins w:id="276" w:author="Torbjörn Elfström" w:date="2019-04-25T13:24:00Z"/>
                <w:rFonts w:ascii="Arial" w:hAnsi="Arial" w:cs="Arial"/>
                <w:sz w:val="16"/>
                <w:szCs w:val="16"/>
              </w:rPr>
            </w:pPr>
            <w:ins w:id="277" w:author="Torbjörn Elfström" w:date="2019-04-29T08:16:00Z">
              <w:r w:rsidRPr="00C162BF">
                <w:rPr>
                  <w:rFonts w:ascii="Arial" w:hAnsi="Arial" w:cs="Arial"/>
                  <w:sz w:val="16"/>
                  <w:szCs w:val="16"/>
                </w:rPr>
                <w:t>0.50</w:t>
              </w:r>
            </w:ins>
          </w:p>
        </w:tc>
      </w:tr>
      <w:tr w:rsidR="00704AEA" w:rsidRPr="00A4492B" w14:paraId="38CF33FE" w14:textId="77777777" w:rsidTr="003E4FDA">
        <w:trPr>
          <w:cantSplit/>
          <w:trHeight w:val="836"/>
          <w:jc w:val="center"/>
          <w:ins w:id="278" w:author="Torbjörn Elfström" w:date="2019-04-25T13:24:00Z"/>
        </w:trPr>
        <w:tc>
          <w:tcPr>
            <w:tcW w:w="8159" w:type="dxa"/>
            <w:gridSpan w:val="7"/>
            <w:tcBorders>
              <w:top w:val="single" w:sz="6" w:space="0" w:color="auto"/>
              <w:left w:val="single" w:sz="6" w:space="0" w:color="auto"/>
              <w:bottom w:val="single" w:sz="6" w:space="0" w:color="auto"/>
            </w:tcBorders>
            <w:vAlign w:val="bottom"/>
            <w:hideMark/>
          </w:tcPr>
          <w:p w14:paraId="1540A343" w14:textId="77777777" w:rsidR="00704AEA" w:rsidRPr="00A4492B" w:rsidRDefault="00704AEA" w:rsidP="00845461">
            <w:pPr>
              <w:overflowPunct w:val="0"/>
              <w:autoSpaceDE w:val="0"/>
              <w:autoSpaceDN w:val="0"/>
              <w:adjustRightInd w:val="0"/>
              <w:jc w:val="right"/>
              <w:textAlignment w:val="baseline"/>
              <w:rPr>
                <w:ins w:id="279" w:author="Torbjörn Elfström" w:date="2019-04-25T13:24:00Z"/>
                <w:rFonts w:ascii="Arial" w:hAnsi="Arial" w:cs="Arial"/>
                <w:b/>
                <w:color w:val="000000"/>
                <w:sz w:val="16"/>
                <w:szCs w:val="16"/>
              </w:rPr>
            </w:pPr>
            <w:ins w:id="280" w:author="Torbjörn Elfström" w:date="2019-04-25T13:24:00Z">
              <w:r w:rsidRPr="00A4492B">
                <w:rPr>
                  <w:rFonts w:ascii="Arial" w:hAnsi="Arial" w:cs="Arial"/>
                  <w:b/>
                  <w:color w:val="000000"/>
                  <w:sz w:val="16"/>
                  <w:szCs w:val="16"/>
                </w:rPr>
                <w:t>Combined standard uncertainty (1σ) [dB]</w:t>
              </w:r>
            </w:ins>
          </w:p>
          <w:p w14:paraId="6BC3EEAB" w14:textId="77777777" w:rsidR="00704AEA" w:rsidRPr="00A4492B" w:rsidRDefault="00704AEA" w:rsidP="00845461">
            <w:pPr>
              <w:overflowPunct w:val="0"/>
              <w:autoSpaceDE w:val="0"/>
              <w:autoSpaceDN w:val="0"/>
              <w:adjustRightInd w:val="0"/>
              <w:jc w:val="right"/>
              <w:textAlignment w:val="baseline"/>
              <w:rPr>
                <w:ins w:id="281" w:author="Torbjörn Elfström" w:date="2019-04-25T13:24:00Z"/>
                <w:rFonts w:ascii="Arial" w:hAnsi="Arial" w:cs="Arial"/>
                <w:b/>
                <w:color w:val="000000"/>
                <w:sz w:val="16"/>
                <w:szCs w:val="16"/>
              </w:rPr>
            </w:pPr>
            <w:ins w:id="282" w:author="Torbjörn Elfström" w:date="2019-04-25T13:24:00Z">
              <w:r w:rsidRPr="00A4492B">
                <w:rPr>
                  <w:rFonts w:ascii="Arial" w:hAnsi="Arial" w:cs="Arial"/>
                  <w:noProof/>
                  <w:position w:val="-30"/>
                  <w:sz w:val="16"/>
                  <w:szCs w:val="16"/>
                </w:rPr>
                <w:drawing>
                  <wp:inline distT="0" distB="0" distL="0" distR="0" wp14:anchorId="0E781DC5" wp14:editId="311ACC29">
                    <wp:extent cx="809625" cy="4286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09625" cy="428625"/>
                            </a:xfrm>
                            <a:prstGeom prst="rect">
                              <a:avLst/>
                            </a:prstGeom>
                            <a:noFill/>
                            <a:ln>
                              <a:noFill/>
                            </a:ln>
                          </pic:spPr>
                        </pic:pic>
                      </a:graphicData>
                    </a:graphic>
                  </wp:inline>
                </w:drawing>
              </w:r>
            </w:ins>
          </w:p>
        </w:tc>
        <w:tc>
          <w:tcPr>
            <w:tcW w:w="1134" w:type="dxa"/>
            <w:tcBorders>
              <w:top w:val="single" w:sz="6" w:space="0" w:color="auto"/>
              <w:left w:val="single" w:sz="6" w:space="0" w:color="auto"/>
            </w:tcBorders>
          </w:tcPr>
          <w:p w14:paraId="3EDB7DC4" w14:textId="77777777" w:rsidR="00704AEA" w:rsidRPr="00017E5D" w:rsidRDefault="00704AEA" w:rsidP="00845461">
            <w:pPr>
              <w:overflowPunct w:val="0"/>
              <w:autoSpaceDE w:val="0"/>
              <w:autoSpaceDN w:val="0"/>
              <w:adjustRightInd w:val="0"/>
              <w:jc w:val="center"/>
              <w:textAlignment w:val="baseline"/>
              <w:rPr>
                <w:ins w:id="283" w:author="Torbjörn Elfström" w:date="2019-04-29T08:18:00Z"/>
                <w:rFonts w:ascii="Arial" w:hAnsi="Arial" w:cs="Arial"/>
                <w:color w:val="000000"/>
                <w:sz w:val="16"/>
                <w:szCs w:val="16"/>
              </w:rPr>
            </w:pPr>
          </w:p>
          <w:p w14:paraId="0E159B0F" w14:textId="0C80A18C" w:rsidR="00FF009E" w:rsidRPr="00017E5D" w:rsidRDefault="00FF009E" w:rsidP="00845461">
            <w:pPr>
              <w:overflowPunct w:val="0"/>
              <w:autoSpaceDE w:val="0"/>
              <w:autoSpaceDN w:val="0"/>
              <w:adjustRightInd w:val="0"/>
              <w:jc w:val="center"/>
              <w:textAlignment w:val="baseline"/>
              <w:rPr>
                <w:ins w:id="284" w:author="Torbjörn Elfström" w:date="2019-04-25T13:24:00Z"/>
                <w:rFonts w:ascii="Arial" w:hAnsi="Arial" w:cs="Arial"/>
                <w:color w:val="000000"/>
                <w:sz w:val="16"/>
                <w:szCs w:val="16"/>
              </w:rPr>
            </w:pPr>
            <w:ins w:id="285" w:author="Torbjörn Elfström" w:date="2019-04-29T08:18:00Z">
              <w:r w:rsidRPr="00017E5D">
                <w:rPr>
                  <w:rFonts w:ascii="Arial" w:hAnsi="Arial" w:cs="Arial"/>
                  <w:color w:val="000000"/>
                  <w:sz w:val="16"/>
                  <w:szCs w:val="16"/>
                </w:rPr>
                <w:t>0.</w:t>
              </w:r>
            </w:ins>
            <w:ins w:id="286" w:author="Torbjörn Elfström" w:date="2019-04-29T08:19:00Z">
              <w:r w:rsidR="00985DD8" w:rsidRPr="00017E5D">
                <w:rPr>
                  <w:rFonts w:ascii="Arial" w:hAnsi="Arial" w:cs="Arial"/>
                  <w:color w:val="000000"/>
                  <w:sz w:val="16"/>
                  <w:szCs w:val="16"/>
                </w:rPr>
                <w:t>9</w:t>
              </w:r>
            </w:ins>
            <w:ins w:id="287" w:author="Torbjörn Elfström" w:date="2019-05-16T18:28:00Z">
              <w:r w:rsidR="00794D8E">
                <w:rPr>
                  <w:rFonts w:ascii="Arial" w:hAnsi="Arial" w:cs="Arial"/>
                  <w:color w:val="000000"/>
                  <w:sz w:val="16"/>
                  <w:szCs w:val="16"/>
                </w:rPr>
                <w:t>2</w:t>
              </w:r>
            </w:ins>
          </w:p>
        </w:tc>
        <w:tc>
          <w:tcPr>
            <w:tcW w:w="1070" w:type="dxa"/>
            <w:tcBorders>
              <w:top w:val="single" w:sz="6" w:space="0" w:color="auto"/>
              <w:left w:val="single" w:sz="6" w:space="0" w:color="auto"/>
              <w:bottom w:val="single" w:sz="6" w:space="0" w:color="auto"/>
            </w:tcBorders>
          </w:tcPr>
          <w:p w14:paraId="6DEA4811" w14:textId="044BAE17" w:rsidR="00704AEA" w:rsidRPr="00017E5D" w:rsidRDefault="00704AEA" w:rsidP="00845461">
            <w:pPr>
              <w:overflowPunct w:val="0"/>
              <w:autoSpaceDE w:val="0"/>
              <w:autoSpaceDN w:val="0"/>
              <w:adjustRightInd w:val="0"/>
              <w:jc w:val="center"/>
              <w:textAlignment w:val="baseline"/>
              <w:rPr>
                <w:ins w:id="288" w:author="Torbjörn Elfström" w:date="2019-04-25T13:24:00Z"/>
                <w:rFonts w:ascii="Arial" w:hAnsi="Arial" w:cs="Arial"/>
                <w:color w:val="000000"/>
                <w:sz w:val="16"/>
                <w:szCs w:val="16"/>
                <w:lang w:eastAsia="ja-JP"/>
              </w:rPr>
            </w:pPr>
          </w:p>
          <w:p w14:paraId="4FDBA82A" w14:textId="3DBEAC92" w:rsidR="00704AEA" w:rsidRPr="00017E5D" w:rsidRDefault="00C8068D" w:rsidP="00845461">
            <w:pPr>
              <w:overflowPunct w:val="0"/>
              <w:autoSpaceDE w:val="0"/>
              <w:autoSpaceDN w:val="0"/>
              <w:adjustRightInd w:val="0"/>
              <w:jc w:val="center"/>
              <w:textAlignment w:val="baseline"/>
              <w:rPr>
                <w:ins w:id="289" w:author="Torbjörn Elfström" w:date="2019-04-25T13:24:00Z"/>
                <w:rFonts w:ascii="Arial" w:hAnsi="Arial" w:cs="Arial"/>
                <w:color w:val="000000"/>
                <w:sz w:val="16"/>
                <w:szCs w:val="16"/>
              </w:rPr>
            </w:pPr>
            <w:ins w:id="290" w:author="Torbjörn Elfström" w:date="2019-05-16T18:29:00Z">
              <w:r>
                <w:rPr>
                  <w:rFonts w:ascii="Arial" w:hAnsi="Arial" w:cs="Arial"/>
                  <w:color w:val="000000"/>
                  <w:sz w:val="16"/>
                  <w:szCs w:val="16"/>
                </w:rPr>
                <w:t>1.04</w:t>
              </w:r>
            </w:ins>
          </w:p>
        </w:tc>
      </w:tr>
      <w:tr w:rsidR="00704AEA" w:rsidRPr="00A4492B" w14:paraId="513CC149" w14:textId="77777777" w:rsidTr="003E4FDA">
        <w:trPr>
          <w:cantSplit/>
          <w:jc w:val="center"/>
          <w:ins w:id="291" w:author="Torbjörn Elfström" w:date="2019-04-25T13:24:00Z"/>
        </w:trPr>
        <w:tc>
          <w:tcPr>
            <w:tcW w:w="8159" w:type="dxa"/>
            <w:gridSpan w:val="7"/>
            <w:tcBorders>
              <w:top w:val="single" w:sz="6" w:space="0" w:color="auto"/>
              <w:left w:val="single" w:sz="6" w:space="0" w:color="auto"/>
              <w:bottom w:val="single" w:sz="6" w:space="0" w:color="auto"/>
            </w:tcBorders>
            <w:vAlign w:val="bottom"/>
            <w:hideMark/>
          </w:tcPr>
          <w:p w14:paraId="000A5DDC" w14:textId="77777777" w:rsidR="00704AEA" w:rsidRPr="00A4492B" w:rsidRDefault="00704AEA" w:rsidP="00845461">
            <w:pPr>
              <w:overflowPunct w:val="0"/>
              <w:autoSpaceDE w:val="0"/>
              <w:autoSpaceDN w:val="0"/>
              <w:adjustRightInd w:val="0"/>
              <w:jc w:val="right"/>
              <w:textAlignment w:val="baseline"/>
              <w:rPr>
                <w:ins w:id="292" w:author="Torbjörn Elfström" w:date="2019-04-25T13:24:00Z"/>
                <w:rFonts w:ascii="Arial" w:hAnsi="Arial" w:cs="Arial"/>
                <w:b/>
                <w:color w:val="000000"/>
                <w:sz w:val="16"/>
                <w:szCs w:val="16"/>
              </w:rPr>
            </w:pPr>
            <w:ins w:id="293" w:author="Torbjörn Elfström" w:date="2019-04-25T13:24:00Z">
              <w:r w:rsidRPr="00A4492B">
                <w:rPr>
                  <w:rFonts w:ascii="Arial" w:hAnsi="Arial" w:cs="Arial"/>
                  <w:b/>
                  <w:color w:val="000000"/>
                  <w:sz w:val="16"/>
                  <w:szCs w:val="16"/>
                </w:rPr>
                <w:t>Expanded uncertainty (1.96σ - confidence interval of 95 %) [dB]</w:t>
              </w:r>
            </w:ins>
          </w:p>
          <w:p w14:paraId="28BF7872" w14:textId="77777777" w:rsidR="00704AEA" w:rsidRPr="00A4492B" w:rsidRDefault="00704AEA" w:rsidP="00845461">
            <w:pPr>
              <w:overflowPunct w:val="0"/>
              <w:autoSpaceDE w:val="0"/>
              <w:autoSpaceDN w:val="0"/>
              <w:adjustRightInd w:val="0"/>
              <w:jc w:val="right"/>
              <w:textAlignment w:val="baseline"/>
              <w:rPr>
                <w:ins w:id="294" w:author="Torbjörn Elfström" w:date="2019-04-25T13:24:00Z"/>
                <w:rFonts w:ascii="Arial" w:hAnsi="Arial" w:cs="Arial"/>
                <w:b/>
                <w:color w:val="000000"/>
                <w:sz w:val="16"/>
                <w:szCs w:val="16"/>
              </w:rPr>
            </w:pPr>
            <w:ins w:id="295" w:author="Torbjörn Elfström" w:date="2019-04-25T13:24:00Z">
              <w:r w:rsidRPr="00A4492B">
                <w:rPr>
                  <w:rFonts w:ascii="Arial" w:hAnsi="Arial" w:cs="Arial"/>
                  <w:noProof/>
                  <w:position w:val="-12"/>
                  <w:sz w:val="16"/>
                  <w:szCs w:val="16"/>
                </w:rPr>
                <w:drawing>
                  <wp:inline distT="0" distB="0" distL="0" distR="0" wp14:anchorId="6C170035" wp14:editId="496FDDC0">
                    <wp:extent cx="676275" cy="200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6275" cy="200025"/>
                            </a:xfrm>
                            <a:prstGeom prst="rect">
                              <a:avLst/>
                            </a:prstGeom>
                            <a:noFill/>
                            <a:ln>
                              <a:noFill/>
                            </a:ln>
                          </pic:spPr>
                        </pic:pic>
                      </a:graphicData>
                    </a:graphic>
                  </wp:inline>
                </w:drawing>
              </w:r>
            </w:ins>
          </w:p>
        </w:tc>
        <w:tc>
          <w:tcPr>
            <w:tcW w:w="1134" w:type="dxa"/>
            <w:tcBorders>
              <w:left w:val="single" w:sz="6" w:space="0" w:color="auto"/>
            </w:tcBorders>
          </w:tcPr>
          <w:p w14:paraId="70A75312" w14:textId="77777777" w:rsidR="00704AEA" w:rsidRDefault="00704AEA" w:rsidP="00845461">
            <w:pPr>
              <w:overflowPunct w:val="0"/>
              <w:autoSpaceDE w:val="0"/>
              <w:autoSpaceDN w:val="0"/>
              <w:adjustRightInd w:val="0"/>
              <w:jc w:val="center"/>
              <w:textAlignment w:val="baseline"/>
              <w:rPr>
                <w:ins w:id="296" w:author="Torbjörn Elfström" w:date="2019-04-29T08:18:00Z"/>
                <w:rFonts w:ascii="Arial" w:hAnsi="Arial" w:cs="Arial"/>
                <w:b/>
                <w:color w:val="000000"/>
                <w:sz w:val="16"/>
                <w:szCs w:val="16"/>
              </w:rPr>
            </w:pPr>
          </w:p>
          <w:p w14:paraId="21104502" w14:textId="5D2D921A" w:rsidR="00985DD8" w:rsidRPr="00A4492B" w:rsidRDefault="00017E5D" w:rsidP="00845461">
            <w:pPr>
              <w:overflowPunct w:val="0"/>
              <w:autoSpaceDE w:val="0"/>
              <w:autoSpaceDN w:val="0"/>
              <w:adjustRightInd w:val="0"/>
              <w:jc w:val="center"/>
              <w:textAlignment w:val="baseline"/>
              <w:rPr>
                <w:ins w:id="297" w:author="Torbjörn Elfström" w:date="2019-04-25T13:24:00Z"/>
                <w:rFonts w:ascii="Arial" w:hAnsi="Arial" w:cs="Arial"/>
                <w:b/>
                <w:color w:val="000000"/>
                <w:sz w:val="16"/>
                <w:szCs w:val="16"/>
              </w:rPr>
            </w:pPr>
            <w:ins w:id="298" w:author="Torbjörn Elfström" w:date="2019-04-29T08:19:00Z">
              <w:r>
                <w:rPr>
                  <w:rFonts w:ascii="Arial" w:hAnsi="Arial" w:cs="Arial"/>
                  <w:b/>
                  <w:color w:val="000000"/>
                  <w:sz w:val="16"/>
                  <w:szCs w:val="16"/>
                </w:rPr>
                <w:t>1.7</w:t>
              </w:r>
            </w:ins>
            <w:ins w:id="299" w:author="Torbjörn Elfström" w:date="2019-05-16T18:28:00Z">
              <w:r w:rsidR="00794D8E">
                <w:rPr>
                  <w:rFonts w:ascii="Arial" w:hAnsi="Arial" w:cs="Arial"/>
                  <w:b/>
                  <w:color w:val="000000"/>
                  <w:sz w:val="16"/>
                  <w:szCs w:val="16"/>
                </w:rPr>
                <w:t>9</w:t>
              </w:r>
            </w:ins>
          </w:p>
        </w:tc>
        <w:tc>
          <w:tcPr>
            <w:tcW w:w="1070" w:type="dxa"/>
            <w:tcBorders>
              <w:top w:val="single" w:sz="6" w:space="0" w:color="auto"/>
              <w:left w:val="single" w:sz="6" w:space="0" w:color="auto"/>
              <w:bottom w:val="single" w:sz="6" w:space="0" w:color="auto"/>
            </w:tcBorders>
          </w:tcPr>
          <w:p w14:paraId="2D1F2114" w14:textId="77777777" w:rsidR="00704AEA" w:rsidRDefault="00704AEA" w:rsidP="00845461">
            <w:pPr>
              <w:overflowPunct w:val="0"/>
              <w:autoSpaceDE w:val="0"/>
              <w:autoSpaceDN w:val="0"/>
              <w:adjustRightInd w:val="0"/>
              <w:jc w:val="center"/>
              <w:textAlignment w:val="baseline"/>
              <w:rPr>
                <w:ins w:id="300" w:author="Torbjörn Elfström" w:date="2019-04-29T08:18:00Z"/>
                <w:rFonts w:ascii="Arial" w:hAnsi="Arial" w:cs="Arial"/>
                <w:b/>
                <w:color w:val="000000"/>
                <w:sz w:val="16"/>
                <w:szCs w:val="16"/>
              </w:rPr>
            </w:pPr>
          </w:p>
          <w:p w14:paraId="08341600" w14:textId="2DD575AB" w:rsidR="00996EC2" w:rsidRPr="00A4492B" w:rsidRDefault="006A0ABD" w:rsidP="00845461">
            <w:pPr>
              <w:overflowPunct w:val="0"/>
              <w:autoSpaceDE w:val="0"/>
              <w:autoSpaceDN w:val="0"/>
              <w:adjustRightInd w:val="0"/>
              <w:jc w:val="center"/>
              <w:textAlignment w:val="baseline"/>
              <w:rPr>
                <w:ins w:id="301" w:author="Torbjörn Elfström" w:date="2019-04-25T13:24:00Z"/>
                <w:rFonts w:ascii="Arial" w:hAnsi="Arial" w:cs="Arial"/>
                <w:b/>
                <w:color w:val="000000"/>
                <w:sz w:val="16"/>
                <w:szCs w:val="16"/>
              </w:rPr>
            </w:pPr>
            <w:ins w:id="302" w:author="Torbjörn Elfström" w:date="2019-05-16T18:29:00Z">
              <w:r>
                <w:rPr>
                  <w:rFonts w:ascii="Arial" w:hAnsi="Arial" w:cs="Arial"/>
                  <w:b/>
                  <w:color w:val="000000"/>
                  <w:sz w:val="16"/>
                  <w:szCs w:val="16"/>
                </w:rPr>
                <w:t>2.04</w:t>
              </w:r>
            </w:ins>
          </w:p>
        </w:tc>
      </w:tr>
      <w:tr w:rsidR="00444DF6" w:rsidRPr="00A4492B" w14:paraId="1D923E98" w14:textId="77777777" w:rsidTr="00963200">
        <w:trPr>
          <w:cantSplit/>
          <w:jc w:val="center"/>
          <w:ins w:id="303" w:author="Torbjörn Elfström" w:date="2019-04-25T13:24:00Z"/>
        </w:trPr>
        <w:tc>
          <w:tcPr>
            <w:tcW w:w="10363" w:type="dxa"/>
            <w:gridSpan w:val="9"/>
            <w:tcBorders>
              <w:top w:val="single" w:sz="6" w:space="0" w:color="auto"/>
              <w:left w:val="single" w:sz="6" w:space="0" w:color="auto"/>
              <w:bottom w:val="single" w:sz="6" w:space="0" w:color="auto"/>
            </w:tcBorders>
            <w:vAlign w:val="bottom"/>
          </w:tcPr>
          <w:p w14:paraId="22CFEBB5" w14:textId="3487CED2" w:rsidR="00444DF6" w:rsidRPr="00A4492B" w:rsidRDefault="00094800" w:rsidP="00845461">
            <w:pPr>
              <w:overflowPunct w:val="0"/>
              <w:autoSpaceDE w:val="0"/>
              <w:autoSpaceDN w:val="0"/>
              <w:adjustRightInd w:val="0"/>
              <w:textAlignment w:val="baseline"/>
              <w:rPr>
                <w:ins w:id="304" w:author="Torbjörn Elfström" w:date="2019-04-25T13:24:00Z"/>
                <w:rFonts w:ascii="Arial" w:hAnsi="Arial" w:cs="Arial"/>
                <w:color w:val="000000"/>
                <w:sz w:val="16"/>
                <w:szCs w:val="16"/>
                <w:lang w:eastAsia="ja-JP"/>
              </w:rPr>
            </w:pPr>
            <w:ins w:id="305" w:author="Torbjörn Elfström" w:date="2019-04-29T08:31:00Z">
              <w:r>
                <w:rPr>
                  <w:rFonts w:ascii="Arial" w:hAnsi="Arial" w:cs="Arial"/>
                  <w:color w:val="000000"/>
                  <w:sz w:val="16"/>
                  <w:szCs w:val="16"/>
                  <w:lang w:eastAsia="ja-JP"/>
                </w:rPr>
                <w:t xml:space="preserve">NOTE: </w:t>
              </w:r>
              <w:r w:rsidRPr="00A4492B">
                <w:rPr>
                  <w:rFonts w:ascii="Arial" w:hAnsi="Arial" w:cs="Arial"/>
                  <w:color w:val="000000"/>
                  <w:sz w:val="16"/>
                  <w:szCs w:val="16"/>
                  <w:lang w:eastAsia="ja-JP"/>
                </w:rPr>
                <w:t xml:space="preserve">This MU budget is applicable if the data tests in procedure step </w:t>
              </w:r>
              <w:r>
                <w:rPr>
                  <w:rFonts w:ascii="Arial" w:hAnsi="Arial" w:cs="Arial"/>
                  <w:color w:val="000000"/>
                  <w:sz w:val="16"/>
                  <w:szCs w:val="16"/>
                  <w:lang w:eastAsia="ja-JP"/>
                </w:rPr>
                <w:t>4</w:t>
              </w:r>
              <w:r w:rsidRPr="00A4492B">
                <w:rPr>
                  <w:rFonts w:ascii="Arial" w:hAnsi="Arial" w:cs="Arial"/>
                  <w:color w:val="000000"/>
                  <w:sz w:val="16"/>
                  <w:szCs w:val="16"/>
                  <w:lang w:eastAsia="ja-JP"/>
                </w:rPr>
                <w:t xml:space="preserve">) of </w:t>
              </w:r>
              <w:r>
                <w:rPr>
                  <w:rFonts w:ascii="Arial" w:hAnsi="Arial" w:cs="Arial"/>
                  <w:color w:val="000000"/>
                  <w:sz w:val="16"/>
                  <w:szCs w:val="16"/>
                  <w:lang w:eastAsia="ja-JP"/>
                </w:rPr>
                <w:t>the RC test procedure in [26]</w:t>
              </w:r>
              <w:r w:rsidRPr="00A4492B">
                <w:rPr>
                  <w:rFonts w:ascii="Arial" w:hAnsi="Arial" w:cs="Arial"/>
                  <w:color w:val="000000"/>
                  <w:sz w:val="16"/>
                  <w:szCs w:val="16"/>
                  <w:lang w:eastAsia="ja-JP"/>
                </w:rPr>
                <w:t xml:space="preserve"> are fulfilled.</w:t>
              </w:r>
            </w:ins>
          </w:p>
        </w:tc>
      </w:tr>
    </w:tbl>
    <w:p w14:paraId="0EE38C6C" w14:textId="77777777" w:rsidR="00C06F62" w:rsidRPr="00C06F62" w:rsidRDefault="00C06F62" w:rsidP="009379AA">
      <w:pPr>
        <w:rPr>
          <w:ins w:id="306" w:author="Torbjörn Elfström" w:date="2019-04-24T10:01:00Z"/>
          <w:rFonts w:eastAsia="SimSun"/>
        </w:rPr>
      </w:pPr>
    </w:p>
    <w:p w14:paraId="24AE86AC" w14:textId="51F64BFE" w:rsidR="0029340D" w:rsidRDefault="0029340D" w:rsidP="004D21B1">
      <w:pPr>
        <w:pStyle w:val="Heading6"/>
        <w:rPr>
          <w:ins w:id="307" w:author="Torbjörn Elfström" w:date="2019-05-16T18:51:00Z"/>
          <w:rFonts w:eastAsia="SimSun"/>
        </w:rPr>
      </w:pPr>
    </w:p>
    <w:p w14:paraId="70CE2DAE" w14:textId="77777777" w:rsidR="000C19D7" w:rsidRPr="000C19D7" w:rsidRDefault="000C19D7" w:rsidP="000C19D7">
      <w:pPr>
        <w:rPr>
          <w:ins w:id="308" w:author="Torbjörn Elfström" w:date="2019-04-24T10:01:00Z"/>
          <w:rFonts w:eastAsia="SimSun"/>
        </w:rPr>
      </w:pPr>
    </w:p>
    <w:p w14:paraId="2C62938D" w14:textId="4B700CF9" w:rsidR="004D21B1" w:rsidRDefault="004D21B1" w:rsidP="004D21B1">
      <w:pPr>
        <w:pStyle w:val="Heading6"/>
        <w:rPr>
          <w:rFonts w:eastAsia="SimSun"/>
        </w:rPr>
      </w:pPr>
      <w:bookmarkStart w:id="309" w:name="_Hlk8925297"/>
      <w:r>
        <w:rPr>
          <w:rFonts w:eastAsia="SimSun"/>
        </w:rPr>
        <w:lastRenderedPageBreak/>
        <w:t>12.6.1.2.2.2</w:t>
      </w:r>
      <w:bookmarkEnd w:id="309"/>
      <w:r>
        <w:rPr>
          <w:rFonts w:eastAsia="SimSun"/>
        </w:rPr>
        <w:tab/>
        <w:t>Summary</w:t>
      </w:r>
      <w:bookmarkEnd w:id="15"/>
    </w:p>
    <w:p w14:paraId="2C8B4CA0" w14:textId="5B9ADAF0" w:rsidR="000C19D7" w:rsidRDefault="000C19D7" w:rsidP="000C19D7">
      <w:pPr>
        <w:pStyle w:val="TH"/>
        <w:rPr>
          <w:ins w:id="310" w:author="Torbjörn Elfström" w:date="2019-05-16T18:51:00Z"/>
          <w:lang w:eastAsia="ko-KR"/>
        </w:rPr>
      </w:pPr>
      <w:ins w:id="311" w:author="Torbjörn Elfström" w:date="2019-05-16T18:51:00Z">
        <w:r>
          <w:rPr>
            <w:lang w:eastAsia="ko-KR"/>
          </w:rPr>
          <w:t xml:space="preserve">Table </w:t>
        </w:r>
      </w:ins>
      <w:ins w:id="312" w:author="Torbjörn Elfström" w:date="2019-05-16T18:54:00Z">
        <w:r w:rsidR="0091394D" w:rsidRPr="0091394D">
          <w:t>12.6.1.2.2.2</w:t>
        </w:r>
      </w:ins>
      <w:ins w:id="313" w:author="Torbjörn Elfström" w:date="2019-05-16T18:51:00Z">
        <w:r>
          <w:rPr>
            <w:lang w:eastAsia="ko-KR"/>
          </w:rPr>
          <w:t xml:space="preserve">-1: Test system specific measurement uncertainty values for the </w:t>
        </w:r>
      </w:ins>
      <w:ins w:id="314" w:author="Torbjörn Elfström" w:date="2019-05-16T18:55:00Z">
        <w:r w:rsidR="0091394D">
          <w:t>BS</w:t>
        </w:r>
      </w:ins>
      <w:ins w:id="315" w:author="Torbjörn Elfström" w:date="2019-05-16T18:51:00Z">
        <w:r>
          <w:t xml:space="preserve"> </w:t>
        </w:r>
      </w:ins>
      <w:ins w:id="316" w:author="Torbjörn Elfström" w:date="2019-05-16T18:55:00Z">
        <w:r w:rsidR="0091394D">
          <w:t>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91"/>
        <w:gridCol w:w="1408"/>
        <w:gridCol w:w="1053"/>
      </w:tblGrid>
      <w:tr w:rsidR="000C19D7" w14:paraId="6851F2B9" w14:textId="77777777" w:rsidTr="0091394D">
        <w:trPr>
          <w:trHeight w:val="449"/>
          <w:jc w:val="center"/>
          <w:ins w:id="317" w:author="Torbjörn Elfström" w:date="2019-05-16T18:51:00Z"/>
        </w:trPr>
        <w:tc>
          <w:tcPr>
            <w:tcW w:w="0" w:type="auto"/>
            <w:tcBorders>
              <w:top w:val="single" w:sz="4" w:space="0" w:color="auto"/>
              <w:left w:val="single" w:sz="4" w:space="0" w:color="auto"/>
              <w:bottom w:val="single" w:sz="4" w:space="0" w:color="auto"/>
              <w:right w:val="single" w:sz="4" w:space="0" w:color="auto"/>
            </w:tcBorders>
            <w:noWrap/>
            <w:hideMark/>
          </w:tcPr>
          <w:p w14:paraId="770751EA" w14:textId="77777777" w:rsidR="000C19D7" w:rsidRDefault="000C19D7" w:rsidP="00A72D30">
            <w:pPr>
              <w:rPr>
                <w:ins w:id="318" w:author="Torbjörn Elfström" w:date="2019-05-16T18:51:00Z"/>
                <w:lang w:eastAsia="ko-KR"/>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EDE7C42" w14:textId="77777777" w:rsidR="000C19D7" w:rsidRDefault="000C19D7" w:rsidP="00A72D30">
            <w:pPr>
              <w:spacing w:after="0"/>
              <w:jc w:val="center"/>
              <w:rPr>
                <w:ins w:id="319" w:author="Torbjörn Elfström" w:date="2019-05-16T18:51:00Z"/>
                <w:rFonts w:ascii="Arial" w:hAnsi="Arial" w:cs="Arial"/>
                <w:b/>
                <w:bCs/>
                <w:sz w:val="16"/>
                <w:szCs w:val="16"/>
              </w:rPr>
            </w:pPr>
            <w:ins w:id="320" w:author="Torbjörn Elfström" w:date="2019-05-16T18:51:00Z">
              <w:r>
                <w:rPr>
                  <w:rFonts w:ascii="Arial" w:hAnsi="Arial" w:cs="Arial"/>
                  <w:b/>
                  <w:bCs/>
                  <w:sz w:val="16"/>
                  <w:szCs w:val="16"/>
                </w:rPr>
                <w:t xml:space="preserve">Expanded uncertainty </w:t>
              </w:r>
              <w:proofErr w:type="spellStart"/>
              <w:r>
                <w:rPr>
                  <w:rFonts w:ascii="Arial" w:hAnsi="Arial" w:cs="Arial"/>
                  <w:b/>
                  <w:i/>
                  <w:sz w:val="16"/>
                  <w:szCs w:val="16"/>
                  <w:lang w:val="en-US"/>
                </w:rPr>
                <w:t>u</w:t>
              </w:r>
              <w:r>
                <w:rPr>
                  <w:rFonts w:ascii="Arial" w:hAnsi="Arial" w:cs="Arial"/>
                  <w:b/>
                  <w:i/>
                  <w:sz w:val="16"/>
                  <w:szCs w:val="16"/>
                  <w:vertAlign w:val="subscript"/>
                  <w:lang w:val="en-US"/>
                </w:rPr>
                <w:t>e</w:t>
              </w:r>
              <w:proofErr w:type="spellEnd"/>
              <w:r>
                <w:rPr>
                  <w:rFonts w:ascii="Arial" w:hAnsi="Arial" w:cs="Arial"/>
                  <w:b/>
                  <w:bCs/>
                  <w:sz w:val="16"/>
                  <w:szCs w:val="16"/>
                </w:rPr>
                <w:t xml:space="preserve"> [dB]</w:t>
              </w:r>
            </w:ins>
          </w:p>
        </w:tc>
      </w:tr>
      <w:tr w:rsidR="000C19D7" w14:paraId="1444D114" w14:textId="77777777" w:rsidTr="0091394D">
        <w:trPr>
          <w:trHeight w:val="172"/>
          <w:jc w:val="center"/>
          <w:ins w:id="321" w:author="Torbjörn Elfström" w:date="2019-05-16T18:51:00Z"/>
        </w:trPr>
        <w:tc>
          <w:tcPr>
            <w:tcW w:w="0" w:type="auto"/>
            <w:tcBorders>
              <w:top w:val="single" w:sz="4" w:space="0" w:color="auto"/>
              <w:left w:val="single" w:sz="4" w:space="0" w:color="auto"/>
              <w:bottom w:val="single" w:sz="4" w:space="0" w:color="auto"/>
              <w:right w:val="single" w:sz="4" w:space="0" w:color="auto"/>
            </w:tcBorders>
            <w:noWrap/>
            <w:hideMark/>
          </w:tcPr>
          <w:p w14:paraId="2AD9A210" w14:textId="77777777" w:rsidR="000C19D7" w:rsidRDefault="000C19D7" w:rsidP="00A72D30">
            <w:pPr>
              <w:rPr>
                <w:ins w:id="322" w:author="Torbjörn Elfström" w:date="2019-05-16T18:51:00Z"/>
                <w:rFonts w:ascii="Arial" w:hAnsi="Arial" w:cs="Arial"/>
                <w:b/>
                <w:bCs/>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7A2B0724" w14:textId="1554964A" w:rsidR="000C19D7" w:rsidRPr="0091394D" w:rsidRDefault="0091394D" w:rsidP="00A72D30">
            <w:pPr>
              <w:spacing w:after="0"/>
              <w:jc w:val="center"/>
              <w:rPr>
                <w:ins w:id="323" w:author="Torbjörn Elfström" w:date="2019-05-16T18:51:00Z"/>
                <w:rFonts w:ascii="Arial" w:hAnsi="Arial" w:cs="Arial"/>
                <w:b/>
                <w:bCs/>
                <w:sz w:val="16"/>
                <w:szCs w:val="16"/>
              </w:rPr>
            </w:pPr>
            <w:ins w:id="324" w:author="Torbjörn Elfström" w:date="2019-05-16T18:52:00Z">
              <w:r w:rsidRPr="0091394D">
                <w:rPr>
                  <w:rFonts w:ascii="Arial" w:hAnsi="Arial" w:cs="Arial"/>
                  <w:b/>
                  <w:sz w:val="16"/>
                  <w:szCs w:val="16"/>
                </w:rPr>
                <w:t>24.25&lt;f&lt;29.5GHz</w:t>
              </w:r>
            </w:ins>
          </w:p>
        </w:tc>
        <w:tc>
          <w:tcPr>
            <w:tcW w:w="0" w:type="auto"/>
            <w:tcBorders>
              <w:top w:val="single" w:sz="4" w:space="0" w:color="auto"/>
              <w:left w:val="single" w:sz="4" w:space="0" w:color="auto"/>
              <w:bottom w:val="single" w:sz="4" w:space="0" w:color="auto"/>
              <w:right w:val="single" w:sz="4" w:space="0" w:color="auto"/>
            </w:tcBorders>
            <w:hideMark/>
          </w:tcPr>
          <w:p w14:paraId="5FBDED48" w14:textId="235C1B59" w:rsidR="000C19D7" w:rsidRPr="0091394D" w:rsidRDefault="0091394D" w:rsidP="0091394D">
            <w:pPr>
              <w:pStyle w:val="TAH"/>
              <w:rPr>
                <w:ins w:id="325" w:author="Torbjörn Elfström" w:date="2019-05-16T18:51:00Z"/>
                <w:rFonts w:cs="Arial"/>
                <w:sz w:val="16"/>
                <w:szCs w:val="16"/>
              </w:rPr>
            </w:pPr>
            <w:ins w:id="326" w:author="Torbjörn Elfström" w:date="2019-05-16T18:53:00Z">
              <w:r w:rsidRPr="0080736D">
                <w:rPr>
                  <w:rFonts w:cs="Arial"/>
                  <w:sz w:val="16"/>
                  <w:szCs w:val="16"/>
                </w:rPr>
                <w:t>3</w:t>
              </w:r>
              <w:r w:rsidRPr="0091394D">
                <w:rPr>
                  <w:rFonts w:cs="Arial"/>
                  <w:sz w:val="16"/>
                  <w:szCs w:val="16"/>
                </w:rPr>
                <w:t>7&lt;f&lt;40GHz</w:t>
              </w:r>
            </w:ins>
          </w:p>
        </w:tc>
      </w:tr>
      <w:tr w:rsidR="000C19D7" w14:paraId="43A45A9D" w14:textId="77777777" w:rsidTr="0091394D">
        <w:trPr>
          <w:jc w:val="center"/>
          <w:ins w:id="327" w:author="Torbjörn Elfström" w:date="2019-05-16T18:51:00Z"/>
        </w:trPr>
        <w:tc>
          <w:tcPr>
            <w:tcW w:w="0" w:type="auto"/>
            <w:tcBorders>
              <w:top w:val="single" w:sz="4" w:space="0" w:color="auto"/>
              <w:left w:val="single" w:sz="4" w:space="0" w:color="auto"/>
              <w:bottom w:val="single" w:sz="4" w:space="0" w:color="auto"/>
              <w:right w:val="single" w:sz="4" w:space="0" w:color="auto"/>
            </w:tcBorders>
            <w:noWrap/>
            <w:hideMark/>
          </w:tcPr>
          <w:p w14:paraId="1B2A3C02" w14:textId="77777777" w:rsidR="000C19D7" w:rsidRDefault="000C19D7" w:rsidP="00A72D30">
            <w:pPr>
              <w:spacing w:after="0"/>
              <w:rPr>
                <w:ins w:id="328" w:author="Torbjörn Elfström" w:date="2019-05-16T18:51:00Z"/>
                <w:rFonts w:ascii="Arial" w:hAnsi="Arial" w:cs="Arial"/>
                <w:sz w:val="16"/>
                <w:szCs w:val="16"/>
              </w:rPr>
            </w:pPr>
            <w:ins w:id="329" w:author="Torbjörn Elfström" w:date="2019-05-16T18:51:00Z">
              <w:r>
                <w:rPr>
                  <w:rFonts w:ascii="Arial" w:hAnsi="Arial" w:cs="Arial"/>
                  <w:sz w:val="16"/>
                  <w:szCs w:val="16"/>
                </w:rPr>
                <w:t>Compact Antenna Test Range</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E4CD68B" w14:textId="75B7104C" w:rsidR="000C19D7" w:rsidRDefault="00FD4FE7" w:rsidP="00A72D30">
            <w:pPr>
              <w:spacing w:after="0"/>
              <w:jc w:val="center"/>
              <w:rPr>
                <w:ins w:id="330" w:author="Torbjörn Elfström" w:date="2019-05-16T18:51:00Z"/>
                <w:rFonts w:ascii="Arial" w:hAnsi="Arial" w:cs="Arial"/>
                <w:sz w:val="16"/>
                <w:szCs w:val="16"/>
              </w:rPr>
            </w:pPr>
            <w:ins w:id="331" w:author="Torbjörn Elfström" w:date="2019-05-16T18:58:00Z">
              <w:r>
                <w:rPr>
                  <w:rFonts w:ascii="Arial" w:hAnsi="Arial" w:cs="Arial"/>
                  <w:sz w:val="16"/>
                  <w:szCs w:val="16"/>
                </w:rPr>
                <w:t>2.1</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4CF66B8" w14:textId="11AB66E8" w:rsidR="000C19D7" w:rsidRDefault="00FD4FE7" w:rsidP="00A72D30">
            <w:pPr>
              <w:spacing w:after="0"/>
              <w:jc w:val="center"/>
              <w:rPr>
                <w:ins w:id="332" w:author="Torbjörn Elfström" w:date="2019-05-16T18:51:00Z"/>
                <w:rFonts w:ascii="Arial" w:hAnsi="Arial" w:cs="Arial"/>
                <w:sz w:val="16"/>
                <w:szCs w:val="16"/>
              </w:rPr>
            </w:pPr>
            <w:ins w:id="333" w:author="Torbjörn Elfström" w:date="2019-05-16T18:59:00Z">
              <w:r>
                <w:rPr>
                  <w:rFonts w:ascii="Arial" w:hAnsi="Arial" w:cs="Arial"/>
                  <w:sz w:val="16"/>
                  <w:szCs w:val="16"/>
                </w:rPr>
                <w:t>2.4</w:t>
              </w:r>
            </w:ins>
          </w:p>
        </w:tc>
      </w:tr>
      <w:tr w:rsidR="000C19D7" w14:paraId="5FD2B337" w14:textId="77777777" w:rsidTr="0091394D">
        <w:trPr>
          <w:jc w:val="center"/>
          <w:ins w:id="334" w:author="Torbjörn Elfström" w:date="2019-05-16T18:51:00Z"/>
        </w:trPr>
        <w:tc>
          <w:tcPr>
            <w:tcW w:w="0" w:type="auto"/>
            <w:tcBorders>
              <w:top w:val="single" w:sz="4" w:space="0" w:color="auto"/>
              <w:left w:val="single" w:sz="4" w:space="0" w:color="auto"/>
              <w:bottom w:val="single" w:sz="4" w:space="0" w:color="auto"/>
              <w:right w:val="single" w:sz="4" w:space="0" w:color="auto"/>
            </w:tcBorders>
            <w:noWrap/>
            <w:hideMark/>
          </w:tcPr>
          <w:p w14:paraId="0DB43123" w14:textId="77777777" w:rsidR="000C19D7" w:rsidRDefault="000C19D7" w:rsidP="00A72D30">
            <w:pPr>
              <w:spacing w:after="0"/>
              <w:rPr>
                <w:ins w:id="335" w:author="Torbjörn Elfström" w:date="2019-05-16T18:51:00Z"/>
                <w:rFonts w:ascii="Arial" w:hAnsi="Arial" w:cs="Arial"/>
                <w:sz w:val="16"/>
                <w:szCs w:val="16"/>
              </w:rPr>
            </w:pPr>
            <w:ins w:id="336" w:author="Torbjörn Elfström" w:date="2019-05-16T18:51:00Z">
              <w:r>
                <w:rPr>
                  <w:rFonts w:ascii="Arial" w:hAnsi="Arial" w:cs="Arial"/>
                  <w:sz w:val="16"/>
                  <w:szCs w:val="16"/>
                </w:rPr>
                <w:t>Reverberation chamber</w:t>
              </w:r>
            </w:ins>
          </w:p>
        </w:tc>
        <w:tc>
          <w:tcPr>
            <w:tcW w:w="0" w:type="auto"/>
            <w:tcBorders>
              <w:top w:val="single" w:sz="4" w:space="0" w:color="auto"/>
              <w:left w:val="single" w:sz="4" w:space="0" w:color="auto"/>
              <w:bottom w:val="single" w:sz="4" w:space="0" w:color="auto"/>
              <w:right w:val="single" w:sz="4" w:space="0" w:color="auto"/>
            </w:tcBorders>
            <w:noWrap/>
            <w:vAlign w:val="bottom"/>
          </w:tcPr>
          <w:p w14:paraId="54CDD119" w14:textId="322157C9" w:rsidR="000C19D7" w:rsidRDefault="00000B61" w:rsidP="00A72D30">
            <w:pPr>
              <w:spacing w:after="0"/>
              <w:jc w:val="center"/>
              <w:rPr>
                <w:ins w:id="337" w:author="Torbjörn Elfström" w:date="2019-05-16T18:51:00Z"/>
                <w:rFonts w:ascii="Arial" w:hAnsi="Arial" w:cs="Arial"/>
                <w:sz w:val="16"/>
                <w:szCs w:val="16"/>
              </w:rPr>
            </w:pPr>
            <w:ins w:id="338" w:author="Torbjörn Elfström" w:date="2019-05-16T19:00:00Z">
              <w:r>
                <w:rPr>
                  <w:rFonts w:ascii="Arial" w:hAnsi="Arial" w:cs="Arial"/>
                  <w:sz w:val="16"/>
                  <w:szCs w:val="16"/>
                </w:rPr>
                <w:t>1.8</w:t>
              </w:r>
            </w:ins>
          </w:p>
        </w:tc>
        <w:tc>
          <w:tcPr>
            <w:tcW w:w="0" w:type="auto"/>
            <w:tcBorders>
              <w:top w:val="single" w:sz="4" w:space="0" w:color="auto"/>
              <w:left w:val="single" w:sz="4" w:space="0" w:color="auto"/>
              <w:bottom w:val="single" w:sz="4" w:space="0" w:color="auto"/>
              <w:right w:val="single" w:sz="4" w:space="0" w:color="auto"/>
            </w:tcBorders>
            <w:noWrap/>
            <w:vAlign w:val="bottom"/>
          </w:tcPr>
          <w:p w14:paraId="76DB8D90" w14:textId="0A8099F3" w:rsidR="000C19D7" w:rsidRDefault="00000B61" w:rsidP="00A72D30">
            <w:pPr>
              <w:spacing w:after="0"/>
              <w:jc w:val="center"/>
              <w:rPr>
                <w:ins w:id="339" w:author="Torbjörn Elfström" w:date="2019-05-16T18:51:00Z"/>
                <w:rFonts w:ascii="Arial" w:hAnsi="Arial" w:cs="Arial"/>
                <w:sz w:val="16"/>
                <w:szCs w:val="16"/>
              </w:rPr>
            </w:pPr>
            <w:ins w:id="340" w:author="Torbjörn Elfström" w:date="2019-05-16T19:00:00Z">
              <w:r>
                <w:rPr>
                  <w:rFonts w:ascii="Arial" w:hAnsi="Arial" w:cs="Arial"/>
                  <w:sz w:val="16"/>
                  <w:szCs w:val="16"/>
                </w:rPr>
                <w:t>2.1</w:t>
              </w:r>
            </w:ins>
          </w:p>
        </w:tc>
      </w:tr>
      <w:tr w:rsidR="000C19D7" w14:paraId="6816E905" w14:textId="77777777" w:rsidTr="0091394D">
        <w:trPr>
          <w:jc w:val="center"/>
          <w:ins w:id="341" w:author="Torbjörn Elfström" w:date="2019-05-16T18:51:00Z"/>
        </w:trPr>
        <w:tc>
          <w:tcPr>
            <w:tcW w:w="0" w:type="auto"/>
            <w:tcBorders>
              <w:top w:val="single" w:sz="4" w:space="0" w:color="auto"/>
              <w:left w:val="single" w:sz="4" w:space="0" w:color="auto"/>
              <w:bottom w:val="single" w:sz="4" w:space="0" w:color="auto"/>
              <w:right w:val="single" w:sz="4" w:space="0" w:color="auto"/>
            </w:tcBorders>
            <w:noWrap/>
            <w:hideMark/>
          </w:tcPr>
          <w:p w14:paraId="31322005" w14:textId="77777777" w:rsidR="000C19D7" w:rsidRDefault="000C19D7" w:rsidP="00A72D30">
            <w:pPr>
              <w:spacing w:after="0"/>
              <w:rPr>
                <w:ins w:id="342" w:author="Torbjörn Elfström" w:date="2019-05-16T18:51:00Z"/>
                <w:rFonts w:ascii="Arial" w:hAnsi="Arial" w:cs="Arial"/>
                <w:b/>
                <w:sz w:val="16"/>
                <w:szCs w:val="16"/>
              </w:rPr>
            </w:pPr>
            <w:ins w:id="343" w:author="Torbjörn Elfström" w:date="2019-05-16T18:51:00Z">
              <w:r>
                <w:rPr>
                  <w:rFonts w:ascii="Arial" w:hAnsi="Arial" w:cs="Arial"/>
                  <w:b/>
                  <w:sz w:val="16"/>
                  <w:szCs w:val="16"/>
                </w:rPr>
                <w:t>Common maximum accepted test system uncertainty</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B032DE4" w14:textId="27230EC3" w:rsidR="000C19D7" w:rsidRDefault="000C19D7" w:rsidP="00A72D30">
            <w:pPr>
              <w:spacing w:after="0"/>
              <w:jc w:val="center"/>
              <w:rPr>
                <w:ins w:id="344" w:author="Torbjörn Elfström" w:date="2019-05-16T18:51:00Z"/>
                <w:rFonts w:ascii="CG Times (WN)" w:hAnsi="CG Times (WN)"/>
                <w:b/>
              </w:rPr>
            </w:pPr>
            <w:ins w:id="345" w:author="Torbjörn Elfström" w:date="2019-05-16T18:51:00Z">
              <w:r>
                <w:rPr>
                  <w:rFonts w:ascii="Arial" w:hAnsi="Arial" w:cs="Arial"/>
                  <w:b/>
                  <w:bCs/>
                  <w:sz w:val="16"/>
                  <w:szCs w:val="16"/>
                </w:rPr>
                <w:t>2</w:t>
              </w:r>
            </w:ins>
            <w:ins w:id="346" w:author="Torbjörn Elfström" w:date="2019-05-16T18:55:00Z">
              <w:r w:rsidR="00BE5450">
                <w:rPr>
                  <w:rFonts w:ascii="Arial" w:hAnsi="Arial" w:cs="Arial"/>
                  <w:b/>
                  <w:bCs/>
                  <w:sz w:val="16"/>
                  <w:szCs w:val="16"/>
                </w:rPr>
                <w:t>.1</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4046801" w14:textId="116DB36C" w:rsidR="000C19D7" w:rsidRDefault="000C19D7" w:rsidP="00A72D30">
            <w:pPr>
              <w:spacing w:after="0"/>
              <w:jc w:val="center"/>
              <w:rPr>
                <w:ins w:id="347" w:author="Torbjörn Elfström" w:date="2019-05-16T18:51:00Z"/>
                <w:rFonts w:ascii="CG Times (WN)" w:hAnsi="CG Times (WN)"/>
                <w:b/>
              </w:rPr>
            </w:pPr>
            <w:ins w:id="348" w:author="Torbjörn Elfström" w:date="2019-05-16T18:51:00Z">
              <w:r>
                <w:rPr>
                  <w:rFonts w:ascii="Arial" w:hAnsi="Arial" w:cs="Arial"/>
                  <w:b/>
                  <w:bCs/>
                  <w:sz w:val="16"/>
                  <w:szCs w:val="16"/>
                </w:rPr>
                <w:t>2</w:t>
              </w:r>
            </w:ins>
            <w:ins w:id="349" w:author="Torbjörn Elfström" w:date="2019-05-16T18:55:00Z">
              <w:r w:rsidR="0091394D">
                <w:rPr>
                  <w:rFonts w:ascii="Arial" w:hAnsi="Arial" w:cs="Arial"/>
                  <w:b/>
                  <w:bCs/>
                  <w:sz w:val="16"/>
                  <w:szCs w:val="16"/>
                </w:rPr>
                <w:t>.4</w:t>
              </w:r>
            </w:ins>
          </w:p>
        </w:tc>
      </w:tr>
    </w:tbl>
    <w:p w14:paraId="58ED8EC7" w14:textId="77777777" w:rsidR="000C19D7" w:rsidRDefault="000C19D7" w:rsidP="004D21B1">
      <w:pPr>
        <w:rPr>
          <w:ins w:id="350" w:author="Torbjörn Elfström" w:date="2019-05-16T18:51:00Z"/>
          <w:lang w:val="en-US"/>
        </w:rPr>
      </w:pPr>
    </w:p>
    <w:p w14:paraId="5CC3601D" w14:textId="1B0749D6" w:rsidR="004D21B1" w:rsidRDefault="004D21B1" w:rsidP="004D21B1">
      <w:pPr>
        <w:rPr>
          <w:rFonts w:eastAsia="SimSun"/>
          <w:lang w:val="en-US"/>
        </w:rPr>
      </w:pPr>
      <w:del w:id="351" w:author="Torbjörn Elfström" w:date="2019-05-16T18:59:00Z">
        <w:r w:rsidDel="00FD4FE7">
          <w:rPr>
            <w:lang w:val="en-US"/>
          </w:rPr>
          <w:delText>Based on the above</w:delText>
        </w:r>
      </w:del>
      <w:ins w:id="352" w:author="Torbjörn Elfström" w:date="2019-05-16T18:59:00Z">
        <w:r w:rsidR="00FD4FE7">
          <w:rPr>
            <w:lang w:val="en-US"/>
          </w:rPr>
          <w:t>For CATR the expanded MU</w:t>
        </w:r>
      </w:ins>
      <w:r>
        <w:rPr>
          <w:lang w:val="en-US"/>
        </w:rPr>
        <w:t xml:space="preserve"> </w:t>
      </w:r>
      <w:ins w:id="353" w:author="Torbjörn Elfström" w:date="2019-05-16T18:59:00Z">
        <w:r w:rsidR="00FD4FE7">
          <w:rPr>
            <w:lang w:val="en-US"/>
          </w:rPr>
          <w:t xml:space="preserve">is established as </w:t>
        </w:r>
        <w:proofErr w:type="spellStart"/>
        <w:r w:rsidR="00FD4FE7">
          <w:rPr>
            <w:lang w:val="en-US"/>
          </w:rPr>
          <w:t>a</w:t>
        </w:r>
      </w:ins>
      <w:del w:id="354" w:author="Torbjörn Elfström" w:date="2019-05-16T18:59:00Z">
        <w:r w:rsidDel="00FD4FE7">
          <w:rPr>
            <w:lang w:val="en-US"/>
          </w:rPr>
          <w:delText xml:space="preserve">evaluation and </w:delText>
        </w:r>
      </w:del>
      <w:r>
        <w:rPr>
          <w:lang w:val="en-US"/>
        </w:rPr>
        <w:t>root</w:t>
      </w:r>
      <w:proofErr w:type="spellEnd"/>
      <w:r>
        <w:rPr>
          <w:lang w:val="en-US"/>
        </w:rPr>
        <w:t xml:space="preserve"> sum square combining of the dB values for the MU and the SE (see subclause 12.10), the MU was decided to be 2.1 dB for the frequency range 24.25&lt;f&lt;29.5GHz and 2.4 dB for the frequency range 37&lt;f&lt;40GHz.</w:t>
      </w:r>
    </w:p>
    <w:p w14:paraId="4E4B14D9" w14:textId="77777777" w:rsidR="004D21B1" w:rsidRDefault="004D21B1" w:rsidP="004D21B1">
      <w:pPr>
        <w:pStyle w:val="Heading5"/>
        <w:rPr>
          <w:rFonts w:eastAsia="SimSun"/>
        </w:rPr>
      </w:pPr>
      <w:bookmarkStart w:id="355" w:name="_Toc5281781"/>
      <w:r>
        <w:rPr>
          <w:rFonts w:eastAsia="SimSun"/>
        </w:rPr>
        <w:t>12.6.1.2.3</w:t>
      </w:r>
      <w:r>
        <w:rPr>
          <w:rFonts w:eastAsia="SimSun"/>
        </w:rPr>
        <w:tab/>
        <w:t>TT values</w:t>
      </w:r>
      <w:bookmarkEnd w:id="355"/>
    </w:p>
    <w:p w14:paraId="316B9A48" w14:textId="77777777" w:rsidR="004D21B1" w:rsidRDefault="004D21B1" w:rsidP="004D21B1">
      <w:pPr>
        <w:rPr>
          <w:rFonts w:eastAsia="SimSun"/>
          <w:lang w:val="en-US"/>
        </w:rPr>
      </w:pPr>
      <w:r>
        <w:rPr>
          <w:lang w:val="en-US"/>
        </w:rPr>
        <w:t>The TT values were agreed to be the same as the MU values.</w:t>
      </w:r>
    </w:p>
    <w:p w14:paraId="080A80A5" w14:textId="77777777" w:rsidR="004D21B1" w:rsidRDefault="004D21B1" w:rsidP="004D21B1">
      <w:pPr>
        <w:pStyle w:val="Heading3"/>
        <w:rPr>
          <w:rFonts w:eastAsia="SimSun"/>
        </w:rPr>
      </w:pPr>
      <w:bookmarkStart w:id="356" w:name="_Toc5281782"/>
      <w:r>
        <w:rPr>
          <w:rFonts w:eastAsia="SimSun"/>
        </w:rPr>
        <w:t xml:space="preserve">12.6.2 </w:t>
      </w:r>
      <w:r>
        <w:rPr>
          <w:rFonts w:eastAsia="SimSun"/>
        </w:rPr>
        <w:tab/>
        <w:t>Adjacent Channel Leakage Ratio (ACLR)</w:t>
      </w:r>
      <w:bookmarkEnd w:id="356"/>
    </w:p>
    <w:p w14:paraId="15F5EE2B" w14:textId="77777777" w:rsidR="004D21B1" w:rsidRDefault="004D21B1" w:rsidP="004D21B1">
      <w:pPr>
        <w:pStyle w:val="Heading4"/>
        <w:rPr>
          <w:rFonts w:eastAsia="SimSun"/>
        </w:rPr>
      </w:pPr>
      <w:bookmarkStart w:id="357" w:name="_Toc5281783"/>
      <w:r>
        <w:rPr>
          <w:rFonts w:eastAsia="SimSun"/>
        </w:rPr>
        <w:t>12.6.2.1</w:t>
      </w:r>
      <w:r>
        <w:rPr>
          <w:rFonts w:eastAsia="SimSun"/>
        </w:rPr>
        <w:tab/>
        <w:t>FR1</w:t>
      </w:r>
      <w:bookmarkEnd w:id="357"/>
    </w:p>
    <w:p w14:paraId="16BEB241" w14:textId="77777777" w:rsidR="004D21B1" w:rsidRDefault="004D21B1" w:rsidP="004D21B1">
      <w:pPr>
        <w:pStyle w:val="Heading5"/>
        <w:rPr>
          <w:rFonts w:eastAsia="SimSun"/>
        </w:rPr>
      </w:pPr>
      <w:bookmarkStart w:id="358" w:name="_Toc5281784"/>
      <w:r>
        <w:rPr>
          <w:rFonts w:eastAsia="SimSun"/>
        </w:rPr>
        <w:t>12.6.2.1.1</w:t>
      </w:r>
      <w:r>
        <w:rPr>
          <w:rFonts w:eastAsia="SimSun"/>
        </w:rPr>
        <w:tab/>
        <w:t>General</w:t>
      </w:r>
      <w:bookmarkEnd w:id="358"/>
    </w:p>
    <w:p w14:paraId="2CC917CB" w14:textId="77777777" w:rsidR="004D21B1" w:rsidRDefault="004D21B1" w:rsidP="004D21B1">
      <w:pPr>
        <w:rPr>
          <w:rFonts w:eastAsia="SimSun"/>
          <w:lang w:val="en-US"/>
        </w:rPr>
      </w:pPr>
      <w:r>
        <w:rPr>
          <w:lang w:val="en-US"/>
        </w:rPr>
        <w:t>For the frequency range up to 4.2 GHz, the same MU values as for E-UTRA were adopted [9]. It is expected that the test chamber setup, calibration and measurement procedures for E-UTRA and NR will be highly similar. All uncertainty factors were judged to be the same.</w:t>
      </w:r>
    </w:p>
    <w:p w14:paraId="39A298B8" w14:textId="77777777" w:rsidR="004D21B1" w:rsidRDefault="004D21B1" w:rsidP="004D21B1">
      <w:pPr>
        <w:rPr>
          <w:lang w:val="en-US"/>
        </w:rPr>
      </w:pPr>
      <w:r>
        <w:rPr>
          <w:lang w:val="en-US"/>
        </w:rPr>
        <w:t>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spectrum the MU may differ.</w:t>
      </w:r>
    </w:p>
    <w:p w14:paraId="2DC999BF" w14:textId="77777777" w:rsidR="004D21B1" w:rsidRDefault="004D21B1" w:rsidP="004D21B1">
      <w:pPr>
        <w:pStyle w:val="Heading5"/>
        <w:rPr>
          <w:rFonts w:eastAsia="SimSun"/>
        </w:rPr>
      </w:pPr>
      <w:bookmarkStart w:id="359" w:name="_Toc5281785"/>
      <w:r>
        <w:rPr>
          <w:rFonts w:eastAsia="SimSun"/>
        </w:rPr>
        <w:t>12.6.2.1.2</w:t>
      </w:r>
      <w:r>
        <w:rPr>
          <w:rFonts w:eastAsia="SimSun"/>
        </w:rPr>
        <w:tab/>
        <w:t>MU value</w:t>
      </w:r>
      <w:bookmarkEnd w:id="359"/>
    </w:p>
    <w:p w14:paraId="2A1BF221" w14:textId="77777777" w:rsidR="004D21B1" w:rsidRDefault="004D21B1" w:rsidP="004D21B1">
      <w:pPr>
        <w:rPr>
          <w:rFonts w:eastAsia="SimSun"/>
          <w:lang w:val="en-US"/>
        </w:rPr>
      </w:pPr>
      <w:r>
        <w:rPr>
          <w:lang w:val="en-US"/>
        </w:rPr>
        <w:t>For relative ACLR, the MU value was agreed to be 1.0 dB for 0 – 3 GHz bands and 1.2 dB for 3 – 6 GHz bands. The MU in 4.2-6 GHz is valid for BS designed to operate in licensed spectrum.</w:t>
      </w:r>
    </w:p>
    <w:p w14:paraId="0D24A93E" w14:textId="77777777" w:rsidR="004D21B1" w:rsidRDefault="004D21B1" w:rsidP="004D21B1">
      <w:pPr>
        <w:rPr>
          <w:lang w:val="en-US"/>
        </w:rPr>
      </w:pPr>
      <w:r>
        <w:rPr>
          <w:lang w:val="en-US"/>
        </w:rPr>
        <w:t>For absolute ACLR, the MU value was agreed to be 2.2 dB for 0 – 3 GHz bands and 2.7 dB for 3 – 6 GHz bands. The MU in 4.2-6 GHz is valid for BS designed to operate in licensed spectrum.</w:t>
      </w:r>
    </w:p>
    <w:p w14:paraId="527D6D6A" w14:textId="77777777" w:rsidR="004D21B1" w:rsidRDefault="004D21B1" w:rsidP="004D21B1">
      <w:pPr>
        <w:pStyle w:val="Heading5"/>
        <w:rPr>
          <w:rFonts w:eastAsia="SimSun"/>
        </w:rPr>
      </w:pPr>
      <w:bookmarkStart w:id="360" w:name="_Toc5281786"/>
      <w:r>
        <w:rPr>
          <w:rFonts w:eastAsia="SimSun"/>
        </w:rPr>
        <w:t>12.6.2.1.3</w:t>
      </w:r>
      <w:r>
        <w:rPr>
          <w:rFonts w:eastAsia="SimSun"/>
        </w:rPr>
        <w:tab/>
        <w:t>TT value</w:t>
      </w:r>
      <w:bookmarkEnd w:id="360"/>
    </w:p>
    <w:p w14:paraId="30DB56B2" w14:textId="77777777" w:rsidR="004D21B1" w:rsidRDefault="004D21B1" w:rsidP="004D21B1">
      <w:pPr>
        <w:rPr>
          <w:rFonts w:eastAsia="SimSun"/>
        </w:rPr>
      </w:pPr>
      <w:r>
        <w:t>For relative ACLR, the TT was agreed to be the same as the MU.</w:t>
      </w:r>
    </w:p>
    <w:p w14:paraId="6999C6AC" w14:textId="77777777" w:rsidR="004D21B1" w:rsidRDefault="004D21B1" w:rsidP="004D21B1">
      <w:r>
        <w:t>For absolute ACLR, the TT was agreed to be 0dB.</w:t>
      </w:r>
    </w:p>
    <w:p w14:paraId="4B67B6C9" w14:textId="77777777" w:rsidR="004D21B1" w:rsidRDefault="004D21B1" w:rsidP="004D21B1">
      <w:pPr>
        <w:pStyle w:val="Heading4"/>
        <w:rPr>
          <w:rFonts w:eastAsia="SimSun"/>
        </w:rPr>
      </w:pPr>
      <w:bookmarkStart w:id="361" w:name="_Toc5281787"/>
      <w:r>
        <w:rPr>
          <w:rFonts w:eastAsia="SimSun"/>
        </w:rPr>
        <w:t>12.6.2.2</w:t>
      </w:r>
      <w:r>
        <w:rPr>
          <w:rFonts w:eastAsia="SimSun"/>
        </w:rPr>
        <w:tab/>
        <w:t>FR2</w:t>
      </w:r>
      <w:bookmarkEnd w:id="361"/>
    </w:p>
    <w:p w14:paraId="64DC11FC" w14:textId="77777777" w:rsidR="004D21B1" w:rsidRDefault="004D21B1" w:rsidP="004D21B1">
      <w:pPr>
        <w:pStyle w:val="Heading5"/>
        <w:rPr>
          <w:rFonts w:eastAsia="SimSun"/>
        </w:rPr>
      </w:pPr>
      <w:bookmarkStart w:id="362" w:name="_Toc5281788"/>
      <w:r>
        <w:rPr>
          <w:rFonts w:eastAsia="SimSun"/>
        </w:rPr>
        <w:t>12.6.2.2.1</w:t>
      </w:r>
      <w:r>
        <w:rPr>
          <w:rFonts w:eastAsia="SimSun"/>
        </w:rPr>
        <w:tab/>
        <w:t>General</w:t>
      </w:r>
      <w:bookmarkEnd w:id="362"/>
    </w:p>
    <w:p w14:paraId="69AAEFFF" w14:textId="77777777" w:rsidR="004D21B1" w:rsidRDefault="004D21B1" w:rsidP="004D21B1">
      <w:pPr>
        <w:rPr>
          <w:rFonts w:eastAsia="SimSun"/>
          <w:lang w:val="en-US"/>
        </w:rPr>
      </w:pPr>
      <w:r>
        <w:rPr>
          <w:lang w:val="en-US"/>
        </w:rPr>
        <w:t>The MU assessment was carried out using a CATR chamber only. However, other chamber types are not precluded if suitable MU assessment is done.</w:t>
      </w:r>
    </w:p>
    <w:p w14:paraId="5DC608B7" w14:textId="77777777" w:rsidR="004D21B1" w:rsidRDefault="004D21B1" w:rsidP="004D21B1">
      <w:pPr>
        <w:pStyle w:val="Heading5"/>
        <w:rPr>
          <w:rFonts w:eastAsia="SimSun"/>
        </w:rPr>
      </w:pPr>
      <w:bookmarkStart w:id="363" w:name="_Toc5281789"/>
      <w:r>
        <w:rPr>
          <w:rFonts w:eastAsia="SimSun"/>
        </w:rPr>
        <w:t>12.6.2.2.2</w:t>
      </w:r>
      <w:r>
        <w:rPr>
          <w:rFonts w:eastAsia="SimSun"/>
        </w:rPr>
        <w:tab/>
        <w:t>MU assessment</w:t>
      </w:r>
      <w:bookmarkEnd w:id="363"/>
    </w:p>
    <w:p w14:paraId="114930B8" w14:textId="77777777" w:rsidR="004D21B1" w:rsidRDefault="004D21B1" w:rsidP="004D21B1">
      <w:pPr>
        <w:pStyle w:val="Heading6"/>
        <w:rPr>
          <w:rFonts w:eastAsia="SimSun"/>
        </w:rPr>
      </w:pPr>
      <w:bookmarkStart w:id="364" w:name="_Toc5281790"/>
      <w:r>
        <w:rPr>
          <w:rFonts w:eastAsia="SimSun"/>
        </w:rPr>
        <w:t>12.6.2.2.2.1</w:t>
      </w:r>
      <w:r>
        <w:rPr>
          <w:rFonts w:eastAsia="SimSun"/>
        </w:rPr>
        <w:tab/>
        <w:t>CATR</w:t>
      </w:r>
      <w:bookmarkEnd w:id="364"/>
    </w:p>
    <w:p w14:paraId="3FDECD53" w14:textId="77777777" w:rsidR="004D21B1" w:rsidRDefault="004D21B1" w:rsidP="004D21B1">
      <w:pPr>
        <w:rPr>
          <w:rFonts w:eastAsia="SimSun"/>
          <w:lang w:val="en-US"/>
        </w:rPr>
      </w:pPr>
      <w:r>
        <w:rPr>
          <w:lang w:val="en-US"/>
        </w:rPr>
        <w:t xml:space="preserve">A CATR MU budget was assessed </w:t>
      </w:r>
      <w:proofErr w:type="gramStart"/>
      <w:r>
        <w:rPr>
          <w:lang w:val="en-US"/>
        </w:rPr>
        <w:t>in order to</w:t>
      </w:r>
      <w:proofErr w:type="gramEnd"/>
      <w:r>
        <w:rPr>
          <w:lang w:val="en-US"/>
        </w:rPr>
        <w:t xml:space="preserve"> determine acceptable MU for the EIRP accuracy measurement in FR2. The CATR test setup and calibration and measurement procedures for FR2 are expected to be </w:t>
      </w:r>
      <w:proofErr w:type="gramStart"/>
      <w:r>
        <w:rPr>
          <w:lang w:val="en-US"/>
        </w:rPr>
        <w:t>similar to</w:t>
      </w:r>
      <w:proofErr w:type="gramEnd"/>
      <w:r>
        <w:rPr>
          <w:lang w:val="en-US"/>
        </w:rPr>
        <w:t xml:space="preserve"> those of FR1, although the test chamber dimensions and associated MU values will scale due to the shorter wavelengths and larger relative array apertures. However, it is noted that </w:t>
      </w:r>
      <w:proofErr w:type="gramStart"/>
      <w:r>
        <w:rPr>
          <w:lang w:val="en-US"/>
        </w:rPr>
        <w:t>in order to</w:t>
      </w:r>
      <w:proofErr w:type="gramEnd"/>
      <w:r>
        <w:rPr>
          <w:lang w:val="en-US"/>
        </w:rPr>
        <w:t xml:space="preserve"> achieve the test instrument uncertainties that were assumed, calibration of the spectrum analyzer may be needed.</w:t>
      </w:r>
    </w:p>
    <w:p w14:paraId="6177B1C2" w14:textId="77777777" w:rsidR="004D21B1" w:rsidRDefault="004D21B1" w:rsidP="004D21B1">
      <w:r>
        <w:lastRenderedPageBreak/>
        <w:t>For relative ACLR, the MU budget for CATR was assessed as follows:</w:t>
      </w:r>
    </w:p>
    <w:p w14:paraId="47EB39B1" w14:textId="77777777" w:rsidR="004D21B1" w:rsidRDefault="004D21B1" w:rsidP="004D21B1">
      <w:pPr>
        <w:pStyle w:val="TH"/>
      </w:pPr>
      <w:r>
        <w:t>Table 12.6.2.2.2.1-1</w:t>
      </w:r>
      <w:r>
        <w:tab/>
        <w:t>CATR uncertainty assessment for</w:t>
      </w:r>
      <w:r>
        <w:rPr>
          <w:lang w:val="en-US"/>
        </w:rPr>
        <w:t xml:space="preserve"> relative ACLR</w:t>
      </w:r>
      <w:r>
        <w:t xml:space="preserve"> measurement</w:t>
      </w:r>
    </w:p>
    <w:tbl>
      <w:tblPr>
        <w:tblW w:w="9570" w:type="dxa"/>
        <w:jc w:val="center"/>
        <w:tblLayout w:type="fixed"/>
        <w:tblCellMar>
          <w:left w:w="28" w:type="dxa"/>
        </w:tblCellMar>
        <w:tblLook w:val="04A0" w:firstRow="1" w:lastRow="0" w:firstColumn="1" w:lastColumn="0" w:noHBand="0" w:noVBand="1"/>
      </w:tblPr>
      <w:tblGrid>
        <w:gridCol w:w="678"/>
        <w:gridCol w:w="1839"/>
        <w:gridCol w:w="1133"/>
        <w:gridCol w:w="1133"/>
        <w:gridCol w:w="1133"/>
        <w:gridCol w:w="850"/>
        <w:gridCol w:w="567"/>
        <w:gridCol w:w="1133"/>
        <w:gridCol w:w="1104"/>
      </w:tblGrid>
      <w:tr w:rsidR="004D21B1" w14:paraId="76A46BEC" w14:textId="77777777" w:rsidTr="004D21B1">
        <w:trPr>
          <w:jc w:val="center"/>
        </w:trPr>
        <w:tc>
          <w:tcPr>
            <w:tcW w:w="9577" w:type="dxa"/>
            <w:gridSpan w:val="9"/>
            <w:tcBorders>
              <w:top w:val="single" w:sz="8" w:space="0" w:color="auto"/>
              <w:left w:val="single" w:sz="8" w:space="0" w:color="auto"/>
              <w:bottom w:val="single" w:sz="8" w:space="0" w:color="auto"/>
              <w:right w:val="single" w:sz="8" w:space="0" w:color="auto"/>
            </w:tcBorders>
            <w:vAlign w:val="center"/>
            <w:hideMark/>
          </w:tcPr>
          <w:p w14:paraId="26110974" w14:textId="77777777" w:rsidR="004D21B1" w:rsidRDefault="004D21B1">
            <w:pPr>
              <w:pStyle w:val="TAH"/>
              <w:rPr>
                <w:lang w:eastAsia="en-CA"/>
              </w:rPr>
            </w:pPr>
            <w:r>
              <w:rPr>
                <w:lang w:eastAsia="en-CA"/>
              </w:rPr>
              <w:t>Relative ACLR uncertainty budget</w:t>
            </w:r>
          </w:p>
        </w:tc>
      </w:tr>
      <w:tr w:rsidR="004D21B1" w14:paraId="6F28A9AE"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1CCD3333" w14:textId="77777777" w:rsidR="004D21B1" w:rsidRDefault="004D21B1">
            <w:pPr>
              <w:pStyle w:val="TAH"/>
              <w:rPr>
                <w:lang w:eastAsia="en-CA"/>
              </w:rPr>
            </w:pPr>
            <w:r>
              <w:rPr>
                <w:lang w:eastAsia="en-CA"/>
              </w:rPr>
              <w:t>UID (Note 1)</w:t>
            </w:r>
          </w:p>
        </w:tc>
        <w:tc>
          <w:tcPr>
            <w:tcW w:w="1840" w:type="dxa"/>
            <w:tcBorders>
              <w:top w:val="nil"/>
              <w:left w:val="nil"/>
              <w:bottom w:val="single" w:sz="8" w:space="0" w:color="auto"/>
              <w:right w:val="single" w:sz="8" w:space="0" w:color="auto"/>
            </w:tcBorders>
            <w:vAlign w:val="center"/>
            <w:hideMark/>
          </w:tcPr>
          <w:p w14:paraId="0731E5C0" w14:textId="77777777" w:rsidR="004D21B1" w:rsidRDefault="004D21B1">
            <w:pPr>
              <w:pStyle w:val="TAH"/>
              <w:rPr>
                <w:lang w:eastAsia="en-CA"/>
              </w:rPr>
            </w:pPr>
            <w:r>
              <w:rPr>
                <w:lang w:eastAsia="en-CA"/>
              </w:rPr>
              <w:t>Uncertainty Source</w:t>
            </w:r>
          </w:p>
        </w:tc>
        <w:tc>
          <w:tcPr>
            <w:tcW w:w="1134" w:type="dxa"/>
            <w:tcBorders>
              <w:top w:val="nil"/>
              <w:left w:val="nil"/>
              <w:bottom w:val="single" w:sz="8" w:space="0" w:color="auto"/>
              <w:right w:val="single" w:sz="8" w:space="0" w:color="auto"/>
            </w:tcBorders>
            <w:vAlign w:val="center"/>
            <w:hideMark/>
          </w:tcPr>
          <w:p w14:paraId="2047AF66" w14:textId="77777777" w:rsidR="004D21B1" w:rsidRDefault="004D21B1">
            <w:pPr>
              <w:pStyle w:val="TAH"/>
              <w:rPr>
                <w:lang w:eastAsia="x-none"/>
              </w:rPr>
            </w:pPr>
            <w:r>
              <w:t>Uncertainty value</w:t>
            </w:r>
          </w:p>
          <w:p w14:paraId="79209BD1" w14:textId="77777777" w:rsidR="004D21B1" w:rsidRDefault="004D21B1">
            <w:pPr>
              <w:pStyle w:val="TAH"/>
            </w:pPr>
            <w:r>
              <w:t>24.25&lt;f</w:t>
            </w:r>
          </w:p>
          <w:p w14:paraId="730690DE" w14:textId="77777777" w:rsidR="004D21B1" w:rsidRDefault="004D21B1">
            <w:pPr>
              <w:pStyle w:val="TAH"/>
              <w:rPr>
                <w:lang w:eastAsia="en-CA"/>
              </w:rPr>
            </w:pPr>
            <w:r>
              <w:t>&lt;29.5GHz</w:t>
            </w:r>
          </w:p>
        </w:tc>
        <w:tc>
          <w:tcPr>
            <w:tcW w:w="1134" w:type="dxa"/>
            <w:tcBorders>
              <w:top w:val="nil"/>
              <w:left w:val="nil"/>
              <w:bottom w:val="single" w:sz="8" w:space="0" w:color="auto"/>
              <w:right w:val="single" w:sz="8" w:space="0" w:color="auto"/>
            </w:tcBorders>
            <w:vAlign w:val="center"/>
            <w:hideMark/>
          </w:tcPr>
          <w:p w14:paraId="5DF07CDF" w14:textId="77777777" w:rsidR="004D21B1" w:rsidRDefault="004D21B1">
            <w:pPr>
              <w:pStyle w:val="TAH"/>
              <w:rPr>
                <w:lang w:eastAsia="x-none"/>
              </w:rPr>
            </w:pPr>
            <w:r>
              <w:t>Uncertainty value</w:t>
            </w:r>
          </w:p>
          <w:p w14:paraId="6DF36A53" w14:textId="77777777" w:rsidR="004D21B1" w:rsidRDefault="004D21B1">
            <w:pPr>
              <w:pStyle w:val="TAH"/>
              <w:rPr>
                <w:bCs/>
              </w:rPr>
            </w:pPr>
            <w:r>
              <w:rPr>
                <w:bCs/>
              </w:rPr>
              <w:t>37&lt;f</w:t>
            </w:r>
          </w:p>
          <w:p w14:paraId="2E42E0E6" w14:textId="77777777" w:rsidR="004D21B1" w:rsidRDefault="004D21B1">
            <w:pPr>
              <w:pStyle w:val="TAH"/>
              <w:rPr>
                <w:bCs/>
                <w:lang w:eastAsia="en-CA"/>
              </w:rPr>
            </w:pPr>
            <w:r>
              <w:rPr>
                <w:bCs/>
              </w:rPr>
              <w:t>&lt;40GHz</w:t>
            </w:r>
          </w:p>
        </w:tc>
        <w:tc>
          <w:tcPr>
            <w:tcW w:w="1134" w:type="dxa"/>
            <w:tcBorders>
              <w:top w:val="nil"/>
              <w:left w:val="nil"/>
              <w:bottom w:val="single" w:sz="8" w:space="0" w:color="auto"/>
              <w:right w:val="single" w:sz="8" w:space="0" w:color="auto"/>
            </w:tcBorders>
            <w:vAlign w:val="center"/>
            <w:hideMark/>
          </w:tcPr>
          <w:p w14:paraId="56BA9D03" w14:textId="77777777" w:rsidR="004D21B1" w:rsidRDefault="004D21B1">
            <w:pPr>
              <w:pStyle w:val="TAH"/>
              <w:rPr>
                <w:bCs/>
                <w:lang w:eastAsia="en-CA"/>
              </w:rPr>
            </w:pPr>
            <w:r>
              <w:t>Distribution of the probability</w:t>
            </w:r>
          </w:p>
        </w:tc>
        <w:tc>
          <w:tcPr>
            <w:tcW w:w="851" w:type="dxa"/>
            <w:tcBorders>
              <w:top w:val="nil"/>
              <w:left w:val="nil"/>
              <w:bottom w:val="single" w:sz="8" w:space="0" w:color="auto"/>
              <w:right w:val="single" w:sz="8" w:space="0" w:color="auto"/>
            </w:tcBorders>
            <w:vAlign w:val="center"/>
            <w:hideMark/>
          </w:tcPr>
          <w:p w14:paraId="5026648A" w14:textId="77777777" w:rsidR="004D21B1" w:rsidRDefault="004D21B1">
            <w:pPr>
              <w:pStyle w:val="TAH"/>
              <w:rPr>
                <w:bCs/>
                <w:lang w:eastAsia="en-CA"/>
              </w:rPr>
            </w:pPr>
            <w:r>
              <w:t>Divisor based on distribution shape</w:t>
            </w:r>
          </w:p>
        </w:tc>
        <w:tc>
          <w:tcPr>
            <w:tcW w:w="567" w:type="dxa"/>
            <w:tcBorders>
              <w:top w:val="nil"/>
              <w:left w:val="nil"/>
              <w:bottom w:val="single" w:sz="8" w:space="0" w:color="auto"/>
              <w:right w:val="single" w:sz="8" w:space="0" w:color="auto"/>
            </w:tcBorders>
            <w:vAlign w:val="center"/>
            <w:hideMark/>
          </w:tcPr>
          <w:p w14:paraId="6BEBE3E9" w14:textId="77777777" w:rsidR="004D21B1" w:rsidRDefault="004D21B1">
            <w:pPr>
              <w:pStyle w:val="TAH"/>
              <w:rPr>
                <w:bCs/>
                <w:lang w:eastAsia="en-CA"/>
              </w:rPr>
            </w:pPr>
            <w:r>
              <w:rPr>
                <w:i/>
                <w:lang w:eastAsia="en-CA"/>
              </w:rPr>
              <w:t>c</w:t>
            </w:r>
            <w:r>
              <w:rPr>
                <w:i/>
                <w:vertAlign w:val="subscript"/>
                <w:lang w:eastAsia="en-CA"/>
              </w:rPr>
              <w:t>i</w:t>
            </w:r>
            <w:r>
              <w:rPr>
                <w:bCs/>
                <w:lang w:eastAsia="en-CA"/>
              </w:rPr>
              <w:t xml:space="preserve"> </w:t>
            </w:r>
          </w:p>
        </w:tc>
        <w:tc>
          <w:tcPr>
            <w:tcW w:w="1134" w:type="dxa"/>
            <w:tcBorders>
              <w:top w:val="nil"/>
              <w:left w:val="nil"/>
              <w:bottom w:val="single" w:sz="8" w:space="0" w:color="auto"/>
              <w:right w:val="single" w:sz="8" w:space="0" w:color="auto"/>
            </w:tcBorders>
            <w:vAlign w:val="center"/>
            <w:hideMark/>
          </w:tcPr>
          <w:p w14:paraId="5393636B" w14:textId="77777777" w:rsidR="004D21B1" w:rsidRDefault="004D21B1">
            <w:pPr>
              <w:pStyle w:val="TAH"/>
              <w:rPr>
                <w:lang w:eastAsia="en-CA"/>
              </w:rPr>
            </w:pPr>
            <w:r>
              <w:rPr>
                <w:lang w:eastAsia="en-CA"/>
              </w:rPr>
              <w:t xml:space="preserve">Standard uncertainty </w:t>
            </w:r>
            <w:proofErr w:type="spellStart"/>
            <w:r>
              <w:rPr>
                <w:i/>
              </w:rPr>
              <w:t>u</w:t>
            </w:r>
            <w:r>
              <w:rPr>
                <w:i/>
                <w:vertAlign w:val="subscript"/>
              </w:rPr>
              <w:t>i</w:t>
            </w:r>
            <w:proofErr w:type="spellEnd"/>
            <w:r>
              <w:rPr>
                <w:lang w:eastAsia="en-CA"/>
              </w:rPr>
              <w:t xml:space="preserve"> (dB)(dB)</w:t>
            </w:r>
          </w:p>
          <w:p w14:paraId="5859F0C9" w14:textId="77777777" w:rsidR="004D21B1" w:rsidRDefault="004D21B1">
            <w:pPr>
              <w:pStyle w:val="TAH"/>
              <w:rPr>
                <w:bCs/>
                <w:lang w:eastAsia="x-none"/>
              </w:rPr>
            </w:pPr>
            <w:r>
              <w:rPr>
                <w:bCs/>
              </w:rPr>
              <w:t>24.25&lt;f</w:t>
            </w:r>
          </w:p>
          <w:p w14:paraId="0D7744F6" w14:textId="77777777" w:rsidR="004D21B1" w:rsidRDefault="004D21B1">
            <w:pPr>
              <w:pStyle w:val="TAH"/>
              <w:rPr>
                <w:lang w:eastAsia="en-CA"/>
              </w:rPr>
            </w:pPr>
            <w:r>
              <w:rPr>
                <w:bCs/>
              </w:rPr>
              <w:t>&lt;29.5GHz</w:t>
            </w:r>
          </w:p>
        </w:tc>
        <w:tc>
          <w:tcPr>
            <w:tcW w:w="1105" w:type="dxa"/>
            <w:tcBorders>
              <w:top w:val="nil"/>
              <w:left w:val="nil"/>
              <w:bottom w:val="single" w:sz="8" w:space="0" w:color="auto"/>
              <w:right w:val="single" w:sz="8" w:space="0" w:color="auto"/>
            </w:tcBorders>
            <w:vAlign w:val="center"/>
            <w:hideMark/>
          </w:tcPr>
          <w:p w14:paraId="339D4119" w14:textId="77777777" w:rsidR="004D21B1" w:rsidRDefault="004D21B1">
            <w:pPr>
              <w:pStyle w:val="TAH"/>
              <w:rPr>
                <w:lang w:eastAsia="en-CA"/>
              </w:rPr>
            </w:pPr>
            <w:r>
              <w:rPr>
                <w:lang w:eastAsia="en-CA"/>
              </w:rPr>
              <w:t xml:space="preserve">Standard uncertainty </w:t>
            </w:r>
            <w:proofErr w:type="spellStart"/>
            <w:r>
              <w:rPr>
                <w:i/>
              </w:rPr>
              <w:t>u</w:t>
            </w:r>
            <w:r>
              <w:rPr>
                <w:i/>
                <w:vertAlign w:val="subscript"/>
              </w:rPr>
              <w:t>i</w:t>
            </w:r>
            <w:proofErr w:type="spellEnd"/>
            <w:r>
              <w:rPr>
                <w:lang w:eastAsia="en-CA"/>
              </w:rPr>
              <w:t xml:space="preserve"> (dB)(dB)</w:t>
            </w:r>
          </w:p>
          <w:p w14:paraId="32D72A9C" w14:textId="77777777" w:rsidR="004D21B1" w:rsidRDefault="004D21B1">
            <w:pPr>
              <w:pStyle w:val="TAH"/>
              <w:rPr>
                <w:bCs/>
                <w:lang w:eastAsia="x-none"/>
              </w:rPr>
            </w:pPr>
            <w:r>
              <w:rPr>
                <w:bCs/>
              </w:rPr>
              <w:t>37&lt;f</w:t>
            </w:r>
          </w:p>
          <w:p w14:paraId="038A63F0" w14:textId="77777777" w:rsidR="004D21B1" w:rsidRDefault="004D21B1">
            <w:pPr>
              <w:pStyle w:val="TAH"/>
              <w:rPr>
                <w:lang w:eastAsia="en-CA"/>
              </w:rPr>
            </w:pPr>
            <w:r>
              <w:rPr>
                <w:bCs/>
              </w:rPr>
              <w:t>&lt;40GHz</w:t>
            </w:r>
          </w:p>
        </w:tc>
      </w:tr>
      <w:tr w:rsidR="004D21B1" w14:paraId="235A3FBA" w14:textId="77777777" w:rsidTr="004D21B1">
        <w:trPr>
          <w:jc w:val="center"/>
        </w:trPr>
        <w:tc>
          <w:tcPr>
            <w:tcW w:w="9577" w:type="dxa"/>
            <w:gridSpan w:val="9"/>
            <w:tcBorders>
              <w:top w:val="single" w:sz="8" w:space="0" w:color="auto"/>
              <w:left w:val="single" w:sz="8" w:space="0" w:color="auto"/>
              <w:bottom w:val="single" w:sz="8" w:space="0" w:color="auto"/>
              <w:right w:val="single" w:sz="8" w:space="0" w:color="auto"/>
            </w:tcBorders>
            <w:vAlign w:val="center"/>
            <w:hideMark/>
          </w:tcPr>
          <w:p w14:paraId="06025A98" w14:textId="77777777" w:rsidR="004D21B1" w:rsidRDefault="004D21B1">
            <w:pPr>
              <w:pStyle w:val="TAH"/>
              <w:rPr>
                <w:bCs/>
                <w:lang w:eastAsia="en-CA"/>
              </w:rPr>
            </w:pPr>
            <w:r>
              <w:t>Stage 2: DUT measurement</w:t>
            </w:r>
          </w:p>
        </w:tc>
      </w:tr>
      <w:tr w:rsidR="004D21B1" w14:paraId="70B5FFD4" w14:textId="77777777" w:rsidTr="004D21B1">
        <w:trPr>
          <w:jc w:val="center"/>
        </w:trPr>
        <w:tc>
          <w:tcPr>
            <w:tcW w:w="678" w:type="dxa"/>
            <w:tcBorders>
              <w:top w:val="nil"/>
              <w:left w:val="single" w:sz="8" w:space="0" w:color="auto"/>
              <w:bottom w:val="single" w:sz="8" w:space="0" w:color="auto"/>
              <w:right w:val="single" w:sz="8" w:space="0" w:color="auto"/>
            </w:tcBorders>
            <w:hideMark/>
          </w:tcPr>
          <w:p w14:paraId="584B997C" w14:textId="77777777" w:rsidR="004D21B1" w:rsidRDefault="004D21B1">
            <w:pPr>
              <w:pStyle w:val="TAC"/>
              <w:rPr>
                <w:sz w:val="16"/>
                <w:szCs w:val="16"/>
                <w:lang w:eastAsia="en-CA"/>
              </w:rPr>
            </w:pPr>
            <w:r>
              <w:t>E2-1</w:t>
            </w:r>
          </w:p>
        </w:tc>
        <w:tc>
          <w:tcPr>
            <w:tcW w:w="1840" w:type="dxa"/>
            <w:tcBorders>
              <w:top w:val="nil"/>
              <w:left w:val="nil"/>
              <w:bottom w:val="single" w:sz="8" w:space="0" w:color="auto"/>
              <w:right w:val="single" w:sz="8" w:space="0" w:color="auto"/>
            </w:tcBorders>
            <w:vAlign w:val="center"/>
            <w:hideMark/>
          </w:tcPr>
          <w:p w14:paraId="674C1EDC" w14:textId="77777777" w:rsidR="004D21B1" w:rsidRDefault="004D21B1">
            <w:pPr>
              <w:pStyle w:val="TAL"/>
              <w:rPr>
                <w:lang w:eastAsia="en-CA"/>
              </w:rPr>
            </w:pPr>
            <w:r>
              <w:rPr>
                <w:lang w:eastAsia="en-CA"/>
              </w:rPr>
              <w:t>Misalignment DUT &amp; pointing error</w:t>
            </w:r>
          </w:p>
        </w:tc>
        <w:tc>
          <w:tcPr>
            <w:tcW w:w="1134" w:type="dxa"/>
            <w:tcBorders>
              <w:top w:val="nil"/>
              <w:left w:val="nil"/>
              <w:bottom w:val="single" w:sz="8" w:space="0" w:color="auto"/>
              <w:right w:val="single" w:sz="8" w:space="0" w:color="auto"/>
            </w:tcBorders>
            <w:vAlign w:val="center"/>
            <w:hideMark/>
          </w:tcPr>
          <w:p w14:paraId="6E48BE94" w14:textId="77777777" w:rsidR="004D21B1" w:rsidRDefault="004D21B1">
            <w:pPr>
              <w:pStyle w:val="TAC"/>
              <w:rPr>
                <w:sz w:val="16"/>
                <w:szCs w:val="16"/>
                <w:lang w:eastAsia="en-CA"/>
              </w:rPr>
            </w:pPr>
            <w:r>
              <w:rPr>
                <w:sz w:val="16"/>
                <w:szCs w:val="16"/>
                <w:lang w:eastAsia="en-CA"/>
              </w:rPr>
              <w:t>0,3</w:t>
            </w:r>
          </w:p>
        </w:tc>
        <w:tc>
          <w:tcPr>
            <w:tcW w:w="1134" w:type="dxa"/>
            <w:tcBorders>
              <w:top w:val="nil"/>
              <w:left w:val="nil"/>
              <w:bottom w:val="single" w:sz="8" w:space="0" w:color="auto"/>
              <w:right w:val="single" w:sz="8" w:space="0" w:color="auto"/>
            </w:tcBorders>
            <w:vAlign w:val="center"/>
            <w:hideMark/>
          </w:tcPr>
          <w:p w14:paraId="77C419BD" w14:textId="77777777" w:rsidR="004D21B1" w:rsidRDefault="004D21B1">
            <w:pPr>
              <w:pStyle w:val="TAC"/>
              <w:rPr>
                <w:sz w:val="16"/>
                <w:szCs w:val="16"/>
                <w:lang w:eastAsia="en-CA"/>
              </w:rPr>
            </w:pPr>
            <w:r>
              <w:rPr>
                <w:sz w:val="16"/>
                <w:szCs w:val="16"/>
                <w:lang w:eastAsia="en-CA"/>
              </w:rPr>
              <w:t>0,3</w:t>
            </w:r>
          </w:p>
        </w:tc>
        <w:tc>
          <w:tcPr>
            <w:tcW w:w="1134" w:type="dxa"/>
            <w:tcBorders>
              <w:top w:val="nil"/>
              <w:left w:val="nil"/>
              <w:bottom w:val="single" w:sz="8" w:space="0" w:color="auto"/>
              <w:right w:val="single" w:sz="8" w:space="0" w:color="auto"/>
            </w:tcBorders>
            <w:vAlign w:val="center"/>
            <w:hideMark/>
          </w:tcPr>
          <w:p w14:paraId="391C701B" w14:textId="77777777" w:rsidR="004D21B1" w:rsidRDefault="004D21B1">
            <w:pPr>
              <w:pStyle w:val="TAC"/>
              <w:rPr>
                <w:sz w:val="16"/>
                <w:szCs w:val="16"/>
                <w:lang w:eastAsia="en-CA"/>
              </w:rPr>
            </w:pPr>
            <w:r>
              <w:rPr>
                <w:sz w:val="16"/>
                <w:szCs w:val="16"/>
                <w:lang w:eastAsia="en-CA"/>
              </w:rPr>
              <w:t>Exp. normal</w:t>
            </w:r>
          </w:p>
        </w:tc>
        <w:tc>
          <w:tcPr>
            <w:tcW w:w="851" w:type="dxa"/>
            <w:tcBorders>
              <w:top w:val="nil"/>
              <w:left w:val="nil"/>
              <w:bottom w:val="single" w:sz="8" w:space="0" w:color="auto"/>
              <w:right w:val="single" w:sz="8" w:space="0" w:color="auto"/>
            </w:tcBorders>
            <w:vAlign w:val="center"/>
            <w:hideMark/>
          </w:tcPr>
          <w:p w14:paraId="13058CCF"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56F7A23C"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7517CB1C" w14:textId="77777777" w:rsidR="004D21B1" w:rsidRDefault="004D21B1">
            <w:pPr>
              <w:pStyle w:val="TAC"/>
              <w:rPr>
                <w:sz w:val="16"/>
                <w:szCs w:val="16"/>
                <w:lang w:eastAsia="en-CA"/>
              </w:rPr>
            </w:pPr>
            <w:r>
              <w:rPr>
                <w:sz w:val="16"/>
                <w:szCs w:val="16"/>
                <w:lang w:eastAsia="en-CA"/>
              </w:rPr>
              <w:t>0,15</w:t>
            </w:r>
          </w:p>
        </w:tc>
        <w:tc>
          <w:tcPr>
            <w:tcW w:w="1105" w:type="dxa"/>
            <w:tcBorders>
              <w:top w:val="nil"/>
              <w:left w:val="nil"/>
              <w:bottom w:val="single" w:sz="8" w:space="0" w:color="auto"/>
              <w:right w:val="single" w:sz="8" w:space="0" w:color="auto"/>
            </w:tcBorders>
            <w:vAlign w:val="center"/>
            <w:hideMark/>
          </w:tcPr>
          <w:p w14:paraId="2CD7DFEB" w14:textId="77777777" w:rsidR="004D21B1" w:rsidRDefault="004D21B1">
            <w:pPr>
              <w:pStyle w:val="TAC"/>
              <w:rPr>
                <w:sz w:val="16"/>
                <w:szCs w:val="16"/>
                <w:lang w:eastAsia="en-CA"/>
              </w:rPr>
            </w:pPr>
            <w:r>
              <w:rPr>
                <w:sz w:val="16"/>
                <w:szCs w:val="16"/>
                <w:lang w:eastAsia="en-CA"/>
              </w:rPr>
              <w:t>0,15</w:t>
            </w:r>
          </w:p>
        </w:tc>
      </w:tr>
      <w:tr w:rsidR="004D21B1" w14:paraId="4768BDB5" w14:textId="77777777" w:rsidTr="004D21B1">
        <w:trPr>
          <w:jc w:val="center"/>
        </w:trPr>
        <w:tc>
          <w:tcPr>
            <w:tcW w:w="678" w:type="dxa"/>
            <w:tcBorders>
              <w:top w:val="nil"/>
              <w:left w:val="single" w:sz="8" w:space="0" w:color="auto"/>
              <w:bottom w:val="single" w:sz="8" w:space="0" w:color="auto"/>
              <w:right w:val="single" w:sz="8" w:space="0" w:color="auto"/>
            </w:tcBorders>
            <w:hideMark/>
          </w:tcPr>
          <w:p w14:paraId="11245078" w14:textId="77777777" w:rsidR="004D21B1" w:rsidRDefault="004D21B1">
            <w:pPr>
              <w:pStyle w:val="TAC"/>
              <w:rPr>
                <w:sz w:val="16"/>
                <w:szCs w:val="16"/>
                <w:lang w:eastAsia="en-CA"/>
              </w:rPr>
            </w:pPr>
            <w:r>
              <w:t>E2-2</w:t>
            </w:r>
          </w:p>
        </w:tc>
        <w:tc>
          <w:tcPr>
            <w:tcW w:w="1840" w:type="dxa"/>
            <w:tcBorders>
              <w:top w:val="nil"/>
              <w:left w:val="nil"/>
              <w:bottom w:val="single" w:sz="8" w:space="0" w:color="auto"/>
              <w:right w:val="single" w:sz="8" w:space="0" w:color="auto"/>
            </w:tcBorders>
            <w:vAlign w:val="center"/>
            <w:hideMark/>
          </w:tcPr>
          <w:p w14:paraId="392FC72A" w14:textId="77777777" w:rsidR="004D21B1" w:rsidRDefault="004D21B1">
            <w:pPr>
              <w:pStyle w:val="TAL"/>
              <w:rPr>
                <w:lang w:eastAsia="en-CA"/>
              </w:rPr>
            </w:pPr>
            <w:r>
              <w:rPr>
                <w:lang w:eastAsia="en-CA"/>
              </w:rPr>
              <w:t xml:space="preserve">RF power measurement equipment (e.g. spectrum </w:t>
            </w:r>
            <w:proofErr w:type="spellStart"/>
            <w:r>
              <w:rPr>
                <w:lang w:eastAsia="en-CA"/>
              </w:rPr>
              <w:t>analyzer</w:t>
            </w:r>
            <w:proofErr w:type="spellEnd"/>
            <w:r>
              <w:rPr>
                <w:lang w:eastAsia="en-CA"/>
              </w:rPr>
              <w:t>, power meter)</w:t>
            </w:r>
          </w:p>
        </w:tc>
        <w:tc>
          <w:tcPr>
            <w:tcW w:w="1134" w:type="dxa"/>
            <w:tcBorders>
              <w:top w:val="nil"/>
              <w:left w:val="nil"/>
              <w:bottom w:val="single" w:sz="8" w:space="0" w:color="auto"/>
              <w:right w:val="single" w:sz="8" w:space="0" w:color="auto"/>
            </w:tcBorders>
            <w:vAlign w:val="center"/>
            <w:hideMark/>
          </w:tcPr>
          <w:p w14:paraId="78F8593E" w14:textId="77777777" w:rsidR="004D21B1" w:rsidRDefault="004D21B1">
            <w:pPr>
              <w:pStyle w:val="TAC"/>
              <w:rPr>
                <w:sz w:val="16"/>
                <w:szCs w:val="16"/>
                <w:lang w:eastAsia="en-CA"/>
              </w:rPr>
            </w:pPr>
            <w:r>
              <w:rPr>
                <w:sz w:val="16"/>
                <w:szCs w:val="16"/>
                <w:lang w:eastAsia="en-CA"/>
              </w:rPr>
              <w:t>0.75</w:t>
            </w:r>
          </w:p>
        </w:tc>
        <w:tc>
          <w:tcPr>
            <w:tcW w:w="1134" w:type="dxa"/>
            <w:tcBorders>
              <w:top w:val="nil"/>
              <w:left w:val="nil"/>
              <w:bottom w:val="single" w:sz="8" w:space="0" w:color="auto"/>
              <w:right w:val="single" w:sz="8" w:space="0" w:color="auto"/>
            </w:tcBorders>
            <w:vAlign w:val="center"/>
            <w:hideMark/>
          </w:tcPr>
          <w:p w14:paraId="6A848832" w14:textId="77777777" w:rsidR="004D21B1" w:rsidRDefault="004D21B1">
            <w:pPr>
              <w:pStyle w:val="TAC"/>
              <w:rPr>
                <w:sz w:val="16"/>
                <w:szCs w:val="16"/>
                <w:lang w:eastAsia="en-CA"/>
              </w:rPr>
            </w:pPr>
            <w:r>
              <w:rPr>
                <w:sz w:val="16"/>
                <w:szCs w:val="16"/>
                <w:lang w:eastAsia="en-CA"/>
              </w:rPr>
              <w:t>0.9</w:t>
            </w:r>
          </w:p>
        </w:tc>
        <w:tc>
          <w:tcPr>
            <w:tcW w:w="1134" w:type="dxa"/>
            <w:tcBorders>
              <w:top w:val="nil"/>
              <w:left w:val="nil"/>
              <w:bottom w:val="single" w:sz="8" w:space="0" w:color="auto"/>
              <w:right w:val="single" w:sz="8" w:space="0" w:color="auto"/>
            </w:tcBorders>
            <w:vAlign w:val="center"/>
            <w:hideMark/>
          </w:tcPr>
          <w:p w14:paraId="7969DCEC" w14:textId="77777777" w:rsidR="004D21B1" w:rsidRDefault="004D21B1">
            <w:pPr>
              <w:pStyle w:val="TAC"/>
              <w:rPr>
                <w:sz w:val="16"/>
                <w:szCs w:val="16"/>
                <w:lang w:eastAsia="en-CA"/>
              </w:rPr>
            </w:pPr>
            <w:r>
              <w:rPr>
                <w:sz w:val="16"/>
                <w:szCs w:val="16"/>
                <w:lang w:eastAsia="en-CA"/>
              </w:rPr>
              <w:t> Gaussian</w:t>
            </w:r>
          </w:p>
        </w:tc>
        <w:tc>
          <w:tcPr>
            <w:tcW w:w="851" w:type="dxa"/>
            <w:tcBorders>
              <w:top w:val="nil"/>
              <w:left w:val="nil"/>
              <w:bottom w:val="single" w:sz="8" w:space="0" w:color="auto"/>
              <w:right w:val="single" w:sz="8" w:space="0" w:color="auto"/>
            </w:tcBorders>
            <w:vAlign w:val="center"/>
            <w:hideMark/>
          </w:tcPr>
          <w:p w14:paraId="6D4D461D"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4887B474" w14:textId="77777777" w:rsidR="004D21B1" w:rsidRDefault="004D21B1">
            <w:pPr>
              <w:pStyle w:val="TAC"/>
              <w:rPr>
                <w:sz w:val="16"/>
                <w:szCs w:val="16"/>
                <w:lang w:eastAsia="en-CA"/>
              </w:rPr>
            </w:pPr>
            <w:r>
              <w:rPr>
                <w:sz w:val="16"/>
                <w:szCs w:val="16"/>
                <w:lang w:eastAsia="en-CA"/>
              </w:rPr>
              <w:t> 1</w:t>
            </w:r>
          </w:p>
        </w:tc>
        <w:tc>
          <w:tcPr>
            <w:tcW w:w="1134" w:type="dxa"/>
            <w:tcBorders>
              <w:top w:val="nil"/>
              <w:left w:val="nil"/>
              <w:bottom w:val="single" w:sz="8" w:space="0" w:color="auto"/>
              <w:right w:val="single" w:sz="8" w:space="0" w:color="auto"/>
            </w:tcBorders>
            <w:vAlign w:val="center"/>
            <w:hideMark/>
          </w:tcPr>
          <w:p w14:paraId="1922B1F7" w14:textId="77777777" w:rsidR="004D21B1" w:rsidRDefault="004D21B1">
            <w:pPr>
              <w:pStyle w:val="TAC"/>
              <w:rPr>
                <w:sz w:val="16"/>
                <w:szCs w:val="16"/>
                <w:lang w:eastAsia="en-CA"/>
              </w:rPr>
            </w:pPr>
            <w:r>
              <w:rPr>
                <w:sz w:val="16"/>
                <w:szCs w:val="16"/>
                <w:lang w:eastAsia="en-CA"/>
              </w:rPr>
              <w:t>0.75</w:t>
            </w:r>
          </w:p>
        </w:tc>
        <w:tc>
          <w:tcPr>
            <w:tcW w:w="1105" w:type="dxa"/>
            <w:tcBorders>
              <w:top w:val="nil"/>
              <w:left w:val="nil"/>
              <w:bottom w:val="single" w:sz="8" w:space="0" w:color="auto"/>
              <w:right w:val="single" w:sz="8" w:space="0" w:color="auto"/>
            </w:tcBorders>
            <w:vAlign w:val="center"/>
            <w:hideMark/>
          </w:tcPr>
          <w:p w14:paraId="631212D1" w14:textId="77777777" w:rsidR="004D21B1" w:rsidRDefault="004D21B1">
            <w:pPr>
              <w:pStyle w:val="TAC"/>
              <w:rPr>
                <w:sz w:val="16"/>
                <w:szCs w:val="16"/>
                <w:lang w:eastAsia="en-CA"/>
              </w:rPr>
            </w:pPr>
            <w:r>
              <w:rPr>
                <w:sz w:val="16"/>
                <w:szCs w:val="16"/>
                <w:lang w:eastAsia="en-CA"/>
              </w:rPr>
              <w:t>0.9</w:t>
            </w:r>
          </w:p>
        </w:tc>
      </w:tr>
      <w:tr w:rsidR="004D21B1" w14:paraId="4EC1BEE1"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1842A42B" w14:textId="77777777" w:rsidR="004D21B1" w:rsidRDefault="004D21B1">
            <w:pPr>
              <w:pStyle w:val="TAC"/>
              <w:rPr>
                <w:sz w:val="16"/>
                <w:szCs w:val="16"/>
                <w:lang w:eastAsia="en-CA"/>
              </w:rPr>
            </w:pPr>
            <w:r>
              <w:t>E</w:t>
            </w:r>
            <w:r>
              <w:rPr>
                <w:lang w:eastAsia="ja-JP"/>
              </w:rPr>
              <w:t>2</w:t>
            </w:r>
            <w:r>
              <w:t>-5</w:t>
            </w:r>
          </w:p>
        </w:tc>
        <w:tc>
          <w:tcPr>
            <w:tcW w:w="1840" w:type="dxa"/>
            <w:tcBorders>
              <w:top w:val="nil"/>
              <w:left w:val="nil"/>
              <w:bottom w:val="single" w:sz="8" w:space="0" w:color="auto"/>
              <w:right w:val="single" w:sz="8" w:space="0" w:color="auto"/>
            </w:tcBorders>
            <w:shd w:val="clear" w:color="auto" w:fill="FFFFFF"/>
            <w:vAlign w:val="center"/>
            <w:hideMark/>
          </w:tcPr>
          <w:p w14:paraId="4FA0D02D" w14:textId="77777777" w:rsidR="004D21B1" w:rsidRDefault="004D21B1">
            <w:pPr>
              <w:pStyle w:val="TAL"/>
              <w:rPr>
                <w:lang w:eastAsia="en-CA"/>
              </w:rPr>
            </w:pPr>
            <w:r>
              <w:rPr>
                <w:lang w:eastAsia="en-CA"/>
              </w:rPr>
              <w:t>QZ ripple with DUT</w:t>
            </w:r>
          </w:p>
        </w:tc>
        <w:tc>
          <w:tcPr>
            <w:tcW w:w="1134" w:type="dxa"/>
            <w:tcBorders>
              <w:top w:val="nil"/>
              <w:left w:val="nil"/>
              <w:bottom w:val="single" w:sz="8" w:space="0" w:color="auto"/>
              <w:right w:val="single" w:sz="8" w:space="0" w:color="auto"/>
            </w:tcBorders>
            <w:vAlign w:val="center"/>
            <w:hideMark/>
          </w:tcPr>
          <w:p w14:paraId="675F1DEB" w14:textId="77777777" w:rsidR="004D21B1" w:rsidRDefault="004D21B1">
            <w:pPr>
              <w:pStyle w:val="TAC"/>
              <w:rPr>
                <w:sz w:val="16"/>
                <w:szCs w:val="16"/>
                <w:lang w:eastAsia="en-CA"/>
              </w:rPr>
            </w:pPr>
            <w:r>
              <w:rPr>
                <w:sz w:val="16"/>
                <w:szCs w:val="16"/>
                <w:lang w:eastAsia="en-CA"/>
              </w:rPr>
              <w:t>0.4</w:t>
            </w:r>
          </w:p>
        </w:tc>
        <w:tc>
          <w:tcPr>
            <w:tcW w:w="1134" w:type="dxa"/>
            <w:tcBorders>
              <w:top w:val="nil"/>
              <w:left w:val="nil"/>
              <w:bottom w:val="single" w:sz="8" w:space="0" w:color="auto"/>
              <w:right w:val="single" w:sz="8" w:space="0" w:color="auto"/>
            </w:tcBorders>
            <w:shd w:val="clear" w:color="auto" w:fill="FFFFFF"/>
            <w:vAlign w:val="center"/>
            <w:hideMark/>
          </w:tcPr>
          <w:p w14:paraId="470BBCD4" w14:textId="77777777" w:rsidR="004D21B1" w:rsidRDefault="004D21B1">
            <w:pPr>
              <w:pStyle w:val="TAC"/>
              <w:rPr>
                <w:sz w:val="16"/>
                <w:szCs w:val="16"/>
                <w:lang w:eastAsia="en-CA"/>
              </w:rPr>
            </w:pPr>
            <w:r>
              <w:rPr>
                <w:sz w:val="16"/>
                <w:szCs w:val="16"/>
                <w:lang w:eastAsia="en-CA"/>
              </w:rPr>
              <w:t>0.4</w:t>
            </w:r>
          </w:p>
        </w:tc>
        <w:tc>
          <w:tcPr>
            <w:tcW w:w="1134" w:type="dxa"/>
            <w:tcBorders>
              <w:top w:val="nil"/>
              <w:left w:val="nil"/>
              <w:bottom w:val="single" w:sz="8" w:space="0" w:color="auto"/>
              <w:right w:val="single" w:sz="8" w:space="0" w:color="auto"/>
            </w:tcBorders>
            <w:shd w:val="clear" w:color="auto" w:fill="FFFFFF"/>
            <w:vAlign w:val="center"/>
            <w:hideMark/>
          </w:tcPr>
          <w:p w14:paraId="2857DF8B" w14:textId="77777777" w:rsidR="004D21B1" w:rsidRDefault="004D21B1">
            <w:pPr>
              <w:pStyle w:val="TAC"/>
              <w:rPr>
                <w:sz w:val="16"/>
                <w:szCs w:val="16"/>
                <w:lang w:eastAsia="en-CA"/>
              </w:rPr>
            </w:pPr>
            <w:r>
              <w:rPr>
                <w:sz w:val="16"/>
                <w:szCs w:val="16"/>
                <w:lang w:eastAsia="en-CA"/>
              </w:rPr>
              <w:t xml:space="preserve">Normal </w:t>
            </w:r>
          </w:p>
        </w:tc>
        <w:tc>
          <w:tcPr>
            <w:tcW w:w="851" w:type="dxa"/>
            <w:tcBorders>
              <w:top w:val="nil"/>
              <w:left w:val="nil"/>
              <w:bottom w:val="single" w:sz="8" w:space="0" w:color="auto"/>
              <w:right w:val="single" w:sz="8" w:space="0" w:color="auto"/>
            </w:tcBorders>
            <w:shd w:val="clear" w:color="auto" w:fill="FFFFFF"/>
            <w:vAlign w:val="center"/>
            <w:hideMark/>
          </w:tcPr>
          <w:p w14:paraId="4E2798C2"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601C2C55"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33DD9B43" w14:textId="77777777" w:rsidR="004D21B1" w:rsidRDefault="004D21B1">
            <w:pPr>
              <w:pStyle w:val="TAC"/>
              <w:rPr>
                <w:sz w:val="16"/>
                <w:szCs w:val="16"/>
                <w:lang w:eastAsia="en-CA"/>
              </w:rPr>
            </w:pPr>
            <w:r>
              <w:rPr>
                <w:sz w:val="16"/>
                <w:szCs w:val="16"/>
                <w:lang w:eastAsia="en-CA"/>
              </w:rPr>
              <w:t>0.4</w:t>
            </w:r>
          </w:p>
        </w:tc>
        <w:tc>
          <w:tcPr>
            <w:tcW w:w="1105" w:type="dxa"/>
            <w:tcBorders>
              <w:top w:val="nil"/>
              <w:left w:val="nil"/>
              <w:bottom w:val="single" w:sz="8" w:space="0" w:color="auto"/>
              <w:right w:val="single" w:sz="8" w:space="0" w:color="auto"/>
            </w:tcBorders>
            <w:vAlign w:val="center"/>
            <w:hideMark/>
          </w:tcPr>
          <w:p w14:paraId="579A1FC5" w14:textId="77777777" w:rsidR="004D21B1" w:rsidRDefault="004D21B1">
            <w:pPr>
              <w:pStyle w:val="TAC"/>
              <w:rPr>
                <w:sz w:val="16"/>
                <w:szCs w:val="16"/>
                <w:lang w:eastAsia="en-CA"/>
              </w:rPr>
            </w:pPr>
            <w:r>
              <w:rPr>
                <w:sz w:val="16"/>
                <w:szCs w:val="16"/>
                <w:lang w:eastAsia="en-CA"/>
              </w:rPr>
              <w:t>0.4</w:t>
            </w:r>
          </w:p>
        </w:tc>
      </w:tr>
      <w:tr w:rsidR="004D21B1" w14:paraId="3EE0421E"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79C4904E" w14:textId="77777777" w:rsidR="004D21B1" w:rsidRDefault="004D21B1">
            <w:pPr>
              <w:pStyle w:val="TAC"/>
              <w:rPr>
                <w:sz w:val="16"/>
                <w:szCs w:val="16"/>
                <w:lang w:eastAsia="en-CA"/>
              </w:rPr>
            </w:pPr>
            <w:r>
              <w:t>E2-16</w:t>
            </w:r>
          </w:p>
        </w:tc>
        <w:tc>
          <w:tcPr>
            <w:tcW w:w="1840" w:type="dxa"/>
            <w:tcBorders>
              <w:top w:val="nil"/>
              <w:left w:val="nil"/>
              <w:bottom w:val="single" w:sz="8" w:space="0" w:color="auto"/>
              <w:right w:val="single" w:sz="8" w:space="0" w:color="auto"/>
            </w:tcBorders>
            <w:shd w:val="clear" w:color="auto" w:fill="FFFFFF"/>
            <w:vAlign w:val="center"/>
            <w:hideMark/>
          </w:tcPr>
          <w:p w14:paraId="04E106FC" w14:textId="77777777" w:rsidR="004D21B1" w:rsidRDefault="004D21B1">
            <w:pPr>
              <w:pStyle w:val="TAL"/>
              <w:rPr>
                <w:lang w:eastAsia="en-CA"/>
              </w:rPr>
            </w:pPr>
            <w:r>
              <w:rPr>
                <w:lang w:eastAsia="en-CA"/>
              </w:rPr>
              <w:t>Frequency flatness</w:t>
            </w:r>
          </w:p>
        </w:tc>
        <w:tc>
          <w:tcPr>
            <w:tcW w:w="1134" w:type="dxa"/>
            <w:tcBorders>
              <w:top w:val="nil"/>
              <w:left w:val="nil"/>
              <w:bottom w:val="single" w:sz="8" w:space="0" w:color="auto"/>
              <w:right w:val="single" w:sz="8" w:space="0" w:color="auto"/>
            </w:tcBorders>
            <w:vAlign w:val="center"/>
            <w:hideMark/>
          </w:tcPr>
          <w:p w14:paraId="47D5B4C2" w14:textId="77777777" w:rsidR="004D21B1" w:rsidRDefault="004D21B1">
            <w:pPr>
              <w:pStyle w:val="TAC"/>
              <w:rPr>
                <w:sz w:val="16"/>
                <w:szCs w:val="16"/>
                <w:lang w:eastAsia="en-CA"/>
              </w:rPr>
            </w:pPr>
            <w:r>
              <w:rPr>
                <w:sz w:val="16"/>
                <w:szCs w:val="16"/>
                <w:lang w:eastAsia="en-CA"/>
              </w:rPr>
              <w:t>0.25</w:t>
            </w:r>
          </w:p>
        </w:tc>
        <w:tc>
          <w:tcPr>
            <w:tcW w:w="1134" w:type="dxa"/>
            <w:tcBorders>
              <w:top w:val="nil"/>
              <w:left w:val="nil"/>
              <w:bottom w:val="single" w:sz="8" w:space="0" w:color="auto"/>
              <w:right w:val="single" w:sz="8" w:space="0" w:color="auto"/>
            </w:tcBorders>
            <w:shd w:val="clear" w:color="auto" w:fill="FFFFFF"/>
            <w:vAlign w:val="center"/>
            <w:hideMark/>
          </w:tcPr>
          <w:p w14:paraId="6C844DB1" w14:textId="77777777" w:rsidR="004D21B1" w:rsidRDefault="004D21B1">
            <w:pPr>
              <w:pStyle w:val="TAC"/>
              <w:rPr>
                <w:sz w:val="16"/>
                <w:szCs w:val="16"/>
                <w:lang w:eastAsia="en-CA"/>
              </w:rPr>
            </w:pPr>
            <w:r>
              <w:rPr>
                <w:sz w:val="16"/>
                <w:szCs w:val="16"/>
                <w:lang w:eastAsia="en-CA"/>
              </w:rPr>
              <w:t>0.25</w:t>
            </w:r>
          </w:p>
        </w:tc>
        <w:tc>
          <w:tcPr>
            <w:tcW w:w="1134" w:type="dxa"/>
            <w:tcBorders>
              <w:top w:val="nil"/>
              <w:left w:val="nil"/>
              <w:bottom w:val="single" w:sz="8" w:space="0" w:color="auto"/>
              <w:right w:val="single" w:sz="8" w:space="0" w:color="auto"/>
            </w:tcBorders>
            <w:shd w:val="clear" w:color="auto" w:fill="FFFFFF"/>
            <w:vAlign w:val="center"/>
            <w:hideMark/>
          </w:tcPr>
          <w:p w14:paraId="2AA569A0"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26D1EF60"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5ED8FDF4"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45936FCD" w14:textId="77777777" w:rsidR="004D21B1" w:rsidRDefault="004D21B1">
            <w:pPr>
              <w:pStyle w:val="TAC"/>
              <w:rPr>
                <w:sz w:val="16"/>
                <w:szCs w:val="16"/>
                <w:lang w:eastAsia="en-CA"/>
              </w:rPr>
            </w:pPr>
            <w:r>
              <w:rPr>
                <w:sz w:val="16"/>
                <w:szCs w:val="16"/>
                <w:lang w:eastAsia="en-CA"/>
              </w:rPr>
              <w:t>0.25</w:t>
            </w:r>
          </w:p>
        </w:tc>
        <w:tc>
          <w:tcPr>
            <w:tcW w:w="1105" w:type="dxa"/>
            <w:tcBorders>
              <w:top w:val="nil"/>
              <w:left w:val="nil"/>
              <w:bottom w:val="single" w:sz="8" w:space="0" w:color="auto"/>
              <w:right w:val="single" w:sz="8" w:space="0" w:color="auto"/>
            </w:tcBorders>
            <w:vAlign w:val="center"/>
            <w:hideMark/>
          </w:tcPr>
          <w:p w14:paraId="4434F678" w14:textId="77777777" w:rsidR="004D21B1" w:rsidRDefault="004D21B1">
            <w:pPr>
              <w:pStyle w:val="TAC"/>
              <w:rPr>
                <w:sz w:val="16"/>
                <w:szCs w:val="16"/>
                <w:lang w:eastAsia="en-CA"/>
              </w:rPr>
            </w:pPr>
            <w:r>
              <w:rPr>
                <w:sz w:val="16"/>
                <w:szCs w:val="16"/>
                <w:lang w:eastAsia="en-CA"/>
              </w:rPr>
              <w:t>0.25</w:t>
            </w:r>
          </w:p>
        </w:tc>
      </w:tr>
      <w:tr w:rsidR="004D21B1" w14:paraId="328FF499" w14:textId="77777777" w:rsidTr="004D21B1">
        <w:trPr>
          <w:jc w:val="center"/>
        </w:trPr>
        <w:tc>
          <w:tcPr>
            <w:tcW w:w="9577" w:type="dxa"/>
            <w:gridSpan w:val="9"/>
            <w:tcBorders>
              <w:top w:val="nil"/>
              <w:left w:val="single" w:sz="8" w:space="0" w:color="auto"/>
              <w:bottom w:val="single" w:sz="8" w:space="0" w:color="auto"/>
              <w:right w:val="single" w:sz="8" w:space="0" w:color="auto"/>
            </w:tcBorders>
            <w:vAlign w:val="center"/>
            <w:hideMark/>
          </w:tcPr>
          <w:p w14:paraId="3C5561A6" w14:textId="77777777" w:rsidR="004D21B1" w:rsidRDefault="004D21B1">
            <w:pPr>
              <w:pStyle w:val="TAH"/>
              <w:rPr>
                <w:lang w:eastAsia="en-CA"/>
              </w:rPr>
            </w:pPr>
            <w:r>
              <w:t>Stage 1: Calibration measurement</w:t>
            </w:r>
          </w:p>
        </w:tc>
      </w:tr>
      <w:tr w:rsidR="004D21B1" w14:paraId="3D70D5AD"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57A75C82" w14:textId="77777777" w:rsidR="004D21B1" w:rsidRDefault="004D21B1">
            <w:pPr>
              <w:pStyle w:val="TAC"/>
              <w:rPr>
                <w:sz w:val="16"/>
                <w:szCs w:val="16"/>
                <w:lang w:eastAsia="en-CA"/>
              </w:rPr>
            </w:pPr>
            <w:r>
              <w:rPr>
                <w:sz w:val="16"/>
                <w:szCs w:val="16"/>
                <w:lang w:eastAsia="en-CA"/>
              </w:rPr>
              <w:t>E2-6</w:t>
            </w:r>
          </w:p>
        </w:tc>
        <w:tc>
          <w:tcPr>
            <w:tcW w:w="1840" w:type="dxa"/>
            <w:tcBorders>
              <w:top w:val="nil"/>
              <w:left w:val="nil"/>
              <w:bottom w:val="single" w:sz="8" w:space="0" w:color="auto"/>
              <w:right w:val="single" w:sz="8" w:space="0" w:color="auto"/>
            </w:tcBorders>
            <w:shd w:val="clear" w:color="auto" w:fill="FFFFFF"/>
            <w:vAlign w:val="center"/>
            <w:hideMark/>
          </w:tcPr>
          <w:p w14:paraId="4A94D9A4" w14:textId="77777777" w:rsidR="004D21B1" w:rsidRDefault="004D21B1">
            <w:pPr>
              <w:pStyle w:val="TAL"/>
              <w:rPr>
                <w:lang w:eastAsia="en-CA"/>
              </w:rPr>
            </w:pPr>
            <w:r>
              <w:rPr>
                <w:lang w:eastAsia="en-CA"/>
              </w:rPr>
              <w:t>Network Analyzer</w:t>
            </w:r>
          </w:p>
        </w:tc>
        <w:tc>
          <w:tcPr>
            <w:tcW w:w="1134" w:type="dxa"/>
            <w:tcBorders>
              <w:top w:val="nil"/>
              <w:left w:val="nil"/>
              <w:bottom w:val="single" w:sz="8" w:space="0" w:color="auto"/>
              <w:right w:val="single" w:sz="8" w:space="0" w:color="auto"/>
            </w:tcBorders>
            <w:vAlign w:val="center"/>
            <w:hideMark/>
          </w:tcPr>
          <w:p w14:paraId="4B6E506E" w14:textId="77777777" w:rsidR="004D21B1" w:rsidRDefault="004D21B1">
            <w:pPr>
              <w:pStyle w:val="TAC"/>
              <w:rPr>
                <w:sz w:val="16"/>
                <w:szCs w:val="16"/>
                <w:lang w:eastAsia="en-CA"/>
              </w:rPr>
            </w:pPr>
            <w:r>
              <w:rPr>
                <w:sz w:val="16"/>
                <w:szCs w:val="16"/>
                <w:lang w:eastAsia="en-CA"/>
              </w:rPr>
              <w:t>0.3</w:t>
            </w:r>
          </w:p>
        </w:tc>
        <w:tc>
          <w:tcPr>
            <w:tcW w:w="1134" w:type="dxa"/>
            <w:tcBorders>
              <w:top w:val="nil"/>
              <w:left w:val="nil"/>
              <w:bottom w:val="single" w:sz="8" w:space="0" w:color="auto"/>
              <w:right w:val="single" w:sz="8" w:space="0" w:color="auto"/>
            </w:tcBorders>
            <w:shd w:val="clear" w:color="auto" w:fill="FFFFFF"/>
            <w:vAlign w:val="center"/>
            <w:hideMark/>
          </w:tcPr>
          <w:p w14:paraId="62105C5B" w14:textId="77777777" w:rsidR="004D21B1" w:rsidRDefault="004D21B1">
            <w:pPr>
              <w:pStyle w:val="TAC"/>
              <w:rPr>
                <w:sz w:val="16"/>
                <w:szCs w:val="16"/>
                <w:lang w:eastAsia="en-CA"/>
              </w:rPr>
            </w:pPr>
            <w:r>
              <w:rPr>
                <w:sz w:val="16"/>
                <w:szCs w:val="16"/>
                <w:lang w:eastAsia="en-CA"/>
              </w:rPr>
              <w:t>0.3</w:t>
            </w:r>
          </w:p>
        </w:tc>
        <w:tc>
          <w:tcPr>
            <w:tcW w:w="1134" w:type="dxa"/>
            <w:tcBorders>
              <w:top w:val="nil"/>
              <w:left w:val="nil"/>
              <w:bottom w:val="single" w:sz="8" w:space="0" w:color="auto"/>
              <w:right w:val="single" w:sz="8" w:space="0" w:color="auto"/>
            </w:tcBorders>
            <w:shd w:val="clear" w:color="auto" w:fill="FFFFFF"/>
            <w:vAlign w:val="center"/>
            <w:hideMark/>
          </w:tcPr>
          <w:p w14:paraId="28B40B71"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1E27B59C"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746EE70D"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5DA2E591" w14:textId="77777777" w:rsidR="004D21B1" w:rsidRDefault="004D21B1">
            <w:pPr>
              <w:pStyle w:val="TAC"/>
              <w:rPr>
                <w:sz w:val="16"/>
                <w:szCs w:val="16"/>
                <w:lang w:eastAsia="en-CA"/>
              </w:rPr>
            </w:pPr>
            <w:r>
              <w:rPr>
                <w:sz w:val="16"/>
                <w:szCs w:val="16"/>
                <w:lang w:eastAsia="en-CA"/>
              </w:rPr>
              <w:t>0.3</w:t>
            </w:r>
          </w:p>
        </w:tc>
        <w:tc>
          <w:tcPr>
            <w:tcW w:w="1105" w:type="dxa"/>
            <w:tcBorders>
              <w:top w:val="nil"/>
              <w:left w:val="nil"/>
              <w:bottom w:val="single" w:sz="8" w:space="0" w:color="auto"/>
              <w:right w:val="single" w:sz="8" w:space="0" w:color="auto"/>
            </w:tcBorders>
            <w:vAlign w:val="center"/>
            <w:hideMark/>
          </w:tcPr>
          <w:p w14:paraId="4D4DD1A7" w14:textId="77777777" w:rsidR="004D21B1" w:rsidRDefault="004D21B1">
            <w:pPr>
              <w:pStyle w:val="TAC"/>
              <w:rPr>
                <w:sz w:val="16"/>
                <w:szCs w:val="16"/>
                <w:lang w:eastAsia="en-CA"/>
              </w:rPr>
            </w:pPr>
            <w:r>
              <w:rPr>
                <w:sz w:val="16"/>
                <w:szCs w:val="16"/>
                <w:lang w:eastAsia="en-CA"/>
              </w:rPr>
              <w:t>0.3</w:t>
            </w:r>
          </w:p>
        </w:tc>
      </w:tr>
      <w:tr w:rsidR="004D21B1" w14:paraId="4706E0D4"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2CC217CE" w14:textId="77777777" w:rsidR="004D21B1" w:rsidRDefault="004D21B1">
            <w:pPr>
              <w:pStyle w:val="TAC"/>
              <w:rPr>
                <w:sz w:val="16"/>
                <w:szCs w:val="16"/>
                <w:lang w:eastAsia="en-CA"/>
              </w:rPr>
            </w:pPr>
            <w:r>
              <w:rPr>
                <w:sz w:val="16"/>
                <w:szCs w:val="16"/>
                <w:lang w:eastAsia="en-CA"/>
              </w:rPr>
              <w:t>E2-7</w:t>
            </w:r>
          </w:p>
        </w:tc>
        <w:tc>
          <w:tcPr>
            <w:tcW w:w="1840" w:type="dxa"/>
            <w:tcBorders>
              <w:top w:val="nil"/>
              <w:left w:val="nil"/>
              <w:bottom w:val="single" w:sz="8" w:space="0" w:color="auto"/>
              <w:right w:val="single" w:sz="8" w:space="0" w:color="auto"/>
            </w:tcBorders>
            <w:shd w:val="clear" w:color="auto" w:fill="FFFFFF"/>
            <w:vAlign w:val="center"/>
            <w:hideMark/>
          </w:tcPr>
          <w:p w14:paraId="2D17F807" w14:textId="77777777" w:rsidR="004D21B1" w:rsidRDefault="004D21B1">
            <w:pPr>
              <w:pStyle w:val="TAL"/>
              <w:rPr>
                <w:lang w:eastAsia="en-CA"/>
              </w:rPr>
            </w:pPr>
            <w:r>
              <w:rPr>
                <w:lang w:eastAsia="en-CA"/>
              </w:rPr>
              <w:t>Uncertainty of return loss (S11) measurement of SGH and test receiver (VNA) ports</w:t>
            </w:r>
          </w:p>
        </w:tc>
        <w:tc>
          <w:tcPr>
            <w:tcW w:w="1134" w:type="dxa"/>
            <w:tcBorders>
              <w:top w:val="nil"/>
              <w:left w:val="nil"/>
              <w:bottom w:val="single" w:sz="8" w:space="0" w:color="auto"/>
              <w:right w:val="single" w:sz="8" w:space="0" w:color="auto"/>
            </w:tcBorders>
            <w:vAlign w:val="center"/>
            <w:hideMark/>
          </w:tcPr>
          <w:p w14:paraId="0B92F53F" w14:textId="77777777" w:rsidR="004D21B1" w:rsidRDefault="004D21B1">
            <w:pPr>
              <w:pStyle w:val="TAC"/>
              <w:rPr>
                <w:sz w:val="16"/>
                <w:szCs w:val="16"/>
                <w:lang w:eastAsia="en-CA"/>
              </w:rPr>
            </w:pPr>
            <w:r>
              <w:rPr>
                <w:sz w:val="16"/>
                <w:szCs w:val="16"/>
                <w:lang w:eastAsia="en-CA"/>
              </w:rPr>
              <w:t>0.43</w:t>
            </w:r>
          </w:p>
        </w:tc>
        <w:tc>
          <w:tcPr>
            <w:tcW w:w="1134" w:type="dxa"/>
            <w:tcBorders>
              <w:top w:val="nil"/>
              <w:left w:val="nil"/>
              <w:bottom w:val="single" w:sz="8" w:space="0" w:color="auto"/>
              <w:right w:val="single" w:sz="8" w:space="0" w:color="auto"/>
            </w:tcBorders>
            <w:shd w:val="clear" w:color="auto" w:fill="FFFFFF"/>
            <w:vAlign w:val="center"/>
            <w:hideMark/>
          </w:tcPr>
          <w:p w14:paraId="1FD7170E" w14:textId="77777777" w:rsidR="004D21B1" w:rsidRDefault="004D21B1">
            <w:pPr>
              <w:pStyle w:val="TAC"/>
              <w:rPr>
                <w:sz w:val="16"/>
                <w:szCs w:val="16"/>
                <w:lang w:eastAsia="en-CA"/>
              </w:rPr>
            </w:pPr>
            <w:r>
              <w:rPr>
                <w:sz w:val="16"/>
                <w:szCs w:val="16"/>
                <w:lang w:eastAsia="en-CA"/>
              </w:rPr>
              <w:t>0.74</w:t>
            </w:r>
          </w:p>
        </w:tc>
        <w:tc>
          <w:tcPr>
            <w:tcW w:w="1134" w:type="dxa"/>
            <w:tcBorders>
              <w:top w:val="nil"/>
              <w:left w:val="nil"/>
              <w:bottom w:val="single" w:sz="8" w:space="0" w:color="auto"/>
              <w:right w:val="single" w:sz="8" w:space="0" w:color="auto"/>
            </w:tcBorders>
            <w:shd w:val="clear" w:color="auto" w:fill="FFFFFF"/>
            <w:vAlign w:val="center"/>
            <w:hideMark/>
          </w:tcPr>
          <w:p w14:paraId="199C2B29"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17308AC8"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3C48C7B0"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4F218B25" w14:textId="77777777" w:rsidR="004D21B1" w:rsidRDefault="004D21B1">
            <w:pPr>
              <w:pStyle w:val="TAC"/>
              <w:rPr>
                <w:sz w:val="16"/>
                <w:szCs w:val="16"/>
                <w:lang w:eastAsia="en-CA"/>
              </w:rPr>
            </w:pPr>
            <w:r>
              <w:rPr>
                <w:sz w:val="16"/>
                <w:szCs w:val="16"/>
                <w:lang w:eastAsia="en-CA"/>
              </w:rPr>
              <w:t>0.30</w:t>
            </w:r>
          </w:p>
        </w:tc>
        <w:tc>
          <w:tcPr>
            <w:tcW w:w="1105" w:type="dxa"/>
            <w:tcBorders>
              <w:top w:val="nil"/>
              <w:left w:val="nil"/>
              <w:bottom w:val="single" w:sz="8" w:space="0" w:color="auto"/>
              <w:right w:val="single" w:sz="8" w:space="0" w:color="auto"/>
            </w:tcBorders>
            <w:vAlign w:val="center"/>
            <w:hideMark/>
          </w:tcPr>
          <w:p w14:paraId="54E3ECF9" w14:textId="77777777" w:rsidR="004D21B1" w:rsidRDefault="004D21B1">
            <w:pPr>
              <w:pStyle w:val="TAC"/>
              <w:rPr>
                <w:sz w:val="16"/>
                <w:szCs w:val="16"/>
                <w:lang w:eastAsia="en-CA"/>
              </w:rPr>
            </w:pPr>
            <w:r>
              <w:rPr>
                <w:sz w:val="16"/>
                <w:szCs w:val="16"/>
                <w:lang w:eastAsia="en-CA"/>
              </w:rPr>
              <w:t>0.52</w:t>
            </w:r>
          </w:p>
        </w:tc>
      </w:tr>
      <w:tr w:rsidR="004D21B1" w14:paraId="6E8D828F"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6DEBECB8" w14:textId="77777777" w:rsidR="004D21B1" w:rsidRDefault="004D21B1">
            <w:pPr>
              <w:pStyle w:val="TAC"/>
              <w:rPr>
                <w:sz w:val="16"/>
                <w:szCs w:val="16"/>
                <w:lang w:eastAsia="en-CA"/>
              </w:rPr>
            </w:pPr>
            <w:r>
              <w:rPr>
                <w:sz w:val="16"/>
                <w:szCs w:val="16"/>
                <w:lang w:eastAsia="en-CA"/>
              </w:rPr>
              <w:t>E2-8</w:t>
            </w:r>
          </w:p>
        </w:tc>
        <w:tc>
          <w:tcPr>
            <w:tcW w:w="1840" w:type="dxa"/>
            <w:tcBorders>
              <w:top w:val="nil"/>
              <w:left w:val="nil"/>
              <w:bottom w:val="single" w:sz="8" w:space="0" w:color="auto"/>
              <w:right w:val="single" w:sz="8" w:space="0" w:color="auto"/>
            </w:tcBorders>
            <w:shd w:val="clear" w:color="auto" w:fill="FFFFFF"/>
            <w:vAlign w:val="center"/>
            <w:hideMark/>
          </w:tcPr>
          <w:p w14:paraId="0EE54888" w14:textId="77777777" w:rsidR="004D21B1" w:rsidRDefault="004D21B1">
            <w:pPr>
              <w:pStyle w:val="TAL"/>
              <w:rPr>
                <w:lang w:eastAsia="en-CA"/>
              </w:rPr>
            </w:pPr>
            <w:r>
              <w:rPr>
                <w:lang w:eastAsia="en-CA"/>
              </w:rPr>
              <w:t>Insertion loss variation in receiver chain</w:t>
            </w:r>
          </w:p>
        </w:tc>
        <w:tc>
          <w:tcPr>
            <w:tcW w:w="1134" w:type="dxa"/>
            <w:tcBorders>
              <w:top w:val="nil"/>
              <w:left w:val="nil"/>
              <w:bottom w:val="single" w:sz="8" w:space="0" w:color="auto"/>
              <w:right w:val="single" w:sz="8" w:space="0" w:color="auto"/>
            </w:tcBorders>
            <w:vAlign w:val="center"/>
            <w:hideMark/>
          </w:tcPr>
          <w:p w14:paraId="0D1C3C49" w14:textId="77777777" w:rsidR="004D21B1" w:rsidRDefault="004D21B1">
            <w:pPr>
              <w:pStyle w:val="TAC"/>
              <w:rPr>
                <w:sz w:val="16"/>
                <w:szCs w:val="16"/>
                <w:lang w:eastAsia="en-CA"/>
              </w:rPr>
            </w:pPr>
            <w:r>
              <w:rPr>
                <w:sz w:val="16"/>
                <w:szCs w:val="16"/>
                <w:lang w:eastAsia="en-CA"/>
              </w:rPr>
              <w:t>0.18</w:t>
            </w:r>
          </w:p>
        </w:tc>
        <w:tc>
          <w:tcPr>
            <w:tcW w:w="1134" w:type="dxa"/>
            <w:tcBorders>
              <w:top w:val="nil"/>
              <w:left w:val="nil"/>
              <w:bottom w:val="single" w:sz="8" w:space="0" w:color="auto"/>
              <w:right w:val="single" w:sz="8" w:space="0" w:color="auto"/>
            </w:tcBorders>
            <w:shd w:val="clear" w:color="auto" w:fill="FFFFFF"/>
            <w:vAlign w:val="center"/>
            <w:hideMark/>
          </w:tcPr>
          <w:p w14:paraId="0F417CD0" w14:textId="77777777" w:rsidR="004D21B1" w:rsidRDefault="004D21B1">
            <w:pPr>
              <w:pStyle w:val="TAC"/>
              <w:rPr>
                <w:sz w:val="16"/>
                <w:szCs w:val="16"/>
                <w:lang w:eastAsia="en-CA"/>
              </w:rPr>
            </w:pPr>
            <w:r>
              <w:rPr>
                <w:sz w:val="16"/>
                <w:szCs w:val="16"/>
                <w:lang w:eastAsia="en-CA"/>
              </w:rPr>
              <w:t>0.20</w:t>
            </w:r>
          </w:p>
        </w:tc>
        <w:tc>
          <w:tcPr>
            <w:tcW w:w="1134" w:type="dxa"/>
            <w:tcBorders>
              <w:top w:val="nil"/>
              <w:left w:val="nil"/>
              <w:bottom w:val="single" w:sz="8" w:space="0" w:color="auto"/>
              <w:right w:val="single" w:sz="8" w:space="0" w:color="auto"/>
            </w:tcBorders>
            <w:shd w:val="clear" w:color="auto" w:fill="FFFFFF"/>
            <w:vAlign w:val="center"/>
            <w:hideMark/>
          </w:tcPr>
          <w:p w14:paraId="5E5DE531" w14:textId="77777777" w:rsidR="004D21B1" w:rsidRDefault="004D21B1">
            <w:pPr>
              <w:pStyle w:val="TAC"/>
              <w:rPr>
                <w:sz w:val="16"/>
                <w:szCs w:val="16"/>
                <w:lang w:eastAsia="en-CA"/>
              </w:rPr>
            </w:pPr>
            <w:r>
              <w:rPr>
                <w:sz w:val="16"/>
                <w:szCs w:val="16"/>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532E7A64" w14:textId="77777777" w:rsidR="004D21B1" w:rsidRDefault="004D21B1">
            <w:pPr>
              <w:pStyle w:val="TAC"/>
              <w:rPr>
                <w:sz w:val="16"/>
                <w:szCs w:val="16"/>
                <w:lang w:eastAsia="en-CA"/>
              </w:rPr>
            </w:pPr>
            <w:r>
              <w:rPr>
                <w:sz w:val="16"/>
                <w:szCs w:val="16"/>
                <w:lang w:eastAsia="en-CA"/>
              </w:rPr>
              <w:t>√3</w:t>
            </w:r>
          </w:p>
        </w:tc>
        <w:tc>
          <w:tcPr>
            <w:tcW w:w="567" w:type="dxa"/>
            <w:tcBorders>
              <w:top w:val="nil"/>
              <w:left w:val="nil"/>
              <w:bottom w:val="single" w:sz="8" w:space="0" w:color="auto"/>
              <w:right w:val="single" w:sz="8" w:space="0" w:color="auto"/>
            </w:tcBorders>
            <w:vAlign w:val="center"/>
            <w:hideMark/>
          </w:tcPr>
          <w:p w14:paraId="391A3641"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3DA032FB" w14:textId="77777777" w:rsidR="004D21B1" w:rsidRDefault="004D21B1">
            <w:pPr>
              <w:pStyle w:val="TAC"/>
              <w:rPr>
                <w:sz w:val="16"/>
                <w:szCs w:val="16"/>
                <w:lang w:eastAsia="en-CA"/>
              </w:rPr>
            </w:pPr>
            <w:r>
              <w:rPr>
                <w:sz w:val="16"/>
                <w:szCs w:val="16"/>
                <w:lang w:eastAsia="en-CA"/>
              </w:rPr>
              <w:t>0.10</w:t>
            </w:r>
          </w:p>
        </w:tc>
        <w:tc>
          <w:tcPr>
            <w:tcW w:w="1105" w:type="dxa"/>
            <w:tcBorders>
              <w:top w:val="nil"/>
              <w:left w:val="nil"/>
              <w:bottom w:val="single" w:sz="8" w:space="0" w:color="auto"/>
              <w:right w:val="single" w:sz="8" w:space="0" w:color="auto"/>
            </w:tcBorders>
            <w:vAlign w:val="center"/>
            <w:hideMark/>
          </w:tcPr>
          <w:p w14:paraId="45D09915" w14:textId="77777777" w:rsidR="004D21B1" w:rsidRDefault="004D21B1">
            <w:pPr>
              <w:pStyle w:val="TAC"/>
              <w:rPr>
                <w:sz w:val="16"/>
                <w:szCs w:val="16"/>
                <w:lang w:eastAsia="en-CA"/>
              </w:rPr>
            </w:pPr>
            <w:r>
              <w:rPr>
                <w:sz w:val="16"/>
                <w:szCs w:val="16"/>
                <w:lang w:eastAsia="en-CA"/>
              </w:rPr>
              <w:t>0.12</w:t>
            </w:r>
          </w:p>
        </w:tc>
      </w:tr>
      <w:tr w:rsidR="004D21B1" w14:paraId="0A9C3597"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45D6902D" w14:textId="77777777" w:rsidR="004D21B1" w:rsidRDefault="004D21B1">
            <w:pPr>
              <w:pStyle w:val="TAC"/>
              <w:rPr>
                <w:sz w:val="16"/>
                <w:szCs w:val="16"/>
                <w:lang w:eastAsia="en-CA"/>
              </w:rPr>
            </w:pPr>
            <w:r>
              <w:rPr>
                <w:sz w:val="16"/>
                <w:szCs w:val="16"/>
                <w:lang w:eastAsia="en-CA"/>
              </w:rPr>
              <w:t>E2-15</w:t>
            </w:r>
          </w:p>
        </w:tc>
        <w:tc>
          <w:tcPr>
            <w:tcW w:w="1840" w:type="dxa"/>
            <w:tcBorders>
              <w:top w:val="nil"/>
              <w:left w:val="nil"/>
              <w:bottom w:val="single" w:sz="8" w:space="0" w:color="auto"/>
              <w:right w:val="single" w:sz="8" w:space="0" w:color="auto"/>
            </w:tcBorders>
            <w:shd w:val="clear" w:color="auto" w:fill="FFFFFF"/>
            <w:vAlign w:val="center"/>
            <w:hideMark/>
          </w:tcPr>
          <w:p w14:paraId="5365DB4C" w14:textId="77777777" w:rsidR="004D21B1" w:rsidRDefault="004D21B1">
            <w:pPr>
              <w:pStyle w:val="TAL"/>
              <w:rPr>
                <w:lang w:eastAsia="en-CA"/>
              </w:rPr>
            </w:pPr>
            <w:r>
              <w:rPr>
                <w:lang w:eastAsia="en-CA"/>
              </w:rPr>
              <w:t>Switching uncertainty</w:t>
            </w:r>
          </w:p>
        </w:tc>
        <w:tc>
          <w:tcPr>
            <w:tcW w:w="1134" w:type="dxa"/>
            <w:tcBorders>
              <w:top w:val="nil"/>
              <w:left w:val="nil"/>
              <w:bottom w:val="single" w:sz="8" w:space="0" w:color="auto"/>
              <w:right w:val="single" w:sz="8" w:space="0" w:color="auto"/>
            </w:tcBorders>
            <w:vAlign w:val="center"/>
            <w:hideMark/>
          </w:tcPr>
          <w:p w14:paraId="059AE15B" w14:textId="77777777" w:rsidR="004D21B1" w:rsidRDefault="004D21B1">
            <w:pPr>
              <w:pStyle w:val="TAC"/>
              <w:rPr>
                <w:sz w:val="16"/>
                <w:szCs w:val="16"/>
                <w:lang w:eastAsia="en-CA"/>
              </w:rPr>
            </w:pPr>
            <w:r>
              <w:rPr>
                <w:sz w:val="16"/>
                <w:szCs w:val="16"/>
                <w:lang w:eastAsia="en-CA"/>
              </w:rPr>
              <w:t>0.1</w:t>
            </w:r>
          </w:p>
        </w:tc>
        <w:tc>
          <w:tcPr>
            <w:tcW w:w="1134" w:type="dxa"/>
            <w:tcBorders>
              <w:top w:val="nil"/>
              <w:left w:val="nil"/>
              <w:bottom w:val="single" w:sz="8" w:space="0" w:color="auto"/>
              <w:right w:val="single" w:sz="8" w:space="0" w:color="auto"/>
            </w:tcBorders>
            <w:shd w:val="clear" w:color="auto" w:fill="FFFFFF"/>
            <w:vAlign w:val="center"/>
            <w:hideMark/>
          </w:tcPr>
          <w:p w14:paraId="21C4255F" w14:textId="77777777" w:rsidR="004D21B1" w:rsidRDefault="004D21B1">
            <w:pPr>
              <w:pStyle w:val="TAC"/>
              <w:rPr>
                <w:sz w:val="16"/>
                <w:szCs w:val="16"/>
                <w:lang w:eastAsia="en-CA"/>
              </w:rPr>
            </w:pPr>
            <w:r>
              <w:rPr>
                <w:sz w:val="16"/>
                <w:szCs w:val="16"/>
                <w:lang w:eastAsia="en-CA"/>
              </w:rPr>
              <w:t>0.1</w:t>
            </w:r>
          </w:p>
        </w:tc>
        <w:tc>
          <w:tcPr>
            <w:tcW w:w="1134" w:type="dxa"/>
            <w:tcBorders>
              <w:top w:val="nil"/>
              <w:left w:val="nil"/>
              <w:bottom w:val="single" w:sz="8" w:space="0" w:color="auto"/>
              <w:right w:val="single" w:sz="8" w:space="0" w:color="auto"/>
            </w:tcBorders>
            <w:shd w:val="clear" w:color="auto" w:fill="FFFFFF"/>
            <w:vAlign w:val="center"/>
            <w:hideMark/>
          </w:tcPr>
          <w:p w14:paraId="7CDA61A9" w14:textId="77777777" w:rsidR="004D21B1" w:rsidRDefault="004D21B1">
            <w:pPr>
              <w:pStyle w:val="TAC"/>
              <w:rPr>
                <w:sz w:val="16"/>
                <w:szCs w:val="16"/>
                <w:lang w:eastAsia="en-CA"/>
              </w:rPr>
            </w:pPr>
            <w:r>
              <w:rPr>
                <w:sz w:val="16"/>
                <w:szCs w:val="16"/>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60E17A6B" w14:textId="77777777" w:rsidR="004D21B1" w:rsidRDefault="004D21B1">
            <w:pPr>
              <w:pStyle w:val="TAC"/>
              <w:rPr>
                <w:sz w:val="16"/>
                <w:szCs w:val="16"/>
                <w:lang w:eastAsia="en-CA"/>
              </w:rPr>
            </w:pPr>
            <w:r>
              <w:rPr>
                <w:sz w:val="16"/>
                <w:szCs w:val="16"/>
                <w:lang w:eastAsia="en-CA"/>
              </w:rPr>
              <w:t>√3</w:t>
            </w:r>
          </w:p>
        </w:tc>
        <w:tc>
          <w:tcPr>
            <w:tcW w:w="567" w:type="dxa"/>
            <w:tcBorders>
              <w:top w:val="nil"/>
              <w:left w:val="nil"/>
              <w:bottom w:val="single" w:sz="8" w:space="0" w:color="auto"/>
              <w:right w:val="single" w:sz="8" w:space="0" w:color="auto"/>
            </w:tcBorders>
            <w:vAlign w:val="center"/>
            <w:hideMark/>
          </w:tcPr>
          <w:p w14:paraId="4522359C"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4C6F7A3D" w14:textId="77777777" w:rsidR="004D21B1" w:rsidRDefault="004D21B1">
            <w:pPr>
              <w:pStyle w:val="TAC"/>
              <w:rPr>
                <w:sz w:val="16"/>
                <w:szCs w:val="16"/>
                <w:lang w:eastAsia="en-CA"/>
              </w:rPr>
            </w:pPr>
            <w:r>
              <w:rPr>
                <w:sz w:val="16"/>
                <w:szCs w:val="16"/>
                <w:lang w:eastAsia="en-CA"/>
              </w:rPr>
              <w:t>0.06</w:t>
            </w:r>
          </w:p>
        </w:tc>
        <w:tc>
          <w:tcPr>
            <w:tcW w:w="1105" w:type="dxa"/>
            <w:tcBorders>
              <w:top w:val="nil"/>
              <w:left w:val="nil"/>
              <w:bottom w:val="single" w:sz="8" w:space="0" w:color="auto"/>
              <w:right w:val="single" w:sz="8" w:space="0" w:color="auto"/>
            </w:tcBorders>
            <w:vAlign w:val="center"/>
            <w:hideMark/>
          </w:tcPr>
          <w:p w14:paraId="6BB14475" w14:textId="77777777" w:rsidR="004D21B1" w:rsidRDefault="004D21B1">
            <w:pPr>
              <w:pStyle w:val="TAC"/>
              <w:rPr>
                <w:sz w:val="16"/>
                <w:szCs w:val="16"/>
                <w:lang w:eastAsia="en-CA"/>
              </w:rPr>
            </w:pPr>
            <w:r>
              <w:rPr>
                <w:sz w:val="16"/>
                <w:szCs w:val="16"/>
                <w:lang w:eastAsia="en-CA"/>
              </w:rPr>
              <w:t>0.06</w:t>
            </w:r>
          </w:p>
        </w:tc>
      </w:tr>
      <w:tr w:rsidR="004D21B1" w14:paraId="46AB2054" w14:textId="77777777" w:rsidTr="004D21B1">
        <w:trPr>
          <w:jc w:val="center"/>
        </w:trPr>
        <w:tc>
          <w:tcPr>
            <w:tcW w:w="7338" w:type="dxa"/>
            <w:gridSpan w:val="7"/>
            <w:tcBorders>
              <w:top w:val="nil"/>
              <w:left w:val="single" w:sz="8" w:space="0" w:color="auto"/>
              <w:bottom w:val="single" w:sz="8" w:space="0" w:color="auto"/>
              <w:right w:val="single" w:sz="8" w:space="0" w:color="auto"/>
            </w:tcBorders>
            <w:shd w:val="clear" w:color="auto" w:fill="FFFFFF"/>
            <w:vAlign w:val="center"/>
            <w:hideMark/>
          </w:tcPr>
          <w:p w14:paraId="25C0A9B7" w14:textId="77777777" w:rsidR="004D21B1" w:rsidRDefault="004D21B1">
            <w:pPr>
              <w:pStyle w:val="TAR"/>
              <w:rPr>
                <w:lang w:eastAsia="x-none"/>
              </w:rPr>
            </w:pPr>
            <w:r>
              <w:t>Combined standard uncertainty (1σ) (dB)(dB)</w:t>
            </w:r>
          </w:p>
          <w:p w14:paraId="6B3B8C5F" w14:textId="77777777" w:rsidR="004D21B1" w:rsidRDefault="004D21B1">
            <w:pPr>
              <w:pStyle w:val="TAR"/>
              <w:rPr>
                <w:lang w:eastAsia="en-CA"/>
              </w:rPr>
            </w:pPr>
            <w:r>
              <w:rPr>
                <w:rFonts w:eastAsia="SimSun"/>
                <w:position w:val="-30"/>
                <w:lang w:eastAsia="x-none"/>
              </w:rPr>
              <w:object w:dxaOrig="1260" w:dyaOrig="675" w14:anchorId="00FF9139">
                <v:shape id="_x0000_i1027" type="#_x0000_t75" style="width:63pt;height:33.75pt" o:ole="" fillcolor="window">
                  <v:imagedata r:id="rId13" o:title=""/>
                </v:shape>
                <o:OLEObject Type="Embed" ProgID="Equation.3" ShapeID="_x0000_i1027" DrawAspect="Content" ObjectID="_1619643150" r:id="rId19"/>
              </w:object>
            </w:r>
          </w:p>
        </w:tc>
        <w:tc>
          <w:tcPr>
            <w:tcW w:w="1134" w:type="dxa"/>
            <w:tcBorders>
              <w:top w:val="nil"/>
              <w:left w:val="nil"/>
              <w:bottom w:val="single" w:sz="8" w:space="0" w:color="auto"/>
              <w:right w:val="single" w:sz="8" w:space="0" w:color="auto"/>
            </w:tcBorders>
            <w:shd w:val="clear" w:color="auto" w:fill="FFFFFF"/>
            <w:vAlign w:val="center"/>
            <w:hideMark/>
          </w:tcPr>
          <w:p w14:paraId="66850FDF" w14:textId="77777777" w:rsidR="004D21B1" w:rsidRDefault="004D21B1">
            <w:pPr>
              <w:pStyle w:val="TAC"/>
              <w:rPr>
                <w:lang w:eastAsia="en-CA"/>
              </w:rPr>
            </w:pPr>
            <w:r>
              <w:rPr>
                <w:lang w:eastAsia="en-CA"/>
              </w:rPr>
              <w:t>1.00</w:t>
            </w:r>
          </w:p>
        </w:tc>
        <w:tc>
          <w:tcPr>
            <w:tcW w:w="1105" w:type="dxa"/>
            <w:tcBorders>
              <w:top w:val="nil"/>
              <w:left w:val="nil"/>
              <w:bottom w:val="single" w:sz="8" w:space="0" w:color="auto"/>
              <w:right w:val="single" w:sz="8" w:space="0" w:color="auto"/>
            </w:tcBorders>
            <w:shd w:val="clear" w:color="auto" w:fill="FFFFFF"/>
            <w:vAlign w:val="center"/>
            <w:hideMark/>
          </w:tcPr>
          <w:p w14:paraId="19BEC57E" w14:textId="77777777" w:rsidR="004D21B1" w:rsidRDefault="004D21B1">
            <w:pPr>
              <w:pStyle w:val="TAC"/>
              <w:rPr>
                <w:bCs/>
                <w:lang w:eastAsia="en-CA"/>
              </w:rPr>
            </w:pPr>
            <w:r>
              <w:rPr>
                <w:bCs/>
                <w:lang w:eastAsia="en-CA"/>
              </w:rPr>
              <w:t>1.18</w:t>
            </w:r>
          </w:p>
        </w:tc>
      </w:tr>
      <w:tr w:rsidR="004D21B1" w14:paraId="61D99897" w14:textId="77777777" w:rsidTr="004D21B1">
        <w:trPr>
          <w:jc w:val="center"/>
        </w:trPr>
        <w:tc>
          <w:tcPr>
            <w:tcW w:w="7338" w:type="dxa"/>
            <w:gridSpan w:val="7"/>
            <w:tcBorders>
              <w:top w:val="nil"/>
              <w:left w:val="single" w:sz="8" w:space="0" w:color="auto"/>
              <w:bottom w:val="single" w:sz="8" w:space="0" w:color="auto"/>
              <w:right w:val="single" w:sz="8" w:space="0" w:color="auto"/>
            </w:tcBorders>
            <w:shd w:val="clear" w:color="auto" w:fill="FFFFFF"/>
            <w:vAlign w:val="center"/>
            <w:hideMark/>
          </w:tcPr>
          <w:p w14:paraId="2E042124" w14:textId="77777777" w:rsidR="004D21B1" w:rsidRDefault="004D21B1">
            <w:pPr>
              <w:pStyle w:val="TAR"/>
              <w:rPr>
                <w:lang w:eastAsia="x-none"/>
              </w:rPr>
            </w:pPr>
            <w:r>
              <w:t>Expanded uncertainty (1.96σ - confidence interval of 95 %) (dB)(dB)</w:t>
            </w:r>
          </w:p>
          <w:p w14:paraId="6F7827C2" w14:textId="77777777" w:rsidR="004D21B1" w:rsidRDefault="004D21B1">
            <w:pPr>
              <w:pStyle w:val="TAR"/>
              <w:rPr>
                <w:lang w:eastAsia="en-CA"/>
              </w:rPr>
            </w:pPr>
            <w:r>
              <w:rPr>
                <w:rFonts w:eastAsia="SimSun"/>
                <w:position w:val="-12"/>
                <w:lang w:eastAsia="x-none"/>
              </w:rPr>
              <w:object w:dxaOrig="1065" w:dyaOrig="330" w14:anchorId="6772EB68">
                <v:shape id="_x0000_i1028" type="#_x0000_t75" style="width:53.25pt;height:16.5pt" o:ole="" fillcolor="window">
                  <v:imagedata r:id="rId15" o:title=""/>
                </v:shape>
                <o:OLEObject Type="Embed" ProgID="Equation.3" ShapeID="_x0000_i1028" DrawAspect="Content" ObjectID="_1619643151" r:id="rId20"/>
              </w:object>
            </w:r>
          </w:p>
        </w:tc>
        <w:tc>
          <w:tcPr>
            <w:tcW w:w="1134" w:type="dxa"/>
            <w:tcBorders>
              <w:top w:val="nil"/>
              <w:left w:val="nil"/>
              <w:bottom w:val="single" w:sz="8" w:space="0" w:color="auto"/>
              <w:right w:val="single" w:sz="8" w:space="0" w:color="auto"/>
            </w:tcBorders>
            <w:shd w:val="clear" w:color="auto" w:fill="FFFFFF"/>
            <w:vAlign w:val="center"/>
            <w:hideMark/>
          </w:tcPr>
          <w:p w14:paraId="6F9A3AD4" w14:textId="77777777" w:rsidR="004D21B1" w:rsidRDefault="004D21B1">
            <w:pPr>
              <w:pStyle w:val="TAC"/>
              <w:rPr>
                <w:lang w:eastAsia="en-CA"/>
              </w:rPr>
            </w:pPr>
            <w:r>
              <w:rPr>
                <w:lang w:eastAsia="en-CA"/>
              </w:rPr>
              <w:t>1.96</w:t>
            </w:r>
          </w:p>
        </w:tc>
        <w:tc>
          <w:tcPr>
            <w:tcW w:w="1105" w:type="dxa"/>
            <w:tcBorders>
              <w:top w:val="nil"/>
              <w:left w:val="nil"/>
              <w:bottom w:val="single" w:sz="8" w:space="0" w:color="auto"/>
              <w:right w:val="single" w:sz="8" w:space="0" w:color="auto"/>
            </w:tcBorders>
            <w:shd w:val="clear" w:color="auto" w:fill="FFFFFF"/>
            <w:vAlign w:val="center"/>
            <w:hideMark/>
          </w:tcPr>
          <w:p w14:paraId="0ACFD2E0" w14:textId="77777777" w:rsidR="004D21B1" w:rsidRDefault="004D21B1">
            <w:pPr>
              <w:pStyle w:val="TAC"/>
              <w:rPr>
                <w:lang w:eastAsia="en-CA"/>
              </w:rPr>
            </w:pPr>
            <w:r>
              <w:rPr>
                <w:lang w:eastAsia="en-CA"/>
              </w:rPr>
              <w:t>2.31</w:t>
            </w:r>
          </w:p>
        </w:tc>
      </w:tr>
      <w:tr w:rsidR="004D21B1" w14:paraId="1E846DD4" w14:textId="77777777" w:rsidTr="004D21B1">
        <w:trPr>
          <w:jc w:val="center"/>
        </w:trPr>
        <w:tc>
          <w:tcPr>
            <w:tcW w:w="9577"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3BFC20D" w14:textId="77777777" w:rsidR="004D21B1" w:rsidRDefault="004D21B1">
            <w:pPr>
              <w:pStyle w:val="TAN"/>
              <w:rPr>
                <w:lang w:eastAsia="x-none"/>
              </w:rPr>
            </w:pPr>
            <w:r>
              <w:t>Note 1:</w:t>
            </w:r>
            <w:r>
              <w:tab/>
              <w:t>UID are referenced to TR 37.843 [9].</w:t>
            </w:r>
          </w:p>
        </w:tc>
      </w:tr>
    </w:tbl>
    <w:p w14:paraId="5976104B" w14:textId="77777777" w:rsidR="004D21B1" w:rsidRDefault="004D21B1" w:rsidP="004D21B1"/>
    <w:p w14:paraId="215BE284" w14:textId="77777777" w:rsidR="004D21B1" w:rsidRDefault="004D21B1" w:rsidP="004D21B1">
      <w:r>
        <w:t>For absolute ACLR, the MU budget for CATR was assessed as follows:</w:t>
      </w:r>
    </w:p>
    <w:p w14:paraId="5D0DB08D" w14:textId="77777777" w:rsidR="004D21B1" w:rsidRDefault="004D21B1" w:rsidP="004D21B1">
      <w:pPr>
        <w:pStyle w:val="TH"/>
      </w:pPr>
      <w:r>
        <w:rPr>
          <w:lang w:val="en-US" w:eastAsia="ja-JP"/>
        </w:rPr>
        <w:lastRenderedPageBreak/>
        <w:t>Table 12.6.2.2.2.1-2: Compact antenna test range</w:t>
      </w:r>
      <w:r>
        <w:t xml:space="preserve"> uncertainty assessment for EIRP measurements for absolute ACLR</w:t>
      </w:r>
    </w:p>
    <w:tbl>
      <w:tblPr>
        <w:tblW w:w="9570" w:type="dxa"/>
        <w:jc w:val="center"/>
        <w:tblLayout w:type="fixed"/>
        <w:tblCellMar>
          <w:left w:w="28" w:type="dxa"/>
        </w:tblCellMar>
        <w:tblLook w:val="04A0" w:firstRow="1" w:lastRow="0" w:firstColumn="1" w:lastColumn="0" w:noHBand="0" w:noVBand="1"/>
      </w:tblPr>
      <w:tblGrid>
        <w:gridCol w:w="962"/>
        <w:gridCol w:w="1555"/>
        <w:gridCol w:w="1133"/>
        <w:gridCol w:w="1133"/>
        <w:gridCol w:w="1133"/>
        <w:gridCol w:w="850"/>
        <w:gridCol w:w="567"/>
        <w:gridCol w:w="1133"/>
        <w:gridCol w:w="1104"/>
      </w:tblGrid>
      <w:tr w:rsidR="004D21B1" w14:paraId="56F829F1" w14:textId="77777777" w:rsidTr="004D21B1">
        <w:trPr>
          <w:jc w:val="center"/>
        </w:trPr>
        <w:tc>
          <w:tcPr>
            <w:tcW w:w="962" w:type="dxa"/>
            <w:tcBorders>
              <w:top w:val="single" w:sz="4" w:space="0" w:color="auto"/>
              <w:left w:val="single" w:sz="8" w:space="0" w:color="auto"/>
              <w:bottom w:val="single" w:sz="8" w:space="0" w:color="auto"/>
              <w:right w:val="single" w:sz="8" w:space="0" w:color="auto"/>
            </w:tcBorders>
            <w:vAlign w:val="center"/>
            <w:hideMark/>
          </w:tcPr>
          <w:p w14:paraId="713AFFD0" w14:textId="77777777" w:rsidR="004D21B1" w:rsidRDefault="004D21B1">
            <w:pPr>
              <w:pStyle w:val="TAH"/>
              <w:rPr>
                <w:lang w:eastAsia="en-CA"/>
              </w:rPr>
            </w:pPr>
            <w:r>
              <w:rPr>
                <w:lang w:eastAsia="en-CA"/>
              </w:rPr>
              <w:t>UID</w:t>
            </w:r>
          </w:p>
          <w:p w14:paraId="7F74D2A8" w14:textId="77777777" w:rsidR="004D21B1" w:rsidRDefault="004D21B1">
            <w:pPr>
              <w:pStyle w:val="TAH"/>
              <w:rPr>
                <w:lang w:eastAsia="en-CA"/>
              </w:rPr>
            </w:pPr>
            <w:r>
              <w:rPr>
                <w:lang w:eastAsia="en-CA"/>
              </w:rPr>
              <w:t>(Note 1)</w:t>
            </w:r>
          </w:p>
        </w:tc>
        <w:tc>
          <w:tcPr>
            <w:tcW w:w="1556" w:type="dxa"/>
            <w:tcBorders>
              <w:top w:val="single" w:sz="4" w:space="0" w:color="auto"/>
              <w:left w:val="nil"/>
              <w:bottom w:val="single" w:sz="8" w:space="0" w:color="auto"/>
              <w:right w:val="single" w:sz="8" w:space="0" w:color="auto"/>
            </w:tcBorders>
            <w:vAlign w:val="center"/>
            <w:hideMark/>
          </w:tcPr>
          <w:p w14:paraId="3FC2803A" w14:textId="77777777" w:rsidR="004D21B1" w:rsidRDefault="004D21B1">
            <w:pPr>
              <w:pStyle w:val="TAH"/>
              <w:rPr>
                <w:lang w:eastAsia="en-CA"/>
              </w:rPr>
            </w:pPr>
            <w:r>
              <w:rPr>
                <w:lang w:eastAsia="en-CA"/>
              </w:rPr>
              <w:t>Uncertainty Source</w:t>
            </w:r>
          </w:p>
        </w:tc>
        <w:tc>
          <w:tcPr>
            <w:tcW w:w="1134" w:type="dxa"/>
            <w:tcBorders>
              <w:top w:val="single" w:sz="4" w:space="0" w:color="auto"/>
              <w:left w:val="nil"/>
              <w:bottom w:val="single" w:sz="8" w:space="0" w:color="auto"/>
              <w:right w:val="single" w:sz="8" w:space="0" w:color="auto"/>
            </w:tcBorders>
            <w:vAlign w:val="center"/>
            <w:hideMark/>
          </w:tcPr>
          <w:p w14:paraId="23BDFB07" w14:textId="77777777" w:rsidR="004D21B1" w:rsidRDefault="004D21B1">
            <w:pPr>
              <w:pStyle w:val="TAH"/>
              <w:rPr>
                <w:lang w:eastAsia="x-none"/>
              </w:rPr>
            </w:pPr>
            <w:r>
              <w:t>Uncertainty value</w:t>
            </w:r>
          </w:p>
          <w:p w14:paraId="4A53F9BC" w14:textId="77777777" w:rsidR="004D21B1" w:rsidRDefault="004D21B1">
            <w:pPr>
              <w:pStyle w:val="TAH"/>
            </w:pPr>
            <w:r>
              <w:t>24.25&lt;f</w:t>
            </w:r>
          </w:p>
          <w:p w14:paraId="12A071FF" w14:textId="77777777" w:rsidR="004D21B1" w:rsidRDefault="004D21B1">
            <w:pPr>
              <w:pStyle w:val="TAH"/>
              <w:rPr>
                <w:lang w:eastAsia="en-CA"/>
              </w:rPr>
            </w:pPr>
            <w:r>
              <w:t>&lt;29.5GHz</w:t>
            </w:r>
          </w:p>
        </w:tc>
        <w:tc>
          <w:tcPr>
            <w:tcW w:w="1134" w:type="dxa"/>
            <w:tcBorders>
              <w:top w:val="single" w:sz="4" w:space="0" w:color="auto"/>
              <w:left w:val="nil"/>
              <w:bottom w:val="single" w:sz="8" w:space="0" w:color="auto"/>
              <w:right w:val="single" w:sz="8" w:space="0" w:color="auto"/>
            </w:tcBorders>
            <w:vAlign w:val="center"/>
            <w:hideMark/>
          </w:tcPr>
          <w:p w14:paraId="30420F2A" w14:textId="77777777" w:rsidR="004D21B1" w:rsidRDefault="004D21B1">
            <w:pPr>
              <w:pStyle w:val="TAH"/>
              <w:rPr>
                <w:lang w:eastAsia="x-none"/>
              </w:rPr>
            </w:pPr>
            <w:r>
              <w:t>Uncertainty value</w:t>
            </w:r>
          </w:p>
          <w:p w14:paraId="714C9BB1" w14:textId="77777777" w:rsidR="004D21B1" w:rsidRDefault="004D21B1">
            <w:pPr>
              <w:pStyle w:val="TAH"/>
            </w:pPr>
            <w:r>
              <w:t>37&lt;f</w:t>
            </w:r>
          </w:p>
          <w:p w14:paraId="22FDC28C" w14:textId="77777777" w:rsidR="004D21B1" w:rsidRDefault="004D21B1">
            <w:pPr>
              <w:pStyle w:val="TAH"/>
              <w:rPr>
                <w:lang w:eastAsia="en-CA"/>
              </w:rPr>
            </w:pPr>
            <w:r>
              <w:t>&lt;40GHz</w:t>
            </w:r>
          </w:p>
        </w:tc>
        <w:tc>
          <w:tcPr>
            <w:tcW w:w="1134" w:type="dxa"/>
            <w:tcBorders>
              <w:top w:val="single" w:sz="4" w:space="0" w:color="auto"/>
              <w:left w:val="nil"/>
              <w:bottom w:val="single" w:sz="8" w:space="0" w:color="auto"/>
              <w:right w:val="single" w:sz="8" w:space="0" w:color="auto"/>
            </w:tcBorders>
            <w:vAlign w:val="center"/>
            <w:hideMark/>
          </w:tcPr>
          <w:p w14:paraId="7C1D4867" w14:textId="77777777" w:rsidR="004D21B1" w:rsidRDefault="004D21B1">
            <w:pPr>
              <w:pStyle w:val="TAH"/>
              <w:rPr>
                <w:lang w:eastAsia="en-CA"/>
              </w:rPr>
            </w:pPr>
            <w:r>
              <w:t>Distribution of the probability</w:t>
            </w:r>
          </w:p>
        </w:tc>
        <w:tc>
          <w:tcPr>
            <w:tcW w:w="851" w:type="dxa"/>
            <w:tcBorders>
              <w:top w:val="single" w:sz="4" w:space="0" w:color="auto"/>
              <w:left w:val="nil"/>
              <w:bottom w:val="single" w:sz="8" w:space="0" w:color="auto"/>
              <w:right w:val="single" w:sz="8" w:space="0" w:color="auto"/>
            </w:tcBorders>
            <w:vAlign w:val="center"/>
            <w:hideMark/>
          </w:tcPr>
          <w:p w14:paraId="0A6F8591" w14:textId="77777777" w:rsidR="004D21B1" w:rsidRDefault="004D21B1">
            <w:pPr>
              <w:pStyle w:val="TAH"/>
              <w:rPr>
                <w:lang w:eastAsia="en-CA"/>
              </w:rPr>
            </w:pPr>
            <w:r>
              <w:t>Divisor based on distribution shape</w:t>
            </w:r>
          </w:p>
        </w:tc>
        <w:tc>
          <w:tcPr>
            <w:tcW w:w="567" w:type="dxa"/>
            <w:tcBorders>
              <w:top w:val="single" w:sz="4" w:space="0" w:color="auto"/>
              <w:left w:val="nil"/>
              <w:bottom w:val="single" w:sz="8" w:space="0" w:color="auto"/>
              <w:right w:val="single" w:sz="8" w:space="0" w:color="auto"/>
            </w:tcBorders>
            <w:vAlign w:val="center"/>
            <w:hideMark/>
          </w:tcPr>
          <w:p w14:paraId="7363BFC0" w14:textId="77777777" w:rsidR="004D21B1" w:rsidRDefault="004D21B1">
            <w:pPr>
              <w:pStyle w:val="TAH"/>
              <w:rPr>
                <w:lang w:eastAsia="en-CA"/>
              </w:rPr>
            </w:pPr>
            <w:r>
              <w:rPr>
                <w:i/>
                <w:lang w:eastAsia="en-CA"/>
              </w:rPr>
              <w:t>c</w:t>
            </w:r>
            <w:r>
              <w:rPr>
                <w:i/>
                <w:vertAlign w:val="subscript"/>
                <w:lang w:eastAsia="en-CA"/>
              </w:rPr>
              <w:t>i</w:t>
            </w:r>
            <w:r>
              <w:rPr>
                <w:lang w:eastAsia="en-CA"/>
              </w:rPr>
              <w:t xml:space="preserve"> </w:t>
            </w:r>
          </w:p>
        </w:tc>
        <w:tc>
          <w:tcPr>
            <w:tcW w:w="1134" w:type="dxa"/>
            <w:tcBorders>
              <w:top w:val="single" w:sz="4" w:space="0" w:color="auto"/>
              <w:left w:val="nil"/>
              <w:bottom w:val="single" w:sz="8" w:space="0" w:color="auto"/>
              <w:right w:val="single" w:sz="8" w:space="0" w:color="auto"/>
            </w:tcBorders>
            <w:vAlign w:val="center"/>
            <w:hideMark/>
          </w:tcPr>
          <w:p w14:paraId="54C00BCE" w14:textId="77777777" w:rsidR="004D21B1" w:rsidRDefault="004D21B1">
            <w:pPr>
              <w:pStyle w:val="TAH"/>
              <w:rPr>
                <w:lang w:eastAsia="en-CA"/>
              </w:rPr>
            </w:pPr>
            <w:r>
              <w:rPr>
                <w:lang w:eastAsia="en-CA"/>
              </w:rPr>
              <w:t xml:space="preserve">Standard uncertainty </w:t>
            </w:r>
            <w:proofErr w:type="spellStart"/>
            <w:r>
              <w:rPr>
                <w:i/>
              </w:rPr>
              <w:t>u</w:t>
            </w:r>
            <w:r>
              <w:rPr>
                <w:i/>
                <w:vertAlign w:val="subscript"/>
              </w:rPr>
              <w:t>i</w:t>
            </w:r>
            <w:proofErr w:type="spellEnd"/>
            <w:r>
              <w:rPr>
                <w:lang w:eastAsia="en-CA"/>
              </w:rPr>
              <w:t xml:space="preserve"> (dB)(dB)</w:t>
            </w:r>
          </w:p>
          <w:p w14:paraId="6691BCC5" w14:textId="77777777" w:rsidR="004D21B1" w:rsidRDefault="004D21B1">
            <w:pPr>
              <w:pStyle w:val="TAH"/>
              <w:rPr>
                <w:lang w:eastAsia="x-none"/>
              </w:rPr>
            </w:pPr>
            <w:r>
              <w:t>24.25&lt;f</w:t>
            </w:r>
          </w:p>
          <w:p w14:paraId="0003B0BB" w14:textId="77777777" w:rsidR="004D21B1" w:rsidRDefault="004D21B1">
            <w:pPr>
              <w:pStyle w:val="TAH"/>
              <w:rPr>
                <w:lang w:eastAsia="en-CA"/>
              </w:rPr>
            </w:pPr>
            <w:r>
              <w:t>&lt;29.5GHz</w:t>
            </w:r>
          </w:p>
        </w:tc>
        <w:tc>
          <w:tcPr>
            <w:tcW w:w="1105" w:type="dxa"/>
            <w:tcBorders>
              <w:top w:val="single" w:sz="4" w:space="0" w:color="auto"/>
              <w:left w:val="nil"/>
              <w:bottom w:val="single" w:sz="8" w:space="0" w:color="auto"/>
              <w:right w:val="single" w:sz="8" w:space="0" w:color="auto"/>
            </w:tcBorders>
            <w:vAlign w:val="center"/>
            <w:hideMark/>
          </w:tcPr>
          <w:p w14:paraId="289F9D46" w14:textId="77777777" w:rsidR="004D21B1" w:rsidRDefault="004D21B1">
            <w:pPr>
              <w:pStyle w:val="TAH"/>
              <w:rPr>
                <w:lang w:eastAsia="en-CA"/>
              </w:rPr>
            </w:pPr>
            <w:r>
              <w:rPr>
                <w:lang w:eastAsia="en-CA"/>
              </w:rPr>
              <w:t xml:space="preserve">Standard uncertainty </w:t>
            </w:r>
            <w:proofErr w:type="spellStart"/>
            <w:r>
              <w:rPr>
                <w:i/>
              </w:rPr>
              <w:t>u</w:t>
            </w:r>
            <w:r>
              <w:rPr>
                <w:i/>
                <w:vertAlign w:val="subscript"/>
              </w:rPr>
              <w:t>i</w:t>
            </w:r>
            <w:proofErr w:type="spellEnd"/>
            <w:r>
              <w:rPr>
                <w:lang w:eastAsia="en-CA"/>
              </w:rPr>
              <w:t xml:space="preserve"> (dB)(dB)</w:t>
            </w:r>
          </w:p>
          <w:p w14:paraId="0E6147C6" w14:textId="77777777" w:rsidR="004D21B1" w:rsidRDefault="004D21B1">
            <w:pPr>
              <w:pStyle w:val="TAH"/>
              <w:rPr>
                <w:lang w:eastAsia="x-none"/>
              </w:rPr>
            </w:pPr>
            <w:r>
              <w:t>37&lt;f</w:t>
            </w:r>
          </w:p>
          <w:p w14:paraId="450B20DA" w14:textId="77777777" w:rsidR="004D21B1" w:rsidRDefault="004D21B1">
            <w:pPr>
              <w:pStyle w:val="TAH"/>
              <w:rPr>
                <w:lang w:eastAsia="en-CA"/>
              </w:rPr>
            </w:pPr>
            <w:r>
              <w:t>&lt;40GHz</w:t>
            </w:r>
          </w:p>
        </w:tc>
      </w:tr>
      <w:tr w:rsidR="004D21B1" w14:paraId="57BDCDB6" w14:textId="77777777" w:rsidTr="004D21B1">
        <w:trPr>
          <w:jc w:val="center"/>
        </w:trPr>
        <w:tc>
          <w:tcPr>
            <w:tcW w:w="9577" w:type="dxa"/>
            <w:gridSpan w:val="9"/>
            <w:tcBorders>
              <w:top w:val="single" w:sz="8" w:space="0" w:color="auto"/>
              <w:left w:val="single" w:sz="8" w:space="0" w:color="auto"/>
              <w:bottom w:val="single" w:sz="8" w:space="0" w:color="auto"/>
              <w:right w:val="single" w:sz="8" w:space="0" w:color="auto"/>
            </w:tcBorders>
            <w:vAlign w:val="center"/>
            <w:hideMark/>
          </w:tcPr>
          <w:p w14:paraId="096DE383" w14:textId="77777777" w:rsidR="004D21B1" w:rsidRDefault="004D21B1">
            <w:pPr>
              <w:pStyle w:val="TAH"/>
              <w:rPr>
                <w:lang w:eastAsia="en-CA"/>
              </w:rPr>
            </w:pPr>
            <w:r>
              <w:t>Stage 2: DUT measurement</w:t>
            </w:r>
          </w:p>
        </w:tc>
      </w:tr>
      <w:tr w:rsidR="004D21B1" w14:paraId="31B1C6F2"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2789B701" w14:textId="77777777" w:rsidR="004D21B1" w:rsidRDefault="004D21B1">
            <w:pPr>
              <w:pStyle w:val="TAC"/>
              <w:rPr>
                <w:sz w:val="16"/>
                <w:szCs w:val="16"/>
                <w:lang w:eastAsia="en-CA"/>
              </w:rPr>
            </w:pPr>
            <w:r>
              <w:t>E</w:t>
            </w:r>
            <w:r>
              <w:rPr>
                <w:lang w:eastAsia="ja-JP"/>
              </w:rPr>
              <w:t>2</w:t>
            </w:r>
            <w:r>
              <w:t>-1</w:t>
            </w:r>
          </w:p>
        </w:tc>
        <w:tc>
          <w:tcPr>
            <w:tcW w:w="1556" w:type="dxa"/>
            <w:tcBorders>
              <w:top w:val="nil"/>
              <w:left w:val="nil"/>
              <w:bottom w:val="single" w:sz="8" w:space="0" w:color="auto"/>
              <w:right w:val="single" w:sz="8" w:space="0" w:color="auto"/>
            </w:tcBorders>
            <w:vAlign w:val="center"/>
            <w:hideMark/>
          </w:tcPr>
          <w:p w14:paraId="693E6CD0" w14:textId="77777777" w:rsidR="004D21B1" w:rsidRDefault="004D21B1">
            <w:pPr>
              <w:pStyle w:val="TAL"/>
              <w:rPr>
                <w:lang w:eastAsia="en-CA"/>
              </w:rPr>
            </w:pPr>
            <w:proofErr w:type="gramStart"/>
            <w:r>
              <w:rPr>
                <w:lang w:eastAsia="en-CA"/>
              </w:rPr>
              <w:t>Misalignment  DUT</w:t>
            </w:r>
            <w:proofErr w:type="gramEnd"/>
            <w:r>
              <w:rPr>
                <w:lang w:eastAsia="en-CA"/>
              </w:rPr>
              <w:t xml:space="preserve"> &amp; pointing error</w:t>
            </w:r>
          </w:p>
        </w:tc>
        <w:tc>
          <w:tcPr>
            <w:tcW w:w="1134" w:type="dxa"/>
            <w:tcBorders>
              <w:top w:val="nil"/>
              <w:left w:val="nil"/>
              <w:bottom w:val="single" w:sz="8" w:space="0" w:color="auto"/>
              <w:right w:val="single" w:sz="8" w:space="0" w:color="auto"/>
            </w:tcBorders>
            <w:vAlign w:val="center"/>
            <w:hideMark/>
          </w:tcPr>
          <w:p w14:paraId="1AE16465" w14:textId="77777777" w:rsidR="004D21B1" w:rsidRDefault="004D21B1">
            <w:pPr>
              <w:pStyle w:val="TAC"/>
              <w:rPr>
                <w:sz w:val="16"/>
                <w:szCs w:val="16"/>
                <w:lang w:eastAsia="en-CA"/>
              </w:rPr>
            </w:pPr>
            <w:r>
              <w:rPr>
                <w:sz w:val="16"/>
                <w:szCs w:val="16"/>
                <w:lang w:eastAsia="en-CA"/>
              </w:rPr>
              <w:t>0.3</w:t>
            </w:r>
          </w:p>
        </w:tc>
        <w:tc>
          <w:tcPr>
            <w:tcW w:w="1134" w:type="dxa"/>
            <w:tcBorders>
              <w:top w:val="nil"/>
              <w:left w:val="nil"/>
              <w:bottom w:val="single" w:sz="8" w:space="0" w:color="auto"/>
              <w:right w:val="single" w:sz="8" w:space="0" w:color="auto"/>
            </w:tcBorders>
            <w:vAlign w:val="center"/>
            <w:hideMark/>
          </w:tcPr>
          <w:p w14:paraId="53D541B2" w14:textId="77777777" w:rsidR="004D21B1" w:rsidRDefault="004D21B1">
            <w:pPr>
              <w:pStyle w:val="TAC"/>
              <w:rPr>
                <w:sz w:val="16"/>
                <w:szCs w:val="16"/>
                <w:lang w:eastAsia="en-CA"/>
              </w:rPr>
            </w:pPr>
            <w:r>
              <w:rPr>
                <w:sz w:val="16"/>
                <w:szCs w:val="16"/>
                <w:lang w:eastAsia="en-CA"/>
              </w:rPr>
              <w:t>0.3</w:t>
            </w:r>
          </w:p>
        </w:tc>
        <w:tc>
          <w:tcPr>
            <w:tcW w:w="1134" w:type="dxa"/>
            <w:tcBorders>
              <w:top w:val="nil"/>
              <w:left w:val="nil"/>
              <w:bottom w:val="single" w:sz="8" w:space="0" w:color="auto"/>
              <w:right w:val="single" w:sz="8" w:space="0" w:color="auto"/>
            </w:tcBorders>
            <w:vAlign w:val="center"/>
            <w:hideMark/>
          </w:tcPr>
          <w:p w14:paraId="37461CAF" w14:textId="77777777" w:rsidR="004D21B1" w:rsidRDefault="004D21B1">
            <w:pPr>
              <w:pStyle w:val="TAC"/>
              <w:rPr>
                <w:sz w:val="16"/>
                <w:szCs w:val="16"/>
                <w:lang w:eastAsia="en-CA"/>
              </w:rPr>
            </w:pPr>
            <w:r>
              <w:rPr>
                <w:sz w:val="16"/>
                <w:szCs w:val="16"/>
                <w:lang w:eastAsia="en-CA"/>
              </w:rPr>
              <w:t>Exp. normal</w:t>
            </w:r>
          </w:p>
        </w:tc>
        <w:tc>
          <w:tcPr>
            <w:tcW w:w="851" w:type="dxa"/>
            <w:tcBorders>
              <w:top w:val="nil"/>
              <w:left w:val="nil"/>
              <w:bottom w:val="single" w:sz="8" w:space="0" w:color="auto"/>
              <w:right w:val="single" w:sz="8" w:space="0" w:color="auto"/>
            </w:tcBorders>
            <w:vAlign w:val="center"/>
            <w:hideMark/>
          </w:tcPr>
          <w:p w14:paraId="17C7494E"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5354061C"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597B32AB" w14:textId="77777777" w:rsidR="004D21B1" w:rsidRDefault="004D21B1">
            <w:pPr>
              <w:pStyle w:val="TAC"/>
              <w:rPr>
                <w:rFonts w:cs="Arial"/>
                <w:sz w:val="16"/>
                <w:szCs w:val="16"/>
                <w:lang w:val="sv-SE" w:eastAsia="sv-SE"/>
              </w:rPr>
            </w:pPr>
            <w:r>
              <w:rPr>
                <w:rFonts w:cs="Arial"/>
                <w:sz w:val="16"/>
                <w:szCs w:val="16"/>
              </w:rPr>
              <w:t>0,15</w:t>
            </w:r>
          </w:p>
        </w:tc>
        <w:tc>
          <w:tcPr>
            <w:tcW w:w="1105" w:type="dxa"/>
            <w:tcBorders>
              <w:top w:val="nil"/>
              <w:left w:val="nil"/>
              <w:bottom w:val="single" w:sz="8" w:space="0" w:color="auto"/>
              <w:right w:val="single" w:sz="8" w:space="0" w:color="auto"/>
            </w:tcBorders>
            <w:vAlign w:val="center"/>
            <w:hideMark/>
          </w:tcPr>
          <w:p w14:paraId="6653A36F" w14:textId="77777777" w:rsidR="004D21B1" w:rsidRDefault="004D21B1">
            <w:pPr>
              <w:pStyle w:val="TAC"/>
              <w:rPr>
                <w:rFonts w:cs="Arial"/>
                <w:sz w:val="16"/>
                <w:szCs w:val="16"/>
                <w:lang w:eastAsia="x-none"/>
              </w:rPr>
            </w:pPr>
            <w:r>
              <w:rPr>
                <w:rFonts w:cs="Arial"/>
                <w:sz w:val="16"/>
                <w:szCs w:val="16"/>
              </w:rPr>
              <w:t>0,15</w:t>
            </w:r>
          </w:p>
        </w:tc>
      </w:tr>
      <w:tr w:rsidR="004D21B1" w14:paraId="500E2D71"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0C2A01CB" w14:textId="77777777" w:rsidR="004D21B1" w:rsidRDefault="004D21B1">
            <w:pPr>
              <w:pStyle w:val="TAC"/>
              <w:rPr>
                <w:sz w:val="16"/>
                <w:szCs w:val="16"/>
                <w:lang w:eastAsia="en-CA"/>
              </w:rPr>
            </w:pPr>
            <w:r>
              <w:t>E2-2</w:t>
            </w:r>
          </w:p>
        </w:tc>
        <w:tc>
          <w:tcPr>
            <w:tcW w:w="1556" w:type="dxa"/>
            <w:tcBorders>
              <w:top w:val="nil"/>
              <w:left w:val="nil"/>
              <w:bottom w:val="single" w:sz="8" w:space="0" w:color="auto"/>
              <w:right w:val="single" w:sz="8" w:space="0" w:color="auto"/>
            </w:tcBorders>
            <w:vAlign w:val="center"/>
            <w:hideMark/>
          </w:tcPr>
          <w:p w14:paraId="42936DFC" w14:textId="77777777" w:rsidR="004D21B1" w:rsidRDefault="004D21B1">
            <w:pPr>
              <w:pStyle w:val="TAL"/>
              <w:rPr>
                <w:lang w:eastAsia="en-CA"/>
              </w:rPr>
            </w:pPr>
            <w:r>
              <w:rPr>
                <w:lang w:eastAsia="en-CA"/>
              </w:rPr>
              <w:t xml:space="preserve">RF power measurement equipment (e.g. spectrum </w:t>
            </w:r>
            <w:proofErr w:type="spellStart"/>
            <w:r>
              <w:rPr>
                <w:lang w:eastAsia="en-CA"/>
              </w:rPr>
              <w:t>analyzer</w:t>
            </w:r>
            <w:proofErr w:type="spellEnd"/>
            <w:r>
              <w:rPr>
                <w:lang w:eastAsia="en-CA"/>
              </w:rPr>
              <w:t>, power meter)</w:t>
            </w:r>
          </w:p>
        </w:tc>
        <w:tc>
          <w:tcPr>
            <w:tcW w:w="1134" w:type="dxa"/>
            <w:tcBorders>
              <w:top w:val="nil"/>
              <w:left w:val="nil"/>
              <w:bottom w:val="single" w:sz="8" w:space="0" w:color="auto"/>
              <w:right w:val="single" w:sz="8" w:space="0" w:color="auto"/>
            </w:tcBorders>
            <w:vAlign w:val="center"/>
            <w:hideMark/>
          </w:tcPr>
          <w:p w14:paraId="2CEF40F4" w14:textId="77777777" w:rsidR="004D21B1" w:rsidRDefault="004D21B1">
            <w:pPr>
              <w:pStyle w:val="TAC"/>
              <w:rPr>
                <w:sz w:val="16"/>
                <w:szCs w:val="16"/>
                <w:lang w:eastAsia="en-CA"/>
              </w:rPr>
            </w:pPr>
            <w:r>
              <w:rPr>
                <w:sz w:val="16"/>
                <w:szCs w:val="16"/>
                <w:lang w:eastAsia="en-CA"/>
              </w:rPr>
              <w:t>0.9</w:t>
            </w:r>
          </w:p>
        </w:tc>
        <w:tc>
          <w:tcPr>
            <w:tcW w:w="1134" w:type="dxa"/>
            <w:tcBorders>
              <w:top w:val="nil"/>
              <w:left w:val="nil"/>
              <w:bottom w:val="single" w:sz="8" w:space="0" w:color="auto"/>
              <w:right w:val="single" w:sz="8" w:space="0" w:color="auto"/>
            </w:tcBorders>
            <w:vAlign w:val="center"/>
            <w:hideMark/>
          </w:tcPr>
          <w:p w14:paraId="719B9366" w14:textId="77777777" w:rsidR="004D21B1" w:rsidRDefault="004D21B1">
            <w:pPr>
              <w:pStyle w:val="TAC"/>
              <w:rPr>
                <w:sz w:val="16"/>
                <w:szCs w:val="16"/>
                <w:lang w:eastAsia="en-CA"/>
              </w:rPr>
            </w:pPr>
            <w:r>
              <w:rPr>
                <w:sz w:val="16"/>
                <w:szCs w:val="16"/>
                <w:lang w:eastAsia="en-CA"/>
              </w:rPr>
              <w:t>0.9</w:t>
            </w:r>
          </w:p>
        </w:tc>
        <w:tc>
          <w:tcPr>
            <w:tcW w:w="1134" w:type="dxa"/>
            <w:tcBorders>
              <w:top w:val="nil"/>
              <w:left w:val="nil"/>
              <w:bottom w:val="single" w:sz="8" w:space="0" w:color="auto"/>
              <w:right w:val="single" w:sz="8" w:space="0" w:color="auto"/>
            </w:tcBorders>
            <w:vAlign w:val="center"/>
            <w:hideMark/>
          </w:tcPr>
          <w:p w14:paraId="7872AA2F" w14:textId="77777777" w:rsidR="004D21B1" w:rsidRDefault="004D21B1">
            <w:pPr>
              <w:pStyle w:val="TAC"/>
              <w:rPr>
                <w:sz w:val="16"/>
                <w:szCs w:val="16"/>
                <w:lang w:eastAsia="en-CA"/>
              </w:rPr>
            </w:pPr>
            <w:r>
              <w:rPr>
                <w:sz w:val="16"/>
                <w:szCs w:val="16"/>
                <w:lang w:eastAsia="en-CA"/>
              </w:rPr>
              <w:t> Gaussian</w:t>
            </w:r>
          </w:p>
        </w:tc>
        <w:tc>
          <w:tcPr>
            <w:tcW w:w="851" w:type="dxa"/>
            <w:tcBorders>
              <w:top w:val="nil"/>
              <w:left w:val="nil"/>
              <w:bottom w:val="single" w:sz="8" w:space="0" w:color="auto"/>
              <w:right w:val="single" w:sz="8" w:space="0" w:color="auto"/>
            </w:tcBorders>
            <w:vAlign w:val="center"/>
            <w:hideMark/>
          </w:tcPr>
          <w:p w14:paraId="61F7D046"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7AFDE95D" w14:textId="77777777" w:rsidR="004D21B1" w:rsidRDefault="004D21B1">
            <w:pPr>
              <w:pStyle w:val="TAC"/>
              <w:rPr>
                <w:sz w:val="16"/>
                <w:szCs w:val="16"/>
                <w:lang w:eastAsia="en-CA"/>
              </w:rPr>
            </w:pPr>
            <w:r>
              <w:rPr>
                <w:sz w:val="16"/>
                <w:szCs w:val="16"/>
                <w:lang w:eastAsia="en-CA"/>
              </w:rPr>
              <w:t> 1</w:t>
            </w:r>
          </w:p>
        </w:tc>
        <w:tc>
          <w:tcPr>
            <w:tcW w:w="1134" w:type="dxa"/>
            <w:tcBorders>
              <w:top w:val="nil"/>
              <w:left w:val="nil"/>
              <w:bottom w:val="single" w:sz="8" w:space="0" w:color="auto"/>
              <w:right w:val="single" w:sz="8" w:space="0" w:color="auto"/>
            </w:tcBorders>
            <w:vAlign w:val="center"/>
            <w:hideMark/>
          </w:tcPr>
          <w:p w14:paraId="79EE901D" w14:textId="77777777" w:rsidR="004D21B1" w:rsidRDefault="004D21B1">
            <w:pPr>
              <w:pStyle w:val="TAC"/>
              <w:rPr>
                <w:rFonts w:cs="Arial"/>
                <w:sz w:val="16"/>
                <w:szCs w:val="16"/>
                <w:lang w:eastAsia="x-none"/>
              </w:rPr>
            </w:pPr>
            <w:r>
              <w:rPr>
                <w:rFonts w:cs="Arial"/>
                <w:sz w:val="16"/>
                <w:szCs w:val="16"/>
              </w:rPr>
              <w:t>0,9</w:t>
            </w:r>
          </w:p>
        </w:tc>
        <w:tc>
          <w:tcPr>
            <w:tcW w:w="1105" w:type="dxa"/>
            <w:tcBorders>
              <w:top w:val="nil"/>
              <w:left w:val="nil"/>
              <w:bottom w:val="single" w:sz="8" w:space="0" w:color="auto"/>
              <w:right w:val="single" w:sz="8" w:space="0" w:color="auto"/>
            </w:tcBorders>
            <w:vAlign w:val="center"/>
            <w:hideMark/>
          </w:tcPr>
          <w:p w14:paraId="501BA823" w14:textId="77777777" w:rsidR="004D21B1" w:rsidRDefault="004D21B1">
            <w:pPr>
              <w:pStyle w:val="TAC"/>
              <w:rPr>
                <w:rFonts w:cs="Arial"/>
                <w:sz w:val="16"/>
                <w:szCs w:val="16"/>
              </w:rPr>
            </w:pPr>
            <w:r>
              <w:rPr>
                <w:rFonts w:cs="Arial"/>
                <w:sz w:val="16"/>
                <w:szCs w:val="16"/>
              </w:rPr>
              <w:t>0.9</w:t>
            </w:r>
          </w:p>
        </w:tc>
      </w:tr>
      <w:tr w:rsidR="004D21B1" w14:paraId="48253C23"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4AF22303" w14:textId="77777777" w:rsidR="004D21B1" w:rsidRDefault="004D21B1">
            <w:pPr>
              <w:pStyle w:val="TAC"/>
              <w:rPr>
                <w:sz w:val="16"/>
                <w:szCs w:val="16"/>
                <w:lang w:eastAsia="en-CA"/>
              </w:rPr>
            </w:pPr>
            <w:r>
              <w:t>E</w:t>
            </w:r>
            <w:r>
              <w:rPr>
                <w:lang w:eastAsia="ja-JP"/>
              </w:rPr>
              <w:t>2</w:t>
            </w:r>
            <w:r>
              <w:t>-3</w:t>
            </w:r>
          </w:p>
        </w:tc>
        <w:tc>
          <w:tcPr>
            <w:tcW w:w="1556" w:type="dxa"/>
            <w:tcBorders>
              <w:top w:val="nil"/>
              <w:left w:val="nil"/>
              <w:bottom w:val="single" w:sz="8" w:space="0" w:color="auto"/>
              <w:right w:val="single" w:sz="8" w:space="0" w:color="auto"/>
            </w:tcBorders>
            <w:shd w:val="clear" w:color="auto" w:fill="FFFFFF"/>
            <w:vAlign w:val="center"/>
            <w:hideMark/>
          </w:tcPr>
          <w:p w14:paraId="4636178F" w14:textId="77777777" w:rsidR="004D21B1" w:rsidRDefault="004D21B1">
            <w:pPr>
              <w:pStyle w:val="TAL"/>
              <w:rPr>
                <w:lang w:eastAsia="en-CA"/>
              </w:rPr>
            </w:pPr>
            <w:r>
              <w:rPr>
                <w:lang w:eastAsia="en-CA"/>
              </w:rPr>
              <w:t>Standing wave between DUT and test range antenna</w:t>
            </w:r>
          </w:p>
        </w:tc>
        <w:tc>
          <w:tcPr>
            <w:tcW w:w="1134" w:type="dxa"/>
            <w:tcBorders>
              <w:top w:val="nil"/>
              <w:left w:val="nil"/>
              <w:bottom w:val="single" w:sz="8" w:space="0" w:color="auto"/>
              <w:right w:val="single" w:sz="8" w:space="0" w:color="auto"/>
            </w:tcBorders>
            <w:vAlign w:val="center"/>
            <w:hideMark/>
          </w:tcPr>
          <w:p w14:paraId="2432B140" w14:textId="77777777" w:rsidR="004D21B1" w:rsidRDefault="004D21B1">
            <w:pPr>
              <w:pStyle w:val="TAC"/>
              <w:rPr>
                <w:sz w:val="16"/>
                <w:szCs w:val="16"/>
                <w:lang w:eastAsia="en-CA"/>
              </w:rPr>
            </w:pPr>
            <w:r>
              <w:rPr>
                <w:sz w:val="16"/>
                <w:szCs w:val="16"/>
                <w:lang w:eastAsia="en-CA"/>
              </w:rPr>
              <w:t>0.03</w:t>
            </w:r>
          </w:p>
        </w:tc>
        <w:tc>
          <w:tcPr>
            <w:tcW w:w="1134" w:type="dxa"/>
            <w:tcBorders>
              <w:top w:val="nil"/>
              <w:left w:val="nil"/>
              <w:bottom w:val="single" w:sz="8" w:space="0" w:color="auto"/>
              <w:right w:val="single" w:sz="8" w:space="0" w:color="auto"/>
            </w:tcBorders>
            <w:shd w:val="clear" w:color="auto" w:fill="FFFFFF"/>
            <w:vAlign w:val="center"/>
            <w:hideMark/>
          </w:tcPr>
          <w:p w14:paraId="47C6B818" w14:textId="77777777" w:rsidR="004D21B1" w:rsidRDefault="004D21B1">
            <w:pPr>
              <w:pStyle w:val="TAC"/>
              <w:rPr>
                <w:sz w:val="16"/>
                <w:szCs w:val="16"/>
                <w:lang w:eastAsia="en-CA"/>
              </w:rPr>
            </w:pPr>
            <w:r>
              <w:rPr>
                <w:sz w:val="16"/>
                <w:szCs w:val="16"/>
                <w:lang w:eastAsia="en-CA"/>
              </w:rPr>
              <w:t>0.03</w:t>
            </w:r>
          </w:p>
        </w:tc>
        <w:tc>
          <w:tcPr>
            <w:tcW w:w="1134" w:type="dxa"/>
            <w:tcBorders>
              <w:top w:val="nil"/>
              <w:left w:val="nil"/>
              <w:bottom w:val="single" w:sz="8" w:space="0" w:color="auto"/>
              <w:right w:val="single" w:sz="8" w:space="0" w:color="auto"/>
            </w:tcBorders>
            <w:shd w:val="clear" w:color="auto" w:fill="FFFFFF"/>
            <w:vAlign w:val="center"/>
            <w:hideMark/>
          </w:tcPr>
          <w:p w14:paraId="2D915460"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3B5EB0AE"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3AACD9D4"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142D72F5" w14:textId="77777777" w:rsidR="004D21B1" w:rsidRDefault="004D21B1">
            <w:pPr>
              <w:pStyle w:val="TAC"/>
              <w:rPr>
                <w:rFonts w:cs="Arial"/>
                <w:sz w:val="16"/>
                <w:szCs w:val="16"/>
                <w:lang w:eastAsia="x-none"/>
              </w:rPr>
            </w:pPr>
            <w:r>
              <w:rPr>
                <w:rFonts w:cs="Arial"/>
                <w:sz w:val="16"/>
                <w:szCs w:val="16"/>
              </w:rPr>
              <w:t>0,02</w:t>
            </w:r>
          </w:p>
        </w:tc>
        <w:tc>
          <w:tcPr>
            <w:tcW w:w="1105" w:type="dxa"/>
            <w:tcBorders>
              <w:top w:val="nil"/>
              <w:left w:val="nil"/>
              <w:bottom w:val="single" w:sz="8" w:space="0" w:color="auto"/>
              <w:right w:val="single" w:sz="8" w:space="0" w:color="auto"/>
            </w:tcBorders>
            <w:vAlign w:val="center"/>
            <w:hideMark/>
          </w:tcPr>
          <w:p w14:paraId="2E9FEBC9" w14:textId="77777777" w:rsidR="004D21B1" w:rsidRDefault="004D21B1">
            <w:pPr>
              <w:pStyle w:val="TAC"/>
              <w:rPr>
                <w:rFonts w:cs="Arial"/>
                <w:sz w:val="16"/>
                <w:szCs w:val="16"/>
              </w:rPr>
            </w:pPr>
            <w:r>
              <w:rPr>
                <w:rFonts w:cs="Arial"/>
                <w:sz w:val="16"/>
                <w:szCs w:val="16"/>
              </w:rPr>
              <w:t>0,02</w:t>
            </w:r>
          </w:p>
        </w:tc>
      </w:tr>
      <w:tr w:rsidR="004D21B1" w14:paraId="5EAB4510"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5780D471" w14:textId="77777777" w:rsidR="004D21B1" w:rsidRDefault="004D21B1">
            <w:pPr>
              <w:pStyle w:val="TAC"/>
              <w:rPr>
                <w:sz w:val="16"/>
                <w:szCs w:val="16"/>
                <w:lang w:eastAsia="en-CA"/>
              </w:rPr>
            </w:pPr>
            <w:r>
              <w:t>E</w:t>
            </w:r>
            <w:r>
              <w:rPr>
                <w:lang w:eastAsia="ja-JP"/>
              </w:rPr>
              <w:t>2</w:t>
            </w:r>
            <w:r>
              <w:t>-4</w:t>
            </w:r>
          </w:p>
        </w:tc>
        <w:tc>
          <w:tcPr>
            <w:tcW w:w="1556" w:type="dxa"/>
            <w:tcBorders>
              <w:top w:val="nil"/>
              <w:left w:val="nil"/>
              <w:bottom w:val="single" w:sz="8" w:space="0" w:color="auto"/>
              <w:right w:val="single" w:sz="8" w:space="0" w:color="auto"/>
            </w:tcBorders>
            <w:shd w:val="clear" w:color="auto" w:fill="FFFFFF"/>
            <w:vAlign w:val="center"/>
            <w:hideMark/>
          </w:tcPr>
          <w:p w14:paraId="0462E911" w14:textId="77777777" w:rsidR="004D21B1" w:rsidRDefault="004D21B1">
            <w:pPr>
              <w:pStyle w:val="TAL"/>
              <w:rPr>
                <w:lang w:eastAsia="en-CA"/>
              </w:rPr>
            </w:pPr>
            <w:r>
              <w:rPr>
                <w:lang w:eastAsia="en-CA"/>
              </w:rPr>
              <w:t>RF leakage, test range antenna cable connector terminated.</w:t>
            </w:r>
          </w:p>
        </w:tc>
        <w:tc>
          <w:tcPr>
            <w:tcW w:w="1134" w:type="dxa"/>
            <w:tcBorders>
              <w:top w:val="nil"/>
              <w:left w:val="nil"/>
              <w:bottom w:val="single" w:sz="8" w:space="0" w:color="auto"/>
              <w:right w:val="single" w:sz="8" w:space="0" w:color="auto"/>
            </w:tcBorders>
            <w:vAlign w:val="center"/>
            <w:hideMark/>
          </w:tcPr>
          <w:p w14:paraId="6193E7DF" w14:textId="77777777" w:rsidR="004D21B1" w:rsidRDefault="004D21B1">
            <w:pPr>
              <w:pStyle w:val="TAC"/>
              <w:rPr>
                <w:sz w:val="16"/>
                <w:szCs w:val="16"/>
                <w:lang w:eastAsia="en-CA"/>
              </w:rPr>
            </w:pPr>
            <w:r>
              <w:rPr>
                <w:sz w:val="16"/>
                <w:szCs w:val="16"/>
                <w:lang w:eastAsia="en-CA"/>
              </w:rPr>
              <w:t>0.01</w:t>
            </w:r>
          </w:p>
        </w:tc>
        <w:tc>
          <w:tcPr>
            <w:tcW w:w="1134" w:type="dxa"/>
            <w:tcBorders>
              <w:top w:val="nil"/>
              <w:left w:val="nil"/>
              <w:bottom w:val="single" w:sz="8" w:space="0" w:color="auto"/>
              <w:right w:val="single" w:sz="8" w:space="0" w:color="auto"/>
            </w:tcBorders>
            <w:shd w:val="clear" w:color="auto" w:fill="FFFFFF"/>
            <w:vAlign w:val="center"/>
            <w:hideMark/>
          </w:tcPr>
          <w:p w14:paraId="023346C8" w14:textId="77777777" w:rsidR="004D21B1" w:rsidRDefault="004D21B1">
            <w:pPr>
              <w:pStyle w:val="TAC"/>
              <w:rPr>
                <w:sz w:val="16"/>
                <w:szCs w:val="16"/>
                <w:lang w:eastAsia="en-CA"/>
              </w:rPr>
            </w:pPr>
            <w:r>
              <w:rPr>
                <w:sz w:val="16"/>
                <w:szCs w:val="16"/>
                <w:lang w:eastAsia="en-CA"/>
              </w:rPr>
              <w:t>0.01</w:t>
            </w:r>
          </w:p>
        </w:tc>
        <w:tc>
          <w:tcPr>
            <w:tcW w:w="1134" w:type="dxa"/>
            <w:tcBorders>
              <w:top w:val="nil"/>
              <w:left w:val="nil"/>
              <w:bottom w:val="single" w:sz="8" w:space="0" w:color="auto"/>
              <w:right w:val="single" w:sz="8" w:space="0" w:color="auto"/>
            </w:tcBorders>
            <w:shd w:val="clear" w:color="auto" w:fill="FFFFFF"/>
            <w:vAlign w:val="center"/>
            <w:hideMark/>
          </w:tcPr>
          <w:p w14:paraId="042F284C"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2029A396"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78756FE5"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4C52A0E9" w14:textId="77777777" w:rsidR="004D21B1" w:rsidRDefault="004D21B1">
            <w:pPr>
              <w:pStyle w:val="TAC"/>
              <w:rPr>
                <w:rFonts w:cs="Arial"/>
                <w:sz w:val="16"/>
                <w:szCs w:val="16"/>
                <w:lang w:eastAsia="x-none"/>
              </w:rPr>
            </w:pPr>
            <w:r>
              <w:rPr>
                <w:rFonts w:cs="Arial"/>
                <w:sz w:val="16"/>
                <w:szCs w:val="16"/>
              </w:rPr>
              <w:t>0,01</w:t>
            </w:r>
          </w:p>
        </w:tc>
        <w:tc>
          <w:tcPr>
            <w:tcW w:w="1105" w:type="dxa"/>
            <w:tcBorders>
              <w:top w:val="nil"/>
              <w:left w:val="nil"/>
              <w:bottom w:val="single" w:sz="8" w:space="0" w:color="auto"/>
              <w:right w:val="single" w:sz="8" w:space="0" w:color="auto"/>
            </w:tcBorders>
            <w:vAlign w:val="center"/>
            <w:hideMark/>
          </w:tcPr>
          <w:p w14:paraId="18F3DE7E" w14:textId="77777777" w:rsidR="004D21B1" w:rsidRDefault="004D21B1">
            <w:pPr>
              <w:pStyle w:val="TAC"/>
              <w:rPr>
                <w:rFonts w:cs="Arial"/>
                <w:sz w:val="16"/>
                <w:szCs w:val="16"/>
              </w:rPr>
            </w:pPr>
            <w:r>
              <w:rPr>
                <w:rFonts w:cs="Arial"/>
                <w:sz w:val="16"/>
                <w:szCs w:val="16"/>
              </w:rPr>
              <w:t>0,01</w:t>
            </w:r>
          </w:p>
        </w:tc>
      </w:tr>
      <w:tr w:rsidR="004D21B1" w14:paraId="7ADDE6F3"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6B8566FA" w14:textId="77777777" w:rsidR="004D21B1" w:rsidRDefault="004D21B1">
            <w:pPr>
              <w:pStyle w:val="TAC"/>
              <w:rPr>
                <w:sz w:val="16"/>
                <w:szCs w:val="16"/>
                <w:lang w:eastAsia="en-CA"/>
              </w:rPr>
            </w:pPr>
            <w:r>
              <w:t>E</w:t>
            </w:r>
            <w:r>
              <w:rPr>
                <w:lang w:eastAsia="ja-JP"/>
              </w:rPr>
              <w:t>2</w:t>
            </w:r>
            <w:r>
              <w:t>-5</w:t>
            </w:r>
          </w:p>
        </w:tc>
        <w:tc>
          <w:tcPr>
            <w:tcW w:w="1556" w:type="dxa"/>
            <w:tcBorders>
              <w:top w:val="nil"/>
              <w:left w:val="nil"/>
              <w:bottom w:val="single" w:sz="8" w:space="0" w:color="auto"/>
              <w:right w:val="single" w:sz="8" w:space="0" w:color="auto"/>
            </w:tcBorders>
            <w:shd w:val="clear" w:color="auto" w:fill="FFFFFF"/>
            <w:vAlign w:val="center"/>
            <w:hideMark/>
          </w:tcPr>
          <w:p w14:paraId="77CC81CC" w14:textId="77777777" w:rsidR="004D21B1" w:rsidRDefault="004D21B1">
            <w:pPr>
              <w:pStyle w:val="TAL"/>
              <w:rPr>
                <w:lang w:eastAsia="en-CA"/>
              </w:rPr>
            </w:pPr>
            <w:r>
              <w:rPr>
                <w:lang w:eastAsia="en-CA"/>
              </w:rPr>
              <w:t>QZ ripple with DUT</w:t>
            </w:r>
          </w:p>
        </w:tc>
        <w:tc>
          <w:tcPr>
            <w:tcW w:w="1134" w:type="dxa"/>
            <w:tcBorders>
              <w:top w:val="nil"/>
              <w:left w:val="nil"/>
              <w:bottom w:val="single" w:sz="8" w:space="0" w:color="auto"/>
              <w:right w:val="single" w:sz="8" w:space="0" w:color="auto"/>
            </w:tcBorders>
            <w:vAlign w:val="center"/>
            <w:hideMark/>
          </w:tcPr>
          <w:p w14:paraId="7B9C6E69" w14:textId="77777777" w:rsidR="004D21B1" w:rsidRDefault="004D21B1">
            <w:pPr>
              <w:pStyle w:val="TAC"/>
              <w:rPr>
                <w:sz w:val="16"/>
                <w:szCs w:val="16"/>
                <w:lang w:eastAsia="en-CA"/>
              </w:rPr>
            </w:pPr>
            <w:r>
              <w:rPr>
                <w:sz w:val="16"/>
                <w:szCs w:val="16"/>
                <w:lang w:eastAsia="en-CA"/>
              </w:rPr>
              <w:t>0.0928</w:t>
            </w:r>
          </w:p>
        </w:tc>
        <w:tc>
          <w:tcPr>
            <w:tcW w:w="1134" w:type="dxa"/>
            <w:tcBorders>
              <w:top w:val="nil"/>
              <w:left w:val="nil"/>
              <w:bottom w:val="single" w:sz="8" w:space="0" w:color="auto"/>
              <w:right w:val="single" w:sz="8" w:space="0" w:color="auto"/>
            </w:tcBorders>
            <w:shd w:val="clear" w:color="auto" w:fill="FFFFFF"/>
            <w:vAlign w:val="center"/>
            <w:hideMark/>
          </w:tcPr>
          <w:p w14:paraId="3B44A35D" w14:textId="77777777" w:rsidR="004D21B1" w:rsidRDefault="004D21B1">
            <w:pPr>
              <w:pStyle w:val="TAC"/>
              <w:rPr>
                <w:sz w:val="16"/>
                <w:szCs w:val="16"/>
                <w:lang w:eastAsia="en-CA"/>
              </w:rPr>
            </w:pPr>
            <w:r>
              <w:rPr>
                <w:sz w:val="16"/>
                <w:szCs w:val="16"/>
                <w:lang w:eastAsia="en-CA"/>
              </w:rPr>
              <w:t>0.0928</w:t>
            </w:r>
          </w:p>
        </w:tc>
        <w:tc>
          <w:tcPr>
            <w:tcW w:w="1134" w:type="dxa"/>
            <w:tcBorders>
              <w:top w:val="nil"/>
              <w:left w:val="nil"/>
              <w:bottom w:val="single" w:sz="8" w:space="0" w:color="auto"/>
              <w:right w:val="single" w:sz="8" w:space="0" w:color="auto"/>
            </w:tcBorders>
            <w:shd w:val="clear" w:color="auto" w:fill="FFFFFF"/>
            <w:vAlign w:val="center"/>
            <w:hideMark/>
          </w:tcPr>
          <w:p w14:paraId="533BEBF1" w14:textId="77777777" w:rsidR="004D21B1" w:rsidRDefault="004D21B1">
            <w:pPr>
              <w:pStyle w:val="TAC"/>
              <w:rPr>
                <w:sz w:val="16"/>
                <w:szCs w:val="16"/>
                <w:lang w:eastAsia="en-CA"/>
              </w:rPr>
            </w:pPr>
            <w:r>
              <w:rPr>
                <w:sz w:val="16"/>
                <w:szCs w:val="16"/>
                <w:lang w:eastAsia="en-CA"/>
              </w:rPr>
              <w:t xml:space="preserve">Normal </w:t>
            </w:r>
          </w:p>
        </w:tc>
        <w:tc>
          <w:tcPr>
            <w:tcW w:w="851" w:type="dxa"/>
            <w:tcBorders>
              <w:top w:val="nil"/>
              <w:left w:val="nil"/>
              <w:bottom w:val="single" w:sz="8" w:space="0" w:color="auto"/>
              <w:right w:val="single" w:sz="8" w:space="0" w:color="auto"/>
            </w:tcBorders>
            <w:shd w:val="clear" w:color="auto" w:fill="FFFFFF"/>
            <w:vAlign w:val="center"/>
            <w:hideMark/>
          </w:tcPr>
          <w:p w14:paraId="3CD76F7E"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2FDD00AD"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4C6FC6C3" w14:textId="77777777" w:rsidR="004D21B1" w:rsidRDefault="004D21B1">
            <w:pPr>
              <w:pStyle w:val="TAC"/>
              <w:rPr>
                <w:rFonts w:cs="Arial"/>
                <w:sz w:val="16"/>
                <w:szCs w:val="16"/>
                <w:lang w:eastAsia="x-none"/>
              </w:rPr>
            </w:pPr>
            <w:r>
              <w:rPr>
                <w:rFonts w:cs="Arial"/>
                <w:sz w:val="16"/>
                <w:szCs w:val="16"/>
              </w:rPr>
              <w:t>0,4</w:t>
            </w:r>
          </w:p>
        </w:tc>
        <w:tc>
          <w:tcPr>
            <w:tcW w:w="1105" w:type="dxa"/>
            <w:tcBorders>
              <w:top w:val="nil"/>
              <w:left w:val="nil"/>
              <w:bottom w:val="single" w:sz="8" w:space="0" w:color="auto"/>
              <w:right w:val="single" w:sz="8" w:space="0" w:color="auto"/>
            </w:tcBorders>
            <w:vAlign w:val="center"/>
            <w:hideMark/>
          </w:tcPr>
          <w:p w14:paraId="7728FF7A" w14:textId="77777777" w:rsidR="004D21B1" w:rsidRDefault="004D21B1">
            <w:pPr>
              <w:pStyle w:val="TAC"/>
              <w:rPr>
                <w:rFonts w:cs="Arial"/>
                <w:sz w:val="16"/>
                <w:szCs w:val="16"/>
              </w:rPr>
            </w:pPr>
            <w:r>
              <w:rPr>
                <w:rFonts w:cs="Arial"/>
                <w:sz w:val="16"/>
                <w:szCs w:val="16"/>
              </w:rPr>
              <w:t>0.4</w:t>
            </w:r>
          </w:p>
        </w:tc>
      </w:tr>
      <w:tr w:rsidR="004D21B1" w14:paraId="7ABC692E"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2DF1ED64" w14:textId="77777777" w:rsidR="004D21B1" w:rsidRDefault="004D21B1">
            <w:pPr>
              <w:pStyle w:val="TAC"/>
              <w:rPr>
                <w:sz w:val="16"/>
                <w:szCs w:val="16"/>
                <w:lang w:eastAsia="en-CA"/>
              </w:rPr>
            </w:pPr>
            <w:r>
              <w:t>E2-16</w:t>
            </w:r>
          </w:p>
        </w:tc>
        <w:tc>
          <w:tcPr>
            <w:tcW w:w="1556" w:type="dxa"/>
            <w:tcBorders>
              <w:top w:val="nil"/>
              <w:left w:val="nil"/>
              <w:bottom w:val="single" w:sz="8" w:space="0" w:color="auto"/>
              <w:right w:val="single" w:sz="8" w:space="0" w:color="auto"/>
            </w:tcBorders>
            <w:shd w:val="clear" w:color="auto" w:fill="FFFFFF"/>
            <w:vAlign w:val="center"/>
            <w:hideMark/>
          </w:tcPr>
          <w:p w14:paraId="352CEB92" w14:textId="77777777" w:rsidR="004D21B1" w:rsidRDefault="004D21B1">
            <w:pPr>
              <w:pStyle w:val="TAL"/>
              <w:rPr>
                <w:lang w:eastAsia="en-CA"/>
              </w:rPr>
            </w:pPr>
            <w:r>
              <w:rPr>
                <w:lang w:eastAsia="en-CA"/>
              </w:rPr>
              <w:t>Frequency flatness</w:t>
            </w:r>
          </w:p>
        </w:tc>
        <w:tc>
          <w:tcPr>
            <w:tcW w:w="1134" w:type="dxa"/>
            <w:tcBorders>
              <w:top w:val="nil"/>
              <w:left w:val="nil"/>
              <w:bottom w:val="single" w:sz="8" w:space="0" w:color="auto"/>
              <w:right w:val="single" w:sz="8" w:space="0" w:color="auto"/>
            </w:tcBorders>
            <w:vAlign w:val="center"/>
            <w:hideMark/>
          </w:tcPr>
          <w:p w14:paraId="17561C81" w14:textId="77777777" w:rsidR="004D21B1" w:rsidRDefault="004D21B1">
            <w:pPr>
              <w:pStyle w:val="TAC"/>
              <w:rPr>
                <w:sz w:val="16"/>
                <w:szCs w:val="16"/>
                <w:lang w:eastAsia="en-CA"/>
              </w:rPr>
            </w:pPr>
            <w:r>
              <w:rPr>
                <w:sz w:val="16"/>
                <w:szCs w:val="16"/>
                <w:lang w:eastAsia="en-CA"/>
              </w:rPr>
              <w:t>0.25</w:t>
            </w:r>
          </w:p>
        </w:tc>
        <w:tc>
          <w:tcPr>
            <w:tcW w:w="1134" w:type="dxa"/>
            <w:tcBorders>
              <w:top w:val="nil"/>
              <w:left w:val="nil"/>
              <w:bottom w:val="single" w:sz="8" w:space="0" w:color="auto"/>
              <w:right w:val="single" w:sz="8" w:space="0" w:color="auto"/>
            </w:tcBorders>
            <w:shd w:val="clear" w:color="auto" w:fill="FFFFFF"/>
            <w:vAlign w:val="center"/>
            <w:hideMark/>
          </w:tcPr>
          <w:p w14:paraId="5D9039E2" w14:textId="77777777" w:rsidR="004D21B1" w:rsidRDefault="004D21B1">
            <w:pPr>
              <w:pStyle w:val="TAC"/>
              <w:rPr>
                <w:sz w:val="16"/>
                <w:szCs w:val="16"/>
                <w:lang w:eastAsia="en-CA"/>
              </w:rPr>
            </w:pPr>
            <w:r>
              <w:rPr>
                <w:sz w:val="16"/>
                <w:szCs w:val="16"/>
                <w:lang w:eastAsia="en-CA"/>
              </w:rPr>
              <w:t>0.25</w:t>
            </w:r>
          </w:p>
        </w:tc>
        <w:tc>
          <w:tcPr>
            <w:tcW w:w="1134" w:type="dxa"/>
            <w:tcBorders>
              <w:top w:val="nil"/>
              <w:left w:val="nil"/>
              <w:bottom w:val="single" w:sz="8" w:space="0" w:color="auto"/>
              <w:right w:val="single" w:sz="8" w:space="0" w:color="auto"/>
            </w:tcBorders>
            <w:shd w:val="clear" w:color="auto" w:fill="FFFFFF"/>
            <w:vAlign w:val="center"/>
            <w:hideMark/>
          </w:tcPr>
          <w:p w14:paraId="010975B6"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62F57C17"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7EA6684D"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50FC577F" w14:textId="77777777" w:rsidR="004D21B1" w:rsidRDefault="004D21B1">
            <w:pPr>
              <w:pStyle w:val="TAC"/>
              <w:rPr>
                <w:rFonts w:cs="Arial"/>
                <w:sz w:val="16"/>
                <w:szCs w:val="16"/>
                <w:lang w:eastAsia="x-none"/>
              </w:rPr>
            </w:pPr>
            <w:r>
              <w:rPr>
                <w:rFonts w:cs="Arial"/>
                <w:sz w:val="16"/>
                <w:szCs w:val="16"/>
              </w:rPr>
              <w:t>0.25</w:t>
            </w:r>
          </w:p>
        </w:tc>
        <w:tc>
          <w:tcPr>
            <w:tcW w:w="1105" w:type="dxa"/>
            <w:tcBorders>
              <w:top w:val="nil"/>
              <w:left w:val="nil"/>
              <w:bottom w:val="single" w:sz="8" w:space="0" w:color="auto"/>
              <w:right w:val="single" w:sz="8" w:space="0" w:color="auto"/>
            </w:tcBorders>
            <w:vAlign w:val="center"/>
            <w:hideMark/>
          </w:tcPr>
          <w:p w14:paraId="7BB570FC" w14:textId="77777777" w:rsidR="004D21B1" w:rsidRDefault="004D21B1">
            <w:pPr>
              <w:pStyle w:val="TAC"/>
              <w:rPr>
                <w:sz w:val="16"/>
                <w:szCs w:val="16"/>
                <w:lang w:eastAsia="en-CA"/>
              </w:rPr>
            </w:pPr>
            <w:r>
              <w:rPr>
                <w:sz w:val="16"/>
                <w:szCs w:val="16"/>
                <w:lang w:eastAsia="en-CA"/>
              </w:rPr>
              <w:t>0.25</w:t>
            </w:r>
          </w:p>
        </w:tc>
      </w:tr>
      <w:tr w:rsidR="004D21B1" w14:paraId="34BD9BDC" w14:textId="77777777" w:rsidTr="004D21B1">
        <w:trPr>
          <w:jc w:val="center"/>
        </w:trPr>
        <w:tc>
          <w:tcPr>
            <w:tcW w:w="9577" w:type="dxa"/>
            <w:gridSpan w:val="9"/>
            <w:tcBorders>
              <w:top w:val="nil"/>
              <w:left w:val="single" w:sz="8" w:space="0" w:color="auto"/>
              <w:bottom w:val="single" w:sz="8" w:space="0" w:color="auto"/>
              <w:right w:val="single" w:sz="8" w:space="0" w:color="auto"/>
            </w:tcBorders>
            <w:vAlign w:val="center"/>
            <w:hideMark/>
          </w:tcPr>
          <w:p w14:paraId="291C10CF" w14:textId="77777777" w:rsidR="004D21B1" w:rsidRDefault="004D21B1">
            <w:pPr>
              <w:pStyle w:val="TAH"/>
              <w:rPr>
                <w:lang w:eastAsia="en-CA"/>
              </w:rPr>
            </w:pPr>
            <w:r>
              <w:t>Stage 1: Calibration measurement</w:t>
            </w:r>
          </w:p>
        </w:tc>
      </w:tr>
      <w:tr w:rsidR="004D21B1" w14:paraId="3493D546"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69110569" w14:textId="77777777" w:rsidR="004D21B1" w:rsidRDefault="004D21B1">
            <w:pPr>
              <w:pStyle w:val="TAC"/>
              <w:rPr>
                <w:sz w:val="16"/>
                <w:szCs w:val="16"/>
                <w:lang w:eastAsia="en-CA"/>
              </w:rPr>
            </w:pPr>
            <w:r>
              <w:rPr>
                <w:sz w:val="16"/>
                <w:szCs w:val="16"/>
                <w:lang w:eastAsia="en-CA"/>
              </w:rPr>
              <w:t>E2-6</w:t>
            </w:r>
          </w:p>
        </w:tc>
        <w:tc>
          <w:tcPr>
            <w:tcW w:w="1556" w:type="dxa"/>
            <w:tcBorders>
              <w:top w:val="nil"/>
              <w:left w:val="nil"/>
              <w:bottom w:val="single" w:sz="8" w:space="0" w:color="auto"/>
              <w:right w:val="single" w:sz="8" w:space="0" w:color="auto"/>
            </w:tcBorders>
            <w:shd w:val="clear" w:color="auto" w:fill="FFFFFF"/>
            <w:vAlign w:val="center"/>
            <w:hideMark/>
          </w:tcPr>
          <w:p w14:paraId="4D0979B7" w14:textId="77777777" w:rsidR="004D21B1" w:rsidRDefault="004D21B1">
            <w:pPr>
              <w:pStyle w:val="TAC"/>
              <w:rPr>
                <w:sz w:val="16"/>
                <w:szCs w:val="16"/>
                <w:lang w:eastAsia="en-CA"/>
              </w:rPr>
            </w:pPr>
            <w:r>
              <w:rPr>
                <w:sz w:val="16"/>
                <w:szCs w:val="16"/>
                <w:lang w:eastAsia="en-CA"/>
              </w:rPr>
              <w:t>Network Analyzer</w:t>
            </w:r>
          </w:p>
        </w:tc>
        <w:tc>
          <w:tcPr>
            <w:tcW w:w="1134" w:type="dxa"/>
            <w:tcBorders>
              <w:top w:val="nil"/>
              <w:left w:val="nil"/>
              <w:bottom w:val="single" w:sz="8" w:space="0" w:color="auto"/>
              <w:right w:val="single" w:sz="8" w:space="0" w:color="auto"/>
            </w:tcBorders>
            <w:vAlign w:val="center"/>
            <w:hideMark/>
          </w:tcPr>
          <w:p w14:paraId="7F8F42E2" w14:textId="77777777" w:rsidR="004D21B1" w:rsidRDefault="004D21B1">
            <w:pPr>
              <w:pStyle w:val="TAC"/>
              <w:rPr>
                <w:sz w:val="16"/>
                <w:szCs w:val="16"/>
                <w:lang w:eastAsia="en-CA"/>
              </w:rPr>
            </w:pPr>
            <w:r>
              <w:rPr>
                <w:sz w:val="16"/>
                <w:szCs w:val="16"/>
                <w:lang w:eastAsia="en-CA"/>
              </w:rPr>
              <w:t>0.2</w:t>
            </w:r>
          </w:p>
        </w:tc>
        <w:tc>
          <w:tcPr>
            <w:tcW w:w="1134" w:type="dxa"/>
            <w:tcBorders>
              <w:top w:val="nil"/>
              <w:left w:val="nil"/>
              <w:bottom w:val="single" w:sz="8" w:space="0" w:color="auto"/>
              <w:right w:val="single" w:sz="8" w:space="0" w:color="auto"/>
            </w:tcBorders>
            <w:shd w:val="clear" w:color="auto" w:fill="FFFFFF"/>
            <w:vAlign w:val="center"/>
            <w:hideMark/>
          </w:tcPr>
          <w:p w14:paraId="3605DD66" w14:textId="77777777" w:rsidR="004D21B1" w:rsidRDefault="004D21B1">
            <w:pPr>
              <w:pStyle w:val="TAC"/>
              <w:rPr>
                <w:sz w:val="16"/>
                <w:szCs w:val="16"/>
                <w:lang w:eastAsia="en-CA"/>
              </w:rPr>
            </w:pPr>
            <w:r>
              <w:rPr>
                <w:sz w:val="16"/>
                <w:szCs w:val="16"/>
                <w:lang w:eastAsia="en-CA"/>
              </w:rPr>
              <w:t>0.2</w:t>
            </w:r>
          </w:p>
        </w:tc>
        <w:tc>
          <w:tcPr>
            <w:tcW w:w="1134" w:type="dxa"/>
            <w:tcBorders>
              <w:top w:val="nil"/>
              <w:left w:val="nil"/>
              <w:bottom w:val="single" w:sz="8" w:space="0" w:color="auto"/>
              <w:right w:val="single" w:sz="8" w:space="0" w:color="auto"/>
            </w:tcBorders>
            <w:shd w:val="clear" w:color="auto" w:fill="FFFFFF"/>
            <w:vAlign w:val="center"/>
            <w:hideMark/>
          </w:tcPr>
          <w:p w14:paraId="1A0B714B"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4405F88D"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341D1CCE"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5BE6CDAC" w14:textId="77777777" w:rsidR="004D21B1" w:rsidRDefault="004D21B1">
            <w:pPr>
              <w:pStyle w:val="TAC"/>
              <w:rPr>
                <w:rFonts w:cs="Arial"/>
                <w:sz w:val="16"/>
                <w:szCs w:val="16"/>
                <w:lang w:val="sv-SE" w:eastAsia="sv-SE"/>
              </w:rPr>
            </w:pPr>
            <w:r>
              <w:rPr>
                <w:rFonts w:cs="Arial"/>
                <w:sz w:val="16"/>
                <w:szCs w:val="16"/>
              </w:rPr>
              <w:t>0,2</w:t>
            </w:r>
          </w:p>
        </w:tc>
        <w:tc>
          <w:tcPr>
            <w:tcW w:w="1105" w:type="dxa"/>
            <w:tcBorders>
              <w:top w:val="nil"/>
              <w:left w:val="nil"/>
              <w:bottom w:val="single" w:sz="8" w:space="0" w:color="auto"/>
              <w:right w:val="single" w:sz="8" w:space="0" w:color="auto"/>
            </w:tcBorders>
            <w:vAlign w:val="center"/>
            <w:hideMark/>
          </w:tcPr>
          <w:p w14:paraId="406D1A39" w14:textId="77777777" w:rsidR="004D21B1" w:rsidRDefault="004D21B1">
            <w:pPr>
              <w:pStyle w:val="TAC"/>
              <w:rPr>
                <w:rFonts w:cs="Arial"/>
                <w:sz w:val="16"/>
                <w:szCs w:val="16"/>
                <w:lang w:val="sv-SE" w:eastAsia="sv-SE"/>
              </w:rPr>
            </w:pPr>
            <w:r>
              <w:rPr>
                <w:rFonts w:cs="Arial"/>
                <w:sz w:val="16"/>
                <w:szCs w:val="16"/>
              </w:rPr>
              <w:t>0,2</w:t>
            </w:r>
          </w:p>
        </w:tc>
      </w:tr>
      <w:tr w:rsidR="004D21B1" w14:paraId="1EAA04E6"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2669ACBB" w14:textId="77777777" w:rsidR="004D21B1" w:rsidRDefault="004D21B1">
            <w:pPr>
              <w:pStyle w:val="TAC"/>
              <w:rPr>
                <w:sz w:val="16"/>
                <w:szCs w:val="16"/>
                <w:lang w:eastAsia="en-CA"/>
              </w:rPr>
            </w:pPr>
            <w:r>
              <w:rPr>
                <w:sz w:val="16"/>
                <w:szCs w:val="16"/>
                <w:lang w:eastAsia="en-CA"/>
              </w:rPr>
              <w:t>E2-7</w:t>
            </w:r>
          </w:p>
        </w:tc>
        <w:tc>
          <w:tcPr>
            <w:tcW w:w="1556" w:type="dxa"/>
            <w:tcBorders>
              <w:top w:val="nil"/>
              <w:left w:val="nil"/>
              <w:bottom w:val="single" w:sz="8" w:space="0" w:color="auto"/>
              <w:right w:val="single" w:sz="8" w:space="0" w:color="auto"/>
            </w:tcBorders>
            <w:shd w:val="clear" w:color="auto" w:fill="FFFFFF"/>
            <w:vAlign w:val="center"/>
            <w:hideMark/>
          </w:tcPr>
          <w:p w14:paraId="3F1454A8" w14:textId="77777777" w:rsidR="004D21B1" w:rsidRDefault="004D21B1">
            <w:pPr>
              <w:pStyle w:val="TAL"/>
              <w:rPr>
                <w:lang w:eastAsia="en-CA"/>
              </w:rPr>
            </w:pPr>
            <w:r>
              <w:rPr>
                <w:lang w:eastAsia="en-CA"/>
              </w:rPr>
              <w:t>Uncertainty of return loss (S11) measurement of SGH and test receiver (VNA) ports</w:t>
            </w:r>
          </w:p>
        </w:tc>
        <w:tc>
          <w:tcPr>
            <w:tcW w:w="1134" w:type="dxa"/>
            <w:tcBorders>
              <w:top w:val="nil"/>
              <w:left w:val="nil"/>
              <w:bottom w:val="single" w:sz="8" w:space="0" w:color="auto"/>
              <w:right w:val="single" w:sz="8" w:space="0" w:color="auto"/>
            </w:tcBorders>
            <w:vAlign w:val="center"/>
            <w:hideMark/>
          </w:tcPr>
          <w:p w14:paraId="0A0078E4" w14:textId="77777777" w:rsidR="004D21B1" w:rsidRDefault="004D21B1">
            <w:pPr>
              <w:pStyle w:val="TAC"/>
              <w:rPr>
                <w:sz w:val="16"/>
                <w:szCs w:val="16"/>
                <w:lang w:eastAsia="en-CA"/>
              </w:rPr>
            </w:pPr>
            <w:r>
              <w:rPr>
                <w:sz w:val="16"/>
                <w:szCs w:val="16"/>
                <w:lang w:eastAsia="en-CA"/>
              </w:rPr>
              <w:t>0.72</w:t>
            </w:r>
          </w:p>
        </w:tc>
        <w:tc>
          <w:tcPr>
            <w:tcW w:w="1134" w:type="dxa"/>
            <w:tcBorders>
              <w:top w:val="nil"/>
              <w:left w:val="nil"/>
              <w:bottom w:val="single" w:sz="8" w:space="0" w:color="auto"/>
              <w:right w:val="single" w:sz="8" w:space="0" w:color="auto"/>
            </w:tcBorders>
            <w:shd w:val="clear" w:color="auto" w:fill="FFFFFF"/>
            <w:vAlign w:val="center"/>
            <w:hideMark/>
          </w:tcPr>
          <w:p w14:paraId="4F2A7DB9" w14:textId="77777777" w:rsidR="004D21B1" w:rsidRDefault="004D21B1">
            <w:pPr>
              <w:pStyle w:val="TAC"/>
              <w:rPr>
                <w:sz w:val="16"/>
                <w:szCs w:val="16"/>
                <w:lang w:eastAsia="en-CA"/>
              </w:rPr>
            </w:pPr>
            <w:r>
              <w:rPr>
                <w:sz w:val="16"/>
                <w:szCs w:val="16"/>
                <w:lang w:eastAsia="en-CA"/>
              </w:rPr>
              <w:t>0.72</w:t>
            </w:r>
          </w:p>
        </w:tc>
        <w:tc>
          <w:tcPr>
            <w:tcW w:w="1134" w:type="dxa"/>
            <w:tcBorders>
              <w:top w:val="nil"/>
              <w:left w:val="nil"/>
              <w:bottom w:val="single" w:sz="8" w:space="0" w:color="auto"/>
              <w:right w:val="single" w:sz="8" w:space="0" w:color="auto"/>
            </w:tcBorders>
            <w:shd w:val="clear" w:color="auto" w:fill="FFFFFF"/>
            <w:vAlign w:val="center"/>
            <w:hideMark/>
          </w:tcPr>
          <w:p w14:paraId="2C25F335"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46EFF94B"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7F3B7F32"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288B8FE9" w14:textId="77777777" w:rsidR="004D21B1" w:rsidRDefault="004D21B1">
            <w:pPr>
              <w:pStyle w:val="TAC"/>
              <w:rPr>
                <w:rFonts w:cs="Arial"/>
                <w:sz w:val="16"/>
                <w:szCs w:val="16"/>
                <w:lang w:eastAsia="x-none"/>
              </w:rPr>
            </w:pPr>
            <w:r>
              <w:rPr>
                <w:rFonts w:cs="Arial"/>
                <w:sz w:val="16"/>
                <w:szCs w:val="16"/>
              </w:rPr>
              <w:t>0,36</w:t>
            </w:r>
          </w:p>
        </w:tc>
        <w:tc>
          <w:tcPr>
            <w:tcW w:w="1105" w:type="dxa"/>
            <w:tcBorders>
              <w:top w:val="nil"/>
              <w:left w:val="nil"/>
              <w:bottom w:val="single" w:sz="8" w:space="0" w:color="auto"/>
              <w:right w:val="single" w:sz="8" w:space="0" w:color="auto"/>
            </w:tcBorders>
            <w:vAlign w:val="center"/>
            <w:hideMark/>
          </w:tcPr>
          <w:p w14:paraId="0D1CA31B" w14:textId="77777777" w:rsidR="004D21B1" w:rsidRDefault="004D21B1">
            <w:pPr>
              <w:pStyle w:val="TAC"/>
              <w:rPr>
                <w:rFonts w:cs="Arial"/>
                <w:sz w:val="16"/>
                <w:szCs w:val="16"/>
              </w:rPr>
            </w:pPr>
            <w:r>
              <w:rPr>
                <w:rFonts w:cs="Arial"/>
                <w:sz w:val="16"/>
                <w:szCs w:val="16"/>
              </w:rPr>
              <w:t>0,36</w:t>
            </w:r>
          </w:p>
        </w:tc>
      </w:tr>
      <w:tr w:rsidR="004D21B1" w14:paraId="0B9565FB"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7B8AA6F8" w14:textId="77777777" w:rsidR="004D21B1" w:rsidRDefault="004D21B1">
            <w:pPr>
              <w:pStyle w:val="TAC"/>
              <w:rPr>
                <w:sz w:val="16"/>
                <w:szCs w:val="16"/>
                <w:lang w:eastAsia="en-CA"/>
              </w:rPr>
            </w:pPr>
            <w:r>
              <w:rPr>
                <w:sz w:val="16"/>
                <w:szCs w:val="16"/>
                <w:lang w:eastAsia="en-CA"/>
              </w:rPr>
              <w:t>E2-8</w:t>
            </w:r>
          </w:p>
        </w:tc>
        <w:tc>
          <w:tcPr>
            <w:tcW w:w="1556" w:type="dxa"/>
            <w:tcBorders>
              <w:top w:val="nil"/>
              <w:left w:val="nil"/>
              <w:bottom w:val="single" w:sz="8" w:space="0" w:color="auto"/>
              <w:right w:val="single" w:sz="8" w:space="0" w:color="auto"/>
            </w:tcBorders>
            <w:shd w:val="clear" w:color="auto" w:fill="FFFFFF"/>
            <w:vAlign w:val="center"/>
            <w:hideMark/>
          </w:tcPr>
          <w:p w14:paraId="113479DF" w14:textId="77777777" w:rsidR="004D21B1" w:rsidRDefault="004D21B1">
            <w:pPr>
              <w:pStyle w:val="TAL"/>
              <w:rPr>
                <w:lang w:eastAsia="en-CA"/>
              </w:rPr>
            </w:pPr>
            <w:r>
              <w:rPr>
                <w:lang w:eastAsia="en-CA"/>
              </w:rPr>
              <w:t>Insertion loss variation in receiver chain</w:t>
            </w:r>
          </w:p>
        </w:tc>
        <w:tc>
          <w:tcPr>
            <w:tcW w:w="1134" w:type="dxa"/>
            <w:tcBorders>
              <w:top w:val="nil"/>
              <w:left w:val="nil"/>
              <w:bottom w:val="single" w:sz="8" w:space="0" w:color="auto"/>
              <w:right w:val="single" w:sz="8" w:space="0" w:color="auto"/>
            </w:tcBorders>
            <w:vAlign w:val="center"/>
            <w:hideMark/>
          </w:tcPr>
          <w:p w14:paraId="25342A91" w14:textId="77777777" w:rsidR="004D21B1" w:rsidRDefault="004D21B1">
            <w:pPr>
              <w:pStyle w:val="TAC"/>
              <w:rPr>
                <w:sz w:val="16"/>
                <w:szCs w:val="16"/>
                <w:lang w:eastAsia="en-CA"/>
              </w:rPr>
            </w:pPr>
            <w:r>
              <w:rPr>
                <w:sz w:val="16"/>
                <w:szCs w:val="16"/>
                <w:lang w:eastAsia="en-CA"/>
              </w:rPr>
              <w:t>0.18</w:t>
            </w:r>
          </w:p>
        </w:tc>
        <w:tc>
          <w:tcPr>
            <w:tcW w:w="1134" w:type="dxa"/>
            <w:tcBorders>
              <w:top w:val="nil"/>
              <w:left w:val="nil"/>
              <w:bottom w:val="single" w:sz="8" w:space="0" w:color="auto"/>
              <w:right w:val="single" w:sz="8" w:space="0" w:color="auto"/>
            </w:tcBorders>
            <w:shd w:val="clear" w:color="auto" w:fill="FFFFFF"/>
            <w:vAlign w:val="center"/>
            <w:hideMark/>
          </w:tcPr>
          <w:p w14:paraId="5D51CC40" w14:textId="77777777" w:rsidR="004D21B1" w:rsidRDefault="004D21B1">
            <w:pPr>
              <w:pStyle w:val="TAC"/>
              <w:rPr>
                <w:sz w:val="16"/>
                <w:szCs w:val="16"/>
                <w:lang w:eastAsia="en-CA"/>
              </w:rPr>
            </w:pPr>
            <w:r>
              <w:rPr>
                <w:sz w:val="16"/>
                <w:szCs w:val="16"/>
                <w:lang w:eastAsia="en-CA"/>
              </w:rPr>
              <w:t>0.18</w:t>
            </w:r>
          </w:p>
        </w:tc>
        <w:tc>
          <w:tcPr>
            <w:tcW w:w="1134" w:type="dxa"/>
            <w:tcBorders>
              <w:top w:val="nil"/>
              <w:left w:val="nil"/>
              <w:bottom w:val="single" w:sz="8" w:space="0" w:color="auto"/>
              <w:right w:val="single" w:sz="8" w:space="0" w:color="auto"/>
            </w:tcBorders>
            <w:shd w:val="clear" w:color="auto" w:fill="FFFFFF"/>
            <w:vAlign w:val="center"/>
            <w:hideMark/>
          </w:tcPr>
          <w:p w14:paraId="26158958" w14:textId="77777777" w:rsidR="004D21B1" w:rsidRDefault="004D21B1">
            <w:pPr>
              <w:pStyle w:val="TAC"/>
              <w:rPr>
                <w:sz w:val="16"/>
                <w:szCs w:val="16"/>
                <w:lang w:eastAsia="en-CA"/>
              </w:rPr>
            </w:pPr>
            <w:r>
              <w:rPr>
                <w:sz w:val="16"/>
                <w:szCs w:val="16"/>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2342C37F" w14:textId="77777777" w:rsidR="004D21B1" w:rsidRDefault="004D21B1">
            <w:pPr>
              <w:pStyle w:val="TAC"/>
              <w:rPr>
                <w:sz w:val="16"/>
                <w:szCs w:val="16"/>
                <w:lang w:eastAsia="en-CA"/>
              </w:rPr>
            </w:pPr>
            <w:r>
              <w:rPr>
                <w:sz w:val="16"/>
                <w:szCs w:val="16"/>
                <w:lang w:eastAsia="en-CA"/>
              </w:rPr>
              <w:t>√3</w:t>
            </w:r>
          </w:p>
        </w:tc>
        <w:tc>
          <w:tcPr>
            <w:tcW w:w="567" w:type="dxa"/>
            <w:tcBorders>
              <w:top w:val="nil"/>
              <w:left w:val="nil"/>
              <w:bottom w:val="single" w:sz="8" w:space="0" w:color="auto"/>
              <w:right w:val="single" w:sz="8" w:space="0" w:color="auto"/>
            </w:tcBorders>
            <w:vAlign w:val="center"/>
            <w:hideMark/>
          </w:tcPr>
          <w:p w14:paraId="5352A066"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23E04AEA" w14:textId="77777777" w:rsidR="004D21B1" w:rsidRDefault="004D21B1">
            <w:pPr>
              <w:pStyle w:val="TAC"/>
              <w:rPr>
                <w:rFonts w:cs="Arial"/>
                <w:sz w:val="16"/>
                <w:szCs w:val="16"/>
                <w:lang w:eastAsia="x-none"/>
              </w:rPr>
            </w:pPr>
            <w:r>
              <w:rPr>
                <w:rFonts w:cs="Arial"/>
                <w:sz w:val="16"/>
                <w:szCs w:val="16"/>
              </w:rPr>
              <w:t>0</w:t>
            </w:r>
          </w:p>
        </w:tc>
        <w:tc>
          <w:tcPr>
            <w:tcW w:w="1105" w:type="dxa"/>
            <w:tcBorders>
              <w:top w:val="nil"/>
              <w:left w:val="nil"/>
              <w:bottom w:val="single" w:sz="8" w:space="0" w:color="auto"/>
              <w:right w:val="single" w:sz="8" w:space="0" w:color="auto"/>
            </w:tcBorders>
            <w:vAlign w:val="center"/>
            <w:hideMark/>
          </w:tcPr>
          <w:p w14:paraId="6EA6AF06" w14:textId="77777777" w:rsidR="004D21B1" w:rsidRDefault="004D21B1">
            <w:pPr>
              <w:pStyle w:val="TAC"/>
              <w:rPr>
                <w:rFonts w:cs="Arial"/>
                <w:sz w:val="16"/>
                <w:szCs w:val="16"/>
              </w:rPr>
            </w:pPr>
            <w:r>
              <w:rPr>
                <w:rFonts w:cs="Arial"/>
                <w:sz w:val="16"/>
                <w:szCs w:val="16"/>
              </w:rPr>
              <w:t>0</w:t>
            </w:r>
          </w:p>
        </w:tc>
      </w:tr>
      <w:tr w:rsidR="004D21B1" w14:paraId="0C8C2708"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7D75F7C4" w14:textId="77777777" w:rsidR="004D21B1" w:rsidRDefault="004D21B1">
            <w:pPr>
              <w:pStyle w:val="TAC"/>
              <w:rPr>
                <w:sz w:val="16"/>
                <w:szCs w:val="16"/>
                <w:lang w:eastAsia="en-CA"/>
              </w:rPr>
            </w:pPr>
            <w:r>
              <w:rPr>
                <w:sz w:val="16"/>
                <w:szCs w:val="16"/>
                <w:lang w:eastAsia="en-CA"/>
              </w:rPr>
              <w:t>E2-4</w:t>
            </w:r>
          </w:p>
        </w:tc>
        <w:tc>
          <w:tcPr>
            <w:tcW w:w="1556" w:type="dxa"/>
            <w:tcBorders>
              <w:top w:val="nil"/>
              <w:left w:val="nil"/>
              <w:bottom w:val="single" w:sz="8" w:space="0" w:color="auto"/>
              <w:right w:val="single" w:sz="8" w:space="0" w:color="auto"/>
            </w:tcBorders>
            <w:shd w:val="clear" w:color="auto" w:fill="FFFFFF"/>
            <w:vAlign w:val="center"/>
            <w:hideMark/>
          </w:tcPr>
          <w:p w14:paraId="31AF1323" w14:textId="77777777" w:rsidR="004D21B1" w:rsidRDefault="004D21B1">
            <w:pPr>
              <w:pStyle w:val="TAL"/>
              <w:rPr>
                <w:lang w:eastAsia="en-CA"/>
              </w:rPr>
            </w:pPr>
            <w:r>
              <w:rPr>
                <w:lang w:eastAsia="en-CA"/>
              </w:rPr>
              <w:t>RF leakage, test range antenna cable connector terminated.</w:t>
            </w:r>
          </w:p>
        </w:tc>
        <w:tc>
          <w:tcPr>
            <w:tcW w:w="1134" w:type="dxa"/>
            <w:tcBorders>
              <w:top w:val="nil"/>
              <w:left w:val="nil"/>
              <w:bottom w:val="single" w:sz="8" w:space="0" w:color="auto"/>
              <w:right w:val="single" w:sz="8" w:space="0" w:color="auto"/>
            </w:tcBorders>
            <w:vAlign w:val="center"/>
            <w:hideMark/>
          </w:tcPr>
          <w:p w14:paraId="247E0626" w14:textId="77777777" w:rsidR="004D21B1" w:rsidRDefault="004D21B1">
            <w:pPr>
              <w:pStyle w:val="TAC"/>
              <w:rPr>
                <w:sz w:val="16"/>
                <w:szCs w:val="16"/>
                <w:lang w:eastAsia="en-CA"/>
              </w:rPr>
            </w:pPr>
            <w:r>
              <w:rPr>
                <w:sz w:val="16"/>
                <w:szCs w:val="16"/>
                <w:lang w:eastAsia="en-CA"/>
              </w:rPr>
              <w:t>0.1</w:t>
            </w:r>
          </w:p>
        </w:tc>
        <w:tc>
          <w:tcPr>
            <w:tcW w:w="1134" w:type="dxa"/>
            <w:tcBorders>
              <w:top w:val="nil"/>
              <w:left w:val="nil"/>
              <w:bottom w:val="single" w:sz="8" w:space="0" w:color="auto"/>
              <w:right w:val="single" w:sz="8" w:space="0" w:color="auto"/>
            </w:tcBorders>
            <w:shd w:val="clear" w:color="auto" w:fill="FFFFFF"/>
            <w:vAlign w:val="center"/>
            <w:hideMark/>
          </w:tcPr>
          <w:p w14:paraId="11BEB0E1" w14:textId="77777777" w:rsidR="004D21B1" w:rsidRDefault="004D21B1">
            <w:pPr>
              <w:pStyle w:val="TAC"/>
              <w:rPr>
                <w:sz w:val="16"/>
                <w:szCs w:val="16"/>
                <w:lang w:eastAsia="en-CA"/>
              </w:rPr>
            </w:pPr>
            <w:r>
              <w:rPr>
                <w:sz w:val="16"/>
                <w:szCs w:val="16"/>
                <w:lang w:eastAsia="en-CA"/>
              </w:rPr>
              <w:t>0.1</w:t>
            </w:r>
          </w:p>
        </w:tc>
        <w:tc>
          <w:tcPr>
            <w:tcW w:w="1134" w:type="dxa"/>
            <w:tcBorders>
              <w:top w:val="nil"/>
              <w:left w:val="nil"/>
              <w:bottom w:val="single" w:sz="8" w:space="0" w:color="auto"/>
              <w:right w:val="single" w:sz="8" w:space="0" w:color="auto"/>
            </w:tcBorders>
            <w:shd w:val="clear" w:color="auto" w:fill="FFFFFF"/>
            <w:vAlign w:val="center"/>
            <w:hideMark/>
          </w:tcPr>
          <w:p w14:paraId="5B946FBE"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688FBB37"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6D0E1C19"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5158D33B" w14:textId="77777777" w:rsidR="004D21B1" w:rsidRDefault="004D21B1">
            <w:pPr>
              <w:pStyle w:val="TAC"/>
              <w:rPr>
                <w:rFonts w:cs="Arial"/>
                <w:sz w:val="16"/>
                <w:szCs w:val="16"/>
                <w:lang w:eastAsia="x-none"/>
              </w:rPr>
            </w:pPr>
            <w:r>
              <w:rPr>
                <w:rFonts w:cs="Arial"/>
                <w:sz w:val="16"/>
                <w:szCs w:val="16"/>
              </w:rPr>
              <w:t>0,1</w:t>
            </w:r>
          </w:p>
        </w:tc>
        <w:tc>
          <w:tcPr>
            <w:tcW w:w="1105" w:type="dxa"/>
            <w:tcBorders>
              <w:top w:val="nil"/>
              <w:left w:val="nil"/>
              <w:bottom w:val="single" w:sz="8" w:space="0" w:color="auto"/>
              <w:right w:val="single" w:sz="8" w:space="0" w:color="auto"/>
            </w:tcBorders>
            <w:vAlign w:val="center"/>
            <w:hideMark/>
          </w:tcPr>
          <w:p w14:paraId="57AC6ADB" w14:textId="77777777" w:rsidR="004D21B1" w:rsidRDefault="004D21B1">
            <w:pPr>
              <w:pStyle w:val="TAC"/>
              <w:rPr>
                <w:rFonts w:cs="Arial"/>
                <w:sz w:val="16"/>
                <w:szCs w:val="16"/>
              </w:rPr>
            </w:pPr>
            <w:r>
              <w:rPr>
                <w:rFonts w:cs="Arial"/>
                <w:sz w:val="16"/>
                <w:szCs w:val="16"/>
              </w:rPr>
              <w:t>0,1</w:t>
            </w:r>
          </w:p>
        </w:tc>
      </w:tr>
      <w:tr w:rsidR="004D21B1" w14:paraId="69F0D07B"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77C21EB7" w14:textId="77777777" w:rsidR="004D21B1" w:rsidRDefault="004D21B1">
            <w:pPr>
              <w:pStyle w:val="TAC"/>
              <w:rPr>
                <w:sz w:val="16"/>
                <w:szCs w:val="16"/>
                <w:lang w:eastAsia="en-CA"/>
              </w:rPr>
            </w:pPr>
            <w:r>
              <w:rPr>
                <w:sz w:val="16"/>
                <w:szCs w:val="16"/>
                <w:lang w:eastAsia="en-CA"/>
              </w:rPr>
              <w:t>E2-9</w:t>
            </w:r>
          </w:p>
        </w:tc>
        <w:tc>
          <w:tcPr>
            <w:tcW w:w="1556" w:type="dxa"/>
            <w:tcBorders>
              <w:top w:val="nil"/>
              <w:left w:val="nil"/>
              <w:bottom w:val="single" w:sz="8" w:space="0" w:color="auto"/>
              <w:right w:val="single" w:sz="8" w:space="0" w:color="auto"/>
            </w:tcBorders>
            <w:shd w:val="clear" w:color="auto" w:fill="FFFFFF"/>
            <w:vAlign w:val="center"/>
            <w:hideMark/>
          </w:tcPr>
          <w:p w14:paraId="6D215740" w14:textId="77777777" w:rsidR="004D21B1" w:rsidRDefault="004D21B1">
            <w:pPr>
              <w:pStyle w:val="TAL"/>
              <w:rPr>
                <w:lang w:eastAsia="en-CA"/>
              </w:rPr>
            </w:pPr>
            <w:r>
              <w:rPr>
                <w:lang w:eastAsia="en-CA"/>
              </w:rPr>
              <w:t>Influence of the calibration antenna feed cable</w:t>
            </w:r>
          </w:p>
        </w:tc>
        <w:tc>
          <w:tcPr>
            <w:tcW w:w="1134" w:type="dxa"/>
            <w:tcBorders>
              <w:top w:val="nil"/>
              <w:left w:val="nil"/>
              <w:bottom w:val="single" w:sz="8" w:space="0" w:color="auto"/>
              <w:right w:val="single" w:sz="8" w:space="0" w:color="auto"/>
            </w:tcBorders>
            <w:vAlign w:val="center"/>
            <w:hideMark/>
          </w:tcPr>
          <w:p w14:paraId="331D2D5C" w14:textId="77777777" w:rsidR="004D21B1" w:rsidRDefault="004D21B1">
            <w:pPr>
              <w:pStyle w:val="TAC"/>
              <w:rPr>
                <w:sz w:val="16"/>
                <w:szCs w:val="16"/>
                <w:lang w:eastAsia="en-CA"/>
              </w:rPr>
            </w:pPr>
            <w:r>
              <w:rPr>
                <w:sz w:val="16"/>
                <w:szCs w:val="16"/>
                <w:lang w:eastAsia="en-CA"/>
              </w:rPr>
              <w:t>0.00</w:t>
            </w:r>
          </w:p>
        </w:tc>
        <w:tc>
          <w:tcPr>
            <w:tcW w:w="1134" w:type="dxa"/>
            <w:tcBorders>
              <w:top w:val="nil"/>
              <w:left w:val="nil"/>
              <w:bottom w:val="single" w:sz="8" w:space="0" w:color="auto"/>
              <w:right w:val="single" w:sz="8" w:space="0" w:color="auto"/>
            </w:tcBorders>
            <w:shd w:val="clear" w:color="auto" w:fill="FFFFFF"/>
            <w:vAlign w:val="center"/>
            <w:hideMark/>
          </w:tcPr>
          <w:p w14:paraId="0161E6B0" w14:textId="77777777" w:rsidR="004D21B1" w:rsidRDefault="004D21B1">
            <w:pPr>
              <w:pStyle w:val="TAC"/>
              <w:rPr>
                <w:sz w:val="16"/>
                <w:szCs w:val="16"/>
                <w:lang w:eastAsia="en-CA"/>
              </w:rPr>
            </w:pPr>
            <w:r>
              <w:rPr>
                <w:sz w:val="16"/>
                <w:szCs w:val="16"/>
                <w:lang w:eastAsia="en-CA"/>
              </w:rPr>
              <w:t>0.00</w:t>
            </w:r>
          </w:p>
        </w:tc>
        <w:tc>
          <w:tcPr>
            <w:tcW w:w="1134" w:type="dxa"/>
            <w:tcBorders>
              <w:top w:val="nil"/>
              <w:left w:val="nil"/>
              <w:bottom w:val="single" w:sz="8" w:space="0" w:color="auto"/>
              <w:right w:val="single" w:sz="8" w:space="0" w:color="auto"/>
            </w:tcBorders>
            <w:shd w:val="clear" w:color="auto" w:fill="FFFFFF"/>
            <w:vAlign w:val="center"/>
            <w:hideMark/>
          </w:tcPr>
          <w:p w14:paraId="23DB8D42"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38C6F3F8"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438A5203"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2C79283D" w14:textId="77777777" w:rsidR="004D21B1" w:rsidRDefault="004D21B1">
            <w:pPr>
              <w:pStyle w:val="TAC"/>
              <w:rPr>
                <w:rFonts w:cs="Arial"/>
                <w:sz w:val="16"/>
                <w:szCs w:val="16"/>
                <w:lang w:eastAsia="x-none"/>
              </w:rPr>
            </w:pPr>
            <w:r>
              <w:rPr>
                <w:rFonts w:cs="Arial"/>
                <w:sz w:val="16"/>
                <w:szCs w:val="16"/>
              </w:rPr>
              <w:t>0,00</w:t>
            </w:r>
          </w:p>
        </w:tc>
        <w:tc>
          <w:tcPr>
            <w:tcW w:w="1105" w:type="dxa"/>
            <w:tcBorders>
              <w:top w:val="nil"/>
              <w:left w:val="nil"/>
              <w:bottom w:val="single" w:sz="8" w:space="0" w:color="auto"/>
              <w:right w:val="single" w:sz="8" w:space="0" w:color="auto"/>
            </w:tcBorders>
            <w:vAlign w:val="center"/>
            <w:hideMark/>
          </w:tcPr>
          <w:p w14:paraId="3F097C42" w14:textId="77777777" w:rsidR="004D21B1" w:rsidRDefault="004D21B1">
            <w:pPr>
              <w:pStyle w:val="TAC"/>
              <w:rPr>
                <w:rFonts w:cs="Arial"/>
                <w:sz w:val="16"/>
                <w:szCs w:val="16"/>
              </w:rPr>
            </w:pPr>
            <w:r>
              <w:rPr>
                <w:rFonts w:cs="Arial"/>
                <w:sz w:val="16"/>
                <w:szCs w:val="16"/>
              </w:rPr>
              <w:t>0,00</w:t>
            </w:r>
          </w:p>
        </w:tc>
      </w:tr>
      <w:tr w:rsidR="004D21B1" w14:paraId="3BE9661B"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567AFD16" w14:textId="77777777" w:rsidR="004D21B1" w:rsidRDefault="004D21B1">
            <w:pPr>
              <w:pStyle w:val="TAC"/>
              <w:rPr>
                <w:sz w:val="16"/>
                <w:szCs w:val="16"/>
                <w:lang w:eastAsia="en-CA"/>
              </w:rPr>
            </w:pPr>
            <w:r>
              <w:rPr>
                <w:sz w:val="16"/>
                <w:szCs w:val="16"/>
                <w:lang w:eastAsia="en-CA"/>
              </w:rPr>
              <w:t>E2-10</w:t>
            </w:r>
          </w:p>
        </w:tc>
        <w:tc>
          <w:tcPr>
            <w:tcW w:w="1556" w:type="dxa"/>
            <w:tcBorders>
              <w:top w:val="nil"/>
              <w:left w:val="nil"/>
              <w:bottom w:val="single" w:sz="8" w:space="0" w:color="auto"/>
              <w:right w:val="single" w:sz="8" w:space="0" w:color="auto"/>
            </w:tcBorders>
            <w:shd w:val="clear" w:color="auto" w:fill="FFFFFF"/>
            <w:vAlign w:val="center"/>
            <w:hideMark/>
          </w:tcPr>
          <w:p w14:paraId="474C1F3E" w14:textId="77777777" w:rsidR="004D21B1" w:rsidRDefault="004D21B1">
            <w:pPr>
              <w:pStyle w:val="TAL"/>
              <w:rPr>
                <w:lang w:eastAsia="en-CA"/>
              </w:rPr>
            </w:pPr>
            <w:r>
              <w:rPr>
                <w:lang w:eastAsia="en-CA"/>
              </w:rPr>
              <w:t>SGH Calibration uncertainty</w:t>
            </w:r>
          </w:p>
        </w:tc>
        <w:tc>
          <w:tcPr>
            <w:tcW w:w="1134" w:type="dxa"/>
            <w:tcBorders>
              <w:top w:val="nil"/>
              <w:left w:val="nil"/>
              <w:bottom w:val="single" w:sz="8" w:space="0" w:color="auto"/>
              <w:right w:val="single" w:sz="8" w:space="0" w:color="auto"/>
            </w:tcBorders>
            <w:vAlign w:val="center"/>
            <w:hideMark/>
          </w:tcPr>
          <w:p w14:paraId="4E5756BA" w14:textId="77777777" w:rsidR="004D21B1" w:rsidRDefault="004D21B1">
            <w:pPr>
              <w:pStyle w:val="TAC"/>
              <w:rPr>
                <w:sz w:val="16"/>
                <w:szCs w:val="16"/>
                <w:lang w:eastAsia="en-CA"/>
              </w:rPr>
            </w:pPr>
            <w:r>
              <w:rPr>
                <w:sz w:val="16"/>
                <w:szCs w:val="16"/>
                <w:lang w:eastAsia="en-CA"/>
              </w:rPr>
              <w:t>0.5</w:t>
            </w:r>
          </w:p>
        </w:tc>
        <w:tc>
          <w:tcPr>
            <w:tcW w:w="1134" w:type="dxa"/>
            <w:tcBorders>
              <w:top w:val="nil"/>
              <w:left w:val="nil"/>
              <w:bottom w:val="single" w:sz="8" w:space="0" w:color="auto"/>
              <w:right w:val="single" w:sz="8" w:space="0" w:color="auto"/>
            </w:tcBorders>
            <w:shd w:val="clear" w:color="auto" w:fill="FFFFFF"/>
            <w:vAlign w:val="center"/>
            <w:hideMark/>
          </w:tcPr>
          <w:p w14:paraId="07A7092C" w14:textId="77777777" w:rsidR="004D21B1" w:rsidRDefault="004D21B1">
            <w:pPr>
              <w:pStyle w:val="TAC"/>
              <w:rPr>
                <w:sz w:val="16"/>
                <w:szCs w:val="16"/>
                <w:lang w:eastAsia="en-CA"/>
              </w:rPr>
            </w:pPr>
            <w:r>
              <w:rPr>
                <w:sz w:val="16"/>
                <w:szCs w:val="16"/>
                <w:lang w:eastAsia="en-CA"/>
              </w:rPr>
              <w:t>0.5</w:t>
            </w:r>
          </w:p>
        </w:tc>
        <w:tc>
          <w:tcPr>
            <w:tcW w:w="1134" w:type="dxa"/>
            <w:tcBorders>
              <w:top w:val="nil"/>
              <w:left w:val="nil"/>
              <w:bottom w:val="single" w:sz="8" w:space="0" w:color="auto"/>
              <w:right w:val="single" w:sz="8" w:space="0" w:color="auto"/>
            </w:tcBorders>
            <w:shd w:val="clear" w:color="auto" w:fill="FFFFFF"/>
            <w:vAlign w:val="center"/>
            <w:hideMark/>
          </w:tcPr>
          <w:p w14:paraId="2E178A2B" w14:textId="77777777" w:rsidR="004D21B1" w:rsidRDefault="004D21B1">
            <w:pPr>
              <w:pStyle w:val="TAC"/>
              <w:rPr>
                <w:sz w:val="16"/>
                <w:szCs w:val="16"/>
                <w:lang w:eastAsia="en-CA"/>
              </w:rPr>
            </w:pPr>
            <w:r>
              <w:rPr>
                <w:sz w:val="16"/>
                <w:szCs w:val="16"/>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581C5B67" w14:textId="77777777" w:rsidR="004D21B1" w:rsidRDefault="004D21B1">
            <w:pPr>
              <w:pStyle w:val="TAC"/>
              <w:rPr>
                <w:sz w:val="16"/>
                <w:szCs w:val="16"/>
                <w:lang w:eastAsia="en-CA"/>
              </w:rPr>
            </w:pPr>
            <w:r>
              <w:rPr>
                <w:sz w:val="16"/>
                <w:szCs w:val="16"/>
                <w:lang w:eastAsia="en-CA"/>
              </w:rPr>
              <w:t>√3</w:t>
            </w:r>
          </w:p>
        </w:tc>
        <w:tc>
          <w:tcPr>
            <w:tcW w:w="567" w:type="dxa"/>
            <w:tcBorders>
              <w:top w:val="nil"/>
              <w:left w:val="nil"/>
              <w:bottom w:val="single" w:sz="8" w:space="0" w:color="auto"/>
              <w:right w:val="single" w:sz="8" w:space="0" w:color="auto"/>
            </w:tcBorders>
            <w:vAlign w:val="center"/>
            <w:hideMark/>
          </w:tcPr>
          <w:p w14:paraId="52EB58B5"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29B6ECE0" w14:textId="77777777" w:rsidR="004D21B1" w:rsidRDefault="004D21B1">
            <w:pPr>
              <w:pStyle w:val="TAC"/>
              <w:rPr>
                <w:rFonts w:cs="Arial"/>
                <w:sz w:val="16"/>
                <w:szCs w:val="16"/>
                <w:lang w:eastAsia="x-none"/>
              </w:rPr>
            </w:pPr>
            <w:r>
              <w:rPr>
                <w:rFonts w:cs="Arial"/>
                <w:sz w:val="16"/>
                <w:szCs w:val="16"/>
              </w:rPr>
              <w:t>0,29</w:t>
            </w:r>
          </w:p>
        </w:tc>
        <w:tc>
          <w:tcPr>
            <w:tcW w:w="1105" w:type="dxa"/>
            <w:tcBorders>
              <w:top w:val="nil"/>
              <w:left w:val="nil"/>
              <w:bottom w:val="single" w:sz="8" w:space="0" w:color="auto"/>
              <w:right w:val="single" w:sz="8" w:space="0" w:color="auto"/>
            </w:tcBorders>
            <w:vAlign w:val="center"/>
            <w:hideMark/>
          </w:tcPr>
          <w:p w14:paraId="69AA0E09" w14:textId="77777777" w:rsidR="004D21B1" w:rsidRDefault="004D21B1">
            <w:pPr>
              <w:pStyle w:val="TAC"/>
              <w:rPr>
                <w:rFonts w:cs="Arial"/>
                <w:sz w:val="16"/>
                <w:szCs w:val="16"/>
              </w:rPr>
            </w:pPr>
            <w:r>
              <w:rPr>
                <w:rFonts w:cs="Arial"/>
                <w:sz w:val="16"/>
                <w:szCs w:val="16"/>
              </w:rPr>
              <w:t>0,29</w:t>
            </w:r>
          </w:p>
        </w:tc>
      </w:tr>
      <w:tr w:rsidR="004D21B1" w14:paraId="7D3DD296"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03FEF6CC" w14:textId="77777777" w:rsidR="004D21B1" w:rsidRDefault="004D21B1">
            <w:pPr>
              <w:pStyle w:val="TAC"/>
              <w:rPr>
                <w:sz w:val="16"/>
                <w:szCs w:val="16"/>
                <w:lang w:eastAsia="en-CA"/>
              </w:rPr>
            </w:pPr>
            <w:r>
              <w:rPr>
                <w:sz w:val="16"/>
                <w:szCs w:val="16"/>
                <w:lang w:eastAsia="en-CA"/>
              </w:rPr>
              <w:t>E2-11</w:t>
            </w:r>
          </w:p>
        </w:tc>
        <w:tc>
          <w:tcPr>
            <w:tcW w:w="1556" w:type="dxa"/>
            <w:tcBorders>
              <w:top w:val="nil"/>
              <w:left w:val="nil"/>
              <w:bottom w:val="single" w:sz="8" w:space="0" w:color="auto"/>
              <w:right w:val="single" w:sz="8" w:space="0" w:color="auto"/>
            </w:tcBorders>
            <w:shd w:val="clear" w:color="auto" w:fill="FFFFFF"/>
            <w:vAlign w:val="center"/>
            <w:hideMark/>
          </w:tcPr>
          <w:p w14:paraId="674EB38B" w14:textId="77777777" w:rsidR="004D21B1" w:rsidRDefault="004D21B1">
            <w:pPr>
              <w:pStyle w:val="TAL"/>
              <w:rPr>
                <w:lang w:eastAsia="en-CA"/>
              </w:rPr>
            </w:pPr>
            <w:proofErr w:type="gramStart"/>
            <w:r>
              <w:rPr>
                <w:lang w:eastAsia="en-CA"/>
              </w:rPr>
              <w:t>Misalignment  positioning</w:t>
            </w:r>
            <w:proofErr w:type="gramEnd"/>
            <w:r>
              <w:rPr>
                <w:lang w:eastAsia="en-CA"/>
              </w:rPr>
              <w:t xml:space="preserve"> system</w:t>
            </w:r>
          </w:p>
        </w:tc>
        <w:tc>
          <w:tcPr>
            <w:tcW w:w="1134" w:type="dxa"/>
            <w:tcBorders>
              <w:top w:val="nil"/>
              <w:left w:val="nil"/>
              <w:bottom w:val="single" w:sz="8" w:space="0" w:color="auto"/>
              <w:right w:val="single" w:sz="8" w:space="0" w:color="auto"/>
            </w:tcBorders>
            <w:vAlign w:val="center"/>
            <w:hideMark/>
          </w:tcPr>
          <w:p w14:paraId="514AC79E" w14:textId="77777777" w:rsidR="004D21B1" w:rsidRDefault="004D21B1">
            <w:pPr>
              <w:pStyle w:val="TAC"/>
              <w:rPr>
                <w:sz w:val="16"/>
                <w:szCs w:val="16"/>
                <w:lang w:eastAsia="en-CA"/>
              </w:rPr>
            </w:pPr>
            <w:r>
              <w:rPr>
                <w:sz w:val="16"/>
                <w:szCs w:val="16"/>
                <w:lang w:eastAsia="en-CA"/>
              </w:rPr>
              <w:t>0.2</w:t>
            </w:r>
          </w:p>
        </w:tc>
        <w:tc>
          <w:tcPr>
            <w:tcW w:w="1134" w:type="dxa"/>
            <w:tcBorders>
              <w:top w:val="nil"/>
              <w:left w:val="nil"/>
              <w:bottom w:val="single" w:sz="8" w:space="0" w:color="auto"/>
              <w:right w:val="single" w:sz="8" w:space="0" w:color="auto"/>
            </w:tcBorders>
            <w:shd w:val="clear" w:color="auto" w:fill="FFFFFF"/>
            <w:vAlign w:val="center"/>
            <w:hideMark/>
          </w:tcPr>
          <w:p w14:paraId="3CD8D65C" w14:textId="77777777" w:rsidR="004D21B1" w:rsidRDefault="004D21B1">
            <w:pPr>
              <w:pStyle w:val="TAC"/>
              <w:rPr>
                <w:sz w:val="16"/>
                <w:szCs w:val="16"/>
                <w:lang w:eastAsia="en-CA"/>
              </w:rPr>
            </w:pPr>
            <w:r>
              <w:rPr>
                <w:sz w:val="16"/>
                <w:szCs w:val="16"/>
                <w:lang w:eastAsia="en-CA"/>
              </w:rPr>
              <w:t>0.2</w:t>
            </w:r>
          </w:p>
        </w:tc>
        <w:tc>
          <w:tcPr>
            <w:tcW w:w="1134" w:type="dxa"/>
            <w:tcBorders>
              <w:top w:val="nil"/>
              <w:left w:val="nil"/>
              <w:bottom w:val="single" w:sz="8" w:space="0" w:color="auto"/>
              <w:right w:val="single" w:sz="8" w:space="0" w:color="auto"/>
            </w:tcBorders>
            <w:shd w:val="clear" w:color="auto" w:fill="FFFFFF"/>
            <w:vAlign w:val="center"/>
            <w:hideMark/>
          </w:tcPr>
          <w:p w14:paraId="65A458B8" w14:textId="77777777" w:rsidR="004D21B1" w:rsidRDefault="004D21B1">
            <w:pPr>
              <w:pStyle w:val="TAC"/>
              <w:rPr>
                <w:sz w:val="16"/>
                <w:szCs w:val="16"/>
                <w:lang w:eastAsia="en-CA"/>
              </w:rPr>
            </w:pPr>
            <w:r>
              <w:rPr>
                <w:sz w:val="16"/>
                <w:szCs w:val="16"/>
                <w:lang w:eastAsia="en-CA"/>
              </w:rPr>
              <w:t>Exp. normal </w:t>
            </w:r>
          </w:p>
        </w:tc>
        <w:tc>
          <w:tcPr>
            <w:tcW w:w="851" w:type="dxa"/>
            <w:tcBorders>
              <w:top w:val="nil"/>
              <w:left w:val="nil"/>
              <w:bottom w:val="single" w:sz="8" w:space="0" w:color="auto"/>
              <w:right w:val="single" w:sz="8" w:space="0" w:color="auto"/>
            </w:tcBorders>
            <w:shd w:val="clear" w:color="auto" w:fill="FFFFFF"/>
            <w:vAlign w:val="center"/>
            <w:hideMark/>
          </w:tcPr>
          <w:p w14:paraId="6CEC67C1"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445539F2"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149CC2DF" w14:textId="77777777" w:rsidR="004D21B1" w:rsidRDefault="004D21B1">
            <w:pPr>
              <w:pStyle w:val="TAC"/>
              <w:rPr>
                <w:rFonts w:cs="Arial"/>
                <w:sz w:val="16"/>
                <w:szCs w:val="16"/>
                <w:lang w:eastAsia="x-none"/>
              </w:rPr>
            </w:pPr>
            <w:r>
              <w:rPr>
                <w:rFonts w:cs="Arial"/>
                <w:sz w:val="16"/>
                <w:szCs w:val="16"/>
              </w:rPr>
              <w:t>0</w:t>
            </w:r>
          </w:p>
        </w:tc>
        <w:tc>
          <w:tcPr>
            <w:tcW w:w="1105" w:type="dxa"/>
            <w:tcBorders>
              <w:top w:val="nil"/>
              <w:left w:val="nil"/>
              <w:bottom w:val="single" w:sz="8" w:space="0" w:color="auto"/>
              <w:right w:val="single" w:sz="8" w:space="0" w:color="auto"/>
            </w:tcBorders>
            <w:vAlign w:val="center"/>
            <w:hideMark/>
          </w:tcPr>
          <w:p w14:paraId="5CECA333" w14:textId="77777777" w:rsidR="004D21B1" w:rsidRDefault="004D21B1">
            <w:pPr>
              <w:pStyle w:val="TAC"/>
              <w:rPr>
                <w:rFonts w:cs="Arial"/>
                <w:sz w:val="16"/>
                <w:szCs w:val="16"/>
              </w:rPr>
            </w:pPr>
            <w:r>
              <w:rPr>
                <w:rFonts w:cs="Arial"/>
                <w:sz w:val="16"/>
                <w:szCs w:val="16"/>
              </w:rPr>
              <w:t>0</w:t>
            </w:r>
          </w:p>
        </w:tc>
      </w:tr>
      <w:tr w:rsidR="004D21B1" w14:paraId="682480C9"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47C4B662" w14:textId="77777777" w:rsidR="004D21B1" w:rsidRDefault="004D21B1">
            <w:pPr>
              <w:pStyle w:val="TAC"/>
              <w:rPr>
                <w:sz w:val="16"/>
                <w:szCs w:val="16"/>
                <w:lang w:eastAsia="en-CA"/>
              </w:rPr>
            </w:pPr>
            <w:r>
              <w:rPr>
                <w:sz w:val="16"/>
                <w:szCs w:val="16"/>
                <w:lang w:eastAsia="en-CA"/>
              </w:rPr>
              <w:t>E2-1</w:t>
            </w:r>
          </w:p>
        </w:tc>
        <w:tc>
          <w:tcPr>
            <w:tcW w:w="1556" w:type="dxa"/>
            <w:tcBorders>
              <w:top w:val="nil"/>
              <w:left w:val="nil"/>
              <w:bottom w:val="single" w:sz="8" w:space="0" w:color="auto"/>
              <w:right w:val="single" w:sz="8" w:space="0" w:color="auto"/>
            </w:tcBorders>
            <w:shd w:val="clear" w:color="auto" w:fill="FFFFFF"/>
            <w:vAlign w:val="center"/>
            <w:hideMark/>
          </w:tcPr>
          <w:p w14:paraId="6095AB09" w14:textId="77777777" w:rsidR="004D21B1" w:rsidRDefault="004D21B1">
            <w:pPr>
              <w:pStyle w:val="TAL"/>
              <w:rPr>
                <w:lang w:eastAsia="en-CA"/>
              </w:rPr>
            </w:pPr>
            <w:proofErr w:type="gramStart"/>
            <w:r>
              <w:rPr>
                <w:lang w:eastAsia="en-CA"/>
              </w:rPr>
              <w:t>Misalignment  SGH</w:t>
            </w:r>
            <w:proofErr w:type="gramEnd"/>
            <w:r>
              <w:rPr>
                <w:lang w:eastAsia="en-CA"/>
              </w:rPr>
              <w:t xml:space="preserve"> and pointing error</w:t>
            </w:r>
          </w:p>
        </w:tc>
        <w:tc>
          <w:tcPr>
            <w:tcW w:w="1134" w:type="dxa"/>
            <w:tcBorders>
              <w:top w:val="nil"/>
              <w:left w:val="nil"/>
              <w:bottom w:val="single" w:sz="8" w:space="0" w:color="auto"/>
              <w:right w:val="single" w:sz="8" w:space="0" w:color="auto"/>
            </w:tcBorders>
            <w:vAlign w:val="center"/>
            <w:hideMark/>
          </w:tcPr>
          <w:p w14:paraId="68CF6583" w14:textId="77777777" w:rsidR="004D21B1" w:rsidRDefault="004D21B1">
            <w:pPr>
              <w:pStyle w:val="TAC"/>
              <w:rPr>
                <w:sz w:val="16"/>
                <w:szCs w:val="16"/>
                <w:lang w:eastAsia="en-CA"/>
              </w:rPr>
            </w:pPr>
            <w:r>
              <w:rPr>
                <w:sz w:val="16"/>
                <w:szCs w:val="16"/>
                <w:lang w:eastAsia="en-CA"/>
              </w:rPr>
              <w:t>0</w:t>
            </w:r>
          </w:p>
        </w:tc>
        <w:tc>
          <w:tcPr>
            <w:tcW w:w="1134" w:type="dxa"/>
            <w:tcBorders>
              <w:top w:val="nil"/>
              <w:left w:val="nil"/>
              <w:bottom w:val="single" w:sz="8" w:space="0" w:color="auto"/>
              <w:right w:val="single" w:sz="8" w:space="0" w:color="auto"/>
            </w:tcBorders>
            <w:shd w:val="clear" w:color="auto" w:fill="FFFFFF"/>
            <w:vAlign w:val="center"/>
            <w:hideMark/>
          </w:tcPr>
          <w:p w14:paraId="77764C58" w14:textId="77777777" w:rsidR="004D21B1" w:rsidRDefault="004D21B1">
            <w:pPr>
              <w:pStyle w:val="TAC"/>
              <w:rPr>
                <w:sz w:val="16"/>
                <w:szCs w:val="16"/>
                <w:lang w:eastAsia="en-CA"/>
              </w:rPr>
            </w:pPr>
            <w:r>
              <w:rPr>
                <w:sz w:val="16"/>
                <w:szCs w:val="16"/>
                <w:lang w:eastAsia="en-CA"/>
              </w:rPr>
              <w:t>0</w:t>
            </w:r>
          </w:p>
        </w:tc>
        <w:tc>
          <w:tcPr>
            <w:tcW w:w="1134" w:type="dxa"/>
            <w:tcBorders>
              <w:top w:val="nil"/>
              <w:left w:val="nil"/>
              <w:bottom w:val="single" w:sz="8" w:space="0" w:color="auto"/>
              <w:right w:val="single" w:sz="8" w:space="0" w:color="auto"/>
            </w:tcBorders>
            <w:shd w:val="clear" w:color="auto" w:fill="FFFFFF"/>
            <w:vAlign w:val="center"/>
            <w:hideMark/>
          </w:tcPr>
          <w:p w14:paraId="105BD28B" w14:textId="77777777" w:rsidR="004D21B1" w:rsidRDefault="004D21B1">
            <w:pPr>
              <w:pStyle w:val="TAC"/>
              <w:rPr>
                <w:sz w:val="16"/>
                <w:szCs w:val="16"/>
                <w:lang w:eastAsia="en-CA"/>
              </w:rPr>
            </w:pPr>
            <w:r>
              <w:rPr>
                <w:sz w:val="16"/>
                <w:szCs w:val="16"/>
                <w:lang w:eastAsia="en-CA"/>
              </w:rPr>
              <w:t>Exp. normal</w:t>
            </w:r>
          </w:p>
        </w:tc>
        <w:tc>
          <w:tcPr>
            <w:tcW w:w="851" w:type="dxa"/>
            <w:tcBorders>
              <w:top w:val="nil"/>
              <w:left w:val="nil"/>
              <w:bottom w:val="single" w:sz="8" w:space="0" w:color="auto"/>
              <w:right w:val="single" w:sz="8" w:space="0" w:color="auto"/>
            </w:tcBorders>
            <w:shd w:val="clear" w:color="auto" w:fill="FFFFFF"/>
            <w:vAlign w:val="center"/>
            <w:hideMark/>
          </w:tcPr>
          <w:p w14:paraId="2DA8DAAA"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41D98021"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501539B2" w14:textId="77777777" w:rsidR="004D21B1" w:rsidRDefault="004D21B1">
            <w:pPr>
              <w:pStyle w:val="TAC"/>
              <w:rPr>
                <w:rFonts w:cs="Arial"/>
                <w:sz w:val="16"/>
                <w:szCs w:val="16"/>
                <w:lang w:eastAsia="x-none"/>
              </w:rPr>
            </w:pPr>
            <w:r>
              <w:rPr>
                <w:rFonts w:cs="Arial"/>
                <w:sz w:val="16"/>
                <w:szCs w:val="16"/>
              </w:rPr>
              <w:t>0</w:t>
            </w:r>
          </w:p>
        </w:tc>
        <w:tc>
          <w:tcPr>
            <w:tcW w:w="1105" w:type="dxa"/>
            <w:tcBorders>
              <w:top w:val="nil"/>
              <w:left w:val="nil"/>
              <w:bottom w:val="single" w:sz="8" w:space="0" w:color="auto"/>
              <w:right w:val="single" w:sz="8" w:space="0" w:color="auto"/>
            </w:tcBorders>
            <w:vAlign w:val="center"/>
            <w:hideMark/>
          </w:tcPr>
          <w:p w14:paraId="595334FC" w14:textId="77777777" w:rsidR="004D21B1" w:rsidRDefault="004D21B1">
            <w:pPr>
              <w:pStyle w:val="TAC"/>
              <w:rPr>
                <w:rFonts w:cs="Arial"/>
                <w:sz w:val="16"/>
                <w:szCs w:val="16"/>
              </w:rPr>
            </w:pPr>
            <w:r>
              <w:rPr>
                <w:rFonts w:cs="Arial"/>
                <w:sz w:val="16"/>
                <w:szCs w:val="16"/>
              </w:rPr>
              <w:t>0</w:t>
            </w:r>
          </w:p>
        </w:tc>
      </w:tr>
      <w:tr w:rsidR="004D21B1" w14:paraId="189A8D8C"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5B6D85AC" w14:textId="77777777" w:rsidR="004D21B1" w:rsidRDefault="004D21B1">
            <w:pPr>
              <w:pStyle w:val="TAC"/>
              <w:rPr>
                <w:sz w:val="16"/>
                <w:szCs w:val="16"/>
                <w:lang w:eastAsia="en-CA"/>
              </w:rPr>
            </w:pPr>
            <w:r>
              <w:rPr>
                <w:sz w:val="16"/>
                <w:szCs w:val="16"/>
                <w:lang w:eastAsia="en-CA"/>
              </w:rPr>
              <w:t>E2-12</w:t>
            </w:r>
          </w:p>
        </w:tc>
        <w:tc>
          <w:tcPr>
            <w:tcW w:w="1556" w:type="dxa"/>
            <w:tcBorders>
              <w:top w:val="nil"/>
              <w:left w:val="nil"/>
              <w:bottom w:val="single" w:sz="8" w:space="0" w:color="auto"/>
              <w:right w:val="single" w:sz="8" w:space="0" w:color="auto"/>
            </w:tcBorders>
            <w:shd w:val="clear" w:color="auto" w:fill="FFFFFF"/>
            <w:vAlign w:val="center"/>
            <w:hideMark/>
          </w:tcPr>
          <w:p w14:paraId="13ADEB7B" w14:textId="77777777" w:rsidR="004D21B1" w:rsidRDefault="004D21B1">
            <w:pPr>
              <w:pStyle w:val="TAL"/>
              <w:rPr>
                <w:lang w:eastAsia="en-CA"/>
              </w:rPr>
            </w:pPr>
            <w:r>
              <w:rPr>
                <w:lang w:eastAsia="en-CA"/>
              </w:rPr>
              <w:t>Rotary joints</w:t>
            </w:r>
          </w:p>
        </w:tc>
        <w:tc>
          <w:tcPr>
            <w:tcW w:w="1134" w:type="dxa"/>
            <w:tcBorders>
              <w:top w:val="nil"/>
              <w:left w:val="nil"/>
              <w:bottom w:val="single" w:sz="8" w:space="0" w:color="auto"/>
              <w:right w:val="single" w:sz="8" w:space="0" w:color="auto"/>
            </w:tcBorders>
            <w:vAlign w:val="center"/>
            <w:hideMark/>
          </w:tcPr>
          <w:p w14:paraId="122F98EA" w14:textId="77777777" w:rsidR="004D21B1" w:rsidRDefault="004D21B1">
            <w:pPr>
              <w:pStyle w:val="TAC"/>
              <w:rPr>
                <w:sz w:val="16"/>
                <w:szCs w:val="16"/>
                <w:lang w:eastAsia="en-CA"/>
              </w:rPr>
            </w:pPr>
            <w:r>
              <w:rPr>
                <w:sz w:val="16"/>
                <w:szCs w:val="16"/>
                <w:lang w:eastAsia="en-CA"/>
              </w:rPr>
              <w:t>0</w:t>
            </w:r>
          </w:p>
        </w:tc>
        <w:tc>
          <w:tcPr>
            <w:tcW w:w="1134" w:type="dxa"/>
            <w:tcBorders>
              <w:top w:val="nil"/>
              <w:left w:val="nil"/>
              <w:bottom w:val="single" w:sz="8" w:space="0" w:color="auto"/>
              <w:right w:val="single" w:sz="8" w:space="0" w:color="auto"/>
            </w:tcBorders>
            <w:shd w:val="clear" w:color="auto" w:fill="FFFFFF"/>
            <w:vAlign w:val="center"/>
            <w:hideMark/>
          </w:tcPr>
          <w:p w14:paraId="470A0A92" w14:textId="77777777" w:rsidR="004D21B1" w:rsidRDefault="004D21B1">
            <w:pPr>
              <w:pStyle w:val="TAC"/>
              <w:rPr>
                <w:sz w:val="16"/>
                <w:szCs w:val="16"/>
                <w:lang w:eastAsia="en-CA"/>
              </w:rPr>
            </w:pPr>
            <w:r>
              <w:rPr>
                <w:sz w:val="16"/>
                <w:szCs w:val="16"/>
                <w:lang w:eastAsia="en-CA"/>
              </w:rPr>
              <w:t>0</w:t>
            </w:r>
          </w:p>
        </w:tc>
        <w:tc>
          <w:tcPr>
            <w:tcW w:w="1134" w:type="dxa"/>
            <w:tcBorders>
              <w:top w:val="nil"/>
              <w:left w:val="nil"/>
              <w:bottom w:val="single" w:sz="8" w:space="0" w:color="auto"/>
              <w:right w:val="single" w:sz="8" w:space="0" w:color="auto"/>
            </w:tcBorders>
            <w:shd w:val="clear" w:color="auto" w:fill="FFFFFF"/>
            <w:vAlign w:val="center"/>
            <w:hideMark/>
          </w:tcPr>
          <w:p w14:paraId="67445A67"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444D19AE"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5CDEF024"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6FAF7D4D" w14:textId="77777777" w:rsidR="004D21B1" w:rsidRDefault="004D21B1">
            <w:pPr>
              <w:pStyle w:val="TAC"/>
              <w:rPr>
                <w:rFonts w:cs="Arial"/>
                <w:sz w:val="16"/>
                <w:szCs w:val="16"/>
                <w:lang w:eastAsia="x-none"/>
              </w:rPr>
            </w:pPr>
            <w:r>
              <w:rPr>
                <w:rFonts w:cs="Arial"/>
                <w:sz w:val="16"/>
                <w:szCs w:val="16"/>
              </w:rPr>
              <w:t>0</w:t>
            </w:r>
          </w:p>
        </w:tc>
        <w:tc>
          <w:tcPr>
            <w:tcW w:w="1105" w:type="dxa"/>
            <w:tcBorders>
              <w:top w:val="nil"/>
              <w:left w:val="nil"/>
              <w:bottom w:val="single" w:sz="8" w:space="0" w:color="auto"/>
              <w:right w:val="single" w:sz="8" w:space="0" w:color="auto"/>
            </w:tcBorders>
            <w:vAlign w:val="center"/>
            <w:hideMark/>
          </w:tcPr>
          <w:p w14:paraId="3A66E637" w14:textId="77777777" w:rsidR="004D21B1" w:rsidRDefault="004D21B1">
            <w:pPr>
              <w:pStyle w:val="TAC"/>
              <w:rPr>
                <w:rFonts w:cs="Arial"/>
                <w:sz w:val="16"/>
                <w:szCs w:val="16"/>
              </w:rPr>
            </w:pPr>
            <w:r>
              <w:rPr>
                <w:rFonts w:cs="Arial"/>
                <w:sz w:val="16"/>
                <w:szCs w:val="16"/>
              </w:rPr>
              <w:t>0</w:t>
            </w:r>
          </w:p>
        </w:tc>
      </w:tr>
      <w:tr w:rsidR="004D21B1" w14:paraId="6E8114CA"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7C34E4DC" w14:textId="77777777" w:rsidR="004D21B1" w:rsidRDefault="004D21B1">
            <w:pPr>
              <w:pStyle w:val="TAC"/>
              <w:rPr>
                <w:sz w:val="16"/>
                <w:szCs w:val="16"/>
                <w:lang w:eastAsia="en-CA"/>
              </w:rPr>
            </w:pPr>
            <w:r>
              <w:rPr>
                <w:sz w:val="16"/>
                <w:szCs w:val="16"/>
                <w:lang w:eastAsia="en-CA"/>
              </w:rPr>
              <w:t>E2-3</w:t>
            </w:r>
          </w:p>
        </w:tc>
        <w:tc>
          <w:tcPr>
            <w:tcW w:w="1556" w:type="dxa"/>
            <w:tcBorders>
              <w:top w:val="nil"/>
              <w:left w:val="nil"/>
              <w:bottom w:val="single" w:sz="8" w:space="0" w:color="auto"/>
              <w:right w:val="single" w:sz="8" w:space="0" w:color="auto"/>
            </w:tcBorders>
            <w:shd w:val="clear" w:color="auto" w:fill="FFFFFF"/>
            <w:vAlign w:val="center"/>
            <w:hideMark/>
          </w:tcPr>
          <w:p w14:paraId="143CC42F" w14:textId="77777777" w:rsidR="004D21B1" w:rsidRDefault="004D21B1">
            <w:pPr>
              <w:pStyle w:val="TAL"/>
              <w:rPr>
                <w:lang w:eastAsia="en-CA"/>
              </w:rPr>
            </w:pPr>
            <w:r>
              <w:rPr>
                <w:lang w:eastAsia="en-CA"/>
              </w:rPr>
              <w:t>Standing wave between SGH and test range antenna</w:t>
            </w:r>
          </w:p>
        </w:tc>
        <w:tc>
          <w:tcPr>
            <w:tcW w:w="1134" w:type="dxa"/>
            <w:tcBorders>
              <w:top w:val="nil"/>
              <w:left w:val="nil"/>
              <w:bottom w:val="single" w:sz="8" w:space="0" w:color="auto"/>
              <w:right w:val="single" w:sz="8" w:space="0" w:color="auto"/>
            </w:tcBorders>
            <w:vAlign w:val="center"/>
            <w:hideMark/>
          </w:tcPr>
          <w:p w14:paraId="7A3F0714" w14:textId="77777777" w:rsidR="004D21B1" w:rsidRDefault="004D21B1">
            <w:pPr>
              <w:pStyle w:val="TAC"/>
              <w:rPr>
                <w:sz w:val="16"/>
                <w:szCs w:val="16"/>
                <w:lang w:eastAsia="en-CA"/>
              </w:rPr>
            </w:pPr>
            <w:r>
              <w:rPr>
                <w:sz w:val="16"/>
                <w:szCs w:val="16"/>
                <w:lang w:eastAsia="en-CA"/>
              </w:rPr>
              <w:t>0.03</w:t>
            </w:r>
          </w:p>
        </w:tc>
        <w:tc>
          <w:tcPr>
            <w:tcW w:w="1134" w:type="dxa"/>
            <w:tcBorders>
              <w:top w:val="nil"/>
              <w:left w:val="nil"/>
              <w:bottom w:val="single" w:sz="8" w:space="0" w:color="auto"/>
              <w:right w:val="single" w:sz="8" w:space="0" w:color="auto"/>
            </w:tcBorders>
            <w:shd w:val="clear" w:color="auto" w:fill="FFFFFF"/>
            <w:vAlign w:val="center"/>
            <w:hideMark/>
          </w:tcPr>
          <w:p w14:paraId="5EFF7975" w14:textId="77777777" w:rsidR="004D21B1" w:rsidRDefault="004D21B1">
            <w:pPr>
              <w:pStyle w:val="TAC"/>
              <w:rPr>
                <w:sz w:val="16"/>
                <w:szCs w:val="16"/>
                <w:lang w:eastAsia="en-CA"/>
              </w:rPr>
            </w:pPr>
            <w:r>
              <w:rPr>
                <w:sz w:val="16"/>
                <w:szCs w:val="16"/>
                <w:lang w:eastAsia="en-CA"/>
              </w:rPr>
              <w:t>0.03</w:t>
            </w:r>
          </w:p>
        </w:tc>
        <w:tc>
          <w:tcPr>
            <w:tcW w:w="1134" w:type="dxa"/>
            <w:tcBorders>
              <w:top w:val="nil"/>
              <w:left w:val="nil"/>
              <w:bottom w:val="single" w:sz="8" w:space="0" w:color="auto"/>
              <w:right w:val="single" w:sz="8" w:space="0" w:color="auto"/>
            </w:tcBorders>
            <w:shd w:val="clear" w:color="auto" w:fill="FFFFFF"/>
            <w:vAlign w:val="center"/>
            <w:hideMark/>
          </w:tcPr>
          <w:p w14:paraId="09E36CA0"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74CAF7E9"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299591EB"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6A0BA9FA" w14:textId="77777777" w:rsidR="004D21B1" w:rsidRDefault="004D21B1">
            <w:pPr>
              <w:pStyle w:val="TAC"/>
              <w:rPr>
                <w:rFonts w:cs="Arial"/>
                <w:sz w:val="16"/>
                <w:szCs w:val="16"/>
                <w:lang w:eastAsia="x-none"/>
              </w:rPr>
            </w:pPr>
            <w:r>
              <w:rPr>
                <w:rFonts w:cs="Arial"/>
                <w:sz w:val="16"/>
                <w:szCs w:val="16"/>
              </w:rPr>
              <w:t>0,02</w:t>
            </w:r>
          </w:p>
        </w:tc>
        <w:tc>
          <w:tcPr>
            <w:tcW w:w="1105" w:type="dxa"/>
            <w:tcBorders>
              <w:top w:val="nil"/>
              <w:left w:val="nil"/>
              <w:bottom w:val="single" w:sz="8" w:space="0" w:color="auto"/>
              <w:right w:val="single" w:sz="8" w:space="0" w:color="auto"/>
            </w:tcBorders>
            <w:vAlign w:val="center"/>
            <w:hideMark/>
          </w:tcPr>
          <w:p w14:paraId="5C84D235" w14:textId="77777777" w:rsidR="004D21B1" w:rsidRDefault="004D21B1">
            <w:pPr>
              <w:pStyle w:val="TAC"/>
              <w:rPr>
                <w:rFonts w:cs="Arial"/>
                <w:sz w:val="16"/>
                <w:szCs w:val="16"/>
              </w:rPr>
            </w:pPr>
            <w:r>
              <w:rPr>
                <w:rFonts w:cs="Arial"/>
                <w:sz w:val="16"/>
                <w:szCs w:val="16"/>
              </w:rPr>
              <w:t>0,02</w:t>
            </w:r>
          </w:p>
        </w:tc>
      </w:tr>
      <w:tr w:rsidR="004D21B1" w14:paraId="78C72140"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69078BE8" w14:textId="77777777" w:rsidR="004D21B1" w:rsidRDefault="004D21B1">
            <w:pPr>
              <w:pStyle w:val="TAC"/>
              <w:rPr>
                <w:sz w:val="16"/>
                <w:szCs w:val="16"/>
                <w:lang w:eastAsia="en-CA"/>
              </w:rPr>
            </w:pPr>
            <w:r>
              <w:rPr>
                <w:sz w:val="16"/>
                <w:szCs w:val="16"/>
                <w:lang w:eastAsia="en-CA"/>
              </w:rPr>
              <w:t>E2-5</w:t>
            </w:r>
          </w:p>
        </w:tc>
        <w:tc>
          <w:tcPr>
            <w:tcW w:w="1556" w:type="dxa"/>
            <w:tcBorders>
              <w:top w:val="nil"/>
              <w:left w:val="nil"/>
              <w:bottom w:val="single" w:sz="8" w:space="0" w:color="auto"/>
              <w:right w:val="single" w:sz="8" w:space="0" w:color="auto"/>
            </w:tcBorders>
            <w:shd w:val="clear" w:color="auto" w:fill="FFFFFF"/>
            <w:vAlign w:val="center"/>
            <w:hideMark/>
          </w:tcPr>
          <w:p w14:paraId="618F2D4E" w14:textId="77777777" w:rsidR="004D21B1" w:rsidRDefault="004D21B1">
            <w:pPr>
              <w:pStyle w:val="TAL"/>
              <w:rPr>
                <w:lang w:eastAsia="en-CA"/>
              </w:rPr>
            </w:pPr>
            <w:r>
              <w:rPr>
                <w:lang w:eastAsia="en-CA"/>
              </w:rPr>
              <w:t>QZ ripple with SGH</w:t>
            </w:r>
          </w:p>
        </w:tc>
        <w:tc>
          <w:tcPr>
            <w:tcW w:w="1134" w:type="dxa"/>
            <w:tcBorders>
              <w:top w:val="nil"/>
              <w:left w:val="nil"/>
              <w:bottom w:val="single" w:sz="8" w:space="0" w:color="auto"/>
              <w:right w:val="single" w:sz="8" w:space="0" w:color="auto"/>
            </w:tcBorders>
            <w:vAlign w:val="center"/>
            <w:hideMark/>
          </w:tcPr>
          <w:p w14:paraId="4CC9E400" w14:textId="77777777" w:rsidR="004D21B1" w:rsidRDefault="004D21B1">
            <w:pPr>
              <w:pStyle w:val="TAC"/>
              <w:rPr>
                <w:sz w:val="16"/>
                <w:szCs w:val="16"/>
                <w:lang w:eastAsia="en-CA"/>
              </w:rPr>
            </w:pPr>
            <w:r>
              <w:rPr>
                <w:sz w:val="16"/>
                <w:szCs w:val="16"/>
                <w:lang w:eastAsia="en-CA"/>
              </w:rPr>
              <w:t>0.07</w:t>
            </w:r>
          </w:p>
        </w:tc>
        <w:tc>
          <w:tcPr>
            <w:tcW w:w="1134" w:type="dxa"/>
            <w:tcBorders>
              <w:top w:val="nil"/>
              <w:left w:val="nil"/>
              <w:bottom w:val="single" w:sz="8" w:space="0" w:color="auto"/>
              <w:right w:val="single" w:sz="8" w:space="0" w:color="auto"/>
            </w:tcBorders>
            <w:shd w:val="clear" w:color="auto" w:fill="FFFFFF"/>
            <w:vAlign w:val="center"/>
            <w:hideMark/>
          </w:tcPr>
          <w:p w14:paraId="783CA598" w14:textId="77777777" w:rsidR="004D21B1" w:rsidRDefault="004D21B1">
            <w:pPr>
              <w:pStyle w:val="TAC"/>
              <w:rPr>
                <w:sz w:val="16"/>
                <w:szCs w:val="16"/>
                <w:lang w:eastAsia="en-CA"/>
              </w:rPr>
            </w:pPr>
            <w:r>
              <w:rPr>
                <w:sz w:val="16"/>
                <w:szCs w:val="16"/>
                <w:lang w:eastAsia="en-CA"/>
              </w:rPr>
              <w:t>0.07</w:t>
            </w:r>
          </w:p>
        </w:tc>
        <w:tc>
          <w:tcPr>
            <w:tcW w:w="1134" w:type="dxa"/>
            <w:tcBorders>
              <w:top w:val="nil"/>
              <w:left w:val="nil"/>
              <w:bottom w:val="single" w:sz="8" w:space="0" w:color="auto"/>
              <w:right w:val="single" w:sz="8" w:space="0" w:color="auto"/>
            </w:tcBorders>
            <w:shd w:val="clear" w:color="auto" w:fill="FFFFFF"/>
            <w:vAlign w:val="center"/>
            <w:hideMark/>
          </w:tcPr>
          <w:p w14:paraId="49A9B101"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0DF845B6"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08972280"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291331A3" w14:textId="77777777" w:rsidR="004D21B1" w:rsidRDefault="004D21B1">
            <w:pPr>
              <w:pStyle w:val="TAC"/>
              <w:rPr>
                <w:rFonts w:cs="Arial"/>
                <w:sz w:val="16"/>
                <w:szCs w:val="16"/>
                <w:lang w:eastAsia="x-none"/>
              </w:rPr>
            </w:pPr>
            <w:r>
              <w:rPr>
                <w:rFonts w:cs="Arial"/>
                <w:sz w:val="16"/>
                <w:szCs w:val="16"/>
              </w:rPr>
              <w:t>0,07</w:t>
            </w:r>
          </w:p>
        </w:tc>
        <w:tc>
          <w:tcPr>
            <w:tcW w:w="1105" w:type="dxa"/>
            <w:tcBorders>
              <w:top w:val="nil"/>
              <w:left w:val="nil"/>
              <w:bottom w:val="single" w:sz="8" w:space="0" w:color="auto"/>
              <w:right w:val="single" w:sz="8" w:space="0" w:color="auto"/>
            </w:tcBorders>
            <w:vAlign w:val="center"/>
            <w:hideMark/>
          </w:tcPr>
          <w:p w14:paraId="60640956" w14:textId="77777777" w:rsidR="004D21B1" w:rsidRDefault="004D21B1">
            <w:pPr>
              <w:pStyle w:val="TAC"/>
              <w:rPr>
                <w:rFonts w:cs="Arial"/>
                <w:sz w:val="16"/>
                <w:szCs w:val="16"/>
              </w:rPr>
            </w:pPr>
            <w:r>
              <w:rPr>
                <w:rFonts w:cs="Arial"/>
                <w:sz w:val="16"/>
                <w:szCs w:val="16"/>
              </w:rPr>
              <w:t>0,07</w:t>
            </w:r>
          </w:p>
        </w:tc>
      </w:tr>
      <w:tr w:rsidR="004D21B1" w14:paraId="70DF8299"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0A537B81" w14:textId="77777777" w:rsidR="004D21B1" w:rsidRDefault="004D21B1">
            <w:pPr>
              <w:pStyle w:val="TAC"/>
              <w:rPr>
                <w:sz w:val="16"/>
                <w:szCs w:val="16"/>
                <w:lang w:eastAsia="en-CA"/>
              </w:rPr>
            </w:pPr>
            <w:r>
              <w:rPr>
                <w:sz w:val="16"/>
                <w:szCs w:val="16"/>
                <w:lang w:eastAsia="en-CA"/>
              </w:rPr>
              <w:t>E2-15</w:t>
            </w:r>
          </w:p>
        </w:tc>
        <w:tc>
          <w:tcPr>
            <w:tcW w:w="1556" w:type="dxa"/>
            <w:tcBorders>
              <w:top w:val="nil"/>
              <w:left w:val="nil"/>
              <w:bottom w:val="single" w:sz="8" w:space="0" w:color="auto"/>
              <w:right w:val="single" w:sz="8" w:space="0" w:color="auto"/>
            </w:tcBorders>
            <w:shd w:val="clear" w:color="auto" w:fill="FFFFFF"/>
            <w:vAlign w:val="center"/>
            <w:hideMark/>
          </w:tcPr>
          <w:p w14:paraId="3FB5C307" w14:textId="77777777" w:rsidR="004D21B1" w:rsidRDefault="004D21B1">
            <w:pPr>
              <w:pStyle w:val="TAL"/>
              <w:rPr>
                <w:lang w:eastAsia="en-CA"/>
              </w:rPr>
            </w:pPr>
            <w:r>
              <w:rPr>
                <w:lang w:eastAsia="en-CA"/>
              </w:rPr>
              <w:t xml:space="preserve">Switching </w:t>
            </w:r>
            <w:r>
              <w:rPr>
                <w:lang w:eastAsia="en-CA"/>
              </w:rPr>
              <w:lastRenderedPageBreak/>
              <w:t>uncertainty</w:t>
            </w:r>
          </w:p>
        </w:tc>
        <w:tc>
          <w:tcPr>
            <w:tcW w:w="1134" w:type="dxa"/>
            <w:tcBorders>
              <w:top w:val="nil"/>
              <w:left w:val="nil"/>
              <w:bottom w:val="single" w:sz="8" w:space="0" w:color="auto"/>
              <w:right w:val="single" w:sz="8" w:space="0" w:color="auto"/>
            </w:tcBorders>
            <w:vAlign w:val="center"/>
            <w:hideMark/>
          </w:tcPr>
          <w:p w14:paraId="3B07C21A" w14:textId="77777777" w:rsidR="004D21B1" w:rsidRDefault="004D21B1">
            <w:pPr>
              <w:pStyle w:val="TAC"/>
              <w:rPr>
                <w:sz w:val="16"/>
                <w:szCs w:val="16"/>
                <w:lang w:eastAsia="en-CA"/>
              </w:rPr>
            </w:pPr>
            <w:r>
              <w:rPr>
                <w:sz w:val="16"/>
                <w:szCs w:val="16"/>
                <w:lang w:eastAsia="en-CA"/>
              </w:rPr>
              <w:lastRenderedPageBreak/>
              <w:t>0.1</w:t>
            </w:r>
          </w:p>
        </w:tc>
        <w:tc>
          <w:tcPr>
            <w:tcW w:w="1134" w:type="dxa"/>
            <w:tcBorders>
              <w:top w:val="nil"/>
              <w:left w:val="nil"/>
              <w:bottom w:val="single" w:sz="8" w:space="0" w:color="auto"/>
              <w:right w:val="single" w:sz="8" w:space="0" w:color="auto"/>
            </w:tcBorders>
            <w:shd w:val="clear" w:color="auto" w:fill="FFFFFF"/>
            <w:vAlign w:val="center"/>
            <w:hideMark/>
          </w:tcPr>
          <w:p w14:paraId="33AE4220" w14:textId="77777777" w:rsidR="004D21B1" w:rsidRDefault="004D21B1">
            <w:pPr>
              <w:pStyle w:val="TAC"/>
              <w:rPr>
                <w:sz w:val="16"/>
                <w:szCs w:val="16"/>
                <w:lang w:eastAsia="en-CA"/>
              </w:rPr>
            </w:pPr>
            <w:r>
              <w:rPr>
                <w:sz w:val="16"/>
                <w:szCs w:val="16"/>
                <w:lang w:eastAsia="en-CA"/>
              </w:rPr>
              <w:t>0.1</w:t>
            </w:r>
          </w:p>
        </w:tc>
        <w:tc>
          <w:tcPr>
            <w:tcW w:w="1134" w:type="dxa"/>
            <w:tcBorders>
              <w:top w:val="nil"/>
              <w:left w:val="nil"/>
              <w:bottom w:val="single" w:sz="8" w:space="0" w:color="auto"/>
              <w:right w:val="single" w:sz="8" w:space="0" w:color="auto"/>
            </w:tcBorders>
            <w:shd w:val="clear" w:color="auto" w:fill="FFFFFF"/>
            <w:vAlign w:val="center"/>
            <w:hideMark/>
          </w:tcPr>
          <w:p w14:paraId="3F2BA7EE" w14:textId="77777777" w:rsidR="004D21B1" w:rsidRDefault="004D21B1">
            <w:pPr>
              <w:pStyle w:val="TAC"/>
              <w:rPr>
                <w:sz w:val="16"/>
                <w:szCs w:val="16"/>
                <w:lang w:eastAsia="en-CA"/>
              </w:rPr>
            </w:pPr>
            <w:r>
              <w:rPr>
                <w:sz w:val="16"/>
                <w:szCs w:val="16"/>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08D63B4B" w14:textId="77777777" w:rsidR="004D21B1" w:rsidRDefault="004D21B1">
            <w:pPr>
              <w:pStyle w:val="TAC"/>
              <w:rPr>
                <w:sz w:val="16"/>
                <w:szCs w:val="16"/>
                <w:lang w:eastAsia="en-CA"/>
              </w:rPr>
            </w:pPr>
            <w:r>
              <w:rPr>
                <w:sz w:val="16"/>
                <w:szCs w:val="16"/>
                <w:lang w:eastAsia="en-CA"/>
              </w:rPr>
              <w:t>√3</w:t>
            </w:r>
          </w:p>
        </w:tc>
        <w:tc>
          <w:tcPr>
            <w:tcW w:w="567" w:type="dxa"/>
            <w:tcBorders>
              <w:top w:val="nil"/>
              <w:left w:val="nil"/>
              <w:bottom w:val="single" w:sz="8" w:space="0" w:color="auto"/>
              <w:right w:val="single" w:sz="8" w:space="0" w:color="auto"/>
            </w:tcBorders>
            <w:vAlign w:val="center"/>
            <w:hideMark/>
          </w:tcPr>
          <w:p w14:paraId="1DAD59F4"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1E60B7D7" w14:textId="77777777" w:rsidR="004D21B1" w:rsidRDefault="004D21B1">
            <w:pPr>
              <w:pStyle w:val="TAC"/>
              <w:rPr>
                <w:rFonts w:cs="Arial"/>
                <w:sz w:val="16"/>
                <w:szCs w:val="16"/>
                <w:lang w:eastAsia="x-none"/>
              </w:rPr>
            </w:pPr>
            <w:r>
              <w:rPr>
                <w:rFonts w:cs="Arial"/>
                <w:sz w:val="16"/>
                <w:szCs w:val="16"/>
              </w:rPr>
              <w:t>0,06</w:t>
            </w:r>
          </w:p>
        </w:tc>
        <w:tc>
          <w:tcPr>
            <w:tcW w:w="1105" w:type="dxa"/>
            <w:tcBorders>
              <w:top w:val="nil"/>
              <w:left w:val="nil"/>
              <w:bottom w:val="single" w:sz="8" w:space="0" w:color="auto"/>
              <w:right w:val="single" w:sz="8" w:space="0" w:color="auto"/>
            </w:tcBorders>
            <w:vAlign w:val="center"/>
            <w:hideMark/>
          </w:tcPr>
          <w:p w14:paraId="7F79708B" w14:textId="77777777" w:rsidR="004D21B1" w:rsidRDefault="004D21B1">
            <w:pPr>
              <w:pStyle w:val="TAC"/>
              <w:rPr>
                <w:rFonts w:cs="Arial"/>
                <w:sz w:val="16"/>
                <w:szCs w:val="16"/>
              </w:rPr>
            </w:pPr>
            <w:r>
              <w:rPr>
                <w:rFonts w:cs="Arial"/>
                <w:sz w:val="16"/>
                <w:szCs w:val="16"/>
              </w:rPr>
              <w:t>0,06</w:t>
            </w:r>
          </w:p>
        </w:tc>
      </w:tr>
      <w:tr w:rsidR="004D21B1" w14:paraId="452AD8BA" w14:textId="77777777" w:rsidTr="004D21B1">
        <w:trPr>
          <w:jc w:val="center"/>
        </w:trPr>
        <w:tc>
          <w:tcPr>
            <w:tcW w:w="7338" w:type="dxa"/>
            <w:gridSpan w:val="7"/>
            <w:tcBorders>
              <w:top w:val="nil"/>
              <w:left w:val="single" w:sz="8" w:space="0" w:color="auto"/>
              <w:bottom w:val="single" w:sz="8" w:space="0" w:color="auto"/>
              <w:right w:val="single" w:sz="8" w:space="0" w:color="auto"/>
            </w:tcBorders>
            <w:shd w:val="clear" w:color="auto" w:fill="FFFFFF"/>
            <w:vAlign w:val="center"/>
            <w:hideMark/>
          </w:tcPr>
          <w:p w14:paraId="49A21C65" w14:textId="77777777" w:rsidR="004D21B1" w:rsidRDefault="004D21B1">
            <w:pPr>
              <w:pStyle w:val="TAL"/>
            </w:pPr>
            <w:r>
              <w:t>Combined standard uncertainty (1σ) (dB)(dB)</w:t>
            </w:r>
          </w:p>
          <w:p w14:paraId="6B282F6C" w14:textId="77777777" w:rsidR="004D21B1" w:rsidRDefault="004D21B1">
            <w:pPr>
              <w:pStyle w:val="TAL"/>
              <w:rPr>
                <w:lang w:eastAsia="en-CA"/>
              </w:rPr>
            </w:pPr>
            <w:r>
              <w:rPr>
                <w:rFonts w:eastAsia="SimSun"/>
                <w:position w:val="-30"/>
                <w:lang w:eastAsia="x-none"/>
              </w:rPr>
              <w:object w:dxaOrig="1260" w:dyaOrig="675" w14:anchorId="3EBDDB5C">
                <v:shape id="_x0000_i1029" type="#_x0000_t75" style="width:63pt;height:33.75pt" o:ole="" fillcolor="window">
                  <v:imagedata r:id="rId13" o:title=""/>
                </v:shape>
                <o:OLEObject Type="Embed" ProgID="Equation.3" ShapeID="_x0000_i1029" DrawAspect="Content" ObjectID="_1619643152" r:id="rId21"/>
              </w:object>
            </w:r>
          </w:p>
        </w:tc>
        <w:tc>
          <w:tcPr>
            <w:tcW w:w="1134" w:type="dxa"/>
            <w:tcBorders>
              <w:top w:val="nil"/>
              <w:left w:val="nil"/>
              <w:bottom w:val="single" w:sz="8" w:space="0" w:color="auto"/>
              <w:right w:val="single" w:sz="8" w:space="0" w:color="auto"/>
            </w:tcBorders>
            <w:shd w:val="clear" w:color="auto" w:fill="FFFFFF"/>
            <w:vAlign w:val="center"/>
            <w:hideMark/>
          </w:tcPr>
          <w:p w14:paraId="7FB02F2D" w14:textId="77777777" w:rsidR="004D21B1" w:rsidRDefault="004D21B1">
            <w:pPr>
              <w:pStyle w:val="TAC"/>
              <w:rPr>
                <w:lang w:val="sv-SE" w:eastAsia="sv-SE"/>
              </w:rPr>
            </w:pPr>
            <w:r>
              <w:t>1.21</w:t>
            </w:r>
          </w:p>
        </w:tc>
        <w:tc>
          <w:tcPr>
            <w:tcW w:w="1105" w:type="dxa"/>
            <w:tcBorders>
              <w:top w:val="nil"/>
              <w:left w:val="nil"/>
              <w:bottom w:val="single" w:sz="8" w:space="0" w:color="auto"/>
              <w:right w:val="single" w:sz="8" w:space="0" w:color="auto"/>
            </w:tcBorders>
            <w:shd w:val="clear" w:color="auto" w:fill="FFFFFF"/>
            <w:vAlign w:val="center"/>
            <w:hideMark/>
          </w:tcPr>
          <w:p w14:paraId="250ED5BF" w14:textId="77777777" w:rsidR="004D21B1" w:rsidRDefault="004D21B1">
            <w:pPr>
              <w:pStyle w:val="TAC"/>
              <w:rPr>
                <w:lang w:eastAsia="x-none"/>
              </w:rPr>
            </w:pPr>
            <w:r>
              <w:t>1,21</w:t>
            </w:r>
          </w:p>
        </w:tc>
      </w:tr>
      <w:tr w:rsidR="004D21B1" w14:paraId="43B95AA5" w14:textId="77777777" w:rsidTr="004D21B1">
        <w:trPr>
          <w:jc w:val="center"/>
        </w:trPr>
        <w:tc>
          <w:tcPr>
            <w:tcW w:w="7338" w:type="dxa"/>
            <w:gridSpan w:val="7"/>
            <w:tcBorders>
              <w:top w:val="nil"/>
              <w:left w:val="single" w:sz="8" w:space="0" w:color="auto"/>
              <w:bottom w:val="single" w:sz="4" w:space="0" w:color="auto"/>
              <w:right w:val="single" w:sz="8" w:space="0" w:color="auto"/>
            </w:tcBorders>
            <w:shd w:val="clear" w:color="auto" w:fill="FFFFFF"/>
            <w:vAlign w:val="center"/>
            <w:hideMark/>
          </w:tcPr>
          <w:p w14:paraId="17C93755" w14:textId="77777777" w:rsidR="004D21B1" w:rsidRDefault="004D21B1">
            <w:pPr>
              <w:pStyle w:val="TAL"/>
            </w:pPr>
            <w:r>
              <w:t>Expanded uncertainty (1.96σ - confidence interval of 95 %) (dB)(dB)</w:t>
            </w:r>
          </w:p>
          <w:p w14:paraId="1D5C709A" w14:textId="77777777" w:rsidR="004D21B1" w:rsidRDefault="004D21B1">
            <w:pPr>
              <w:pStyle w:val="TAL"/>
              <w:rPr>
                <w:lang w:eastAsia="en-CA"/>
              </w:rPr>
            </w:pPr>
            <w:r>
              <w:rPr>
                <w:rFonts w:eastAsia="SimSun"/>
                <w:position w:val="-12"/>
                <w:lang w:eastAsia="x-none"/>
              </w:rPr>
              <w:object w:dxaOrig="1065" w:dyaOrig="330" w14:anchorId="149530EA">
                <v:shape id="_x0000_i1030" type="#_x0000_t75" style="width:53.25pt;height:16.5pt" o:ole="" fillcolor="window">
                  <v:imagedata r:id="rId15" o:title=""/>
                </v:shape>
                <o:OLEObject Type="Embed" ProgID="Equation.3" ShapeID="_x0000_i1030" DrawAspect="Content" ObjectID="_1619643153" r:id="rId22"/>
              </w:object>
            </w:r>
          </w:p>
        </w:tc>
        <w:tc>
          <w:tcPr>
            <w:tcW w:w="1134" w:type="dxa"/>
            <w:tcBorders>
              <w:top w:val="nil"/>
              <w:left w:val="nil"/>
              <w:bottom w:val="single" w:sz="4" w:space="0" w:color="auto"/>
              <w:right w:val="single" w:sz="8" w:space="0" w:color="auto"/>
            </w:tcBorders>
            <w:shd w:val="clear" w:color="auto" w:fill="FFFFFF"/>
            <w:vAlign w:val="center"/>
            <w:hideMark/>
          </w:tcPr>
          <w:p w14:paraId="7E588AAD" w14:textId="77777777" w:rsidR="004D21B1" w:rsidRDefault="004D21B1">
            <w:pPr>
              <w:pStyle w:val="TAC"/>
              <w:rPr>
                <w:lang w:eastAsia="x-none"/>
              </w:rPr>
            </w:pPr>
            <w:r>
              <w:t>2.37</w:t>
            </w:r>
          </w:p>
        </w:tc>
        <w:tc>
          <w:tcPr>
            <w:tcW w:w="1105" w:type="dxa"/>
            <w:tcBorders>
              <w:top w:val="nil"/>
              <w:left w:val="nil"/>
              <w:bottom w:val="single" w:sz="4" w:space="0" w:color="auto"/>
              <w:right w:val="single" w:sz="8" w:space="0" w:color="auto"/>
            </w:tcBorders>
            <w:shd w:val="clear" w:color="auto" w:fill="FFFFFF"/>
            <w:vAlign w:val="center"/>
            <w:hideMark/>
          </w:tcPr>
          <w:p w14:paraId="25CCFAAC" w14:textId="77777777" w:rsidR="004D21B1" w:rsidRDefault="004D21B1">
            <w:pPr>
              <w:pStyle w:val="TAC"/>
            </w:pPr>
            <w:r>
              <w:t>2,37</w:t>
            </w:r>
          </w:p>
        </w:tc>
      </w:tr>
      <w:tr w:rsidR="004D21B1" w14:paraId="37D8E198" w14:textId="77777777" w:rsidTr="004D21B1">
        <w:trPr>
          <w:jc w:val="center"/>
        </w:trPr>
        <w:tc>
          <w:tcPr>
            <w:tcW w:w="9577"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8D754B1" w14:textId="77777777" w:rsidR="004D21B1" w:rsidRDefault="004D21B1">
            <w:pPr>
              <w:pStyle w:val="TAN"/>
            </w:pPr>
            <w:r>
              <w:t>Note 1:</w:t>
            </w:r>
            <w:r>
              <w:tab/>
              <w:t>UID are referenced to TR 37.843 [9].</w:t>
            </w:r>
          </w:p>
        </w:tc>
      </w:tr>
    </w:tbl>
    <w:p w14:paraId="16534F26" w14:textId="77777777" w:rsidR="004D21B1" w:rsidRDefault="004D21B1" w:rsidP="004D21B1"/>
    <w:p w14:paraId="73970C36" w14:textId="01B0847A" w:rsidR="002F48CA" w:rsidRDefault="002F48CA" w:rsidP="002F48CA">
      <w:pPr>
        <w:pStyle w:val="Heading6"/>
        <w:rPr>
          <w:ins w:id="365" w:author="Torbjörn Elfström" w:date="2019-04-24T10:03:00Z"/>
          <w:rFonts w:eastAsia="SimSun"/>
        </w:rPr>
      </w:pPr>
      <w:bookmarkStart w:id="366" w:name="_Toc5281791"/>
      <w:ins w:id="367" w:author="Torbjörn Elfström" w:date="2019-04-24T10:03:00Z">
        <w:r>
          <w:rPr>
            <w:rFonts w:eastAsia="SimSun"/>
          </w:rPr>
          <w:t>12.6.</w:t>
        </w:r>
        <w:r w:rsidR="00A535C2">
          <w:rPr>
            <w:rFonts w:eastAsia="SimSun"/>
          </w:rPr>
          <w:t>2</w:t>
        </w:r>
        <w:r>
          <w:rPr>
            <w:rFonts w:eastAsia="SimSun"/>
          </w:rPr>
          <w:t>.2.2.1A</w:t>
        </w:r>
        <w:r>
          <w:rPr>
            <w:rFonts w:eastAsia="SimSun"/>
          </w:rPr>
          <w:tab/>
          <w:t>Reverberation chamber</w:t>
        </w:r>
      </w:ins>
    </w:p>
    <w:p w14:paraId="2382809B" w14:textId="7A4E1D64" w:rsidR="002F48CA" w:rsidRDefault="002F48CA" w:rsidP="004D21B1">
      <w:pPr>
        <w:pStyle w:val="Heading6"/>
        <w:rPr>
          <w:ins w:id="368" w:author="Torbjörn Elfström" w:date="2019-04-24T10:29:00Z"/>
          <w:rFonts w:eastAsia="SimSun"/>
        </w:rPr>
      </w:pPr>
    </w:p>
    <w:p w14:paraId="7046919A" w14:textId="08471C12" w:rsidR="009379AA" w:rsidRDefault="009379AA" w:rsidP="009379AA">
      <w:pPr>
        <w:pStyle w:val="TH"/>
        <w:rPr>
          <w:ins w:id="369" w:author="Torbjörn Elfström" w:date="2019-04-24T10:30:00Z"/>
        </w:rPr>
      </w:pPr>
      <w:ins w:id="370" w:author="Torbjörn Elfström" w:date="2019-04-24T10:29:00Z">
        <w:r>
          <w:t>Table 12.6.2.2.2.1</w:t>
        </w:r>
      </w:ins>
      <w:ins w:id="371" w:author="Torbjörn Elfström" w:date="2019-04-24T10:30:00Z">
        <w:r w:rsidR="002F06E0">
          <w:t>A</w:t>
        </w:r>
      </w:ins>
      <w:ins w:id="372" w:author="Torbjörn Elfström" w:date="2019-04-24T10:29:00Z">
        <w:r>
          <w:t>-1</w:t>
        </w:r>
      </w:ins>
      <w:ins w:id="373" w:author="Torbjörn Elfström" w:date="2019-04-24T11:22:00Z">
        <w:r w:rsidR="00A41058">
          <w:t>: Reverberation chamber</w:t>
        </w:r>
      </w:ins>
      <w:ins w:id="374" w:author="Torbjörn Elfström" w:date="2019-04-24T10:29:00Z">
        <w:r>
          <w:t xml:space="preserve"> uncertainty assessment for</w:t>
        </w:r>
        <w:r>
          <w:rPr>
            <w:lang w:val="en-US"/>
          </w:rPr>
          <w:t xml:space="preserve"> relative </w:t>
        </w:r>
      </w:ins>
      <w:ins w:id="375" w:author="Torbjörn Elfström" w:date="2019-05-16T18:39:00Z">
        <w:r w:rsidR="00A5021B">
          <w:rPr>
            <w:lang w:val="en-US"/>
          </w:rPr>
          <w:t xml:space="preserve">TRP </w:t>
        </w:r>
      </w:ins>
      <w:ins w:id="376" w:author="Torbjörn Elfström" w:date="2019-04-24T10:29:00Z">
        <w:r>
          <w:rPr>
            <w:lang w:val="en-US"/>
          </w:rPr>
          <w:t>ACLR</w:t>
        </w:r>
        <w:r>
          <w:t xml:space="preserve"> measurement</w:t>
        </w:r>
      </w:ins>
    </w:p>
    <w:tbl>
      <w:tblPr>
        <w:tblW w:w="103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11"/>
        <w:gridCol w:w="2928"/>
        <w:gridCol w:w="1134"/>
        <w:gridCol w:w="1134"/>
        <w:gridCol w:w="1134"/>
        <w:gridCol w:w="1134"/>
        <w:gridCol w:w="284"/>
        <w:gridCol w:w="1134"/>
        <w:gridCol w:w="1070"/>
      </w:tblGrid>
      <w:tr w:rsidR="004E5333" w:rsidRPr="00963200" w14:paraId="0EBE56FC" w14:textId="77777777" w:rsidTr="0011010F">
        <w:trPr>
          <w:cantSplit/>
          <w:trHeight w:val="2436"/>
          <w:tblHeader/>
          <w:jc w:val="center"/>
          <w:ins w:id="377" w:author="Torbjörn Elfström" w:date="2019-04-29T08:26:00Z"/>
        </w:trPr>
        <w:tc>
          <w:tcPr>
            <w:tcW w:w="411" w:type="dxa"/>
            <w:tcBorders>
              <w:top w:val="single" w:sz="6" w:space="0" w:color="auto"/>
              <w:left w:val="single" w:sz="6" w:space="0" w:color="auto"/>
              <w:bottom w:val="single" w:sz="6" w:space="0" w:color="auto"/>
              <w:right w:val="single" w:sz="6" w:space="0" w:color="auto"/>
            </w:tcBorders>
            <w:vAlign w:val="center"/>
            <w:hideMark/>
          </w:tcPr>
          <w:p w14:paraId="5E59CD93" w14:textId="77777777" w:rsidR="004E5333" w:rsidRPr="00A4492B" w:rsidRDefault="004E5333" w:rsidP="0011010F">
            <w:pPr>
              <w:overflowPunct w:val="0"/>
              <w:autoSpaceDE w:val="0"/>
              <w:autoSpaceDN w:val="0"/>
              <w:adjustRightInd w:val="0"/>
              <w:jc w:val="center"/>
              <w:textAlignment w:val="baseline"/>
              <w:rPr>
                <w:ins w:id="378" w:author="Torbjörn Elfström" w:date="2019-04-29T08:26:00Z"/>
                <w:rFonts w:ascii="Arial" w:hAnsi="Arial" w:cs="Arial"/>
                <w:b/>
                <w:sz w:val="16"/>
                <w:szCs w:val="16"/>
              </w:rPr>
            </w:pPr>
            <w:ins w:id="379" w:author="Torbjörn Elfström" w:date="2019-04-29T08:26:00Z">
              <w:r w:rsidRPr="00A4492B">
                <w:rPr>
                  <w:rFonts w:ascii="Arial" w:hAnsi="Arial" w:cs="Arial"/>
                  <w:b/>
                  <w:sz w:val="16"/>
                  <w:szCs w:val="16"/>
                </w:rPr>
                <w:t>UID</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36305632" w14:textId="77777777" w:rsidR="004E5333" w:rsidRPr="00A4492B" w:rsidRDefault="004E5333" w:rsidP="0011010F">
            <w:pPr>
              <w:overflowPunct w:val="0"/>
              <w:autoSpaceDE w:val="0"/>
              <w:autoSpaceDN w:val="0"/>
              <w:adjustRightInd w:val="0"/>
              <w:jc w:val="center"/>
              <w:textAlignment w:val="baseline"/>
              <w:rPr>
                <w:ins w:id="380" w:author="Torbjörn Elfström" w:date="2019-04-29T08:26:00Z"/>
                <w:rFonts w:ascii="Arial" w:hAnsi="Arial" w:cs="Arial"/>
                <w:b/>
                <w:sz w:val="16"/>
                <w:szCs w:val="16"/>
              </w:rPr>
            </w:pPr>
            <w:ins w:id="381" w:author="Torbjörn Elfström" w:date="2019-04-29T08:26:00Z">
              <w:r w:rsidRPr="00A4492B">
                <w:rPr>
                  <w:rFonts w:ascii="Arial" w:hAnsi="Arial" w:cs="Arial"/>
                  <w:b/>
                  <w:sz w:val="16"/>
                  <w:szCs w:val="16"/>
                </w:rPr>
                <w:t>Uncertainty source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767952D" w14:textId="77777777" w:rsidR="004E5333" w:rsidRDefault="004E5333" w:rsidP="0011010F">
            <w:pPr>
              <w:pStyle w:val="TAH"/>
              <w:rPr>
                <w:ins w:id="382" w:author="Torbjörn Elfström" w:date="2019-04-29T08:26:00Z"/>
                <w:rFonts w:cs="Arial"/>
                <w:sz w:val="16"/>
                <w:szCs w:val="16"/>
              </w:rPr>
            </w:pPr>
            <w:ins w:id="383" w:author="Torbjörn Elfström" w:date="2019-04-29T08:26:00Z">
              <w:r w:rsidRPr="0080736D">
                <w:rPr>
                  <w:rFonts w:cs="Arial"/>
                  <w:sz w:val="16"/>
                  <w:szCs w:val="16"/>
                </w:rPr>
                <w:t>Uncertainty</w:t>
              </w:r>
            </w:ins>
          </w:p>
          <w:p w14:paraId="5BD2D775" w14:textId="77777777" w:rsidR="004E5333" w:rsidRPr="0080736D" w:rsidRDefault="004E5333" w:rsidP="0011010F">
            <w:pPr>
              <w:pStyle w:val="TAH"/>
              <w:rPr>
                <w:ins w:id="384" w:author="Torbjörn Elfström" w:date="2019-04-29T08:26:00Z"/>
                <w:rFonts w:cs="Arial"/>
                <w:sz w:val="16"/>
                <w:szCs w:val="16"/>
                <w:lang w:eastAsia="x-none"/>
              </w:rPr>
            </w:pPr>
            <w:ins w:id="385" w:author="Torbjörn Elfström" w:date="2019-04-29T08:26:00Z">
              <w:r w:rsidRPr="0080736D">
                <w:rPr>
                  <w:rFonts w:cs="Arial"/>
                  <w:sz w:val="16"/>
                  <w:szCs w:val="16"/>
                </w:rPr>
                <w:t>value</w:t>
              </w:r>
            </w:ins>
          </w:p>
          <w:p w14:paraId="42A083F0" w14:textId="77777777" w:rsidR="004E5333" w:rsidRDefault="004E5333" w:rsidP="0011010F">
            <w:pPr>
              <w:pStyle w:val="TAH"/>
              <w:rPr>
                <w:ins w:id="386" w:author="Torbjörn Elfström" w:date="2019-04-29T08:26:00Z"/>
                <w:rFonts w:cs="Arial"/>
                <w:sz w:val="16"/>
                <w:szCs w:val="16"/>
              </w:rPr>
            </w:pPr>
          </w:p>
          <w:p w14:paraId="22F25F43" w14:textId="77777777" w:rsidR="004E5333" w:rsidRDefault="004E5333" w:rsidP="0011010F">
            <w:pPr>
              <w:pStyle w:val="TAH"/>
              <w:rPr>
                <w:ins w:id="387" w:author="Torbjörn Elfström" w:date="2019-04-29T08:26:00Z"/>
                <w:rFonts w:cs="Arial"/>
                <w:sz w:val="16"/>
                <w:szCs w:val="16"/>
              </w:rPr>
            </w:pPr>
            <w:ins w:id="388" w:author="Torbjörn Elfström" w:date="2019-04-29T08:26:00Z">
              <w:r w:rsidRPr="0080736D">
                <w:rPr>
                  <w:rFonts w:cs="Arial"/>
                  <w:sz w:val="16"/>
                  <w:szCs w:val="16"/>
                </w:rPr>
                <w:t>24.25&lt;f&lt;29.5</w:t>
              </w:r>
            </w:ins>
          </w:p>
          <w:p w14:paraId="473D5559" w14:textId="77777777" w:rsidR="004E5333" w:rsidRPr="00A17F9D" w:rsidRDefault="004E5333" w:rsidP="0011010F">
            <w:pPr>
              <w:pStyle w:val="TAH"/>
              <w:rPr>
                <w:ins w:id="389" w:author="Torbjörn Elfström" w:date="2019-04-29T08:26:00Z"/>
                <w:rFonts w:cs="Arial"/>
                <w:sz w:val="16"/>
                <w:szCs w:val="16"/>
              </w:rPr>
            </w:pPr>
            <w:ins w:id="390" w:author="Torbjörn Elfström" w:date="2019-04-29T08:26:00Z">
              <w:r w:rsidRPr="0080736D">
                <w:rPr>
                  <w:rFonts w:cs="Arial"/>
                  <w:sz w:val="16"/>
                  <w:szCs w:val="16"/>
                </w:rPr>
                <w:t>GHz</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700002A" w14:textId="77777777" w:rsidR="004E5333" w:rsidRDefault="004E5333" w:rsidP="0011010F">
            <w:pPr>
              <w:pStyle w:val="TAH"/>
              <w:rPr>
                <w:ins w:id="391" w:author="Torbjörn Elfström" w:date="2019-04-29T08:26:00Z"/>
                <w:rFonts w:cs="Arial"/>
                <w:sz w:val="16"/>
                <w:szCs w:val="16"/>
              </w:rPr>
            </w:pPr>
            <w:ins w:id="392" w:author="Torbjörn Elfström" w:date="2019-04-29T08:26:00Z">
              <w:r w:rsidRPr="0080736D">
                <w:rPr>
                  <w:rFonts w:cs="Arial"/>
                  <w:sz w:val="16"/>
                  <w:szCs w:val="16"/>
                </w:rPr>
                <w:t xml:space="preserve">Uncertainty </w:t>
              </w:r>
            </w:ins>
          </w:p>
          <w:p w14:paraId="76131403" w14:textId="77777777" w:rsidR="004E5333" w:rsidRDefault="004E5333" w:rsidP="0011010F">
            <w:pPr>
              <w:pStyle w:val="TAH"/>
              <w:rPr>
                <w:ins w:id="393" w:author="Torbjörn Elfström" w:date="2019-04-29T08:26:00Z"/>
                <w:rFonts w:cs="Arial"/>
                <w:sz w:val="16"/>
                <w:szCs w:val="16"/>
              </w:rPr>
            </w:pPr>
            <w:ins w:id="394" w:author="Torbjörn Elfström" w:date="2019-04-29T08:26:00Z">
              <w:r w:rsidRPr="0080736D">
                <w:rPr>
                  <w:rFonts w:cs="Arial"/>
                  <w:sz w:val="16"/>
                  <w:szCs w:val="16"/>
                </w:rPr>
                <w:t>Value</w:t>
              </w:r>
            </w:ins>
          </w:p>
          <w:p w14:paraId="54F39F3D" w14:textId="77777777" w:rsidR="004E5333" w:rsidRPr="0080736D" w:rsidRDefault="004E5333" w:rsidP="0011010F">
            <w:pPr>
              <w:pStyle w:val="TAH"/>
              <w:rPr>
                <w:ins w:id="395" w:author="Torbjörn Elfström" w:date="2019-04-29T08:26:00Z"/>
                <w:rFonts w:cs="Arial"/>
                <w:sz w:val="16"/>
                <w:szCs w:val="16"/>
                <w:lang w:eastAsia="x-none"/>
              </w:rPr>
            </w:pPr>
          </w:p>
          <w:p w14:paraId="2130D395" w14:textId="77777777" w:rsidR="004E5333" w:rsidRDefault="004E5333" w:rsidP="0011010F">
            <w:pPr>
              <w:pStyle w:val="TAH"/>
              <w:rPr>
                <w:ins w:id="396" w:author="Torbjörn Elfström" w:date="2019-04-29T08:26:00Z"/>
                <w:rFonts w:cs="Arial"/>
                <w:sz w:val="16"/>
                <w:szCs w:val="16"/>
              </w:rPr>
            </w:pPr>
            <w:ins w:id="397" w:author="Torbjörn Elfström" w:date="2019-04-29T08:26:00Z">
              <w:r w:rsidRPr="0080736D">
                <w:rPr>
                  <w:rFonts w:cs="Arial"/>
                  <w:sz w:val="16"/>
                  <w:szCs w:val="16"/>
                </w:rPr>
                <w:t>37&lt;f&lt;40</w:t>
              </w:r>
            </w:ins>
          </w:p>
          <w:p w14:paraId="6931CE99" w14:textId="77777777" w:rsidR="004E5333" w:rsidRPr="00A17F9D" w:rsidRDefault="004E5333" w:rsidP="0011010F">
            <w:pPr>
              <w:pStyle w:val="TAH"/>
              <w:rPr>
                <w:ins w:id="398" w:author="Torbjörn Elfström" w:date="2019-04-29T08:26:00Z"/>
                <w:rFonts w:cs="Arial"/>
                <w:sz w:val="16"/>
                <w:szCs w:val="16"/>
              </w:rPr>
            </w:pPr>
            <w:ins w:id="399" w:author="Torbjörn Elfström" w:date="2019-04-29T08:26:00Z">
              <w:r w:rsidRPr="0080736D">
                <w:rPr>
                  <w:rFonts w:cs="Arial"/>
                  <w:sz w:val="16"/>
                  <w:szCs w:val="16"/>
                </w:rPr>
                <w:t>GHz</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6CFAAC2" w14:textId="77777777" w:rsidR="004E5333" w:rsidRPr="00A4492B" w:rsidRDefault="004E5333" w:rsidP="0011010F">
            <w:pPr>
              <w:overflowPunct w:val="0"/>
              <w:autoSpaceDE w:val="0"/>
              <w:autoSpaceDN w:val="0"/>
              <w:adjustRightInd w:val="0"/>
              <w:jc w:val="center"/>
              <w:textAlignment w:val="baseline"/>
              <w:rPr>
                <w:ins w:id="400" w:author="Torbjörn Elfström" w:date="2019-04-29T08:26:00Z"/>
                <w:rFonts w:ascii="Arial" w:hAnsi="Arial" w:cs="Arial"/>
                <w:b/>
                <w:sz w:val="16"/>
                <w:szCs w:val="16"/>
              </w:rPr>
            </w:pPr>
            <w:ins w:id="401" w:author="Torbjörn Elfström" w:date="2019-04-29T08:26:00Z">
              <w:r w:rsidRPr="00A4492B">
                <w:rPr>
                  <w:rFonts w:ascii="Arial" w:hAnsi="Arial" w:cs="Arial"/>
                  <w:b/>
                  <w:sz w:val="16"/>
                  <w:szCs w:val="16"/>
                </w:rPr>
                <w:t>Distribution of the probability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7D6B2E3" w14:textId="77777777" w:rsidR="004E5333" w:rsidRPr="00A4492B" w:rsidRDefault="004E5333" w:rsidP="0011010F">
            <w:pPr>
              <w:overflowPunct w:val="0"/>
              <w:autoSpaceDE w:val="0"/>
              <w:autoSpaceDN w:val="0"/>
              <w:adjustRightInd w:val="0"/>
              <w:jc w:val="center"/>
              <w:textAlignment w:val="baseline"/>
              <w:rPr>
                <w:ins w:id="402" w:author="Torbjörn Elfström" w:date="2019-04-29T08:26:00Z"/>
                <w:rFonts w:ascii="Arial" w:hAnsi="Arial" w:cs="Arial"/>
                <w:b/>
                <w:sz w:val="16"/>
                <w:szCs w:val="16"/>
              </w:rPr>
            </w:pPr>
            <w:ins w:id="403" w:author="Torbjörn Elfström" w:date="2019-04-29T08:26:00Z">
              <w:r w:rsidRPr="00A4492B">
                <w:rPr>
                  <w:rFonts w:ascii="Arial" w:hAnsi="Arial" w:cs="Arial"/>
                  <w:b/>
                  <w:sz w:val="16"/>
                  <w:szCs w:val="16"/>
                </w:rPr>
                <w:t>Divisor based on distribution shape</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62998335" w14:textId="77777777" w:rsidR="004E5333" w:rsidRPr="00A4492B" w:rsidRDefault="004E5333" w:rsidP="0011010F">
            <w:pPr>
              <w:overflowPunct w:val="0"/>
              <w:autoSpaceDE w:val="0"/>
              <w:autoSpaceDN w:val="0"/>
              <w:adjustRightInd w:val="0"/>
              <w:jc w:val="center"/>
              <w:textAlignment w:val="baseline"/>
              <w:rPr>
                <w:ins w:id="404" w:author="Torbjörn Elfström" w:date="2019-04-29T08:26:00Z"/>
                <w:rFonts w:ascii="Arial" w:hAnsi="Arial" w:cs="Arial"/>
                <w:b/>
                <w:sz w:val="16"/>
                <w:szCs w:val="16"/>
              </w:rPr>
            </w:pPr>
            <w:ins w:id="405" w:author="Torbjörn Elfström" w:date="2019-04-29T08:26:00Z">
              <w:r w:rsidRPr="00A4492B">
                <w:rPr>
                  <w:rFonts w:ascii="Arial" w:hAnsi="Arial" w:cs="Arial"/>
                  <w:b/>
                  <w:i/>
                  <w:sz w:val="16"/>
                  <w:lang w:eastAsia="en-CA"/>
                </w:rPr>
                <w:t>c</w:t>
              </w:r>
              <w:r w:rsidRPr="00A4492B">
                <w:rPr>
                  <w:rFonts w:ascii="Arial" w:hAnsi="Arial" w:cs="Arial"/>
                  <w:b/>
                  <w:i/>
                  <w:sz w:val="16"/>
                  <w:vertAlign w:val="subscript"/>
                  <w:lang w:eastAsia="en-CA"/>
                </w:rPr>
                <w:t>i</w:t>
              </w:r>
            </w:ins>
          </w:p>
        </w:tc>
        <w:tc>
          <w:tcPr>
            <w:tcW w:w="1134" w:type="dxa"/>
            <w:tcBorders>
              <w:top w:val="single" w:sz="6" w:space="0" w:color="auto"/>
              <w:left w:val="single" w:sz="6" w:space="0" w:color="auto"/>
              <w:bottom w:val="single" w:sz="6" w:space="0" w:color="auto"/>
              <w:right w:val="single" w:sz="6" w:space="0" w:color="auto"/>
            </w:tcBorders>
            <w:hideMark/>
          </w:tcPr>
          <w:p w14:paraId="364B72CE" w14:textId="77777777" w:rsidR="004E5333" w:rsidRDefault="004E5333" w:rsidP="0011010F">
            <w:pPr>
              <w:pStyle w:val="TAH"/>
              <w:rPr>
                <w:ins w:id="406" w:author="Torbjörn Elfström" w:date="2019-04-29T08:26:00Z"/>
                <w:rFonts w:cs="Arial"/>
                <w:sz w:val="16"/>
                <w:szCs w:val="16"/>
                <w:lang w:eastAsia="en-CA"/>
              </w:rPr>
            </w:pPr>
          </w:p>
          <w:p w14:paraId="0780078E" w14:textId="77777777" w:rsidR="004E5333" w:rsidRDefault="004E5333" w:rsidP="0011010F">
            <w:pPr>
              <w:pStyle w:val="TAH"/>
              <w:rPr>
                <w:ins w:id="407" w:author="Torbjörn Elfström" w:date="2019-04-29T08:26:00Z"/>
                <w:rFonts w:cs="Arial"/>
                <w:sz w:val="16"/>
                <w:szCs w:val="16"/>
                <w:lang w:eastAsia="en-CA"/>
              </w:rPr>
            </w:pPr>
          </w:p>
          <w:p w14:paraId="55AE8756" w14:textId="77777777" w:rsidR="004E5333" w:rsidRDefault="004E5333" w:rsidP="0011010F">
            <w:pPr>
              <w:pStyle w:val="TAH"/>
              <w:rPr>
                <w:ins w:id="408" w:author="Torbjörn Elfström" w:date="2019-04-29T08:26:00Z"/>
                <w:rFonts w:cs="Arial"/>
                <w:sz w:val="16"/>
                <w:szCs w:val="16"/>
                <w:lang w:eastAsia="en-CA"/>
              </w:rPr>
            </w:pPr>
          </w:p>
          <w:p w14:paraId="238AC34A" w14:textId="77777777" w:rsidR="004E5333" w:rsidRDefault="004E5333" w:rsidP="0011010F">
            <w:pPr>
              <w:pStyle w:val="TAH"/>
              <w:rPr>
                <w:ins w:id="409" w:author="Torbjörn Elfström" w:date="2019-04-29T08:26:00Z"/>
                <w:rFonts w:cs="Arial"/>
                <w:sz w:val="16"/>
                <w:szCs w:val="16"/>
                <w:lang w:eastAsia="en-CA"/>
              </w:rPr>
            </w:pPr>
          </w:p>
          <w:p w14:paraId="1D72A794" w14:textId="77777777" w:rsidR="004E5333" w:rsidRDefault="004E5333" w:rsidP="0011010F">
            <w:pPr>
              <w:pStyle w:val="TAH"/>
              <w:rPr>
                <w:ins w:id="410" w:author="Torbjörn Elfström" w:date="2019-04-29T08:26:00Z"/>
                <w:rFonts w:cs="Arial"/>
                <w:sz w:val="16"/>
                <w:szCs w:val="16"/>
                <w:lang w:eastAsia="en-CA"/>
              </w:rPr>
            </w:pPr>
            <w:ins w:id="411" w:author="Torbjörn Elfström" w:date="2019-04-29T08:26:00Z">
              <w:r w:rsidRPr="0080736D">
                <w:rPr>
                  <w:rFonts w:cs="Arial"/>
                  <w:sz w:val="16"/>
                  <w:szCs w:val="16"/>
                  <w:lang w:eastAsia="en-CA"/>
                </w:rPr>
                <w:t xml:space="preserve">Standard </w:t>
              </w:r>
            </w:ins>
          </w:p>
          <w:p w14:paraId="5293AD5C" w14:textId="77777777" w:rsidR="004E5333" w:rsidRDefault="004E5333" w:rsidP="0011010F">
            <w:pPr>
              <w:pStyle w:val="TAH"/>
              <w:rPr>
                <w:ins w:id="412" w:author="Torbjörn Elfström" w:date="2019-04-29T08:26:00Z"/>
                <w:rFonts w:cs="Arial"/>
                <w:sz w:val="16"/>
                <w:szCs w:val="16"/>
                <w:lang w:eastAsia="en-CA"/>
              </w:rPr>
            </w:pPr>
            <w:ins w:id="413" w:author="Torbjörn Elfström" w:date="2019-04-29T08:26:00Z">
              <w:r w:rsidRPr="0080736D">
                <w:rPr>
                  <w:rFonts w:cs="Arial"/>
                  <w:sz w:val="16"/>
                  <w:szCs w:val="16"/>
                  <w:lang w:eastAsia="en-CA"/>
                </w:rPr>
                <w:t xml:space="preserve">uncertainty </w:t>
              </w:r>
            </w:ins>
          </w:p>
          <w:p w14:paraId="066E7F09" w14:textId="77777777" w:rsidR="004E5333" w:rsidRPr="0080736D" w:rsidRDefault="004E5333" w:rsidP="0011010F">
            <w:pPr>
              <w:pStyle w:val="TAH"/>
              <w:rPr>
                <w:ins w:id="414" w:author="Torbjörn Elfström" w:date="2019-04-29T08:26:00Z"/>
                <w:rFonts w:cs="Arial"/>
                <w:sz w:val="16"/>
                <w:szCs w:val="16"/>
                <w:lang w:eastAsia="en-CA"/>
              </w:rPr>
            </w:pPr>
            <w:proofErr w:type="spellStart"/>
            <w:ins w:id="415" w:author="Torbjörn Elfström" w:date="2019-04-29T08:26:00Z">
              <w:r w:rsidRPr="0080736D">
                <w:rPr>
                  <w:rFonts w:cs="Arial"/>
                  <w:i/>
                  <w:sz w:val="16"/>
                  <w:szCs w:val="16"/>
                </w:rPr>
                <w:t>u</w:t>
              </w:r>
              <w:r w:rsidRPr="0080736D">
                <w:rPr>
                  <w:rFonts w:cs="Arial"/>
                  <w:i/>
                  <w:sz w:val="16"/>
                  <w:szCs w:val="16"/>
                  <w:vertAlign w:val="subscript"/>
                </w:rPr>
                <w:t>i</w:t>
              </w:r>
              <w:proofErr w:type="spellEnd"/>
              <w:r w:rsidRPr="0080736D">
                <w:rPr>
                  <w:rFonts w:cs="Arial"/>
                  <w:sz w:val="16"/>
                  <w:szCs w:val="16"/>
                  <w:lang w:eastAsia="en-CA"/>
                </w:rPr>
                <w:t xml:space="preserve"> (dB)</w:t>
              </w:r>
            </w:ins>
          </w:p>
          <w:p w14:paraId="580C433A" w14:textId="77777777" w:rsidR="004E5333" w:rsidRDefault="004E5333" w:rsidP="0011010F">
            <w:pPr>
              <w:pStyle w:val="TAH"/>
              <w:rPr>
                <w:ins w:id="416" w:author="Torbjörn Elfström" w:date="2019-04-29T08:26:00Z"/>
                <w:rFonts w:cs="Arial"/>
                <w:sz w:val="16"/>
                <w:szCs w:val="16"/>
              </w:rPr>
            </w:pPr>
          </w:p>
          <w:p w14:paraId="697BE26E" w14:textId="77777777" w:rsidR="004E5333" w:rsidRPr="003E4FDA" w:rsidRDefault="004E5333" w:rsidP="0011010F">
            <w:pPr>
              <w:pStyle w:val="TAH"/>
              <w:rPr>
                <w:ins w:id="417" w:author="Torbjörn Elfström" w:date="2019-04-29T08:26:00Z"/>
                <w:rFonts w:cs="Arial"/>
                <w:sz w:val="16"/>
                <w:szCs w:val="16"/>
                <w:lang w:eastAsia="x-none"/>
              </w:rPr>
            </w:pPr>
            <w:ins w:id="418" w:author="Torbjörn Elfström" w:date="2019-04-29T08:26:00Z">
              <w:r w:rsidRPr="0080736D">
                <w:rPr>
                  <w:rFonts w:cs="Arial"/>
                  <w:sz w:val="16"/>
                  <w:szCs w:val="16"/>
                </w:rPr>
                <w:t>24.25&lt;f&lt;29.5GHz</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50AA9869" w14:textId="77777777" w:rsidR="004E5333" w:rsidRDefault="004E5333" w:rsidP="0011010F">
            <w:pPr>
              <w:pStyle w:val="TAH"/>
              <w:rPr>
                <w:ins w:id="419" w:author="Torbjörn Elfström" w:date="2019-04-29T08:26:00Z"/>
                <w:rFonts w:cs="Arial"/>
                <w:sz w:val="16"/>
                <w:szCs w:val="16"/>
                <w:lang w:eastAsia="en-CA"/>
              </w:rPr>
            </w:pPr>
          </w:p>
          <w:p w14:paraId="3BA5D70D" w14:textId="77777777" w:rsidR="004E5333" w:rsidRDefault="004E5333" w:rsidP="0011010F">
            <w:pPr>
              <w:pStyle w:val="TAH"/>
              <w:rPr>
                <w:ins w:id="420" w:author="Torbjörn Elfström" w:date="2019-04-29T08:26:00Z"/>
                <w:rFonts w:cs="Arial"/>
                <w:sz w:val="16"/>
                <w:szCs w:val="16"/>
                <w:lang w:eastAsia="en-CA"/>
              </w:rPr>
            </w:pPr>
            <w:ins w:id="421" w:author="Torbjörn Elfström" w:date="2019-04-29T08:26:00Z">
              <w:r w:rsidRPr="0080736D">
                <w:rPr>
                  <w:rFonts w:cs="Arial"/>
                  <w:sz w:val="16"/>
                  <w:szCs w:val="16"/>
                  <w:lang w:eastAsia="en-CA"/>
                </w:rPr>
                <w:t>Standard uncertainty</w:t>
              </w:r>
            </w:ins>
          </w:p>
          <w:p w14:paraId="6437DE92" w14:textId="77777777" w:rsidR="004E5333" w:rsidRPr="0080736D" w:rsidRDefault="004E5333" w:rsidP="0011010F">
            <w:pPr>
              <w:pStyle w:val="TAH"/>
              <w:rPr>
                <w:ins w:id="422" w:author="Torbjörn Elfström" w:date="2019-04-29T08:26:00Z"/>
                <w:rFonts w:cs="Arial"/>
                <w:sz w:val="16"/>
                <w:szCs w:val="16"/>
                <w:lang w:eastAsia="en-CA"/>
              </w:rPr>
            </w:pPr>
            <w:proofErr w:type="spellStart"/>
            <w:ins w:id="423" w:author="Torbjörn Elfström" w:date="2019-04-29T08:26:00Z">
              <w:r w:rsidRPr="0080736D">
                <w:rPr>
                  <w:rFonts w:cs="Arial"/>
                  <w:i/>
                  <w:sz w:val="16"/>
                  <w:szCs w:val="16"/>
                </w:rPr>
                <w:t>u</w:t>
              </w:r>
              <w:r w:rsidRPr="0080736D">
                <w:rPr>
                  <w:rFonts w:cs="Arial"/>
                  <w:i/>
                  <w:sz w:val="16"/>
                  <w:szCs w:val="16"/>
                  <w:vertAlign w:val="subscript"/>
                </w:rPr>
                <w:t>i</w:t>
              </w:r>
              <w:proofErr w:type="spellEnd"/>
              <w:r w:rsidRPr="0080736D">
                <w:rPr>
                  <w:rFonts w:cs="Arial"/>
                  <w:sz w:val="16"/>
                  <w:szCs w:val="16"/>
                  <w:lang w:eastAsia="en-CA"/>
                </w:rPr>
                <w:t xml:space="preserve"> (dB)</w:t>
              </w:r>
            </w:ins>
          </w:p>
          <w:p w14:paraId="4E626081" w14:textId="77777777" w:rsidR="004E5333" w:rsidRDefault="004E5333" w:rsidP="0011010F">
            <w:pPr>
              <w:pStyle w:val="TAH"/>
              <w:rPr>
                <w:ins w:id="424" w:author="Torbjörn Elfström" w:date="2019-04-29T08:26:00Z"/>
                <w:rFonts w:cs="Arial"/>
                <w:sz w:val="16"/>
                <w:szCs w:val="16"/>
              </w:rPr>
            </w:pPr>
          </w:p>
          <w:p w14:paraId="2F1D0A0F" w14:textId="77777777" w:rsidR="004E5333" w:rsidRDefault="004E5333" w:rsidP="0011010F">
            <w:pPr>
              <w:pStyle w:val="TAH"/>
              <w:rPr>
                <w:ins w:id="425" w:author="Torbjörn Elfström" w:date="2019-04-29T08:26:00Z"/>
                <w:rFonts w:cs="Arial"/>
                <w:sz w:val="16"/>
                <w:szCs w:val="16"/>
              </w:rPr>
            </w:pPr>
            <w:ins w:id="426" w:author="Torbjörn Elfström" w:date="2019-04-29T08:26:00Z">
              <w:r w:rsidRPr="0080736D">
                <w:rPr>
                  <w:rFonts w:cs="Arial"/>
                  <w:sz w:val="16"/>
                  <w:szCs w:val="16"/>
                </w:rPr>
                <w:t>37&lt;f&lt;40</w:t>
              </w:r>
            </w:ins>
          </w:p>
          <w:p w14:paraId="0817A916" w14:textId="77777777" w:rsidR="004E5333" w:rsidRPr="00963200" w:rsidRDefault="004E5333" w:rsidP="0011010F">
            <w:pPr>
              <w:pStyle w:val="TAH"/>
              <w:rPr>
                <w:ins w:id="427" w:author="Torbjörn Elfström" w:date="2019-04-29T08:26:00Z"/>
                <w:rFonts w:cs="Arial"/>
                <w:sz w:val="16"/>
                <w:szCs w:val="16"/>
                <w:lang w:eastAsia="x-none"/>
              </w:rPr>
            </w:pPr>
            <w:ins w:id="428" w:author="Torbjörn Elfström" w:date="2019-04-29T08:26:00Z">
              <w:r w:rsidRPr="0080736D">
                <w:rPr>
                  <w:rFonts w:cs="Arial"/>
                  <w:sz w:val="16"/>
                  <w:szCs w:val="16"/>
                </w:rPr>
                <w:t>GHz</w:t>
              </w:r>
            </w:ins>
          </w:p>
        </w:tc>
      </w:tr>
      <w:tr w:rsidR="004E5333" w:rsidRPr="00A4492B" w14:paraId="3D8392C6" w14:textId="77777777" w:rsidTr="0011010F">
        <w:trPr>
          <w:cantSplit/>
          <w:jc w:val="center"/>
          <w:ins w:id="429" w:author="Torbjörn Elfström" w:date="2019-04-29T08:26:00Z"/>
        </w:trPr>
        <w:tc>
          <w:tcPr>
            <w:tcW w:w="10363" w:type="dxa"/>
            <w:gridSpan w:val="9"/>
            <w:tcBorders>
              <w:top w:val="single" w:sz="6" w:space="0" w:color="auto"/>
              <w:left w:val="single" w:sz="6" w:space="0" w:color="auto"/>
              <w:bottom w:val="single" w:sz="6" w:space="0" w:color="auto"/>
            </w:tcBorders>
          </w:tcPr>
          <w:p w14:paraId="371BB88C" w14:textId="77777777" w:rsidR="004E5333" w:rsidRPr="00A4492B" w:rsidRDefault="004E5333" w:rsidP="0011010F">
            <w:pPr>
              <w:keepNext/>
              <w:keepLines/>
              <w:overflowPunct w:val="0"/>
              <w:autoSpaceDE w:val="0"/>
              <w:autoSpaceDN w:val="0"/>
              <w:adjustRightInd w:val="0"/>
              <w:jc w:val="center"/>
              <w:textAlignment w:val="baseline"/>
              <w:rPr>
                <w:ins w:id="430" w:author="Torbjörn Elfström" w:date="2019-04-29T08:26:00Z"/>
                <w:rFonts w:ascii="Arial" w:hAnsi="Arial"/>
                <w:b/>
                <w:sz w:val="16"/>
                <w:szCs w:val="16"/>
              </w:rPr>
            </w:pPr>
            <w:ins w:id="431" w:author="Torbjörn Elfström" w:date="2019-04-29T08:26:00Z">
              <w:r w:rsidRPr="00A4492B">
                <w:rPr>
                  <w:rFonts w:ascii="Arial" w:hAnsi="Arial"/>
                  <w:b/>
                  <w:sz w:val="16"/>
                  <w:szCs w:val="16"/>
                </w:rPr>
                <w:t>Stage 2: DUT measurement</w:t>
              </w:r>
            </w:ins>
          </w:p>
        </w:tc>
      </w:tr>
      <w:tr w:rsidR="004E5333" w:rsidRPr="00A4492B" w14:paraId="63846A0D" w14:textId="77777777" w:rsidTr="0011010F">
        <w:trPr>
          <w:cantSplit/>
          <w:jc w:val="center"/>
          <w:ins w:id="432" w:author="Torbjörn Elfström" w:date="2019-04-29T08:26:00Z"/>
        </w:trPr>
        <w:tc>
          <w:tcPr>
            <w:tcW w:w="411" w:type="dxa"/>
            <w:tcBorders>
              <w:top w:val="single" w:sz="6" w:space="0" w:color="auto"/>
              <w:left w:val="single" w:sz="6" w:space="0" w:color="auto"/>
              <w:bottom w:val="single" w:sz="6" w:space="0" w:color="auto"/>
              <w:right w:val="single" w:sz="6" w:space="0" w:color="auto"/>
            </w:tcBorders>
            <w:vAlign w:val="center"/>
            <w:hideMark/>
          </w:tcPr>
          <w:p w14:paraId="7BA28D71" w14:textId="77777777" w:rsidR="004E5333" w:rsidRPr="00A4492B" w:rsidRDefault="004E5333" w:rsidP="0011010F">
            <w:pPr>
              <w:overflowPunct w:val="0"/>
              <w:autoSpaceDE w:val="0"/>
              <w:autoSpaceDN w:val="0"/>
              <w:adjustRightInd w:val="0"/>
              <w:jc w:val="center"/>
              <w:textAlignment w:val="baseline"/>
              <w:rPr>
                <w:ins w:id="433" w:author="Torbjörn Elfström" w:date="2019-04-29T08:26:00Z"/>
                <w:rFonts w:ascii="Arial" w:hAnsi="Arial" w:cs="Arial"/>
                <w:sz w:val="16"/>
                <w:szCs w:val="16"/>
              </w:rPr>
            </w:pPr>
            <w:ins w:id="434" w:author="Torbjörn Elfström" w:date="2019-04-29T08:26:00Z">
              <w:r w:rsidRPr="00A4492B">
                <w:rPr>
                  <w:rFonts w:ascii="Arial" w:hAnsi="Arial" w:cs="Arial"/>
                  <w:sz w:val="16"/>
                  <w:szCs w:val="16"/>
                </w:rPr>
                <w:t>1</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26192E40" w14:textId="77777777" w:rsidR="004E5333" w:rsidRPr="00A4492B" w:rsidRDefault="004E5333" w:rsidP="0011010F">
            <w:pPr>
              <w:overflowPunct w:val="0"/>
              <w:autoSpaceDE w:val="0"/>
              <w:autoSpaceDN w:val="0"/>
              <w:adjustRightInd w:val="0"/>
              <w:textAlignment w:val="baseline"/>
              <w:rPr>
                <w:ins w:id="435" w:author="Torbjörn Elfström" w:date="2019-04-29T08:26:00Z"/>
                <w:rFonts w:ascii="Arial" w:hAnsi="Arial" w:cs="Arial"/>
                <w:sz w:val="16"/>
                <w:szCs w:val="16"/>
              </w:rPr>
            </w:pPr>
            <w:ins w:id="436" w:author="Torbjörn Elfström" w:date="2019-04-29T08:26:00Z">
              <w:r w:rsidRPr="00A4492B">
                <w:rPr>
                  <w:rFonts w:ascii="Arial" w:eastAsia="SimSun" w:hAnsi="Arial" w:cs="Arial"/>
                  <w:sz w:val="16"/>
                  <w:szCs w:val="16"/>
                </w:rPr>
                <w:t>Uncertainty of the measurement equipment</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F100D04" w14:textId="2089A29D" w:rsidR="004E5333" w:rsidRPr="00A4492B" w:rsidRDefault="004E5333" w:rsidP="0011010F">
            <w:pPr>
              <w:overflowPunct w:val="0"/>
              <w:autoSpaceDE w:val="0"/>
              <w:autoSpaceDN w:val="0"/>
              <w:adjustRightInd w:val="0"/>
              <w:jc w:val="center"/>
              <w:textAlignment w:val="baseline"/>
              <w:rPr>
                <w:ins w:id="437" w:author="Torbjörn Elfström" w:date="2019-04-29T08:26:00Z"/>
                <w:rFonts w:ascii="Arial" w:hAnsi="Arial" w:cs="Arial"/>
                <w:bCs/>
                <w:color w:val="000000"/>
                <w:sz w:val="16"/>
                <w:szCs w:val="16"/>
              </w:rPr>
            </w:pPr>
            <w:ins w:id="438" w:author="Torbjörn Elfström" w:date="2019-04-29T08:26:00Z">
              <w:r w:rsidRPr="00A4492B">
                <w:rPr>
                  <w:rFonts w:ascii="Arial" w:hAnsi="Arial" w:cs="Arial"/>
                  <w:color w:val="000000"/>
                  <w:sz w:val="16"/>
                  <w:szCs w:val="16"/>
                </w:rPr>
                <w:t>0.</w:t>
              </w:r>
            </w:ins>
            <w:ins w:id="439" w:author="Torbjörn Elfström" w:date="2019-05-17T02:16:00Z">
              <w:r w:rsidR="00D974A4">
                <w:rPr>
                  <w:rFonts w:ascii="Arial" w:hAnsi="Arial" w:cs="Arial"/>
                  <w:color w:val="000000"/>
                  <w:sz w:val="16"/>
                  <w:szCs w:val="16"/>
                </w:rPr>
                <w:t>75</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5D01C09" w14:textId="60B79E6E" w:rsidR="004E5333" w:rsidRPr="00A4492B" w:rsidRDefault="004E5333" w:rsidP="0011010F">
            <w:pPr>
              <w:overflowPunct w:val="0"/>
              <w:autoSpaceDE w:val="0"/>
              <w:autoSpaceDN w:val="0"/>
              <w:adjustRightInd w:val="0"/>
              <w:jc w:val="center"/>
              <w:textAlignment w:val="baseline"/>
              <w:rPr>
                <w:ins w:id="440" w:author="Torbjörn Elfström" w:date="2019-04-29T08:26:00Z"/>
                <w:rFonts w:ascii="Arial" w:hAnsi="Arial" w:cs="Arial"/>
                <w:bCs/>
                <w:color w:val="000000"/>
                <w:sz w:val="16"/>
                <w:szCs w:val="16"/>
              </w:rPr>
            </w:pPr>
            <w:ins w:id="441" w:author="Torbjörn Elfström" w:date="2019-04-29T08:26:00Z">
              <w:r w:rsidRPr="00A4492B">
                <w:rPr>
                  <w:rFonts w:ascii="Arial" w:hAnsi="Arial" w:cs="Arial"/>
                  <w:color w:val="000000"/>
                  <w:sz w:val="16"/>
                  <w:szCs w:val="16"/>
                </w:rPr>
                <w:t>0.</w:t>
              </w:r>
            </w:ins>
            <w:ins w:id="442" w:author="Torbjörn Elfström" w:date="2019-05-17T02:16:00Z">
              <w:r w:rsidR="00D974A4">
                <w:rPr>
                  <w:rFonts w:ascii="Arial" w:hAnsi="Arial" w:cs="Arial"/>
                  <w:color w:val="000000"/>
                  <w:sz w:val="16"/>
                  <w:szCs w:val="16"/>
                </w:rPr>
                <w:t>9</w:t>
              </w:r>
            </w:ins>
            <w:ins w:id="443" w:author="Torbjörn Elfström" w:date="2019-05-16T18:30:00Z">
              <w:r w:rsidR="00D42B9E">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BD046FB" w14:textId="77777777" w:rsidR="004E5333" w:rsidRPr="00A4492B" w:rsidRDefault="004E5333" w:rsidP="0011010F">
            <w:pPr>
              <w:overflowPunct w:val="0"/>
              <w:autoSpaceDE w:val="0"/>
              <w:autoSpaceDN w:val="0"/>
              <w:adjustRightInd w:val="0"/>
              <w:jc w:val="center"/>
              <w:textAlignment w:val="baseline"/>
              <w:rPr>
                <w:ins w:id="444" w:author="Torbjörn Elfström" w:date="2019-04-29T08:26:00Z"/>
                <w:rFonts w:ascii="Arial" w:hAnsi="Arial" w:cs="Arial"/>
                <w:color w:val="000000"/>
                <w:sz w:val="16"/>
                <w:szCs w:val="16"/>
              </w:rPr>
            </w:pPr>
            <w:ins w:id="445" w:author="Torbjörn Elfström" w:date="2019-04-29T08:26: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03FF07D" w14:textId="77777777" w:rsidR="004E5333" w:rsidRPr="00A4492B" w:rsidRDefault="004E5333" w:rsidP="0011010F">
            <w:pPr>
              <w:overflowPunct w:val="0"/>
              <w:autoSpaceDE w:val="0"/>
              <w:autoSpaceDN w:val="0"/>
              <w:adjustRightInd w:val="0"/>
              <w:jc w:val="center"/>
              <w:textAlignment w:val="baseline"/>
              <w:rPr>
                <w:ins w:id="446" w:author="Torbjörn Elfström" w:date="2019-04-29T08:26:00Z"/>
                <w:rFonts w:ascii="Arial" w:hAnsi="Arial" w:cs="Arial"/>
                <w:color w:val="000000"/>
                <w:sz w:val="16"/>
                <w:szCs w:val="16"/>
              </w:rPr>
            </w:pPr>
            <w:ins w:id="447" w:author="Torbjörn Elfström" w:date="2019-04-29T08:26: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1FF9B511" w14:textId="77777777" w:rsidR="004E5333" w:rsidRPr="00A4492B" w:rsidRDefault="004E5333" w:rsidP="0011010F">
            <w:pPr>
              <w:overflowPunct w:val="0"/>
              <w:autoSpaceDE w:val="0"/>
              <w:autoSpaceDN w:val="0"/>
              <w:adjustRightInd w:val="0"/>
              <w:jc w:val="center"/>
              <w:textAlignment w:val="baseline"/>
              <w:rPr>
                <w:ins w:id="448" w:author="Torbjörn Elfström" w:date="2019-04-29T08:26:00Z"/>
                <w:rFonts w:ascii="Arial" w:hAnsi="Arial" w:cs="Arial"/>
                <w:color w:val="000000"/>
                <w:sz w:val="16"/>
                <w:szCs w:val="16"/>
              </w:rPr>
            </w:pPr>
            <w:ins w:id="449" w:author="Torbjörn Elfström" w:date="2019-04-29T08:26: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9A415DB" w14:textId="3D3790D3" w:rsidR="004E5333" w:rsidRPr="00A4492B" w:rsidRDefault="004E5333" w:rsidP="0011010F">
            <w:pPr>
              <w:overflowPunct w:val="0"/>
              <w:autoSpaceDE w:val="0"/>
              <w:autoSpaceDN w:val="0"/>
              <w:adjustRightInd w:val="0"/>
              <w:jc w:val="center"/>
              <w:textAlignment w:val="baseline"/>
              <w:rPr>
                <w:ins w:id="450" w:author="Torbjörn Elfström" w:date="2019-04-29T08:26:00Z"/>
                <w:rFonts w:ascii="Arial" w:hAnsi="Arial" w:cs="Arial"/>
                <w:color w:val="000000"/>
                <w:sz w:val="16"/>
                <w:szCs w:val="16"/>
              </w:rPr>
            </w:pPr>
            <w:ins w:id="451" w:author="Torbjörn Elfström" w:date="2019-04-29T08:26:00Z">
              <w:r>
                <w:rPr>
                  <w:rFonts w:ascii="Arial" w:hAnsi="Arial" w:cs="Arial"/>
                  <w:color w:val="000000"/>
                  <w:sz w:val="16"/>
                  <w:szCs w:val="16"/>
                </w:rPr>
                <w:t>0.</w:t>
              </w:r>
            </w:ins>
            <w:ins w:id="452" w:author="Torbjörn Elfström" w:date="2019-05-17T02:16:00Z">
              <w:r w:rsidR="00D974A4">
                <w:rPr>
                  <w:rFonts w:ascii="Arial" w:hAnsi="Arial" w:cs="Arial"/>
                  <w:color w:val="000000"/>
                  <w:sz w:val="16"/>
                  <w:szCs w:val="16"/>
                </w:rPr>
                <w:t>75</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36E753BE" w14:textId="17D6D4AB" w:rsidR="004E5333" w:rsidRPr="00A4492B" w:rsidRDefault="004E5333" w:rsidP="0011010F">
            <w:pPr>
              <w:overflowPunct w:val="0"/>
              <w:autoSpaceDE w:val="0"/>
              <w:autoSpaceDN w:val="0"/>
              <w:adjustRightInd w:val="0"/>
              <w:jc w:val="center"/>
              <w:textAlignment w:val="baseline"/>
              <w:rPr>
                <w:ins w:id="453" w:author="Torbjörn Elfström" w:date="2019-04-29T08:26:00Z"/>
                <w:rFonts w:ascii="Arial" w:hAnsi="Arial" w:cs="Arial"/>
                <w:color w:val="000000"/>
                <w:sz w:val="16"/>
                <w:szCs w:val="16"/>
              </w:rPr>
            </w:pPr>
            <w:ins w:id="454" w:author="Torbjörn Elfström" w:date="2019-04-29T08:26:00Z">
              <w:r>
                <w:rPr>
                  <w:rFonts w:ascii="Arial" w:hAnsi="Arial" w:cs="Arial"/>
                  <w:color w:val="000000"/>
                  <w:sz w:val="16"/>
                  <w:szCs w:val="16"/>
                </w:rPr>
                <w:t>0.</w:t>
              </w:r>
            </w:ins>
            <w:ins w:id="455" w:author="Torbjörn Elfström" w:date="2019-05-17T02:16:00Z">
              <w:r w:rsidR="00D974A4">
                <w:rPr>
                  <w:rFonts w:ascii="Arial" w:hAnsi="Arial" w:cs="Arial"/>
                  <w:color w:val="000000"/>
                  <w:sz w:val="16"/>
                  <w:szCs w:val="16"/>
                </w:rPr>
                <w:t>9</w:t>
              </w:r>
            </w:ins>
            <w:ins w:id="456" w:author="Torbjörn Elfström" w:date="2019-05-16T18:30:00Z">
              <w:r w:rsidR="00D42B9E">
                <w:rPr>
                  <w:rFonts w:ascii="Arial" w:hAnsi="Arial" w:cs="Arial"/>
                  <w:color w:val="000000"/>
                  <w:sz w:val="16"/>
                  <w:szCs w:val="16"/>
                </w:rPr>
                <w:t>0</w:t>
              </w:r>
            </w:ins>
          </w:p>
        </w:tc>
      </w:tr>
      <w:tr w:rsidR="004E5333" w:rsidRPr="00A4492B" w14:paraId="76437D65" w14:textId="77777777" w:rsidTr="0011010F">
        <w:trPr>
          <w:cantSplit/>
          <w:trHeight w:val="227"/>
          <w:jc w:val="center"/>
          <w:ins w:id="457" w:author="Torbjörn Elfström" w:date="2019-04-29T08:26:00Z"/>
        </w:trPr>
        <w:tc>
          <w:tcPr>
            <w:tcW w:w="411" w:type="dxa"/>
            <w:tcBorders>
              <w:top w:val="single" w:sz="6" w:space="0" w:color="auto"/>
              <w:left w:val="single" w:sz="6" w:space="0" w:color="auto"/>
              <w:bottom w:val="single" w:sz="6" w:space="0" w:color="auto"/>
              <w:right w:val="single" w:sz="6" w:space="0" w:color="auto"/>
            </w:tcBorders>
            <w:vAlign w:val="center"/>
          </w:tcPr>
          <w:p w14:paraId="69E5603E" w14:textId="77777777" w:rsidR="004E5333" w:rsidRPr="00A4492B" w:rsidRDefault="004E5333" w:rsidP="0011010F">
            <w:pPr>
              <w:overflowPunct w:val="0"/>
              <w:autoSpaceDE w:val="0"/>
              <w:autoSpaceDN w:val="0"/>
              <w:adjustRightInd w:val="0"/>
              <w:jc w:val="center"/>
              <w:textAlignment w:val="baseline"/>
              <w:rPr>
                <w:ins w:id="458" w:author="Torbjörn Elfström" w:date="2019-04-29T08:26:00Z"/>
                <w:rFonts w:ascii="Arial" w:hAnsi="Arial" w:cs="Arial"/>
                <w:sz w:val="16"/>
                <w:szCs w:val="16"/>
              </w:rPr>
            </w:pPr>
            <w:ins w:id="459" w:author="Torbjörn Elfström" w:date="2019-04-29T08:26:00Z">
              <w:r w:rsidRPr="00A4492B">
                <w:rPr>
                  <w:rFonts w:ascii="Arial" w:hAnsi="Arial" w:cs="Arial"/>
                  <w:sz w:val="16"/>
                  <w:szCs w:val="16"/>
                </w:rPr>
                <w:t>2</w:t>
              </w:r>
            </w:ins>
          </w:p>
        </w:tc>
        <w:tc>
          <w:tcPr>
            <w:tcW w:w="2928" w:type="dxa"/>
            <w:tcBorders>
              <w:top w:val="single" w:sz="6" w:space="0" w:color="auto"/>
              <w:left w:val="single" w:sz="6" w:space="0" w:color="auto"/>
              <w:bottom w:val="single" w:sz="6" w:space="0" w:color="auto"/>
              <w:right w:val="single" w:sz="6" w:space="0" w:color="auto"/>
            </w:tcBorders>
            <w:vAlign w:val="center"/>
          </w:tcPr>
          <w:p w14:paraId="1FAA1D77" w14:textId="77777777" w:rsidR="004E5333" w:rsidRPr="00A4492B" w:rsidRDefault="004E5333" w:rsidP="0011010F">
            <w:pPr>
              <w:overflowPunct w:val="0"/>
              <w:autoSpaceDE w:val="0"/>
              <w:autoSpaceDN w:val="0"/>
              <w:adjustRightInd w:val="0"/>
              <w:textAlignment w:val="baseline"/>
              <w:rPr>
                <w:ins w:id="460" w:author="Torbjörn Elfström" w:date="2019-04-29T08:26:00Z"/>
                <w:rFonts w:ascii="Arial" w:hAnsi="Arial" w:cs="Arial"/>
                <w:sz w:val="16"/>
                <w:szCs w:val="16"/>
              </w:rPr>
            </w:pPr>
            <w:ins w:id="461" w:author="Torbjörn Elfström" w:date="2019-04-29T08:26:00Z">
              <w:r w:rsidRPr="00A4492B">
                <w:rPr>
                  <w:rFonts w:ascii="Arial" w:hAnsi="Arial" w:cs="Arial"/>
                  <w:sz w:val="16"/>
                  <w:szCs w:val="16"/>
                </w:rPr>
                <w:t>Impedance mismatch in the receiving chain</w:t>
              </w:r>
            </w:ins>
          </w:p>
        </w:tc>
        <w:tc>
          <w:tcPr>
            <w:tcW w:w="1134" w:type="dxa"/>
            <w:tcBorders>
              <w:top w:val="single" w:sz="6" w:space="0" w:color="auto"/>
              <w:left w:val="single" w:sz="6" w:space="0" w:color="auto"/>
              <w:bottom w:val="single" w:sz="6" w:space="0" w:color="auto"/>
              <w:right w:val="single" w:sz="6" w:space="0" w:color="auto"/>
            </w:tcBorders>
            <w:vAlign w:val="center"/>
          </w:tcPr>
          <w:p w14:paraId="5C392A22" w14:textId="77777777" w:rsidR="004E5333" w:rsidRPr="00A4492B" w:rsidRDefault="004E5333" w:rsidP="0011010F">
            <w:pPr>
              <w:overflowPunct w:val="0"/>
              <w:autoSpaceDE w:val="0"/>
              <w:autoSpaceDN w:val="0"/>
              <w:adjustRightInd w:val="0"/>
              <w:jc w:val="center"/>
              <w:textAlignment w:val="baseline"/>
              <w:rPr>
                <w:ins w:id="462" w:author="Torbjörn Elfström" w:date="2019-04-29T08:26:00Z"/>
                <w:rFonts w:ascii="Arial" w:hAnsi="Arial" w:cs="Arial"/>
                <w:color w:val="000000"/>
                <w:sz w:val="16"/>
                <w:szCs w:val="16"/>
              </w:rPr>
            </w:pPr>
            <w:ins w:id="463" w:author="Torbjörn Elfström" w:date="2019-04-29T08:26:00Z">
              <w:r w:rsidRPr="00A4492B">
                <w:rPr>
                  <w:rFonts w:ascii="Arial" w:hAnsi="Arial" w:cs="Arial"/>
                  <w:color w:val="000000"/>
                  <w:sz w:val="16"/>
                  <w:szCs w:val="16"/>
                </w:rPr>
                <w:t>0.</w:t>
              </w:r>
              <w:r>
                <w:rPr>
                  <w:rFonts w:ascii="Arial" w:hAnsi="Arial" w:cs="Arial"/>
                  <w:color w:val="000000"/>
                  <w:sz w:val="16"/>
                  <w:szCs w:val="16"/>
                </w:rPr>
                <w:t>20</w:t>
              </w:r>
            </w:ins>
          </w:p>
        </w:tc>
        <w:tc>
          <w:tcPr>
            <w:tcW w:w="1134" w:type="dxa"/>
            <w:tcBorders>
              <w:top w:val="single" w:sz="6" w:space="0" w:color="auto"/>
              <w:left w:val="single" w:sz="6" w:space="0" w:color="auto"/>
              <w:bottom w:val="single" w:sz="6" w:space="0" w:color="auto"/>
              <w:right w:val="single" w:sz="6" w:space="0" w:color="auto"/>
            </w:tcBorders>
            <w:vAlign w:val="center"/>
          </w:tcPr>
          <w:p w14:paraId="18123445" w14:textId="77777777" w:rsidR="004E5333" w:rsidRPr="00A4492B" w:rsidRDefault="004E5333" w:rsidP="0011010F">
            <w:pPr>
              <w:overflowPunct w:val="0"/>
              <w:autoSpaceDE w:val="0"/>
              <w:autoSpaceDN w:val="0"/>
              <w:adjustRightInd w:val="0"/>
              <w:jc w:val="center"/>
              <w:textAlignment w:val="baseline"/>
              <w:rPr>
                <w:ins w:id="464" w:author="Torbjörn Elfström" w:date="2019-04-29T08:26:00Z"/>
                <w:rFonts w:ascii="Arial" w:hAnsi="Arial" w:cs="Arial"/>
                <w:color w:val="000000"/>
                <w:sz w:val="16"/>
                <w:szCs w:val="16"/>
              </w:rPr>
            </w:pPr>
            <w:ins w:id="465" w:author="Torbjörn Elfström" w:date="2019-04-29T08:26:00Z">
              <w:r w:rsidRPr="00A4492B">
                <w:rPr>
                  <w:rFonts w:ascii="Arial" w:hAnsi="Arial" w:cs="Arial"/>
                  <w:color w:val="000000"/>
                  <w:sz w:val="16"/>
                  <w:szCs w:val="16"/>
                </w:rPr>
                <w:t>0.</w:t>
              </w:r>
              <w:r>
                <w:rPr>
                  <w:rFonts w:ascii="Arial" w:hAnsi="Arial" w:cs="Arial"/>
                  <w:color w:val="000000"/>
                  <w:sz w:val="16"/>
                  <w:szCs w:val="16"/>
                </w:rPr>
                <w:t>20</w:t>
              </w:r>
            </w:ins>
          </w:p>
        </w:tc>
        <w:tc>
          <w:tcPr>
            <w:tcW w:w="1134" w:type="dxa"/>
            <w:tcBorders>
              <w:top w:val="single" w:sz="6" w:space="0" w:color="auto"/>
              <w:left w:val="single" w:sz="6" w:space="0" w:color="auto"/>
              <w:bottom w:val="single" w:sz="6" w:space="0" w:color="auto"/>
              <w:right w:val="single" w:sz="6" w:space="0" w:color="auto"/>
            </w:tcBorders>
            <w:vAlign w:val="center"/>
          </w:tcPr>
          <w:p w14:paraId="0D6BED59" w14:textId="77777777" w:rsidR="004E5333" w:rsidRPr="00A4492B" w:rsidRDefault="004E5333" w:rsidP="0011010F">
            <w:pPr>
              <w:overflowPunct w:val="0"/>
              <w:autoSpaceDE w:val="0"/>
              <w:autoSpaceDN w:val="0"/>
              <w:adjustRightInd w:val="0"/>
              <w:jc w:val="center"/>
              <w:textAlignment w:val="baseline"/>
              <w:rPr>
                <w:ins w:id="466" w:author="Torbjörn Elfström" w:date="2019-04-29T08:26:00Z"/>
                <w:rFonts w:ascii="Arial" w:hAnsi="Arial" w:cs="Arial"/>
                <w:sz w:val="16"/>
                <w:szCs w:val="16"/>
              </w:rPr>
            </w:pPr>
            <w:ins w:id="467" w:author="Torbjörn Elfström" w:date="2019-04-29T08:26:00Z">
              <w:r w:rsidRPr="00A4492B">
                <w:rPr>
                  <w:rFonts w:ascii="Arial" w:hAnsi="Arial" w:cs="Arial"/>
                  <w:sz w:val="16"/>
                  <w:szCs w:val="16"/>
                </w:rPr>
                <w:t>U-shaped</w:t>
              </w:r>
            </w:ins>
          </w:p>
        </w:tc>
        <w:tc>
          <w:tcPr>
            <w:tcW w:w="1134" w:type="dxa"/>
            <w:tcBorders>
              <w:top w:val="single" w:sz="6" w:space="0" w:color="auto"/>
              <w:left w:val="single" w:sz="6" w:space="0" w:color="auto"/>
              <w:bottom w:val="single" w:sz="6" w:space="0" w:color="auto"/>
              <w:right w:val="single" w:sz="6" w:space="0" w:color="auto"/>
            </w:tcBorders>
            <w:vAlign w:val="center"/>
          </w:tcPr>
          <w:p w14:paraId="007D1E3E" w14:textId="77777777" w:rsidR="004E5333" w:rsidRPr="00A4492B" w:rsidRDefault="004E5333" w:rsidP="0011010F">
            <w:pPr>
              <w:overflowPunct w:val="0"/>
              <w:autoSpaceDE w:val="0"/>
              <w:autoSpaceDN w:val="0"/>
              <w:adjustRightInd w:val="0"/>
              <w:jc w:val="center"/>
              <w:textAlignment w:val="baseline"/>
              <w:rPr>
                <w:ins w:id="468" w:author="Torbjörn Elfström" w:date="2019-04-29T08:26:00Z"/>
                <w:rFonts w:ascii="Arial" w:hAnsi="Arial" w:cs="Arial"/>
                <w:color w:val="000000"/>
                <w:sz w:val="16"/>
                <w:szCs w:val="16"/>
              </w:rPr>
            </w:pPr>
            <w:ins w:id="469" w:author="Torbjörn Elfström" w:date="2019-04-29T08:26:00Z">
              <w:r w:rsidRPr="00A4492B">
                <w:rPr>
                  <w:rFonts w:ascii="Arial" w:hAnsi="Arial" w:cs="Arial"/>
                  <w:sz w:val="16"/>
                  <w:szCs w:val="16"/>
                  <w:lang w:eastAsia="en-GB"/>
                </w:rPr>
                <w:t>√2</w:t>
              </w:r>
            </w:ins>
          </w:p>
        </w:tc>
        <w:tc>
          <w:tcPr>
            <w:tcW w:w="284" w:type="dxa"/>
            <w:tcBorders>
              <w:top w:val="single" w:sz="6" w:space="0" w:color="auto"/>
              <w:left w:val="single" w:sz="6" w:space="0" w:color="auto"/>
              <w:bottom w:val="single" w:sz="6" w:space="0" w:color="auto"/>
              <w:right w:val="single" w:sz="6" w:space="0" w:color="auto"/>
            </w:tcBorders>
            <w:vAlign w:val="center"/>
          </w:tcPr>
          <w:p w14:paraId="5AFDD8C2" w14:textId="77777777" w:rsidR="004E5333" w:rsidRPr="00A4492B" w:rsidRDefault="004E5333" w:rsidP="0011010F">
            <w:pPr>
              <w:overflowPunct w:val="0"/>
              <w:autoSpaceDE w:val="0"/>
              <w:autoSpaceDN w:val="0"/>
              <w:adjustRightInd w:val="0"/>
              <w:jc w:val="center"/>
              <w:textAlignment w:val="baseline"/>
              <w:rPr>
                <w:ins w:id="470" w:author="Torbjörn Elfström" w:date="2019-04-29T08:26:00Z"/>
                <w:rFonts w:ascii="Arial" w:hAnsi="Arial" w:cs="Arial"/>
                <w:color w:val="000000"/>
                <w:sz w:val="16"/>
                <w:szCs w:val="16"/>
              </w:rPr>
            </w:pPr>
            <w:ins w:id="471" w:author="Torbjörn Elfström" w:date="2019-04-29T08:26: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tcPr>
          <w:p w14:paraId="57717912" w14:textId="77777777" w:rsidR="004E5333" w:rsidRPr="00A4492B" w:rsidRDefault="004E5333" w:rsidP="0011010F">
            <w:pPr>
              <w:overflowPunct w:val="0"/>
              <w:autoSpaceDE w:val="0"/>
              <w:autoSpaceDN w:val="0"/>
              <w:adjustRightInd w:val="0"/>
              <w:jc w:val="center"/>
              <w:textAlignment w:val="baseline"/>
              <w:rPr>
                <w:ins w:id="472" w:author="Torbjörn Elfström" w:date="2019-04-29T08:26:00Z"/>
                <w:rFonts w:ascii="Arial" w:hAnsi="Arial" w:cs="Arial"/>
                <w:color w:val="000000"/>
                <w:sz w:val="16"/>
                <w:szCs w:val="16"/>
              </w:rPr>
            </w:pPr>
            <w:ins w:id="473" w:author="Torbjörn Elfström" w:date="2019-04-29T08:26:00Z">
              <w:r>
                <w:rPr>
                  <w:rFonts w:ascii="Arial" w:hAnsi="Arial" w:cs="Arial"/>
                  <w:color w:val="000000"/>
                  <w:sz w:val="16"/>
                  <w:szCs w:val="16"/>
                </w:rPr>
                <w:t>0.14</w:t>
              </w:r>
            </w:ins>
          </w:p>
        </w:tc>
        <w:tc>
          <w:tcPr>
            <w:tcW w:w="1070" w:type="dxa"/>
            <w:tcBorders>
              <w:top w:val="single" w:sz="6" w:space="0" w:color="auto"/>
              <w:left w:val="single" w:sz="6" w:space="0" w:color="auto"/>
              <w:bottom w:val="single" w:sz="6" w:space="0" w:color="auto"/>
              <w:right w:val="single" w:sz="6" w:space="0" w:color="auto"/>
            </w:tcBorders>
            <w:vAlign w:val="center"/>
          </w:tcPr>
          <w:p w14:paraId="373E90BD" w14:textId="77777777" w:rsidR="004E5333" w:rsidRPr="00A4492B" w:rsidRDefault="004E5333" w:rsidP="0011010F">
            <w:pPr>
              <w:overflowPunct w:val="0"/>
              <w:autoSpaceDE w:val="0"/>
              <w:autoSpaceDN w:val="0"/>
              <w:adjustRightInd w:val="0"/>
              <w:jc w:val="center"/>
              <w:textAlignment w:val="baseline"/>
              <w:rPr>
                <w:ins w:id="474" w:author="Torbjörn Elfström" w:date="2019-04-29T08:26:00Z"/>
                <w:rFonts w:ascii="Arial" w:hAnsi="Arial" w:cs="Arial"/>
                <w:color w:val="000000"/>
                <w:sz w:val="16"/>
                <w:szCs w:val="16"/>
              </w:rPr>
            </w:pPr>
            <w:ins w:id="475" w:author="Torbjörn Elfström" w:date="2019-04-29T08:26:00Z">
              <w:r>
                <w:rPr>
                  <w:rFonts w:ascii="Arial" w:hAnsi="Arial" w:cs="Arial"/>
                  <w:color w:val="000000"/>
                  <w:sz w:val="16"/>
                  <w:szCs w:val="16"/>
                </w:rPr>
                <w:t>0.14</w:t>
              </w:r>
            </w:ins>
          </w:p>
        </w:tc>
      </w:tr>
      <w:tr w:rsidR="004E5333" w:rsidRPr="00A4492B" w14:paraId="63ED2335" w14:textId="77777777" w:rsidTr="0011010F">
        <w:trPr>
          <w:cantSplit/>
          <w:trHeight w:val="227"/>
          <w:jc w:val="center"/>
          <w:ins w:id="476" w:author="Torbjörn Elfström" w:date="2019-04-29T08:26:00Z"/>
        </w:trPr>
        <w:tc>
          <w:tcPr>
            <w:tcW w:w="411" w:type="dxa"/>
            <w:tcBorders>
              <w:top w:val="single" w:sz="6" w:space="0" w:color="auto"/>
              <w:left w:val="single" w:sz="6" w:space="0" w:color="auto"/>
              <w:bottom w:val="single" w:sz="6" w:space="0" w:color="auto"/>
              <w:right w:val="single" w:sz="6" w:space="0" w:color="auto"/>
            </w:tcBorders>
            <w:vAlign w:val="center"/>
            <w:hideMark/>
          </w:tcPr>
          <w:p w14:paraId="162E8A9F" w14:textId="77777777" w:rsidR="004E5333" w:rsidRPr="00A4492B" w:rsidRDefault="004E5333" w:rsidP="0011010F">
            <w:pPr>
              <w:overflowPunct w:val="0"/>
              <w:autoSpaceDE w:val="0"/>
              <w:autoSpaceDN w:val="0"/>
              <w:adjustRightInd w:val="0"/>
              <w:jc w:val="center"/>
              <w:textAlignment w:val="baseline"/>
              <w:rPr>
                <w:ins w:id="477" w:author="Torbjörn Elfström" w:date="2019-04-29T08:26:00Z"/>
                <w:rFonts w:ascii="Arial" w:hAnsi="Arial" w:cs="Arial"/>
                <w:sz w:val="16"/>
                <w:szCs w:val="16"/>
              </w:rPr>
            </w:pPr>
            <w:ins w:id="478" w:author="Torbjörn Elfström" w:date="2019-04-29T08:26:00Z">
              <w:r w:rsidRPr="00A4492B">
                <w:rPr>
                  <w:rFonts w:ascii="Arial" w:hAnsi="Arial" w:cs="Arial"/>
                  <w:sz w:val="16"/>
                  <w:szCs w:val="16"/>
                </w:rPr>
                <w:t>3</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1288C437" w14:textId="77777777" w:rsidR="004E5333" w:rsidRPr="00A4492B" w:rsidRDefault="004E5333" w:rsidP="0011010F">
            <w:pPr>
              <w:overflowPunct w:val="0"/>
              <w:autoSpaceDE w:val="0"/>
              <w:autoSpaceDN w:val="0"/>
              <w:adjustRightInd w:val="0"/>
              <w:textAlignment w:val="baseline"/>
              <w:rPr>
                <w:ins w:id="479" w:author="Torbjörn Elfström" w:date="2019-04-29T08:26:00Z"/>
                <w:rFonts w:ascii="Arial" w:hAnsi="Arial" w:cs="Arial"/>
                <w:sz w:val="16"/>
                <w:szCs w:val="16"/>
              </w:rPr>
            </w:pPr>
            <w:ins w:id="480" w:author="Torbjörn Elfström" w:date="2019-04-29T08:26:00Z">
              <w:r w:rsidRPr="00A4492B">
                <w:rPr>
                  <w:rFonts w:ascii="Arial" w:hAnsi="Arial" w:cs="Arial"/>
                  <w:sz w:val="16"/>
                  <w:szCs w:val="16"/>
                </w:rPr>
                <w:t>Random uncertainty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3DC2C47" w14:textId="77777777" w:rsidR="004E5333" w:rsidRPr="00A4492B" w:rsidRDefault="004E5333" w:rsidP="0011010F">
            <w:pPr>
              <w:overflowPunct w:val="0"/>
              <w:autoSpaceDE w:val="0"/>
              <w:autoSpaceDN w:val="0"/>
              <w:adjustRightInd w:val="0"/>
              <w:jc w:val="center"/>
              <w:textAlignment w:val="baseline"/>
              <w:rPr>
                <w:ins w:id="481" w:author="Torbjörn Elfström" w:date="2019-04-29T08:26:00Z"/>
                <w:rFonts w:ascii="Arial" w:hAnsi="Arial" w:cs="Arial"/>
                <w:bCs/>
                <w:color w:val="000000"/>
                <w:sz w:val="16"/>
                <w:szCs w:val="16"/>
              </w:rPr>
            </w:pPr>
            <w:ins w:id="482" w:author="Torbjörn Elfström" w:date="2019-04-29T08:26:00Z">
              <w:r w:rsidRPr="00A4492B">
                <w:rPr>
                  <w:rFonts w:ascii="Arial" w:hAnsi="Arial" w:cs="Arial"/>
                  <w:color w:val="000000"/>
                  <w:sz w:val="16"/>
                  <w:szCs w:val="16"/>
                </w:rPr>
                <w:t>0</w:t>
              </w:r>
              <w:r>
                <w:rPr>
                  <w:rFonts w:ascii="Arial" w:hAnsi="Arial" w:cs="Arial"/>
                  <w:color w:val="000000"/>
                  <w:sz w:val="16"/>
                  <w:szCs w:val="16"/>
                </w:rPr>
                <w:t>.10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09B5F68" w14:textId="77777777" w:rsidR="004E5333" w:rsidRPr="00A4492B" w:rsidRDefault="004E5333" w:rsidP="0011010F">
            <w:pPr>
              <w:overflowPunct w:val="0"/>
              <w:autoSpaceDE w:val="0"/>
              <w:autoSpaceDN w:val="0"/>
              <w:adjustRightInd w:val="0"/>
              <w:jc w:val="center"/>
              <w:textAlignment w:val="baseline"/>
              <w:rPr>
                <w:ins w:id="483" w:author="Torbjörn Elfström" w:date="2019-04-29T08:26:00Z"/>
                <w:rFonts w:ascii="Arial" w:hAnsi="Arial" w:cs="Arial"/>
                <w:bCs/>
                <w:color w:val="000000"/>
                <w:sz w:val="16"/>
                <w:szCs w:val="16"/>
              </w:rPr>
            </w:pPr>
            <w:ins w:id="484" w:author="Torbjörn Elfström" w:date="2019-04-29T08:26:00Z">
              <w:r w:rsidRPr="00A4492B">
                <w:rPr>
                  <w:rFonts w:ascii="Arial" w:hAnsi="Arial" w:cs="Arial"/>
                  <w:color w:val="000000"/>
                  <w:sz w:val="16"/>
                  <w:szCs w:val="16"/>
                </w:rPr>
                <w:t>0</w:t>
              </w:r>
              <w:r>
                <w:rPr>
                  <w:rFonts w:ascii="Arial" w:hAnsi="Arial" w:cs="Arial"/>
                  <w:color w:val="000000"/>
                  <w:sz w:val="16"/>
                  <w:szCs w:val="16"/>
                </w:rPr>
                <w:t>.10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3A7FAC9" w14:textId="77777777" w:rsidR="004E5333" w:rsidRPr="00A4492B" w:rsidRDefault="004E5333" w:rsidP="0011010F">
            <w:pPr>
              <w:overflowPunct w:val="0"/>
              <w:autoSpaceDE w:val="0"/>
              <w:autoSpaceDN w:val="0"/>
              <w:adjustRightInd w:val="0"/>
              <w:jc w:val="center"/>
              <w:textAlignment w:val="baseline"/>
              <w:rPr>
                <w:ins w:id="485" w:author="Torbjörn Elfström" w:date="2019-04-29T08:26:00Z"/>
                <w:rFonts w:ascii="Arial" w:hAnsi="Arial" w:cs="Arial"/>
                <w:color w:val="000000"/>
                <w:sz w:val="16"/>
                <w:szCs w:val="16"/>
              </w:rPr>
            </w:pPr>
            <w:ins w:id="486" w:author="Torbjörn Elfström" w:date="2019-04-29T08:26:00Z">
              <w:r w:rsidRPr="00A4492B">
                <w:rPr>
                  <w:rFonts w:ascii="Arial" w:hAnsi="Arial" w:cs="Arial"/>
                  <w:sz w:val="16"/>
                  <w:szCs w:val="16"/>
                </w:rPr>
                <w:t>Rectangular</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E4CE157" w14:textId="77777777" w:rsidR="004E5333" w:rsidRPr="00A4492B" w:rsidRDefault="004E5333" w:rsidP="0011010F">
            <w:pPr>
              <w:overflowPunct w:val="0"/>
              <w:autoSpaceDE w:val="0"/>
              <w:autoSpaceDN w:val="0"/>
              <w:adjustRightInd w:val="0"/>
              <w:jc w:val="center"/>
              <w:textAlignment w:val="baseline"/>
              <w:rPr>
                <w:ins w:id="487" w:author="Torbjörn Elfström" w:date="2019-04-29T08:26:00Z"/>
                <w:rFonts w:ascii="Arial" w:hAnsi="Arial" w:cs="Arial"/>
                <w:color w:val="000000"/>
                <w:sz w:val="16"/>
                <w:szCs w:val="16"/>
              </w:rPr>
            </w:pPr>
            <w:ins w:id="488" w:author="Torbjörn Elfström" w:date="2019-04-29T08:26:00Z">
              <w:r w:rsidRPr="00A4492B">
                <w:rPr>
                  <w:rFonts w:ascii="Arial" w:hAnsi="Arial" w:cs="Arial"/>
                  <w:color w:val="000000"/>
                  <w:sz w:val="16"/>
                  <w:szCs w:val="16"/>
                </w:rPr>
                <w:t>√3</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366D84DF" w14:textId="77777777" w:rsidR="004E5333" w:rsidRPr="00A4492B" w:rsidRDefault="004E5333" w:rsidP="0011010F">
            <w:pPr>
              <w:overflowPunct w:val="0"/>
              <w:autoSpaceDE w:val="0"/>
              <w:autoSpaceDN w:val="0"/>
              <w:adjustRightInd w:val="0"/>
              <w:jc w:val="center"/>
              <w:textAlignment w:val="baseline"/>
              <w:rPr>
                <w:ins w:id="489" w:author="Torbjörn Elfström" w:date="2019-04-29T08:26:00Z"/>
                <w:rFonts w:ascii="Arial" w:hAnsi="Arial" w:cs="Arial"/>
                <w:color w:val="000000"/>
                <w:sz w:val="16"/>
                <w:szCs w:val="16"/>
              </w:rPr>
            </w:pPr>
            <w:ins w:id="490" w:author="Torbjörn Elfström" w:date="2019-04-29T08:26: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28F36AE" w14:textId="77777777" w:rsidR="004E5333" w:rsidRPr="00A4492B" w:rsidRDefault="004E5333" w:rsidP="0011010F">
            <w:pPr>
              <w:overflowPunct w:val="0"/>
              <w:autoSpaceDE w:val="0"/>
              <w:autoSpaceDN w:val="0"/>
              <w:adjustRightInd w:val="0"/>
              <w:jc w:val="center"/>
              <w:textAlignment w:val="baseline"/>
              <w:rPr>
                <w:ins w:id="491" w:author="Torbjörn Elfström" w:date="2019-04-29T08:26:00Z"/>
                <w:rFonts w:ascii="Arial" w:hAnsi="Arial" w:cs="Arial"/>
                <w:color w:val="000000"/>
                <w:sz w:val="16"/>
                <w:szCs w:val="16"/>
              </w:rPr>
            </w:pPr>
            <w:ins w:id="492" w:author="Torbjörn Elfström" w:date="2019-04-29T08:26:00Z">
              <w:r>
                <w:rPr>
                  <w:rFonts w:ascii="Arial" w:hAnsi="Arial" w:cs="Arial"/>
                  <w:color w:val="000000"/>
                  <w:sz w:val="16"/>
                  <w:szCs w:val="16"/>
                </w:rPr>
                <w:t>0.06</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6B31789E" w14:textId="77777777" w:rsidR="004E5333" w:rsidRPr="00A4492B" w:rsidRDefault="004E5333" w:rsidP="0011010F">
            <w:pPr>
              <w:overflowPunct w:val="0"/>
              <w:autoSpaceDE w:val="0"/>
              <w:autoSpaceDN w:val="0"/>
              <w:adjustRightInd w:val="0"/>
              <w:jc w:val="center"/>
              <w:textAlignment w:val="baseline"/>
              <w:rPr>
                <w:ins w:id="493" w:author="Torbjörn Elfström" w:date="2019-04-29T08:26:00Z"/>
                <w:rFonts w:ascii="Arial" w:hAnsi="Arial" w:cs="Arial"/>
                <w:color w:val="000000"/>
                <w:sz w:val="16"/>
                <w:szCs w:val="16"/>
              </w:rPr>
            </w:pPr>
            <w:ins w:id="494" w:author="Torbjörn Elfström" w:date="2019-04-29T08:26:00Z">
              <w:r>
                <w:rPr>
                  <w:rFonts w:ascii="Arial" w:hAnsi="Arial" w:cs="Arial"/>
                  <w:color w:val="000000"/>
                  <w:sz w:val="16"/>
                  <w:szCs w:val="16"/>
                </w:rPr>
                <w:t>0.06</w:t>
              </w:r>
            </w:ins>
          </w:p>
        </w:tc>
      </w:tr>
      <w:tr w:rsidR="004E5333" w:rsidRPr="00A4492B" w14:paraId="2F2908FA" w14:textId="77777777" w:rsidTr="0011010F">
        <w:trPr>
          <w:cantSplit/>
          <w:jc w:val="center"/>
          <w:ins w:id="495" w:author="Torbjörn Elfström" w:date="2019-04-29T08:26:00Z"/>
        </w:trPr>
        <w:tc>
          <w:tcPr>
            <w:tcW w:w="10363" w:type="dxa"/>
            <w:gridSpan w:val="9"/>
            <w:tcBorders>
              <w:top w:val="single" w:sz="6" w:space="0" w:color="auto"/>
              <w:left w:val="single" w:sz="6" w:space="0" w:color="auto"/>
              <w:bottom w:val="single" w:sz="6" w:space="0" w:color="auto"/>
            </w:tcBorders>
          </w:tcPr>
          <w:p w14:paraId="1B6C91FB" w14:textId="77777777" w:rsidR="004E5333" w:rsidRPr="00A4492B" w:rsidRDefault="004E5333" w:rsidP="0011010F">
            <w:pPr>
              <w:keepNext/>
              <w:keepLines/>
              <w:overflowPunct w:val="0"/>
              <w:autoSpaceDE w:val="0"/>
              <w:autoSpaceDN w:val="0"/>
              <w:adjustRightInd w:val="0"/>
              <w:jc w:val="center"/>
              <w:textAlignment w:val="baseline"/>
              <w:rPr>
                <w:ins w:id="496" w:author="Torbjörn Elfström" w:date="2019-04-29T08:26:00Z"/>
                <w:rFonts w:ascii="Arial" w:hAnsi="Arial"/>
                <w:b/>
                <w:color w:val="000000"/>
                <w:sz w:val="16"/>
                <w:szCs w:val="16"/>
              </w:rPr>
            </w:pPr>
            <w:ins w:id="497" w:author="Torbjörn Elfström" w:date="2019-04-29T08:26:00Z">
              <w:r w:rsidRPr="00A4492B">
                <w:rPr>
                  <w:rFonts w:ascii="Arial" w:hAnsi="Arial"/>
                  <w:b/>
                  <w:sz w:val="16"/>
                  <w:szCs w:val="16"/>
                </w:rPr>
                <w:t>Stage 1: Calibration measurement</w:t>
              </w:r>
            </w:ins>
          </w:p>
        </w:tc>
      </w:tr>
      <w:tr w:rsidR="004E5333" w:rsidRPr="00A4492B" w14:paraId="27DC4015" w14:textId="77777777" w:rsidTr="0011010F">
        <w:trPr>
          <w:cantSplit/>
          <w:jc w:val="center"/>
          <w:ins w:id="498" w:author="Torbjörn Elfström" w:date="2019-04-29T08:26:00Z"/>
        </w:trPr>
        <w:tc>
          <w:tcPr>
            <w:tcW w:w="411" w:type="dxa"/>
            <w:tcBorders>
              <w:top w:val="single" w:sz="6" w:space="0" w:color="auto"/>
              <w:left w:val="single" w:sz="6" w:space="0" w:color="auto"/>
              <w:bottom w:val="single" w:sz="6" w:space="0" w:color="auto"/>
              <w:right w:val="single" w:sz="6" w:space="0" w:color="auto"/>
            </w:tcBorders>
            <w:vAlign w:val="center"/>
            <w:hideMark/>
          </w:tcPr>
          <w:p w14:paraId="544A1A8A" w14:textId="77777777" w:rsidR="004E5333" w:rsidRPr="00A4492B" w:rsidRDefault="004E5333" w:rsidP="0011010F">
            <w:pPr>
              <w:overflowPunct w:val="0"/>
              <w:autoSpaceDE w:val="0"/>
              <w:autoSpaceDN w:val="0"/>
              <w:adjustRightInd w:val="0"/>
              <w:jc w:val="center"/>
              <w:textAlignment w:val="baseline"/>
              <w:rPr>
                <w:ins w:id="499" w:author="Torbjörn Elfström" w:date="2019-04-29T08:26:00Z"/>
                <w:rFonts w:ascii="Arial" w:hAnsi="Arial" w:cs="Arial"/>
                <w:sz w:val="16"/>
                <w:szCs w:val="16"/>
              </w:rPr>
            </w:pPr>
            <w:ins w:id="500" w:author="Torbjörn Elfström" w:date="2019-04-29T08:26:00Z">
              <w:r w:rsidRPr="00A4492B">
                <w:rPr>
                  <w:rFonts w:ascii="Arial" w:hAnsi="Arial" w:cs="Arial"/>
                  <w:sz w:val="16"/>
                  <w:szCs w:val="16"/>
                </w:rPr>
                <w:t>4</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39E8F10E" w14:textId="77777777" w:rsidR="004E5333" w:rsidRPr="00A4492B" w:rsidRDefault="004E5333" w:rsidP="0011010F">
            <w:pPr>
              <w:overflowPunct w:val="0"/>
              <w:autoSpaceDE w:val="0"/>
              <w:autoSpaceDN w:val="0"/>
              <w:adjustRightInd w:val="0"/>
              <w:textAlignment w:val="baseline"/>
              <w:rPr>
                <w:ins w:id="501" w:author="Torbjörn Elfström" w:date="2019-04-29T08:26:00Z"/>
                <w:rFonts w:ascii="Arial" w:hAnsi="Arial" w:cs="Arial"/>
                <w:sz w:val="16"/>
                <w:szCs w:val="16"/>
              </w:rPr>
            </w:pPr>
            <w:ins w:id="502" w:author="Torbjörn Elfström" w:date="2019-04-29T08:26:00Z">
              <w:r w:rsidRPr="00A4492B">
                <w:rPr>
                  <w:rFonts w:ascii="Arial" w:hAnsi="Arial" w:cs="Arial"/>
                  <w:sz w:val="16"/>
                  <w:szCs w:val="16"/>
                </w:rPr>
                <w:t>Reference antenna radiation efficiency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8748685" w14:textId="5332351D" w:rsidR="004E5333" w:rsidRPr="00A4492B" w:rsidRDefault="004E5333" w:rsidP="0011010F">
            <w:pPr>
              <w:overflowPunct w:val="0"/>
              <w:autoSpaceDE w:val="0"/>
              <w:autoSpaceDN w:val="0"/>
              <w:adjustRightInd w:val="0"/>
              <w:jc w:val="center"/>
              <w:textAlignment w:val="baseline"/>
              <w:rPr>
                <w:ins w:id="503" w:author="Torbjörn Elfström" w:date="2019-04-29T08:26:00Z"/>
                <w:rFonts w:ascii="Arial" w:hAnsi="Arial" w:cs="Arial"/>
                <w:sz w:val="16"/>
                <w:szCs w:val="16"/>
                <w:highlight w:val="yellow"/>
              </w:rPr>
            </w:pPr>
            <w:ins w:id="504" w:author="Torbjörn Elfström" w:date="2019-04-29T08:26:00Z">
              <w:r w:rsidRPr="00A4492B">
                <w:rPr>
                  <w:rFonts w:ascii="Arial" w:hAnsi="Arial" w:cs="Arial"/>
                  <w:color w:val="000000"/>
                  <w:sz w:val="16"/>
                  <w:szCs w:val="16"/>
                </w:rPr>
                <w:t>0.</w:t>
              </w:r>
            </w:ins>
            <w:ins w:id="505" w:author="Torbjörn Elfström" w:date="2019-05-16T18:31:00Z">
              <w:r w:rsidR="00D42B9E">
                <w:rPr>
                  <w:rFonts w:ascii="Arial" w:hAnsi="Arial" w:cs="Arial"/>
                  <w:color w:val="000000"/>
                  <w:sz w:val="16"/>
                  <w:szCs w:val="16"/>
                </w:rPr>
                <w:t>3</w:t>
              </w:r>
            </w:ins>
            <w:ins w:id="506" w:author="Torbjörn Elfström" w:date="2019-04-29T08:26:00Z">
              <w:r w:rsidRPr="00A4492B">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9596D63" w14:textId="6DABEC06" w:rsidR="004E5333" w:rsidRPr="00A4492B" w:rsidRDefault="004E5333" w:rsidP="0011010F">
            <w:pPr>
              <w:overflowPunct w:val="0"/>
              <w:autoSpaceDE w:val="0"/>
              <w:autoSpaceDN w:val="0"/>
              <w:adjustRightInd w:val="0"/>
              <w:jc w:val="center"/>
              <w:textAlignment w:val="baseline"/>
              <w:rPr>
                <w:ins w:id="507" w:author="Torbjörn Elfström" w:date="2019-04-29T08:26:00Z"/>
                <w:rFonts w:ascii="Arial" w:hAnsi="Arial" w:cs="Arial"/>
                <w:sz w:val="16"/>
                <w:szCs w:val="16"/>
                <w:highlight w:val="yellow"/>
              </w:rPr>
            </w:pPr>
            <w:ins w:id="508" w:author="Torbjörn Elfström" w:date="2019-04-29T08:26:00Z">
              <w:r w:rsidRPr="00A4492B">
                <w:rPr>
                  <w:rFonts w:ascii="Arial" w:hAnsi="Arial" w:cs="Arial"/>
                  <w:color w:val="000000"/>
                  <w:sz w:val="16"/>
                  <w:szCs w:val="16"/>
                </w:rPr>
                <w:t>0.</w:t>
              </w:r>
            </w:ins>
            <w:ins w:id="509" w:author="Torbjörn Elfström" w:date="2019-05-16T18:31:00Z">
              <w:r w:rsidR="00D42B9E">
                <w:rPr>
                  <w:rFonts w:ascii="Arial" w:hAnsi="Arial" w:cs="Arial"/>
                  <w:color w:val="000000"/>
                  <w:sz w:val="16"/>
                  <w:szCs w:val="16"/>
                </w:rPr>
                <w:t>3</w:t>
              </w:r>
            </w:ins>
            <w:ins w:id="510" w:author="Torbjörn Elfström" w:date="2019-04-29T08:26:00Z">
              <w:r w:rsidRPr="00A4492B">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6C65D56" w14:textId="77777777" w:rsidR="004E5333" w:rsidRPr="00A4492B" w:rsidRDefault="004E5333" w:rsidP="0011010F">
            <w:pPr>
              <w:overflowPunct w:val="0"/>
              <w:autoSpaceDE w:val="0"/>
              <w:autoSpaceDN w:val="0"/>
              <w:adjustRightInd w:val="0"/>
              <w:jc w:val="center"/>
              <w:textAlignment w:val="baseline"/>
              <w:rPr>
                <w:ins w:id="511" w:author="Torbjörn Elfström" w:date="2019-04-29T08:26:00Z"/>
                <w:rFonts w:ascii="Arial" w:hAnsi="Arial" w:cs="Arial"/>
                <w:sz w:val="16"/>
                <w:szCs w:val="16"/>
                <w:highlight w:val="yellow"/>
              </w:rPr>
            </w:pPr>
            <w:ins w:id="512" w:author="Torbjörn Elfström" w:date="2019-04-29T08:26: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2F77513" w14:textId="77777777" w:rsidR="004E5333" w:rsidRPr="00A4492B" w:rsidRDefault="004E5333" w:rsidP="0011010F">
            <w:pPr>
              <w:overflowPunct w:val="0"/>
              <w:autoSpaceDE w:val="0"/>
              <w:autoSpaceDN w:val="0"/>
              <w:adjustRightInd w:val="0"/>
              <w:jc w:val="center"/>
              <w:textAlignment w:val="baseline"/>
              <w:rPr>
                <w:ins w:id="513" w:author="Torbjörn Elfström" w:date="2019-04-29T08:26:00Z"/>
                <w:rFonts w:ascii="Arial" w:hAnsi="Arial" w:cs="Arial"/>
                <w:sz w:val="16"/>
                <w:szCs w:val="16"/>
                <w:highlight w:val="yellow"/>
              </w:rPr>
            </w:pPr>
            <w:ins w:id="514" w:author="Torbjörn Elfström" w:date="2019-04-29T08:26: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0A5322A9" w14:textId="77777777" w:rsidR="004E5333" w:rsidRPr="00A4492B" w:rsidRDefault="004E5333" w:rsidP="0011010F">
            <w:pPr>
              <w:overflowPunct w:val="0"/>
              <w:autoSpaceDE w:val="0"/>
              <w:autoSpaceDN w:val="0"/>
              <w:adjustRightInd w:val="0"/>
              <w:jc w:val="center"/>
              <w:textAlignment w:val="baseline"/>
              <w:rPr>
                <w:ins w:id="515" w:author="Torbjörn Elfström" w:date="2019-04-29T08:26:00Z"/>
                <w:rFonts w:ascii="Arial" w:hAnsi="Arial" w:cs="Arial"/>
                <w:sz w:val="16"/>
                <w:szCs w:val="16"/>
              </w:rPr>
            </w:pPr>
            <w:ins w:id="516" w:author="Torbjörn Elfström" w:date="2019-04-29T08:26:00Z">
              <w:r w:rsidRPr="00A4492B">
                <w:rPr>
                  <w:rFonts w:ascii="Arial" w:hAnsi="Arial" w:cs="Arial"/>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2656F2F" w14:textId="54B91E27" w:rsidR="004E5333" w:rsidRPr="007F668E" w:rsidRDefault="004E5333" w:rsidP="0011010F">
            <w:pPr>
              <w:overflowPunct w:val="0"/>
              <w:autoSpaceDE w:val="0"/>
              <w:autoSpaceDN w:val="0"/>
              <w:adjustRightInd w:val="0"/>
              <w:jc w:val="center"/>
              <w:textAlignment w:val="baseline"/>
              <w:rPr>
                <w:ins w:id="517" w:author="Torbjörn Elfström" w:date="2019-04-29T08:26:00Z"/>
                <w:rFonts w:ascii="Arial" w:hAnsi="Arial" w:cs="Arial"/>
                <w:sz w:val="16"/>
                <w:szCs w:val="16"/>
              </w:rPr>
            </w:pPr>
            <w:ins w:id="518" w:author="Torbjörn Elfström" w:date="2019-04-29T08:26:00Z">
              <w:r w:rsidRPr="007F668E">
                <w:rPr>
                  <w:rFonts w:ascii="Arial" w:hAnsi="Arial" w:cs="Arial"/>
                  <w:sz w:val="16"/>
                  <w:szCs w:val="16"/>
                </w:rPr>
                <w:t>0.</w:t>
              </w:r>
            </w:ins>
            <w:ins w:id="519" w:author="Torbjörn Elfström" w:date="2019-05-16T18:31:00Z">
              <w:r w:rsidR="00D42B9E">
                <w:rPr>
                  <w:rFonts w:ascii="Arial" w:hAnsi="Arial" w:cs="Arial"/>
                  <w:sz w:val="16"/>
                  <w:szCs w:val="16"/>
                </w:rPr>
                <w:t>3</w:t>
              </w:r>
            </w:ins>
            <w:ins w:id="520" w:author="Torbjörn Elfström" w:date="2019-04-29T08:26:00Z">
              <w:r w:rsidRPr="007F668E">
                <w:rPr>
                  <w:rFonts w:ascii="Arial" w:hAnsi="Arial" w:cs="Arial"/>
                  <w:sz w:val="16"/>
                  <w:szCs w:val="16"/>
                </w:rPr>
                <w:t>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786723FB" w14:textId="4C7FB6D8" w:rsidR="004E5333" w:rsidRPr="007F668E" w:rsidRDefault="004E5333" w:rsidP="0011010F">
            <w:pPr>
              <w:overflowPunct w:val="0"/>
              <w:autoSpaceDE w:val="0"/>
              <w:autoSpaceDN w:val="0"/>
              <w:adjustRightInd w:val="0"/>
              <w:jc w:val="center"/>
              <w:textAlignment w:val="baseline"/>
              <w:rPr>
                <w:ins w:id="521" w:author="Torbjörn Elfström" w:date="2019-04-29T08:26:00Z"/>
                <w:rFonts w:ascii="Arial" w:hAnsi="Arial" w:cs="Arial"/>
                <w:sz w:val="16"/>
                <w:szCs w:val="16"/>
              </w:rPr>
            </w:pPr>
            <w:ins w:id="522" w:author="Torbjörn Elfström" w:date="2019-04-29T08:26:00Z">
              <w:r w:rsidRPr="007F668E">
                <w:rPr>
                  <w:rFonts w:ascii="Arial" w:hAnsi="Arial" w:cs="Arial"/>
                  <w:sz w:val="16"/>
                  <w:szCs w:val="16"/>
                </w:rPr>
                <w:t>0.</w:t>
              </w:r>
            </w:ins>
            <w:ins w:id="523" w:author="Torbjörn Elfström" w:date="2019-05-16T18:31:00Z">
              <w:r w:rsidR="00D42B9E">
                <w:rPr>
                  <w:rFonts w:ascii="Arial" w:hAnsi="Arial" w:cs="Arial"/>
                  <w:sz w:val="16"/>
                  <w:szCs w:val="16"/>
                </w:rPr>
                <w:t>3</w:t>
              </w:r>
            </w:ins>
            <w:ins w:id="524" w:author="Torbjörn Elfström" w:date="2019-04-29T08:32:00Z">
              <w:r w:rsidR="00B96B3E">
                <w:rPr>
                  <w:rFonts w:ascii="Arial" w:hAnsi="Arial" w:cs="Arial"/>
                  <w:sz w:val="16"/>
                  <w:szCs w:val="16"/>
                </w:rPr>
                <w:t>0</w:t>
              </w:r>
            </w:ins>
          </w:p>
        </w:tc>
      </w:tr>
      <w:tr w:rsidR="004E5333" w:rsidRPr="00A4492B" w14:paraId="6C4A14E0" w14:textId="77777777" w:rsidTr="0011010F">
        <w:trPr>
          <w:cantSplit/>
          <w:trHeight w:val="486"/>
          <w:jc w:val="center"/>
          <w:ins w:id="525" w:author="Torbjörn Elfström" w:date="2019-04-29T08:26:00Z"/>
        </w:trPr>
        <w:tc>
          <w:tcPr>
            <w:tcW w:w="411" w:type="dxa"/>
            <w:tcBorders>
              <w:top w:val="single" w:sz="6" w:space="0" w:color="auto"/>
              <w:left w:val="single" w:sz="6" w:space="0" w:color="auto"/>
              <w:bottom w:val="single" w:sz="6" w:space="0" w:color="auto"/>
              <w:right w:val="single" w:sz="6" w:space="0" w:color="auto"/>
            </w:tcBorders>
            <w:vAlign w:val="center"/>
            <w:hideMark/>
          </w:tcPr>
          <w:p w14:paraId="47932EAF" w14:textId="77777777" w:rsidR="004E5333" w:rsidRPr="00A4492B" w:rsidRDefault="004E5333" w:rsidP="0011010F">
            <w:pPr>
              <w:overflowPunct w:val="0"/>
              <w:autoSpaceDE w:val="0"/>
              <w:autoSpaceDN w:val="0"/>
              <w:adjustRightInd w:val="0"/>
              <w:jc w:val="center"/>
              <w:textAlignment w:val="baseline"/>
              <w:rPr>
                <w:ins w:id="526" w:author="Torbjörn Elfström" w:date="2019-04-29T08:26:00Z"/>
                <w:rFonts w:ascii="Arial" w:hAnsi="Arial" w:cs="Arial"/>
                <w:sz w:val="16"/>
                <w:szCs w:val="16"/>
              </w:rPr>
            </w:pPr>
            <w:ins w:id="527" w:author="Torbjörn Elfström" w:date="2019-04-29T08:26:00Z">
              <w:r w:rsidRPr="00A4492B">
                <w:rPr>
                  <w:rFonts w:ascii="Arial" w:hAnsi="Arial" w:cs="Arial"/>
                  <w:sz w:val="16"/>
                  <w:szCs w:val="16"/>
                </w:rPr>
                <w:t>5</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7472CD3B" w14:textId="77777777" w:rsidR="004E5333" w:rsidRPr="00A4492B" w:rsidRDefault="004E5333" w:rsidP="0011010F">
            <w:pPr>
              <w:overflowPunct w:val="0"/>
              <w:autoSpaceDE w:val="0"/>
              <w:autoSpaceDN w:val="0"/>
              <w:adjustRightInd w:val="0"/>
              <w:textAlignment w:val="baseline"/>
              <w:rPr>
                <w:ins w:id="528" w:author="Torbjörn Elfström" w:date="2019-04-29T08:26:00Z"/>
                <w:rFonts w:ascii="Arial" w:hAnsi="Arial" w:cs="Arial"/>
                <w:sz w:val="16"/>
                <w:szCs w:val="16"/>
              </w:rPr>
            </w:pPr>
            <w:ins w:id="529" w:author="Torbjörn Elfström" w:date="2019-04-29T08:26:00Z">
              <w:r w:rsidRPr="00A4492B">
                <w:rPr>
                  <w:rFonts w:ascii="Arial" w:hAnsi="Arial" w:cs="Arial"/>
                  <w:sz w:val="16"/>
                  <w:szCs w:val="16"/>
                </w:rPr>
                <w:t>Mean value estimation of reference antenna radiation efficiency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3385295" w14:textId="77777777" w:rsidR="004E5333" w:rsidRPr="00A4492B" w:rsidRDefault="004E5333" w:rsidP="0011010F">
            <w:pPr>
              <w:overflowPunct w:val="0"/>
              <w:autoSpaceDE w:val="0"/>
              <w:autoSpaceDN w:val="0"/>
              <w:adjustRightInd w:val="0"/>
              <w:jc w:val="center"/>
              <w:textAlignment w:val="baseline"/>
              <w:rPr>
                <w:ins w:id="530" w:author="Torbjörn Elfström" w:date="2019-04-29T08:26:00Z"/>
                <w:rFonts w:ascii="Arial" w:hAnsi="Arial" w:cs="Arial"/>
                <w:bCs/>
                <w:color w:val="000000"/>
                <w:sz w:val="16"/>
                <w:szCs w:val="16"/>
              </w:rPr>
            </w:pPr>
            <w:ins w:id="531" w:author="Torbjörn Elfström" w:date="2019-04-29T08:26: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2C50B99" w14:textId="77777777" w:rsidR="004E5333" w:rsidRPr="00A4492B" w:rsidRDefault="004E5333" w:rsidP="0011010F">
            <w:pPr>
              <w:overflowPunct w:val="0"/>
              <w:autoSpaceDE w:val="0"/>
              <w:autoSpaceDN w:val="0"/>
              <w:adjustRightInd w:val="0"/>
              <w:jc w:val="center"/>
              <w:textAlignment w:val="baseline"/>
              <w:rPr>
                <w:ins w:id="532" w:author="Torbjörn Elfström" w:date="2019-04-29T08:26:00Z"/>
                <w:rFonts w:ascii="Arial" w:hAnsi="Arial" w:cs="Arial"/>
                <w:bCs/>
                <w:color w:val="000000"/>
                <w:sz w:val="16"/>
                <w:szCs w:val="16"/>
              </w:rPr>
            </w:pPr>
            <w:ins w:id="533" w:author="Torbjörn Elfström" w:date="2019-04-29T08:26: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C5AD4F4" w14:textId="77777777" w:rsidR="004E5333" w:rsidRPr="00A4492B" w:rsidRDefault="004E5333" w:rsidP="0011010F">
            <w:pPr>
              <w:overflowPunct w:val="0"/>
              <w:autoSpaceDE w:val="0"/>
              <w:autoSpaceDN w:val="0"/>
              <w:adjustRightInd w:val="0"/>
              <w:jc w:val="center"/>
              <w:textAlignment w:val="baseline"/>
              <w:rPr>
                <w:ins w:id="534" w:author="Torbjörn Elfström" w:date="2019-04-29T08:26:00Z"/>
                <w:rFonts w:ascii="Arial" w:hAnsi="Arial" w:cs="Arial"/>
                <w:color w:val="000000"/>
                <w:sz w:val="16"/>
                <w:szCs w:val="16"/>
              </w:rPr>
            </w:pPr>
            <w:ins w:id="535" w:author="Torbjörn Elfström" w:date="2019-04-29T08:26: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3A895D0" w14:textId="77777777" w:rsidR="004E5333" w:rsidRPr="00A4492B" w:rsidRDefault="004E5333" w:rsidP="0011010F">
            <w:pPr>
              <w:overflowPunct w:val="0"/>
              <w:autoSpaceDE w:val="0"/>
              <w:autoSpaceDN w:val="0"/>
              <w:adjustRightInd w:val="0"/>
              <w:jc w:val="center"/>
              <w:textAlignment w:val="baseline"/>
              <w:rPr>
                <w:ins w:id="536" w:author="Torbjörn Elfström" w:date="2019-04-29T08:26:00Z"/>
                <w:rFonts w:ascii="Arial" w:hAnsi="Arial" w:cs="Arial"/>
                <w:color w:val="000000"/>
                <w:sz w:val="16"/>
                <w:szCs w:val="16"/>
              </w:rPr>
            </w:pPr>
            <w:ins w:id="537" w:author="Torbjörn Elfström" w:date="2019-04-29T08:26: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25885276" w14:textId="77777777" w:rsidR="004E5333" w:rsidRPr="00A4492B" w:rsidRDefault="004E5333" w:rsidP="0011010F">
            <w:pPr>
              <w:overflowPunct w:val="0"/>
              <w:autoSpaceDE w:val="0"/>
              <w:autoSpaceDN w:val="0"/>
              <w:adjustRightInd w:val="0"/>
              <w:jc w:val="center"/>
              <w:textAlignment w:val="baseline"/>
              <w:rPr>
                <w:ins w:id="538" w:author="Torbjörn Elfström" w:date="2019-04-29T08:26:00Z"/>
                <w:rFonts w:ascii="Arial" w:hAnsi="Arial" w:cs="Arial"/>
                <w:color w:val="000000"/>
                <w:sz w:val="16"/>
                <w:szCs w:val="16"/>
              </w:rPr>
            </w:pPr>
            <w:ins w:id="539" w:author="Torbjörn Elfström" w:date="2019-04-29T08:26: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9D0431E" w14:textId="77777777" w:rsidR="004E5333" w:rsidRPr="007F668E" w:rsidRDefault="004E5333" w:rsidP="0011010F">
            <w:pPr>
              <w:overflowPunct w:val="0"/>
              <w:autoSpaceDE w:val="0"/>
              <w:autoSpaceDN w:val="0"/>
              <w:adjustRightInd w:val="0"/>
              <w:jc w:val="center"/>
              <w:textAlignment w:val="baseline"/>
              <w:rPr>
                <w:ins w:id="540" w:author="Torbjörn Elfström" w:date="2019-04-29T08:26:00Z"/>
                <w:rFonts w:ascii="Arial" w:hAnsi="Arial" w:cs="Arial"/>
                <w:color w:val="000000"/>
                <w:sz w:val="16"/>
                <w:szCs w:val="16"/>
              </w:rPr>
            </w:pPr>
            <w:ins w:id="541" w:author="Torbjörn Elfström" w:date="2019-04-29T08:26:00Z">
              <w:r w:rsidRPr="007F668E">
                <w:rPr>
                  <w:rFonts w:ascii="Arial" w:hAnsi="Arial" w:cs="Arial"/>
                  <w:color w:val="000000"/>
                  <w:sz w:val="16"/>
                  <w:szCs w:val="16"/>
                </w:rPr>
                <w:t>0.27</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45ABD653" w14:textId="77777777" w:rsidR="004E5333" w:rsidRPr="007F668E" w:rsidRDefault="004E5333" w:rsidP="0011010F">
            <w:pPr>
              <w:overflowPunct w:val="0"/>
              <w:autoSpaceDE w:val="0"/>
              <w:autoSpaceDN w:val="0"/>
              <w:adjustRightInd w:val="0"/>
              <w:jc w:val="center"/>
              <w:textAlignment w:val="baseline"/>
              <w:rPr>
                <w:ins w:id="542" w:author="Torbjörn Elfström" w:date="2019-04-29T08:26:00Z"/>
                <w:rFonts w:ascii="Arial" w:hAnsi="Arial" w:cs="Arial"/>
                <w:color w:val="000000"/>
                <w:sz w:val="16"/>
                <w:szCs w:val="16"/>
              </w:rPr>
            </w:pPr>
            <w:ins w:id="543" w:author="Torbjörn Elfström" w:date="2019-04-29T08:26:00Z">
              <w:r w:rsidRPr="007F668E">
                <w:rPr>
                  <w:rFonts w:ascii="Arial" w:hAnsi="Arial" w:cs="Arial"/>
                  <w:color w:val="000000"/>
                  <w:sz w:val="16"/>
                  <w:szCs w:val="16"/>
                </w:rPr>
                <w:t>0.27</w:t>
              </w:r>
            </w:ins>
          </w:p>
        </w:tc>
      </w:tr>
      <w:tr w:rsidR="004E5333" w:rsidRPr="00A4492B" w14:paraId="058E4B36" w14:textId="77777777" w:rsidTr="0011010F">
        <w:trPr>
          <w:cantSplit/>
          <w:jc w:val="center"/>
          <w:ins w:id="544" w:author="Torbjörn Elfström" w:date="2019-04-29T08:26:00Z"/>
        </w:trPr>
        <w:tc>
          <w:tcPr>
            <w:tcW w:w="411" w:type="dxa"/>
            <w:tcBorders>
              <w:top w:val="single" w:sz="6" w:space="0" w:color="auto"/>
              <w:left w:val="single" w:sz="6" w:space="0" w:color="auto"/>
              <w:bottom w:val="single" w:sz="6" w:space="0" w:color="auto"/>
              <w:right w:val="single" w:sz="6" w:space="0" w:color="auto"/>
            </w:tcBorders>
            <w:vAlign w:val="center"/>
            <w:hideMark/>
          </w:tcPr>
          <w:p w14:paraId="710FD6B3" w14:textId="77777777" w:rsidR="004E5333" w:rsidRPr="00A4492B" w:rsidRDefault="004E5333" w:rsidP="0011010F">
            <w:pPr>
              <w:overflowPunct w:val="0"/>
              <w:autoSpaceDE w:val="0"/>
              <w:autoSpaceDN w:val="0"/>
              <w:adjustRightInd w:val="0"/>
              <w:jc w:val="center"/>
              <w:textAlignment w:val="baseline"/>
              <w:rPr>
                <w:ins w:id="545" w:author="Torbjörn Elfström" w:date="2019-04-29T08:26:00Z"/>
                <w:rFonts w:ascii="Arial" w:hAnsi="Arial" w:cs="Arial"/>
                <w:sz w:val="16"/>
                <w:szCs w:val="16"/>
              </w:rPr>
            </w:pPr>
            <w:ins w:id="546" w:author="Torbjörn Elfström" w:date="2019-04-29T08:26:00Z">
              <w:r>
                <w:rPr>
                  <w:rFonts w:ascii="Arial" w:hAnsi="Arial" w:cs="Arial"/>
                  <w:sz w:val="16"/>
                  <w:szCs w:val="16"/>
                </w:rPr>
                <w:t>6</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07AC7EA7" w14:textId="77777777" w:rsidR="004E5333" w:rsidRPr="00A4492B" w:rsidRDefault="004E5333" w:rsidP="0011010F">
            <w:pPr>
              <w:overflowPunct w:val="0"/>
              <w:autoSpaceDE w:val="0"/>
              <w:autoSpaceDN w:val="0"/>
              <w:adjustRightInd w:val="0"/>
              <w:textAlignment w:val="baseline"/>
              <w:rPr>
                <w:ins w:id="547" w:author="Torbjörn Elfström" w:date="2019-04-29T08:26:00Z"/>
                <w:rFonts w:ascii="Arial" w:hAnsi="Arial" w:cs="Arial"/>
                <w:sz w:val="16"/>
                <w:szCs w:val="16"/>
              </w:rPr>
            </w:pPr>
            <w:ins w:id="548" w:author="Torbjörn Elfström" w:date="2019-04-29T08:26:00Z">
              <w:r w:rsidRPr="00A4492B">
                <w:rPr>
                  <w:rFonts w:ascii="Arial" w:hAnsi="Arial" w:cs="Arial"/>
                  <w:sz w:val="16"/>
                  <w:szCs w:val="16"/>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F837640" w14:textId="77777777" w:rsidR="004E5333" w:rsidRPr="00A4492B" w:rsidRDefault="004E5333" w:rsidP="0011010F">
            <w:pPr>
              <w:overflowPunct w:val="0"/>
              <w:autoSpaceDE w:val="0"/>
              <w:autoSpaceDN w:val="0"/>
              <w:adjustRightInd w:val="0"/>
              <w:jc w:val="center"/>
              <w:textAlignment w:val="baseline"/>
              <w:rPr>
                <w:ins w:id="549" w:author="Torbjörn Elfström" w:date="2019-04-29T08:26:00Z"/>
                <w:rFonts w:ascii="Arial" w:hAnsi="Arial" w:cs="Arial"/>
                <w:bCs/>
                <w:color w:val="000000"/>
                <w:sz w:val="16"/>
                <w:szCs w:val="16"/>
              </w:rPr>
            </w:pPr>
            <w:ins w:id="550" w:author="Torbjörn Elfström" w:date="2019-04-29T08:26: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15C6E2E" w14:textId="77777777" w:rsidR="004E5333" w:rsidRPr="00A4492B" w:rsidRDefault="004E5333" w:rsidP="0011010F">
            <w:pPr>
              <w:overflowPunct w:val="0"/>
              <w:autoSpaceDE w:val="0"/>
              <w:autoSpaceDN w:val="0"/>
              <w:adjustRightInd w:val="0"/>
              <w:jc w:val="center"/>
              <w:textAlignment w:val="baseline"/>
              <w:rPr>
                <w:ins w:id="551" w:author="Torbjörn Elfström" w:date="2019-04-29T08:26:00Z"/>
                <w:rFonts w:ascii="Arial" w:hAnsi="Arial" w:cs="Arial"/>
                <w:bCs/>
                <w:color w:val="000000"/>
                <w:sz w:val="16"/>
                <w:szCs w:val="16"/>
              </w:rPr>
            </w:pPr>
            <w:ins w:id="552" w:author="Torbjörn Elfström" w:date="2019-04-29T08:26: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1FBE183" w14:textId="77777777" w:rsidR="004E5333" w:rsidRPr="00A4492B" w:rsidRDefault="004E5333" w:rsidP="0011010F">
            <w:pPr>
              <w:overflowPunct w:val="0"/>
              <w:autoSpaceDE w:val="0"/>
              <w:autoSpaceDN w:val="0"/>
              <w:adjustRightInd w:val="0"/>
              <w:jc w:val="center"/>
              <w:textAlignment w:val="baseline"/>
              <w:rPr>
                <w:ins w:id="553" w:author="Torbjörn Elfström" w:date="2019-04-29T08:26:00Z"/>
                <w:rFonts w:ascii="Arial" w:hAnsi="Arial" w:cs="Arial"/>
                <w:color w:val="000000"/>
                <w:sz w:val="16"/>
                <w:szCs w:val="16"/>
              </w:rPr>
            </w:pPr>
            <w:ins w:id="554" w:author="Torbjörn Elfström" w:date="2019-04-29T08:26: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7070960" w14:textId="77777777" w:rsidR="004E5333" w:rsidRPr="00A4492B" w:rsidRDefault="004E5333" w:rsidP="0011010F">
            <w:pPr>
              <w:overflowPunct w:val="0"/>
              <w:autoSpaceDE w:val="0"/>
              <w:autoSpaceDN w:val="0"/>
              <w:adjustRightInd w:val="0"/>
              <w:jc w:val="center"/>
              <w:textAlignment w:val="baseline"/>
              <w:rPr>
                <w:ins w:id="555" w:author="Torbjörn Elfström" w:date="2019-04-29T08:26:00Z"/>
                <w:rFonts w:ascii="Arial" w:hAnsi="Arial" w:cs="Arial"/>
                <w:color w:val="000000"/>
                <w:sz w:val="16"/>
                <w:szCs w:val="16"/>
              </w:rPr>
            </w:pPr>
            <w:ins w:id="556" w:author="Torbjörn Elfström" w:date="2019-04-29T08:26: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23FF76DB" w14:textId="77777777" w:rsidR="004E5333" w:rsidRPr="00A4492B" w:rsidRDefault="004E5333" w:rsidP="0011010F">
            <w:pPr>
              <w:overflowPunct w:val="0"/>
              <w:autoSpaceDE w:val="0"/>
              <w:autoSpaceDN w:val="0"/>
              <w:adjustRightInd w:val="0"/>
              <w:jc w:val="center"/>
              <w:textAlignment w:val="baseline"/>
              <w:rPr>
                <w:ins w:id="557" w:author="Torbjörn Elfström" w:date="2019-04-29T08:26:00Z"/>
                <w:rFonts w:ascii="Arial" w:hAnsi="Arial" w:cs="Arial"/>
                <w:color w:val="000000"/>
                <w:sz w:val="16"/>
                <w:szCs w:val="16"/>
              </w:rPr>
            </w:pPr>
            <w:ins w:id="558" w:author="Torbjörn Elfström" w:date="2019-04-29T08:26: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A7F64E9" w14:textId="77777777" w:rsidR="004E5333" w:rsidRPr="007F668E" w:rsidRDefault="004E5333" w:rsidP="0011010F">
            <w:pPr>
              <w:overflowPunct w:val="0"/>
              <w:autoSpaceDE w:val="0"/>
              <w:autoSpaceDN w:val="0"/>
              <w:adjustRightInd w:val="0"/>
              <w:jc w:val="center"/>
              <w:textAlignment w:val="baseline"/>
              <w:rPr>
                <w:ins w:id="559" w:author="Torbjörn Elfström" w:date="2019-04-29T08:26:00Z"/>
                <w:rFonts w:ascii="Arial" w:hAnsi="Arial" w:cs="Arial"/>
                <w:color w:val="000000"/>
                <w:sz w:val="16"/>
                <w:szCs w:val="16"/>
              </w:rPr>
            </w:pPr>
            <w:ins w:id="560" w:author="Torbjörn Elfström" w:date="2019-04-29T08:26:00Z">
              <w:r w:rsidRPr="007F668E">
                <w:rPr>
                  <w:rFonts w:ascii="Arial" w:hAnsi="Arial" w:cs="Arial"/>
                  <w:color w:val="000000"/>
                  <w:sz w:val="16"/>
                  <w:szCs w:val="16"/>
                </w:rPr>
                <w:t>0.20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244EFEB6" w14:textId="77777777" w:rsidR="004E5333" w:rsidRPr="007F668E" w:rsidRDefault="004E5333" w:rsidP="0011010F">
            <w:pPr>
              <w:overflowPunct w:val="0"/>
              <w:autoSpaceDE w:val="0"/>
              <w:autoSpaceDN w:val="0"/>
              <w:adjustRightInd w:val="0"/>
              <w:jc w:val="center"/>
              <w:textAlignment w:val="baseline"/>
              <w:rPr>
                <w:ins w:id="561" w:author="Torbjörn Elfström" w:date="2019-04-29T08:26:00Z"/>
                <w:rFonts w:ascii="Arial" w:hAnsi="Arial" w:cs="Arial"/>
                <w:color w:val="000000"/>
                <w:sz w:val="16"/>
                <w:szCs w:val="16"/>
              </w:rPr>
            </w:pPr>
            <w:ins w:id="562" w:author="Torbjörn Elfström" w:date="2019-04-29T08:26:00Z">
              <w:r w:rsidRPr="007F668E">
                <w:rPr>
                  <w:rFonts w:ascii="Arial" w:hAnsi="Arial" w:cs="Arial"/>
                  <w:color w:val="000000"/>
                  <w:sz w:val="16"/>
                  <w:szCs w:val="16"/>
                </w:rPr>
                <w:t>0.20</w:t>
              </w:r>
            </w:ins>
          </w:p>
        </w:tc>
      </w:tr>
      <w:tr w:rsidR="004E5333" w:rsidRPr="00A4492B" w14:paraId="3EF5F606" w14:textId="77777777" w:rsidTr="0011010F">
        <w:trPr>
          <w:cantSplit/>
          <w:jc w:val="center"/>
          <w:ins w:id="563" w:author="Torbjörn Elfström" w:date="2019-04-29T08:26:00Z"/>
        </w:trPr>
        <w:tc>
          <w:tcPr>
            <w:tcW w:w="411" w:type="dxa"/>
            <w:tcBorders>
              <w:top w:val="single" w:sz="6" w:space="0" w:color="auto"/>
              <w:left w:val="single" w:sz="6" w:space="0" w:color="auto"/>
              <w:bottom w:val="single" w:sz="6" w:space="0" w:color="auto"/>
              <w:right w:val="single" w:sz="6" w:space="0" w:color="auto"/>
            </w:tcBorders>
            <w:vAlign w:val="center"/>
            <w:hideMark/>
          </w:tcPr>
          <w:p w14:paraId="3EE807D8" w14:textId="77777777" w:rsidR="004E5333" w:rsidRPr="00A4492B" w:rsidRDefault="004E5333" w:rsidP="0011010F">
            <w:pPr>
              <w:overflowPunct w:val="0"/>
              <w:autoSpaceDE w:val="0"/>
              <w:autoSpaceDN w:val="0"/>
              <w:adjustRightInd w:val="0"/>
              <w:jc w:val="center"/>
              <w:textAlignment w:val="baseline"/>
              <w:rPr>
                <w:ins w:id="564" w:author="Torbjörn Elfström" w:date="2019-04-29T08:26:00Z"/>
                <w:rFonts w:ascii="Arial" w:hAnsi="Arial" w:cs="Arial"/>
                <w:sz w:val="16"/>
                <w:szCs w:val="16"/>
              </w:rPr>
            </w:pPr>
            <w:ins w:id="565" w:author="Torbjörn Elfström" w:date="2019-04-29T08:26:00Z">
              <w:r>
                <w:rPr>
                  <w:rFonts w:ascii="Arial" w:hAnsi="Arial" w:cs="Arial"/>
                  <w:sz w:val="16"/>
                  <w:szCs w:val="16"/>
                </w:rPr>
                <w:t>7</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6681D045" w14:textId="77777777" w:rsidR="004E5333" w:rsidRPr="00A4492B" w:rsidRDefault="004E5333" w:rsidP="0011010F">
            <w:pPr>
              <w:overflowPunct w:val="0"/>
              <w:autoSpaceDE w:val="0"/>
              <w:autoSpaceDN w:val="0"/>
              <w:adjustRightInd w:val="0"/>
              <w:textAlignment w:val="baseline"/>
              <w:rPr>
                <w:ins w:id="566" w:author="Torbjörn Elfström" w:date="2019-04-29T08:26:00Z"/>
                <w:rFonts w:ascii="Arial" w:hAnsi="Arial" w:cs="Arial"/>
                <w:sz w:val="16"/>
                <w:szCs w:val="16"/>
              </w:rPr>
            </w:pPr>
            <w:ins w:id="567" w:author="Torbjörn Elfström" w:date="2019-04-29T08:26:00Z">
              <w:r w:rsidRPr="00A4492B">
                <w:rPr>
                  <w:rFonts w:ascii="Arial" w:hAnsi="Arial" w:cs="Arial"/>
                  <w:sz w:val="16"/>
                  <w:szCs w:val="16"/>
                </w:rPr>
                <w:t>Influence of the reference antenna feed cable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D1FC900" w14:textId="77777777" w:rsidR="004E5333" w:rsidRPr="00A4492B" w:rsidRDefault="004E5333" w:rsidP="0011010F">
            <w:pPr>
              <w:overflowPunct w:val="0"/>
              <w:autoSpaceDE w:val="0"/>
              <w:autoSpaceDN w:val="0"/>
              <w:adjustRightInd w:val="0"/>
              <w:jc w:val="center"/>
              <w:textAlignment w:val="baseline"/>
              <w:rPr>
                <w:ins w:id="568" w:author="Torbjörn Elfström" w:date="2019-04-29T08:26:00Z"/>
                <w:rFonts w:ascii="Arial" w:hAnsi="Arial" w:cs="Arial"/>
                <w:bCs/>
                <w:color w:val="000000"/>
                <w:sz w:val="16"/>
                <w:szCs w:val="16"/>
              </w:rPr>
            </w:pPr>
            <w:ins w:id="569" w:author="Torbjörn Elfström" w:date="2019-04-29T08:26: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76EC7FC" w14:textId="77777777" w:rsidR="004E5333" w:rsidRPr="00A4492B" w:rsidRDefault="004E5333" w:rsidP="0011010F">
            <w:pPr>
              <w:overflowPunct w:val="0"/>
              <w:autoSpaceDE w:val="0"/>
              <w:autoSpaceDN w:val="0"/>
              <w:adjustRightInd w:val="0"/>
              <w:jc w:val="center"/>
              <w:textAlignment w:val="baseline"/>
              <w:rPr>
                <w:ins w:id="570" w:author="Torbjörn Elfström" w:date="2019-04-29T08:26:00Z"/>
                <w:rFonts w:ascii="Arial" w:hAnsi="Arial" w:cs="Arial"/>
                <w:bCs/>
                <w:color w:val="000000"/>
                <w:sz w:val="16"/>
                <w:szCs w:val="16"/>
              </w:rPr>
            </w:pPr>
            <w:ins w:id="571" w:author="Torbjörn Elfström" w:date="2019-04-29T08:26: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FFAF739" w14:textId="77777777" w:rsidR="004E5333" w:rsidRPr="00A4492B" w:rsidRDefault="004E5333" w:rsidP="0011010F">
            <w:pPr>
              <w:overflowPunct w:val="0"/>
              <w:autoSpaceDE w:val="0"/>
              <w:autoSpaceDN w:val="0"/>
              <w:adjustRightInd w:val="0"/>
              <w:jc w:val="center"/>
              <w:textAlignment w:val="baseline"/>
              <w:rPr>
                <w:ins w:id="572" w:author="Torbjörn Elfström" w:date="2019-04-29T08:26:00Z"/>
                <w:rFonts w:ascii="Arial" w:hAnsi="Arial" w:cs="Arial"/>
                <w:color w:val="000000"/>
                <w:sz w:val="16"/>
                <w:szCs w:val="16"/>
              </w:rPr>
            </w:pPr>
            <w:ins w:id="573" w:author="Torbjörn Elfström" w:date="2019-04-29T08:26: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9EB1607" w14:textId="77777777" w:rsidR="004E5333" w:rsidRPr="00A4492B" w:rsidRDefault="004E5333" w:rsidP="0011010F">
            <w:pPr>
              <w:overflowPunct w:val="0"/>
              <w:autoSpaceDE w:val="0"/>
              <w:autoSpaceDN w:val="0"/>
              <w:adjustRightInd w:val="0"/>
              <w:jc w:val="center"/>
              <w:textAlignment w:val="baseline"/>
              <w:rPr>
                <w:ins w:id="574" w:author="Torbjörn Elfström" w:date="2019-04-29T08:26:00Z"/>
                <w:rFonts w:ascii="Arial" w:hAnsi="Arial" w:cs="Arial"/>
                <w:color w:val="000000"/>
                <w:sz w:val="16"/>
                <w:szCs w:val="16"/>
              </w:rPr>
            </w:pPr>
            <w:ins w:id="575" w:author="Torbjörn Elfström" w:date="2019-04-29T08:26: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4AB8FFF5" w14:textId="77777777" w:rsidR="004E5333" w:rsidRPr="00A4492B" w:rsidRDefault="004E5333" w:rsidP="0011010F">
            <w:pPr>
              <w:overflowPunct w:val="0"/>
              <w:autoSpaceDE w:val="0"/>
              <w:autoSpaceDN w:val="0"/>
              <w:adjustRightInd w:val="0"/>
              <w:jc w:val="center"/>
              <w:textAlignment w:val="baseline"/>
              <w:rPr>
                <w:ins w:id="576" w:author="Torbjörn Elfström" w:date="2019-04-29T08:26:00Z"/>
                <w:rFonts w:ascii="Arial" w:hAnsi="Arial" w:cs="Arial"/>
                <w:color w:val="000000"/>
                <w:sz w:val="16"/>
                <w:szCs w:val="16"/>
              </w:rPr>
            </w:pPr>
            <w:ins w:id="577" w:author="Torbjörn Elfström" w:date="2019-04-29T08:26: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64025C2" w14:textId="77777777" w:rsidR="004E5333" w:rsidRPr="007F668E" w:rsidRDefault="004E5333" w:rsidP="0011010F">
            <w:pPr>
              <w:overflowPunct w:val="0"/>
              <w:autoSpaceDE w:val="0"/>
              <w:autoSpaceDN w:val="0"/>
              <w:adjustRightInd w:val="0"/>
              <w:jc w:val="center"/>
              <w:textAlignment w:val="baseline"/>
              <w:rPr>
                <w:ins w:id="578" w:author="Torbjörn Elfström" w:date="2019-04-29T08:26:00Z"/>
                <w:rFonts w:ascii="Arial" w:hAnsi="Arial" w:cs="Arial"/>
                <w:color w:val="000000"/>
                <w:sz w:val="16"/>
                <w:szCs w:val="16"/>
              </w:rPr>
            </w:pPr>
            <w:ins w:id="579" w:author="Torbjörn Elfström" w:date="2019-04-29T08:26:00Z">
              <w:r w:rsidRPr="007F668E">
                <w:rPr>
                  <w:rFonts w:ascii="Arial" w:hAnsi="Arial" w:cs="Arial"/>
                  <w:color w:val="000000"/>
                  <w:sz w:val="16"/>
                  <w:szCs w:val="16"/>
                </w:rPr>
                <w:t>0.20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55F54F74" w14:textId="77777777" w:rsidR="004E5333" w:rsidRPr="007F668E" w:rsidRDefault="004E5333" w:rsidP="0011010F">
            <w:pPr>
              <w:overflowPunct w:val="0"/>
              <w:autoSpaceDE w:val="0"/>
              <w:autoSpaceDN w:val="0"/>
              <w:adjustRightInd w:val="0"/>
              <w:jc w:val="center"/>
              <w:textAlignment w:val="baseline"/>
              <w:rPr>
                <w:ins w:id="580" w:author="Torbjörn Elfström" w:date="2019-04-29T08:26:00Z"/>
                <w:rFonts w:ascii="Arial" w:hAnsi="Arial" w:cs="Arial"/>
                <w:color w:val="000000"/>
                <w:sz w:val="16"/>
                <w:szCs w:val="16"/>
              </w:rPr>
            </w:pPr>
            <w:ins w:id="581" w:author="Torbjörn Elfström" w:date="2019-04-29T08:26:00Z">
              <w:r w:rsidRPr="007F668E">
                <w:rPr>
                  <w:rFonts w:ascii="Arial" w:hAnsi="Arial" w:cs="Arial"/>
                  <w:color w:val="000000"/>
                  <w:sz w:val="16"/>
                  <w:szCs w:val="16"/>
                </w:rPr>
                <w:t>0.20</w:t>
              </w:r>
            </w:ins>
          </w:p>
        </w:tc>
      </w:tr>
      <w:tr w:rsidR="004E5333" w:rsidRPr="00A4492B" w14:paraId="234CEC4A" w14:textId="77777777" w:rsidTr="0011010F">
        <w:trPr>
          <w:cantSplit/>
          <w:jc w:val="center"/>
          <w:ins w:id="582" w:author="Torbjörn Elfström" w:date="2019-04-29T08:26:00Z"/>
        </w:trPr>
        <w:tc>
          <w:tcPr>
            <w:tcW w:w="411" w:type="dxa"/>
            <w:tcBorders>
              <w:top w:val="single" w:sz="6" w:space="0" w:color="auto"/>
              <w:left w:val="single" w:sz="6" w:space="0" w:color="auto"/>
              <w:bottom w:val="single" w:sz="6" w:space="0" w:color="auto"/>
              <w:right w:val="single" w:sz="6" w:space="0" w:color="auto"/>
            </w:tcBorders>
            <w:vAlign w:val="center"/>
            <w:hideMark/>
          </w:tcPr>
          <w:p w14:paraId="7CEC18B2" w14:textId="77777777" w:rsidR="004E5333" w:rsidRPr="00A4492B" w:rsidRDefault="004E5333" w:rsidP="0011010F">
            <w:pPr>
              <w:overflowPunct w:val="0"/>
              <w:autoSpaceDE w:val="0"/>
              <w:autoSpaceDN w:val="0"/>
              <w:adjustRightInd w:val="0"/>
              <w:jc w:val="center"/>
              <w:textAlignment w:val="baseline"/>
              <w:rPr>
                <w:ins w:id="583" w:author="Torbjörn Elfström" w:date="2019-04-29T08:26:00Z"/>
                <w:rFonts w:ascii="Arial" w:hAnsi="Arial" w:cs="Arial"/>
                <w:sz w:val="16"/>
                <w:szCs w:val="16"/>
              </w:rPr>
            </w:pPr>
            <w:ins w:id="584" w:author="Torbjörn Elfström" w:date="2019-04-29T08:26:00Z">
              <w:r>
                <w:rPr>
                  <w:rFonts w:ascii="Arial" w:hAnsi="Arial" w:cs="Arial"/>
                  <w:sz w:val="16"/>
                  <w:szCs w:val="16"/>
                </w:rPr>
                <w:t>8</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087C60AD" w14:textId="77777777" w:rsidR="004E5333" w:rsidRPr="00A4492B" w:rsidRDefault="004E5333" w:rsidP="0011010F">
            <w:pPr>
              <w:overflowPunct w:val="0"/>
              <w:autoSpaceDE w:val="0"/>
              <w:autoSpaceDN w:val="0"/>
              <w:adjustRightInd w:val="0"/>
              <w:textAlignment w:val="baseline"/>
              <w:rPr>
                <w:ins w:id="585" w:author="Torbjörn Elfström" w:date="2019-04-29T08:26:00Z"/>
                <w:rFonts w:ascii="Arial" w:hAnsi="Arial" w:cs="Arial"/>
                <w:sz w:val="16"/>
                <w:szCs w:val="16"/>
              </w:rPr>
            </w:pPr>
            <w:ins w:id="586" w:author="Torbjörn Elfström" w:date="2019-04-29T08:26:00Z">
              <w:r w:rsidRPr="00A4492B">
                <w:rPr>
                  <w:rFonts w:ascii="Arial" w:hAnsi="Arial" w:cs="Arial"/>
                  <w:sz w:val="16"/>
                  <w:szCs w:val="16"/>
                </w:rPr>
                <w:t>Mean value estimation of transfer function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69571A4" w14:textId="77777777" w:rsidR="004E5333" w:rsidRPr="00A4492B" w:rsidRDefault="004E5333" w:rsidP="0011010F">
            <w:pPr>
              <w:overflowPunct w:val="0"/>
              <w:autoSpaceDE w:val="0"/>
              <w:autoSpaceDN w:val="0"/>
              <w:adjustRightInd w:val="0"/>
              <w:jc w:val="center"/>
              <w:textAlignment w:val="baseline"/>
              <w:rPr>
                <w:ins w:id="587" w:author="Torbjörn Elfström" w:date="2019-04-29T08:26:00Z"/>
                <w:rFonts w:ascii="Arial" w:hAnsi="Arial" w:cs="Arial"/>
                <w:bCs/>
                <w:color w:val="000000"/>
                <w:sz w:val="16"/>
                <w:szCs w:val="16"/>
                <w:lang w:eastAsia="ja-JP"/>
              </w:rPr>
            </w:pPr>
            <w:ins w:id="588" w:author="Torbjörn Elfström" w:date="2019-04-29T08:26: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E355B2C" w14:textId="77777777" w:rsidR="004E5333" w:rsidRPr="00A4492B" w:rsidRDefault="004E5333" w:rsidP="0011010F">
            <w:pPr>
              <w:overflowPunct w:val="0"/>
              <w:autoSpaceDE w:val="0"/>
              <w:autoSpaceDN w:val="0"/>
              <w:adjustRightInd w:val="0"/>
              <w:jc w:val="center"/>
              <w:textAlignment w:val="baseline"/>
              <w:rPr>
                <w:ins w:id="589" w:author="Torbjörn Elfström" w:date="2019-04-29T08:26:00Z"/>
                <w:rFonts w:ascii="Arial" w:hAnsi="Arial" w:cs="Arial"/>
                <w:bCs/>
                <w:color w:val="000000"/>
                <w:sz w:val="16"/>
                <w:szCs w:val="16"/>
              </w:rPr>
            </w:pPr>
            <w:ins w:id="590" w:author="Torbjörn Elfström" w:date="2019-04-29T08:26: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FF78278" w14:textId="77777777" w:rsidR="004E5333" w:rsidRPr="00A4492B" w:rsidRDefault="004E5333" w:rsidP="0011010F">
            <w:pPr>
              <w:overflowPunct w:val="0"/>
              <w:autoSpaceDE w:val="0"/>
              <w:autoSpaceDN w:val="0"/>
              <w:adjustRightInd w:val="0"/>
              <w:jc w:val="center"/>
              <w:textAlignment w:val="baseline"/>
              <w:rPr>
                <w:ins w:id="591" w:author="Torbjörn Elfström" w:date="2019-04-29T08:26:00Z"/>
                <w:rFonts w:ascii="Arial" w:hAnsi="Arial" w:cs="Arial"/>
                <w:color w:val="000000"/>
                <w:sz w:val="16"/>
                <w:szCs w:val="16"/>
              </w:rPr>
            </w:pPr>
            <w:ins w:id="592" w:author="Torbjörn Elfström" w:date="2019-04-29T08:26: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5552D7C" w14:textId="77777777" w:rsidR="004E5333" w:rsidRPr="00A4492B" w:rsidRDefault="004E5333" w:rsidP="0011010F">
            <w:pPr>
              <w:overflowPunct w:val="0"/>
              <w:autoSpaceDE w:val="0"/>
              <w:autoSpaceDN w:val="0"/>
              <w:adjustRightInd w:val="0"/>
              <w:jc w:val="center"/>
              <w:textAlignment w:val="baseline"/>
              <w:rPr>
                <w:ins w:id="593" w:author="Torbjörn Elfström" w:date="2019-04-29T08:26:00Z"/>
                <w:rFonts w:ascii="Arial" w:hAnsi="Arial" w:cs="Arial"/>
                <w:color w:val="000000"/>
                <w:sz w:val="16"/>
                <w:szCs w:val="16"/>
                <w:lang w:eastAsia="ja-JP"/>
              </w:rPr>
            </w:pPr>
            <w:ins w:id="594" w:author="Torbjörn Elfström" w:date="2019-04-29T08:26:00Z">
              <w:r w:rsidRPr="00A4492B">
                <w:rPr>
                  <w:rFonts w:ascii="Arial" w:hAnsi="Arial" w:cs="Arial"/>
                  <w:color w:val="000000"/>
                  <w:sz w:val="16"/>
                  <w:szCs w:val="16"/>
                  <w:lang w:eastAsia="ja-JP"/>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2FBE9323" w14:textId="77777777" w:rsidR="004E5333" w:rsidRPr="00A4492B" w:rsidRDefault="004E5333" w:rsidP="0011010F">
            <w:pPr>
              <w:overflowPunct w:val="0"/>
              <w:autoSpaceDE w:val="0"/>
              <w:autoSpaceDN w:val="0"/>
              <w:adjustRightInd w:val="0"/>
              <w:jc w:val="center"/>
              <w:textAlignment w:val="baseline"/>
              <w:rPr>
                <w:ins w:id="595" w:author="Torbjörn Elfström" w:date="2019-04-29T08:26:00Z"/>
                <w:rFonts w:ascii="Arial" w:hAnsi="Arial" w:cs="Arial"/>
                <w:color w:val="000000"/>
                <w:sz w:val="16"/>
                <w:szCs w:val="16"/>
              </w:rPr>
            </w:pPr>
            <w:ins w:id="596" w:author="Torbjörn Elfström" w:date="2019-04-29T08:26: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D1F7C2F" w14:textId="77777777" w:rsidR="004E5333" w:rsidRPr="007F668E" w:rsidRDefault="004E5333" w:rsidP="0011010F">
            <w:pPr>
              <w:overflowPunct w:val="0"/>
              <w:autoSpaceDE w:val="0"/>
              <w:autoSpaceDN w:val="0"/>
              <w:adjustRightInd w:val="0"/>
              <w:jc w:val="center"/>
              <w:textAlignment w:val="baseline"/>
              <w:rPr>
                <w:ins w:id="597" w:author="Torbjörn Elfström" w:date="2019-04-29T08:26:00Z"/>
                <w:rFonts w:ascii="Arial" w:hAnsi="Arial" w:cs="Arial"/>
                <w:color w:val="000000"/>
                <w:sz w:val="16"/>
                <w:szCs w:val="16"/>
              </w:rPr>
            </w:pPr>
            <w:ins w:id="598" w:author="Torbjörn Elfström" w:date="2019-04-29T08:26:00Z">
              <w:r w:rsidRPr="007F668E">
                <w:rPr>
                  <w:rFonts w:ascii="Arial" w:hAnsi="Arial" w:cs="Arial"/>
                  <w:color w:val="000000"/>
                  <w:sz w:val="16"/>
                  <w:szCs w:val="16"/>
                </w:rPr>
                <w:t>0.27</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7BEBE213" w14:textId="77777777" w:rsidR="004E5333" w:rsidRPr="007F668E" w:rsidRDefault="004E5333" w:rsidP="0011010F">
            <w:pPr>
              <w:overflowPunct w:val="0"/>
              <w:autoSpaceDE w:val="0"/>
              <w:autoSpaceDN w:val="0"/>
              <w:adjustRightInd w:val="0"/>
              <w:jc w:val="center"/>
              <w:textAlignment w:val="baseline"/>
              <w:rPr>
                <w:ins w:id="599" w:author="Torbjörn Elfström" w:date="2019-04-29T08:26:00Z"/>
                <w:rFonts w:ascii="Arial" w:hAnsi="Arial" w:cs="Arial"/>
                <w:color w:val="000000"/>
                <w:sz w:val="16"/>
                <w:szCs w:val="16"/>
              </w:rPr>
            </w:pPr>
            <w:ins w:id="600" w:author="Torbjörn Elfström" w:date="2019-04-29T08:26:00Z">
              <w:r w:rsidRPr="007F668E">
                <w:rPr>
                  <w:rFonts w:ascii="Arial" w:hAnsi="Arial" w:cs="Arial"/>
                  <w:color w:val="000000"/>
                  <w:sz w:val="16"/>
                  <w:szCs w:val="16"/>
                </w:rPr>
                <w:t>0.27</w:t>
              </w:r>
            </w:ins>
          </w:p>
        </w:tc>
      </w:tr>
      <w:tr w:rsidR="004E5333" w:rsidRPr="00A4492B" w14:paraId="17BCFE5B" w14:textId="77777777" w:rsidTr="0011010F">
        <w:trPr>
          <w:cantSplit/>
          <w:jc w:val="center"/>
          <w:ins w:id="601" w:author="Torbjörn Elfström" w:date="2019-04-29T08:26:00Z"/>
        </w:trPr>
        <w:tc>
          <w:tcPr>
            <w:tcW w:w="411" w:type="dxa"/>
            <w:tcBorders>
              <w:top w:val="single" w:sz="6" w:space="0" w:color="auto"/>
              <w:left w:val="single" w:sz="6" w:space="0" w:color="auto"/>
              <w:bottom w:val="single" w:sz="6" w:space="0" w:color="auto"/>
              <w:right w:val="single" w:sz="6" w:space="0" w:color="auto"/>
            </w:tcBorders>
            <w:vAlign w:val="center"/>
            <w:hideMark/>
          </w:tcPr>
          <w:p w14:paraId="5911903F" w14:textId="77777777" w:rsidR="004E5333" w:rsidRPr="00A4492B" w:rsidRDefault="004E5333" w:rsidP="0011010F">
            <w:pPr>
              <w:overflowPunct w:val="0"/>
              <w:autoSpaceDE w:val="0"/>
              <w:autoSpaceDN w:val="0"/>
              <w:adjustRightInd w:val="0"/>
              <w:jc w:val="center"/>
              <w:textAlignment w:val="baseline"/>
              <w:rPr>
                <w:ins w:id="602" w:author="Torbjörn Elfström" w:date="2019-04-29T08:26:00Z"/>
                <w:rFonts w:ascii="Arial" w:hAnsi="Arial" w:cs="Arial"/>
                <w:sz w:val="16"/>
                <w:szCs w:val="16"/>
              </w:rPr>
            </w:pPr>
            <w:ins w:id="603" w:author="Torbjörn Elfström" w:date="2019-04-29T08:26:00Z">
              <w:r>
                <w:rPr>
                  <w:rFonts w:ascii="Arial" w:hAnsi="Arial" w:cs="Arial"/>
                  <w:sz w:val="16"/>
                  <w:szCs w:val="16"/>
                </w:rPr>
                <w:t>9</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11D7B807" w14:textId="77777777" w:rsidR="004E5333" w:rsidRPr="00A4492B" w:rsidRDefault="004E5333" w:rsidP="0011010F">
            <w:pPr>
              <w:overflowPunct w:val="0"/>
              <w:autoSpaceDE w:val="0"/>
              <w:autoSpaceDN w:val="0"/>
              <w:adjustRightInd w:val="0"/>
              <w:textAlignment w:val="baseline"/>
              <w:rPr>
                <w:ins w:id="604" w:author="Torbjörn Elfström" w:date="2019-04-29T08:26:00Z"/>
                <w:rFonts w:ascii="Arial" w:hAnsi="Arial" w:cs="Arial"/>
                <w:sz w:val="16"/>
                <w:szCs w:val="16"/>
              </w:rPr>
            </w:pPr>
            <w:ins w:id="605" w:author="Torbjörn Elfström" w:date="2019-04-29T08:26:00Z">
              <w:r w:rsidRPr="00A4492B">
                <w:rPr>
                  <w:rFonts w:ascii="Arial" w:hAnsi="Arial" w:cs="Arial"/>
                  <w:sz w:val="16"/>
                  <w:szCs w:val="16"/>
                </w:rPr>
                <w:t>Uniformity of transfer function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BBB90AE" w14:textId="77777777" w:rsidR="004E5333" w:rsidRPr="00A4492B" w:rsidRDefault="004E5333" w:rsidP="0011010F">
            <w:pPr>
              <w:overflowPunct w:val="0"/>
              <w:autoSpaceDE w:val="0"/>
              <w:autoSpaceDN w:val="0"/>
              <w:adjustRightInd w:val="0"/>
              <w:jc w:val="center"/>
              <w:textAlignment w:val="baseline"/>
              <w:rPr>
                <w:ins w:id="606" w:author="Torbjörn Elfström" w:date="2019-04-29T08:26:00Z"/>
                <w:rFonts w:ascii="Arial" w:hAnsi="Arial" w:cs="Arial"/>
                <w:sz w:val="16"/>
                <w:szCs w:val="16"/>
                <w:highlight w:val="yellow"/>
              </w:rPr>
            </w:pPr>
            <w:ins w:id="607" w:author="Torbjörn Elfström" w:date="2019-04-29T08:26:00Z">
              <w:r>
                <w:rPr>
                  <w:rFonts w:ascii="Arial" w:hAnsi="Arial" w:cs="Arial"/>
                  <w:sz w:val="16"/>
                  <w:szCs w:val="16"/>
                </w:rPr>
                <w:t>0.</w:t>
              </w:r>
              <w:r w:rsidRPr="00A4492B">
                <w:rPr>
                  <w:rFonts w:ascii="Arial" w:hAnsi="Arial" w:cs="Arial"/>
                  <w:sz w:val="16"/>
                  <w:szCs w:val="16"/>
                </w:rPr>
                <w:t>5</w:t>
              </w:r>
              <w:r>
                <w:rPr>
                  <w:rFonts w:ascii="Arial" w:hAnsi="Arial" w:cs="Arial"/>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5AA162B" w14:textId="77777777" w:rsidR="004E5333" w:rsidRPr="00A4492B" w:rsidRDefault="004E5333" w:rsidP="0011010F">
            <w:pPr>
              <w:overflowPunct w:val="0"/>
              <w:autoSpaceDE w:val="0"/>
              <w:autoSpaceDN w:val="0"/>
              <w:adjustRightInd w:val="0"/>
              <w:jc w:val="center"/>
              <w:textAlignment w:val="baseline"/>
              <w:rPr>
                <w:ins w:id="608" w:author="Torbjörn Elfström" w:date="2019-04-29T08:26:00Z"/>
                <w:rFonts w:ascii="Arial" w:hAnsi="Arial" w:cs="Arial"/>
                <w:sz w:val="16"/>
                <w:szCs w:val="16"/>
                <w:highlight w:val="yellow"/>
              </w:rPr>
            </w:pPr>
            <w:ins w:id="609" w:author="Torbjörn Elfström" w:date="2019-04-29T08:26:00Z">
              <w:r>
                <w:rPr>
                  <w:rFonts w:ascii="Arial" w:hAnsi="Arial" w:cs="Arial"/>
                  <w:sz w:val="16"/>
                  <w:szCs w:val="16"/>
                </w:rPr>
                <w:t>0</w:t>
              </w:r>
              <w:r w:rsidRPr="00A4492B">
                <w:rPr>
                  <w:rFonts w:ascii="Arial" w:hAnsi="Arial" w:cs="Arial"/>
                  <w:sz w:val="16"/>
                  <w:szCs w:val="16"/>
                </w:rPr>
                <w:t>.5</w:t>
              </w:r>
              <w:r>
                <w:rPr>
                  <w:rFonts w:ascii="Arial" w:hAnsi="Arial" w:cs="Arial"/>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9211083" w14:textId="77777777" w:rsidR="004E5333" w:rsidRPr="00A4492B" w:rsidRDefault="004E5333" w:rsidP="0011010F">
            <w:pPr>
              <w:overflowPunct w:val="0"/>
              <w:autoSpaceDE w:val="0"/>
              <w:autoSpaceDN w:val="0"/>
              <w:adjustRightInd w:val="0"/>
              <w:jc w:val="center"/>
              <w:textAlignment w:val="baseline"/>
              <w:rPr>
                <w:ins w:id="610" w:author="Torbjörn Elfström" w:date="2019-04-29T08:26:00Z"/>
                <w:rFonts w:ascii="Arial" w:hAnsi="Arial" w:cs="Arial"/>
                <w:sz w:val="16"/>
                <w:szCs w:val="16"/>
                <w:highlight w:val="yellow"/>
              </w:rPr>
            </w:pPr>
            <w:ins w:id="611" w:author="Torbjörn Elfström" w:date="2019-04-29T08:26: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48367D4" w14:textId="77777777" w:rsidR="004E5333" w:rsidRPr="00A4492B" w:rsidRDefault="004E5333" w:rsidP="0011010F">
            <w:pPr>
              <w:overflowPunct w:val="0"/>
              <w:autoSpaceDE w:val="0"/>
              <w:autoSpaceDN w:val="0"/>
              <w:adjustRightInd w:val="0"/>
              <w:jc w:val="center"/>
              <w:textAlignment w:val="baseline"/>
              <w:rPr>
                <w:ins w:id="612" w:author="Torbjörn Elfström" w:date="2019-04-29T08:26:00Z"/>
                <w:rFonts w:ascii="Arial" w:hAnsi="Arial" w:cs="Arial"/>
                <w:sz w:val="16"/>
                <w:szCs w:val="16"/>
                <w:highlight w:val="yellow"/>
              </w:rPr>
            </w:pPr>
            <w:ins w:id="613" w:author="Torbjörn Elfström" w:date="2019-04-29T08:26: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3032FB9F" w14:textId="77777777" w:rsidR="004E5333" w:rsidRPr="00A4492B" w:rsidRDefault="004E5333" w:rsidP="0011010F">
            <w:pPr>
              <w:overflowPunct w:val="0"/>
              <w:autoSpaceDE w:val="0"/>
              <w:autoSpaceDN w:val="0"/>
              <w:adjustRightInd w:val="0"/>
              <w:jc w:val="center"/>
              <w:textAlignment w:val="baseline"/>
              <w:rPr>
                <w:ins w:id="614" w:author="Torbjörn Elfström" w:date="2019-04-29T08:26:00Z"/>
                <w:rFonts w:ascii="Arial" w:hAnsi="Arial" w:cs="Arial"/>
                <w:sz w:val="16"/>
                <w:szCs w:val="16"/>
              </w:rPr>
            </w:pPr>
            <w:ins w:id="615" w:author="Torbjörn Elfström" w:date="2019-04-29T08:26:00Z">
              <w:r w:rsidRPr="00A4492B">
                <w:rPr>
                  <w:rFonts w:ascii="Arial" w:hAnsi="Arial" w:cs="Arial"/>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EEBC0CE" w14:textId="7E528739" w:rsidR="004E5333" w:rsidRPr="007F668E" w:rsidRDefault="004E5333" w:rsidP="0011010F">
            <w:pPr>
              <w:overflowPunct w:val="0"/>
              <w:autoSpaceDE w:val="0"/>
              <w:autoSpaceDN w:val="0"/>
              <w:adjustRightInd w:val="0"/>
              <w:jc w:val="center"/>
              <w:textAlignment w:val="baseline"/>
              <w:rPr>
                <w:ins w:id="616" w:author="Torbjörn Elfström" w:date="2019-04-29T08:26:00Z"/>
                <w:rFonts w:ascii="Arial" w:hAnsi="Arial" w:cs="Arial"/>
                <w:sz w:val="16"/>
                <w:szCs w:val="16"/>
              </w:rPr>
            </w:pPr>
            <w:ins w:id="617" w:author="Torbjörn Elfström" w:date="2019-04-29T08:26:00Z">
              <w:r w:rsidRPr="007F668E">
                <w:rPr>
                  <w:rFonts w:ascii="Arial" w:hAnsi="Arial" w:cs="Arial"/>
                  <w:sz w:val="16"/>
                  <w:szCs w:val="16"/>
                </w:rPr>
                <w:t>0.5</w:t>
              </w:r>
            </w:ins>
            <w:ins w:id="618" w:author="Torbjörn Elfström" w:date="2019-04-29T08:32:00Z">
              <w:r w:rsidR="00B96B3E">
                <w:rPr>
                  <w:rFonts w:ascii="Arial" w:hAnsi="Arial" w:cs="Arial"/>
                  <w:sz w:val="16"/>
                  <w:szCs w:val="16"/>
                </w:rPr>
                <w:t>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25506199" w14:textId="4B57B1F3" w:rsidR="004E5333" w:rsidRPr="007F668E" w:rsidRDefault="004E5333" w:rsidP="0011010F">
            <w:pPr>
              <w:overflowPunct w:val="0"/>
              <w:autoSpaceDE w:val="0"/>
              <w:autoSpaceDN w:val="0"/>
              <w:adjustRightInd w:val="0"/>
              <w:jc w:val="center"/>
              <w:textAlignment w:val="baseline"/>
              <w:rPr>
                <w:ins w:id="619" w:author="Torbjörn Elfström" w:date="2019-04-29T08:26:00Z"/>
                <w:rFonts w:ascii="Arial" w:hAnsi="Arial" w:cs="Arial"/>
                <w:sz w:val="16"/>
                <w:szCs w:val="16"/>
              </w:rPr>
            </w:pPr>
            <w:ins w:id="620" w:author="Torbjörn Elfström" w:date="2019-04-29T08:26:00Z">
              <w:r w:rsidRPr="007F668E">
                <w:rPr>
                  <w:rFonts w:ascii="Arial" w:hAnsi="Arial" w:cs="Arial"/>
                  <w:sz w:val="16"/>
                  <w:szCs w:val="16"/>
                </w:rPr>
                <w:t>0.5</w:t>
              </w:r>
            </w:ins>
            <w:ins w:id="621" w:author="Torbjörn Elfström" w:date="2019-04-29T08:32:00Z">
              <w:r w:rsidR="00B96B3E">
                <w:rPr>
                  <w:rFonts w:ascii="Arial" w:hAnsi="Arial" w:cs="Arial"/>
                  <w:sz w:val="16"/>
                  <w:szCs w:val="16"/>
                </w:rPr>
                <w:t>0</w:t>
              </w:r>
            </w:ins>
          </w:p>
        </w:tc>
      </w:tr>
      <w:tr w:rsidR="004E5333" w:rsidRPr="00A4492B" w14:paraId="62D9277E" w14:textId="77777777" w:rsidTr="0011010F">
        <w:trPr>
          <w:cantSplit/>
          <w:trHeight w:val="836"/>
          <w:jc w:val="center"/>
          <w:ins w:id="622" w:author="Torbjörn Elfström" w:date="2019-04-29T08:26:00Z"/>
        </w:trPr>
        <w:tc>
          <w:tcPr>
            <w:tcW w:w="8159" w:type="dxa"/>
            <w:gridSpan w:val="7"/>
            <w:tcBorders>
              <w:top w:val="single" w:sz="6" w:space="0" w:color="auto"/>
              <w:left w:val="single" w:sz="6" w:space="0" w:color="auto"/>
              <w:bottom w:val="single" w:sz="6" w:space="0" w:color="auto"/>
            </w:tcBorders>
            <w:vAlign w:val="bottom"/>
            <w:hideMark/>
          </w:tcPr>
          <w:p w14:paraId="48769F62" w14:textId="77777777" w:rsidR="004E5333" w:rsidRPr="00A4492B" w:rsidRDefault="004E5333" w:rsidP="0011010F">
            <w:pPr>
              <w:overflowPunct w:val="0"/>
              <w:autoSpaceDE w:val="0"/>
              <w:autoSpaceDN w:val="0"/>
              <w:adjustRightInd w:val="0"/>
              <w:jc w:val="right"/>
              <w:textAlignment w:val="baseline"/>
              <w:rPr>
                <w:ins w:id="623" w:author="Torbjörn Elfström" w:date="2019-04-29T08:26:00Z"/>
                <w:rFonts w:ascii="Arial" w:hAnsi="Arial" w:cs="Arial"/>
                <w:b/>
                <w:color w:val="000000"/>
                <w:sz w:val="16"/>
                <w:szCs w:val="16"/>
              </w:rPr>
            </w:pPr>
            <w:ins w:id="624" w:author="Torbjörn Elfström" w:date="2019-04-29T08:26:00Z">
              <w:r w:rsidRPr="00A4492B">
                <w:rPr>
                  <w:rFonts w:ascii="Arial" w:hAnsi="Arial" w:cs="Arial"/>
                  <w:b/>
                  <w:color w:val="000000"/>
                  <w:sz w:val="16"/>
                  <w:szCs w:val="16"/>
                </w:rPr>
                <w:t>Combined standard uncertainty (1σ) [dB]</w:t>
              </w:r>
            </w:ins>
          </w:p>
          <w:p w14:paraId="09CD4088" w14:textId="77777777" w:rsidR="004E5333" w:rsidRPr="00A4492B" w:rsidRDefault="004E5333" w:rsidP="0011010F">
            <w:pPr>
              <w:overflowPunct w:val="0"/>
              <w:autoSpaceDE w:val="0"/>
              <w:autoSpaceDN w:val="0"/>
              <w:adjustRightInd w:val="0"/>
              <w:jc w:val="right"/>
              <w:textAlignment w:val="baseline"/>
              <w:rPr>
                <w:ins w:id="625" w:author="Torbjörn Elfström" w:date="2019-04-29T08:26:00Z"/>
                <w:rFonts w:ascii="Arial" w:hAnsi="Arial" w:cs="Arial"/>
                <w:b/>
                <w:color w:val="000000"/>
                <w:sz w:val="16"/>
                <w:szCs w:val="16"/>
              </w:rPr>
            </w:pPr>
            <w:ins w:id="626" w:author="Torbjörn Elfström" w:date="2019-04-29T08:26:00Z">
              <w:r w:rsidRPr="00A4492B">
                <w:rPr>
                  <w:rFonts w:ascii="Arial" w:hAnsi="Arial" w:cs="Arial"/>
                  <w:noProof/>
                  <w:position w:val="-30"/>
                  <w:sz w:val="16"/>
                  <w:szCs w:val="16"/>
                </w:rPr>
                <w:drawing>
                  <wp:inline distT="0" distB="0" distL="0" distR="0" wp14:anchorId="130BAE07" wp14:editId="4220018F">
                    <wp:extent cx="809625" cy="4286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09625" cy="428625"/>
                            </a:xfrm>
                            <a:prstGeom prst="rect">
                              <a:avLst/>
                            </a:prstGeom>
                            <a:noFill/>
                            <a:ln>
                              <a:noFill/>
                            </a:ln>
                          </pic:spPr>
                        </pic:pic>
                      </a:graphicData>
                    </a:graphic>
                  </wp:inline>
                </w:drawing>
              </w:r>
            </w:ins>
          </w:p>
        </w:tc>
        <w:tc>
          <w:tcPr>
            <w:tcW w:w="1134" w:type="dxa"/>
            <w:tcBorders>
              <w:top w:val="single" w:sz="6" w:space="0" w:color="auto"/>
              <w:left w:val="single" w:sz="6" w:space="0" w:color="auto"/>
            </w:tcBorders>
          </w:tcPr>
          <w:p w14:paraId="2231514A" w14:textId="77777777" w:rsidR="004E5333" w:rsidRPr="0026695A" w:rsidRDefault="004E5333" w:rsidP="0011010F">
            <w:pPr>
              <w:overflowPunct w:val="0"/>
              <w:autoSpaceDE w:val="0"/>
              <w:autoSpaceDN w:val="0"/>
              <w:adjustRightInd w:val="0"/>
              <w:jc w:val="center"/>
              <w:textAlignment w:val="baseline"/>
              <w:rPr>
                <w:ins w:id="627" w:author="Torbjörn Elfström" w:date="2019-04-29T08:26:00Z"/>
                <w:rFonts w:ascii="Arial" w:hAnsi="Arial" w:cs="Arial"/>
                <w:color w:val="000000"/>
                <w:sz w:val="16"/>
                <w:szCs w:val="16"/>
              </w:rPr>
            </w:pPr>
          </w:p>
          <w:p w14:paraId="590839FB" w14:textId="0C1F855E" w:rsidR="004E5333" w:rsidRPr="0026695A" w:rsidRDefault="00627532" w:rsidP="0011010F">
            <w:pPr>
              <w:overflowPunct w:val="0"/>
              <w:autoSpaceDE w:val="0"/>
              <w:autoSpaceDN w:val="0"/>
              <w:adjustRightInd w:val="0"/>
              <w:jc w:val="center"/>
              <w:textAlignment w:val="baseline"/>
              <w:rPr>
                <w:ins w:id="628" w:author="Torbjörn Elfström" w:date="2019-04-29T08:26:00Z"/>
                <w:rFonts w:ascii="Arial" w:hAnsi="Arial" w:cs="Arial"/>
                <w:color w:val="000000"/>
                <w:sz w:val="16"/>
                <w:szCs w:val="16"/>
              </w:rPr>
            </w:pPr>
            <w:ins w:id="629" w:author="Torbjörn Elfström" w:date="2019-05-17T02:23:00Z">
              <w:r>
                <w:rPr>
                  <w:rFonts w:ascii="Arial" w:hAnsi="Arial" w:cs="Arial"/>
                  <w:color w:val="000000"/>
                  <w:sz w:val="16"/>
                  <w:szCs w:val="16"/>
                </w:rPr>
                <w:t>1.07</w:t>
              </w:r>
            </w:ins>
          </w:p>
        </w:tc>
        <w:tc>
          <w:tcPr>
            <w:tcW w:w="1070" w:type="dxa"/>
            <w:tcBorders>
              <w:top w:val="single" w:sz="6" w:space="0" w:color="auto"/>
              <w:left w:val="single" w:sz="6" w:space="0" w:color="auto"/>
              <w:bottom w:val="single" w:sz="6" w:space="0" w:color="auto"/>
            </w:tcBorders>
          </w:tcPr>
          <w:p w14:paraId="2BA53192" w14:textId="77777777" w:rsidR="004E5333" w:rsidRPr="0026695A" w:rsidRDefault="004E5333" w:rsidP="0011010F">
            <w:pPr>
              <w:overflowPunct w:val="0"/>
              <w:autoSpaceDE w:val="0"/>
              <w:autoSpaceDN w:val="0"/>
              <w:adjustRightInd w:val="0"/>
              <w:jc w:val="center"/>
              <w:textAlignment w:val="baseline"/>
              <w:rPr>
                <w:ins w:id="630" w:author="Torbjörn Elfström" w:date="2019-04-29T08:26:00Z"/>
                <w:rFonts w:ascii="Arial" w:hAnsi="Arial" w:cs="Arial"/>
                <w:color w:val="000000"/>
                <w:sz w:val="16"/>
                <w:szCs w:val="16"/>
                <w:lang w:eastAsia="ja-JP"/>
              </w:rPr>
            </w:pPr>
          </w:p>
          <w:p w14:paraId="7B6B6A47" w14:textId="15030731" w:rsidR="004E5333" w:rsidRPr="0026695A" w:rsidRDefault="00DA24F7" w:rsidP="0011010F">
            <w:pPr>
              <w:overflowPunct w:val="0"/>
              <w:autoSpaceDE w:val="0"/>
              <w:autoSpaceDN w:val="0"/>
              <w:adjustRightInd w:val="0"/>
              <w:jc w:val="center"/>
              <w:textAlignment w:val="baseline"/>
              <w:rPr>
                <w:ins w:id="631" w:author="Torbjörn Elfström" w:date="2019-04-29T08:26:00Z"/>
                <w:rFonts w:ascii="Arial" w:hAnsi="Arial" w:cs="Arial"/>
                <w:color w:val="000000"/>
                <w:sz w:val="16"/>
                <w:szCs w:val="16"/>
              </w:rPr>
            </w:pPr>
            <w:ins w:id="632" w:author="Torbjörn Elfström" w:date="2019-05-16T18:35:00Z">
              <w:r>
                <w:rPr>
                  <w:rFonts w:ascii="Arial" w:hAnsi="Arial" w:cs="Arial"/>
                  <w:color w:val="000000"/>
                  <w:sz w:val="16"/>
                  <w:szCs w:val="16"/>
                </w:rPr>
                <w:t>1.</w:t>
              </w:r>
            </w:ins>
            <w:ins w:id="633" w:author="Torbjörn Elfström" w:date="2019-05-17T02:23:00Z">
              <w:r w:rsidR="00A22883">
                <w:rPr>
                  <w:rFonts w:ascii="Arial" w:hAnsi="Arial" w:cs="Arial"/>
                  <w:color w:val="000000"/>
                  <w:sz w:val="16"/>
                  <w:szCs w:val="16"/>
                </w:rPr>
                <w:t>18</w:t>
              </w:r>
            </w:ins>
          </w:p>
        </w:tc>
      </w:tr>
      <w:tr w:rsidR="004E5333" w:rsidRPr="00A4492B" w14:paraId="27483EF1" w14:textId="77777777" w:rsidTr="0011010F">
        <w:trPr>
          <w:cantSplit/>
          <w:jc w:val="center"/>
          <w:ins w:id="634" w:author="Torbjörn Elfström" w:date="2019-04-29T08:26:00Z"/>
        </w:trPr>
        <w:tc>
          <w:tcPr>
            <w:tcW w:w="8159" w:type="dxa"/>
            <w:gridSpan w:val="7"/>
            <w:tcBorders>
              <w:top w:val="single" w:sz="6" w:space="0" w:color="auto"/>
              <w:left w:val="single" w:sz="6" w:space="0" w:color="auto"/>
              <w:bottom w:val="single" w:sz="6" w:space="0" w:color="auto"/>
            </w:tcBorders>
            <w:vAlign w:val="bottom"/>
            <w:hideMark/>
          </w:tcPr>
          <w:p w14:paraId="3FCCF6CC" w14:textId="77777777" w:rsidR="004E5333" w:rsidRPr="00A4492B" w:rsidRDefault="004E5333" w:rsidP="0011010F">
            <w:pPr>
              <w:overflowPunct w:val="0"/>
              <w:autoSpaceDE w:val="0"/>
              <w:autoSpaceDN w:val="0"/>
              <w:adjustRightInd w:val="0"/>
              <w:jc w:val="right"/>
              <w:textAlignment w:val="baseline"/>
              <w:rPr>
                <w:ins w:id="635" w:author="Torbjörn Elfström" w:date="2019-04-29T08:26:00Z"/>
                <w:rFonts w:ascii="Arial" w:hAnsi="Arial" w:cs="Arial"/>
                <w:b/>
                <w:color w:val="000000"/>
                <w:sz w:val="16"/>
                <w:szCs w:val="16"/>
              </w:rPr>
            </w:pPr>
            <w:ins w:id="636" w:author="Torbjörn Elfström" w:date="2019-04-29T08:26:00Z">
              <w:r w:rsidRPr="00A4492B">
                <w:rPr>
                  <w:rFonts w:ascii="Arial" w:hAnsi="Arial" w:cs="Arial"/>
                  <w:b/>
                  <w:color w:val="000000"/>
                  <w:sz w:val="16"/>
                  <w:szCs w:val="16"/>
                </w:rPr>
                <w:t>Expanded uncertainty (1.96σ - confidence interval of 95 %) [dB]</w:t>
              </w:r>
            </w:ins>
          </w:p>
          <w:p w14:paraId="3524CAC6" w14:textId="77777777" w:rsidR="004E5333" w:rsidRPr="00A4492B" w:rsidRDefault="004E5333" w:rsidP="0011010F">
            <w:pPr>
              <w:overflowPunct w:val="0"/>
              <w:autoSpaceDE w:val="0"/>
              <w:autoSpaceDN w:val="0"/>
              <w:adjustRightInd w:val="0"/>
              <w:jc w:val="right"/>
              <w:textAlignment w:val="baseline"/>
              <w:rPr>
                <w:ins w:id="637" w:author="Torbjörn Elfström" w:date="2019-04-29T08:26:00Z"/>
                <w:rFonts w:ascii="Arial" w:hAnsi="Arial" w:cs="Arial"/>
                <w:b/>
                <w:color w:val="000000"/>
                <w:sz w:val="16"/>
                <w:szCs w:val="16"/>
              </w:rPr>
            </w:pPr>
            <w:ins w:id="638" w:author="Torbjörn Elfström" w:date="2019-04-29T08:26:00Z">
              <w:r w:rsidRPr="00A4492B">
                <w:rPr>
                  <w:rFonts w:ascii="Arial" w:hAnsi="Arial" w:cs="Arial"/>
                  <w:noProof/>
                  <w:position w:val="-12"/>
                  <w:sz w:val="16"/>
                  <w:szCs w:val="16"/>
                </w:rPr>
                <w:drawing>
                  <wp:inline distT="0" distB="0" distL="0" distR="0" wp14:anchorId="60E89B92" wp14:editId="56A51AF6">
                    <wp:extent cx="676275" cy="2000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6275" cy="200025"/>
                            </a:xfrm>
                            <a:prstGeom prst="rect">
                              <a:avLst/>
                            </a:prstGeom>
                            <a:noFill/>
                            <a:ln>
                              <a:noFill/>
                            </a:ln>
                          </pic:spPr>
                        </pic:pic>
                      </a:graphicData>
                    </a:graphic>
                  </wp:inline>
                </w:drawing>
              </w:r>
            </w:ins>
          </w:p>
        </w:tc>
        <w:tc>
          <w:tcPr>
            <w:tcW w:w="1134" w:type="dxa"/>
            <w:tcBorders>
              <w:left w:val="single" w:sz="6" w:space="0" w:color="auto"/>
            </w:tcBorders>
          </w:tcPr>
          <w:p w14:paraId="5F83DF86" w14:textId="77777777" w:rsidR="004E5333" w:rsidRDefault="004E5333" w:rsidP="0011010F">
            <w:pPr>
              <w:overflowPunct w:val="0"/>
              <w:autoSpaceDE w:val="0"/>
              <w:autoSpaceDN w:val="0"/>
              <w:adjustRightInd w:val="0"/>
              <w:jc w:val="center"/>
              <w:textAlignment w:val="baseline"/>
              <w:rPr>
                <w:ins w:id="639" w:author="Torbjörn Elfström" w:date="2019-04-29T08:26:00Z"/>
                <w:rFonts w:ascii="Arial" w:hAnsi="Arial" w:cs="Arial"/>
                <w:b/>
                <w:color w:val="000000"/>
                <w:sz w:val="16"/>
                <w:szCs w:val="16"/>
              </w:rPr>
            </w:pPr>
          </w:p>
          <w:p w14:paraId="61231076" w14:textId="121F42E4" w:rsidR="004E5333" w:rsidRPr="00A4492B" w:rsidRDefault="00A22883" w:rsidP="0011010F">
            <w:pPr>
              <w:overflowPunct w:val="0"/>
              <w:autoSpaceDE w:val="0"/>
              <w:autoSpaceDN w:val="0"/>
              <w:adjustRightInd w:val="0"/>
              <w:jc w:val="center"/>
              <w:textAlignment w:val="baseline"/>
              <w:rPr>
                <w:ins w:id="640" w:author="Torbjörn Elfström" w:date="2019-04-29T08:26:00Z"/>
                <w:rFonts w:ascii="Arial" w:hAnsi="Arial" w:cs="Arial"/>
                <w:b/>
                <w:color w:val="000000"/>
                <w:sz w:val="16"/>
                <w:szCs w:val="16"/>
              </w:rPr>
            </w:pPr>
            <w:ins w:id="641" w:author="Torbjörn Elfström" w:date="2019-05-17T02:23:00Z">
              <w:r>
                <w:rPr>
                  <w:rFonts w:ascii="Arial" w:hAnsi="Arial" w:cs="Arial"/>
                  <w:b/>
                  <w:color w:val="000000"/>
                  <w:sz w:val="16"/>
                  <w:szCs w:val="16"/>
                </w:rPr>
                <w:t>2.10</w:t>
              </w:r>
            </w:ins>
          </w:p>
        </w:tc>
        <w:tc>
          <w:tcPr>
            <w:tcW w:w="1070" w:type="dxa"/>
            <w:tcBorders>
              <w:top w:val="single" w:sz="6" w:space="0" w:color="auto"/>
              <w:left w:val="single" w:sz="6" w:space="0" w:color="auto"/>
              <w:bottom w:val="single" w:sz="6" w:space="0" w:color="auto"/>
            </w:tcBorders>
          </w:tcPr>
          <w:p w14:paraId="193B7794" w14:textId="77777777" w:rsidR="004E5333" w:rsidRDefault="004E5333" w:rsidP="0011010F">
            <w:pPr>
              <w:overflowPunct w:val="0"/>
              <w:autoSpaceDE w:val="0"/>
              <w:autoSpaceDN w:val="0"/>
              <w:adjustRightInd w:val="0"/>
              <w:jc w:val="center"/>
              <w:textAlignment w:val="baseline"/>
              <w:rPr>
                <w:ins w:id="642" w:author="Torbjörn Elfström" w:date="2019-04-29T08:26:00Z"/>
                <w:rFonts w:ascii="Arial" w:hAnsi="Arial" w:cs="Arial"/>
                <w:b/>
                <w:color w:val="000000"/>
                <w:sz w:val="16"/>
                <w:szCs w:val="16"/>
              </w:rPr>
            </w:pPr>
          </w:p>
          <w:p w14:paraId="19673425" w14:textId="5FD54E3A" w:rsidR="004E5333" w:rsidRPr="00A4492B" w:rsidRDefault="00DA24F7" w:rsidP="0011010F">
            <w:pPr>
              <w:overflowPunct w:val="0"/>
              <w:autoSpaceDE w:val="0"/>
              <w:autoSpaceDN w:val="0"/>
              <w:adjustRightInd w:val="0"/>
              <w:jc w:val="center"/>
              <w:textAlignment w:val="baseline"/>
              <w:rPr>
                <w:ins w:id="643" w:author="Torbjörn Elfström" w:date="2019-04-29T08:26:00Z"/>
                <w:rFonts w:ascii="Arial" w:hAnsi="Arial" w:cs="Arial"/>
                <w:b/>
                <w:color w:val="000000"/>
                <w:sz w:val="16"/>
                <w:szCs w:val="16"/>
              </w:rPr>
            </w:pPr>
            <w:ins w:id="644" w:author="Torbjörn Elfström" w:date="2019-05-16T18:35:00Z">
              <w:r>
                <w:rPr>
                  <w:rFonts w:ascii="Arial" w:hAnsi="Arial" w:cs="Arial"/>
                  <w:b/>
                  <w:color w:val="000000"/>
                  <w:sz w:val="16"/>
                  <w:szCs w:val="16"/>
                </w:rPr>
                <w:t>2.</w:t>
              </w:r>
            </w:ins>
            <w:ins w:id="645" w:author="Torbjörn Elfström" w:date="2019-05-17T02:24:00Z">
              <w:r w:rsidR="000A5935">
                <w:rPr>
                  <w:rFonts w:ascii="Arial" w:hAnsi="Arial" w:cs="Arial"/>
                  <w:b/>
                  <w:color w:val="000000"/>
                  <w:sz w:val="16"/>
                  <w:szCs w:val="16"/>
                </w:rPr>
                <w:t>32</w:t>
              </w:r>
            </w:ins>
          </w:p>
        </w:tc>
      </w:tr>
      <w:tr w:rsidR="004E5333" w:rsidRPr="00A4492B" w14:paraId="2E73297F" w14:textId="77777777" w:rsidTr="0011010F">
        <w:trPr>
          <w:cantSplit/>
          <w:jc w:val="center"/>
          <w:ins w:id="646" w:author="Torbjörn Elfström" w:date="2019-04-29T08:26:00Z"/>
        </w:trPr>
        <w:tc>
          <w:tcPr>
            <w:tcW w:w="10363" w:type="dxa"/>
            <w:gridSpan w:val="9"/>
            <w:tcBorders>
              <w:top w:val="single" w:sz="6" w:space="0" w:color="auto"/>
              <w:left w:val="single" w:sz="6" w:space="0" w:color="auto"/>
              <w:bottom w:val="single" w:sz="6" w:space="0" w:color="auto"/>
            </w:tcBorders>
            <w:vAlign w:val="bottom"/>
          </w:tcPr>
          <w:p w14:paraId="19A372AD" w14:textId="3EBB71F1" w:rsidR="004E5333" w:rsidRPr="00A4492B" w:rsidRDefault="00094800" w:rsidP="0011010F">
            <w:pPr>
              <w:overflowPunct w:val="0"/>
              <w:autoSpaceDE w:val="0"/>
              <w:autoSpaceDN w:val="0"/>
              <w:adjustRightInd w:val="0"/>
              <w:textAlignment w:val="baseline"/>
              <w:rPr>
                <w:ins w:id="647" w:author="Torbjörn Elfström" w:date="2019-04-29T08:26:00Z"/>
                <w:rFonts w:ascii="Arial" w:hAnsi="Arial" w:cs="Arial"/>
                <w:color w:val="000000"/>
                <w:sz w:val="16"/>
                <w:szCs w:val="16"/>
                <w:lang w:eastAsia="ja-JP"/>
              </w:rPr>
            </w:pPr>
            <w:ins w:id="648" w:author="Torbjörn Elfström" w:date="2019-04-29T08:31:00Z">
              <w:r>
                <w:rPr>
                  <w:rFonts w:ascii="Arial" w:hAnsi="Arial" w:cs="Arial"/>
                  <w:color w:val="000000"/>
                  <w:sz w:val="16"/>
                  <w:szCs w:val="16"/>
                  <w:lang w:eastAsia="ja-JP"/>
                </w:rPr>
                <w:t xml:space="preserve">NOTE: </w:t>
              </w:r>
              <w:r w:rsidRPr="00A4492B">
                <w:rPr>
                  <w:rFonts w:ascii="Arial" w:hAnsi="Arial" w:cs="Arial"/>
                  <w:color w:val="000000"/>
                  <w:sz w:val="16"/>
                  <w:szCs w:val="16"/>
                  <w:lang w:eastAsia="ja-JP"/>
                </w:rPr>
                <w:t xml:space="preserve">This MU budget is applicable if the data tests in procedure step </w:t>
              </w:r>
              <w:r>
                <w:rPr>
                  <w:rFonts w:ascii="Arial" w:hAnsi="Arial" w:cs="Arial"/>
                  <w:color w:val="000000"/>
                  <w:sz w:val="16"/>
                  <w:szCs w:val="16"/>
                  <w:lang w:eastAsia="ja-JP"/>
                </w:rPr>
                <w:t>4</w:t>
              </w:r>
              <w:r w:rsidRPr="00A4492B">
                <w:rPr>
                  <w:rFonts w:ascii="Arial" w:hAnsi="Arial" w:cs="Arial"/>
                  <w:color w:val="000000"/>
                  <w:sz w:val="16"/>
                  <w:szCs w:val="16"/>
                  <w:lang w:eastAsia="ja-JP"/>
                </w:rPr>
                <w:t xml:space="preserve">) of </w:t>
              </w:r>
              <w:r>
                <w:rPr>
                  <w:rFonts w:ascii="Arial" w:hAnsi="Arial" w:cs="Arial"/>
                  <w:color w:val="000000"/>
                  <w:sz w:val="16"/>
                  <w:szCs w:val="16"/>
                  <w:lang w:eastAsia="ja-JP"/>
                </w:rPr>
                <w:t>the RC test procedure in [26]</w:t>
              </w:r>
              <w:r w:rsidRPr="00A4492B">
                <w:rPr>
                  <w:rFonts w:ascii="Arial" w:hAnsi="Arial" w:cs="Arial"/>
                  <w:color w:val="000000"/>
                  <w:sz w:val="16"/>
                  <w:szCs w:val="16"/>
                  <w:lang w:eastAsia="ja-JP"/>
                </w:rPr>
                <w:t xml:space="preserve"> are fulfilled.</w:t>
              </w:r>
            </w:ins>
          </w:p>
        </w:tc>
      </w:tr>
    </w:tbl>
    <w:p w14:paraId="395F9C4C" w14:textId="23FBF0CB" w:rsidR="009379AA" w:rsidRDefault="009379AA" w:rsidP="009379AA">
      <w:pPr>
        <w:pStyle w:val="TH"/>
        <w:rPr>
          <w:ins w:id="649" w:author="Torbjörn Elfström" w:date="2019-04-24T10:30:00Z"/>
        </w:rPr>
      </w:pPr>
    </w:p>
    <w:p w14:paraId="34BA4874" w14:textId="6909A1AF" w:rsidR="009379AA" w:rsidRDefault="009379AA" w:rsidP="009379AA">
      <w:pPr>
        <w:pStyle w:val="TH"/>
        <w:rPr>
          <w:ins w:id="650" w:author="Torbjörn Elfström" w:date="2019-04-24T10:30:00Z"/>
        </w:rPr>
      </w:pPr>
      <w:ins w:id="651" w:author="Torbjörn Elfström" w:date="2019-04-24T10:30:00Z">
        <w:r>
          <w:rPr>
            <w:lang w:val="en-US" w:eastAsia="ja-JP"/>
          </w:rPr>
          <w:t>Table 12.6.2.2.2.1</w:t>
        </w:r>
        <w:r w:rsidR="002F06E0">
          <w:rPr>
            <w:lang w:val="en-US" w:eastAsia="ja-JP"/>
          </w:rPr>
          <w:t>A</w:t>
        </w:r>
        <w:r>
          <w:rPr>
            <w:lang w:val="en-US" w:eastAsia="ja-JP"/>
          </w:rPr>
          <w:t xml:space="preserve">-2: </w:t>
        </w:r>
      </w:ins>
      <w:ins w:id="652" w:author="Torbjörn Elfström" w:date="2019-04-24T11:23:00Z">
        <w:r w:rsidR="00A41058">
          <w:rPr>
            <w:lang w:val="en-US" w:eastAsia="ja-JP"/>
          </w:rPr>
          <w:t>Reverberation</w:t>
        </w:r>
      </w:ins>
      <w:ins w:id="653" w:author="Torbjörn Elfström" w:date="2019-04-24T10:30:00Z">
        <w:r>
          <w:t xml:space="preserve"> uncertainty assessment for</w:t>
        </w:r>
      </w:ins>
      <w:ins w:id="654" w:author="Torbjörn Elfström" w:date="2019-05-16T18:21:00Z">
        <w:r w:rsidR="00960D1C">
          <w:t xml:space="preserve"> </w:t>
        </w:r>
      </w:ins>
      <w:ins w:id="655" w:author="Torbjörn Elfström" w:date="2019-04-24T10:30:00Z">
        <w:r>
          <w:t xml:space="preserve">measurements for absolute </w:t>
        </w:r>
      </w:ins>
      <w:ins w:id="656" w:author="Torbjörn Elfström" w:date="2019-05-16T18:39:00Z">
        <w:r w:rsidR="00A5021B">
          <w:t xml:space="preserve">TRP </w:t>
        </w:r>
      </w:ins>
      <w:ins w:id="657" w:author="Torbjörn Elfström" w:date="2019-04-24T10:30:00Z">
        <w:r>
          <w:t>ACLR</w:t>
        </w:r>
      </w:ins>
    </w:p>
    <w:tbl>
      <w:tblPr>
        <w:tblW w:w="103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11"/>
        <w:gridCol w:w="2928"/>
        <w:gridCol w:w="1134"/>
        <w:gridCol w:w="1134"/>
        <w:gridCol w:w="1134"/>
        <w:gridCol w:w="1134"/>
        <w:gridCol w:w="284"/>
        <w:gridCol w:w="1134"/>
        <w:gridCol w:w="1070"/>
      </w:tblGrid>
      <w:tr w:rsidR="00FC4CA7" w:rsidRPr="00963200" w14:paraId="14EC06E7" w14:textId="77777777" w:rsidTr="00D6797E">
        <w:trPr>
          <w:cantSplit/>
          <w:trHeight w:val="2436"/>
          <w:tblHeader/>
          <w:jc w:val="center"/>
          <w:ins w:id="658" w:author="Torbjörn Elfström" w:date="2019-04-25T13:46:00Z"/>
        </w:trPr>
        <w:tc>
          <w:tcPr>
            <w:tcW w:w="411" w:type="dxa"/>
            <w:tcBorders>
              <w:top w:val="single" w:sz="6" w:space="0" w:color="auto"/>
              <w:left w:val="single" w:sz="6" w:space="0" w:color="auto"/>
              <w:bottom w:val="single" w:sz="6" w:space="0" w:color="auto"/>
              <w:right w:val="single" w:sz="6" w:space="0" w:color="auto"/>
            </w:tcBorders>
            <w:vAlign w:val="center"/>
            <w:hideMark/>
          </w:tcPr>
          <w:p w14:paraId="4D772054" w14:textId="77777777" w:rsidR="00FC4CA7" w:rsidRPr="00A4492B" w:rsidRDefault="00FC4CA7" w:rsidP="00D6797E">
            <w:pPr>
              <w:overflowPunct w:val="0"/>
              <w:autoSpaceDE w:val="0"/>
              <w:autoSpaceDN w:val="0"/>
              <w:adjustRightInd w:val="0"/>
              <w:jc w:val="center"/>
              <w:textAlignment w:val="baseline"/>
              <w:rPr>
                <w:ins w:id="659" w:author="Torbjörn Elfström" w:date="2019-04-25T13:46:00Z"/>
                <w:rFonts w:ascii="Arial" w:hAnsi="Arial" w:cs="Arial"/>
                <w:b/>
                <w:sz w:val="16"/>
                <w:szCs w:val="16"/>
              </w:rPr>
            </w:pPr>
            <w:ins w:id="660" w:author="Torbjörn Elfström" w:date="2019-04-25T13:46:00Z">
              <w:r w:rsidRPr="00A4492B">
                <w:rPr>
                  <w:rFonts w:ascii="Arial" w:hAnsi="Arial" w:cs="Arial"/>
                  <w:b/>
                  <w:sz w:val="16"/>
                  <w:szCs w:val="16"/>
                </w:rPr>
                <w:t>UID</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6E202209" w14:textId="77777777" w:rsidR="00FC4CA7" w:rsidRPr="00A4492B" w:rsidRDefault="00FC4CA7" w:rsidP="00D6797E">
            <w:pPr>
              <w:overflowPunct w:val="0"/>
              <w:autoSpaceDE w:val="0"/>
              <w:autoSpaceDN w:val="0"/>
              <w:adjustRightInd w:val="0"/>
              <w:jc w:val="center"/>
              <w:textAlignment w:val="baseline"/>
              <w:rPr>
                <w:ins w:id="661" w:author="Torbjörn Elfström" w:date="2019-04-25T13:46:00Z"/>
                <w:rFonts w:ascii="Arial" w:hAnsi="Arial" w:cs="Arial"/>
                <w:b/>
                <w:sz w:val="16"/>
                <w:szCs w:val="16"/>
              </w:rPr>
            </w:pPr>
            <w:ins w:id="662" w:author="Torbjörn Elfström" w:date="2019-04-25T13:46:00Z">
              <w:r w:rsidRPr="00A4492B">
                <w:rPr>
                  <w:rFonts w:ascii="Arial" w:hAnsi="Arial" w:cs="Arial"/>
                  <w:b/>
                  <w:sz w:val="16"/>
                  <w:szCs w:val="16"/>
                </w:rPr>
                <w:t>Uncertainty source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1C6A635" w14:textId="77777777" w:rsidR="00FC4CA7" w:rsidRDefault="00FC4CA7" w:rsidP="00D6797E">
            <w:pPr>
              <w:pStyle w:val="TAH"/>
              <w:rPr>
                <w:ins w:id="663" w:author="Torbjörn Elfström" w:date="2019-04-25T13:46:00Z"/>
                <w:rFonts w:cs="Arial"/>
                <w:sz w:val="16"/>
                <w:szCs w:val="16"/>
              </w:rPr>
            </w:pPr>
            <w:ins w:id="664" w:author="Torbjörn Elfström" w:date="2019-04-25T13:46:00Z">
              <w:r w:rsidRPr="0080736D">
                <w:rPr>
                  <w:rFonts w:cs="Arial"/>
                  <w:sz w:val="16"/>
                  <w:szCs w:val="16"/>
                </w:rPr>
                <w:t>Uncertainty</w:t>
              </w:r>
            </w:ins>
          </w:p>
          <w:p w14:paraId="1CE331AC" w14:textId="77777777" w:rsidR="00FC4CA7" w:rsidRPr="0080736D" w:rsidRDefault="00FC4CA7" w:rsidP="00D6797E">
            <w:pPr>
              <w:pStyle w:val="TAH"/>
              <w:rPr>
                <w:ins w:id="665" w:author="Torbjörn Elfström" w:date="2019-04-25T13:46:00Z"/>
                <w:rFonts w:cs="Arial"/>
                <w:sz w:val="16"/>
                <w:szCs w:val="16"/>
                <w:lang w:eastAsia="x-none"/>
              </w:rPr>
            </w:pPr>
            <w:ins w:id="666" w:author="Torbjörn Elfström" w:date="2019-04-25T13:46:00Z">
              <w:r w:rsidRPr="0080736D">
                <w:rPr>
                  <w:rFonts w:cs="Arial"/>
                  <w:sz w:val="16"/>
                  <w:szCs w:val="16"/>
                </w:rPr>
                <w:t>value</w:t>
              </w:r>
            </w:ins>
          </w:p>
          <w:p w14:paraId="52F554F9" w14:textId="77777777" w:rsidR="00FC4CA7" w:rsidRDefault="00FC4CA7" w:rsidP="00D6797E">
            <w:pPr>
              <w:pStyle w:val="TAH"/>
              <w:rPr>
                <w:ins w:id="667" w:author="Torbjörn Elfström" w:date="2019-04-25T13:46:00Z"/>
                <w:rFonts w:cs="Arial"/>
                <w:sz w:val="16"/>
                <w:szCs w:val="16"/>
              </w:rPr>
            </w:pPr>
          </w:p>
          <w:p w14:paraId="28C9A4DB" w14:textId="77777777" w:rsidR="00FC4CA7" w:rsidRDefault="00FC4CA7" w:rsidP="00D6797E">
            <w:pPr>
              <w:pStyle w:val="TAH"/>
              <w:rPr>
                <w:ins w:id="668" w:author="Torbjörn Elfström" w:date="2019-04-25T13:46:00Z"/>
                <w:rFonts w:cs="Arial"/>
                <w:sz w:val="16"/>
                <w:szCs w:val="16"/>
              </w:rPr>
            </w:pPr>
            <w:ins w:id="669" w:author="Torbjörn Elfström" w:date="2019-04-25T13:46:00Z">
              <w:r w:rsidRPr="0080736D">
                <w:rPr>
                  <w:rFonts w:cs="Arial"/>
                  <w:sz w:val="16"/>
                  <w:szCs w:val="16"/>
                </w:rPr>
                <w:t>24.25&lt;f&lt;29.5</w:t>
              </w:r>
            </w:ins>
          </w:p>
          <w:p w14:paraId="5AC63B93" w14:textId="77777777" w:rsidR="00FC4CA7" w:rsidRPr="00A17F9D" w:rsidRDefault="00FC4CA7" w:rsidP="00D6797E">
            <w:pPr>
              <w:pStyle w:val="TAH"/>
              <w:rPr>
                <w:ins w:id="670" w:author="Torbjörn Elfström" w:date="2019-04-25T13:46:00Z"/>
                <w:rFonts w:cs="Arial"/>
                <w:sz w:val="16"/>
                <w:szCs w:val="16"/>
              </w:rPr>
            </w:pPr>
            <w:ins w:id="671" w:author="Torbjörn Elfström" w:date="2019-04-25T13:46:00Z">
              <w:r w:rsidRPr="0080736D">
                <w:rPr>
                  <w:rFonts w:cs="Arial"/>
                  <w:sz w:val="16"/>
                  <w:szCs w:val="16"/>
                </w:rPr>
                <w:t>GHz</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1E86454" w14:textId="77777777" w:rsidR="00FC4CA7" w:rsidRDefault="00FC4CA7" w:rsidP="00D6797E">
            <w:pPr>
              <w:pStyle w:val="TAH"/>
              <w:rPr>
                <w:ins w:id="672" w:author="Torbjörn Elfström" w:date="2019-04-25T13:46:00Z"/>
                <w:rFonts w:cs="Arial"/>
                <w:sz w:val="16"/>
                <w:szCs w:val="16"/>
              </w:rPr>
            </w:pPr>
            <w:ins w:id="673" w:author="Torbjörn Elfström" w:date="2019-04-25T13:46:00Z">
              <w:r w:rsidRPr="0080736D">
                <w:rPr>
                  <w:rFonts w:cs="Arial"/>
                  <w:sz w:val="16"/>
                  <w:szCs w:val="16"/>
                </w:rPr>
                <w:t xml:space="preserve">Uncertainty </w:t>
              </w:r>
            </w:ins>
          </w:p>
          <w:p w14:paraId="4B5D8989" w14:textId="77777777" w:rsidR="00FC4CA7" w:rsidRDefault="00FC4CA7" w:rsidP="00D6797E">
            <w:pPr>
              <w:pStyle w:val="TAH"/>
              <w:rPr>
                <w:ins w:id="674" w:author="Torbjörn Elfström" w:date="2019-04-25T13:46:00Z"/>
                <w:rFonts w:cs="Arial"/>
                <w:sz w:val="16"/>
                <w:szCs w:val="16"/>
              </w:rPr>
            </w:pPr>
            <w:ins w:id="675" w:author="Torbjörn Elfström" w:date="2019-04-25T13:46:00Z">
              <w:r w:rsidRPr="0080736D">
                <w:rPr>
                  <w:rFonts w:cs="Arial"/>
                  <w:sz w:val="16"/>
                  <w:szCs w:val="16"/>
                </w:rPr>
                <w:t>Value</w:t>
              </w:r>
            </w:ins>
          </w:p>
          <w:p w14:paraId="5E722E41" w14:textId="77777777" w:rsidR="00FC4CA7" w:rsidRPr="0080736D" w:rsidRDefault="00FC4CA7" w:rsidP="00D6797E">
            <w:pPr>
              <w:pStyle w:val="TAH"/>
              <w:rPr>
                <w:ins w:id="676" w:author="Torbjörn Elfström" w:date="2019-04-25T13:46:00Z"/>
                <w:rFonts w:cs="Arial"/>
                <w:sz w:val="16"/>
                <w:szCs w:val="16"/>
                <w:lang w:eastAsia="x-none"/>
              </w:rPr>
            </w:pPr>
          </w:p>
          <w:p w14:paraId="5D654A27" w14:textId="77777777" w:rsidR="00FC4CA7" w:rsidRDefault="00FC4CA7" w:rsidP="00D6797E">
            <w:pPr>
              <w:pStyle w:val="TAH"/>
              <w:rPr>
                <w:ins w:id="677" w:author="Torbjörn Elfström" w:date="2019-04-25T13:46:00Z"/>
                <w:rFonts w:cs="Arial"/>
                <w:sz w:val="16"/>
                <w:szCs w:val="16"/>
              </w:rPr>
            </w:pPr>
            <w:ins w:id="678" w:author="Torbjörn Elfström" w:date="2019-04-25T13:46:00Z">
              <w:r w:rsidRPr="0080736D">
                <w:rPr>
                  <w:rFonts w:cs="Arial"/>
                  <w:sz w:val="16"/>
                  <w:szCs w:val="16"/>
                </w:rPr>
                <w:t>37&lt;f&lt;40</w:t>
              </w:r>
            </w:ins>
          </w:p>
          <w:p w14:paraId="11DAB282" w14:textId="77777777" w:rsidR="00FC4CA7" w:rsidRPr="00A17F9D" w:rsidRDefault="00FC4CA7" w:rsidP="00D6797E">
            <w:pPr>
              <w:pStyle w:val="TAH"/>
              <w:rPr>
                <w:ins w:id="679" w:author="Torbjörn Elfström" w:date="2019-04-25T13:46:00Z"/>
                <w:rFonts w:cs="Arial"/>
                <w:sz w:val="16"/>
                <w:szCs w:val="16"/>
              </w:rPr>
            </w:pPr>
            <w:ins w:id="680" w:author="Torbjörn Elfström" w:date="2019-04-25T13:46:00Z">
              <w:r w:rsidRPr="0080736D">
                <w:rPr>
                  <w:rFonts w:cs="Arial"/>
                  <w:sz w:val="16"/>
                  <w:szCs w:val="16"/>
                </w:rPr>
                <w:t>GHz</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DFECDC4" w14:textId="77777777" w:rsidR="00FC4CA7" w:rsidRPr="00A4492B" w:rsidRDefault="00FC4CA7" w:rsidP="00D6797E">
            <w:pPr>
              <w:overflowPunct w:val="0"/>
              <w:autoSpaceDE w:val="0"/>
              <w:autoSpaceDN w:val="0"/>
              <w:adjustRightInd w:val="0"/>
              <w:jc w:val="center"/>
              <w:textAlignment w:val="baseline"/>
              <w:rPr>
                <w:ins w:id="681" w:author="Torbjörn Elfström" w:date="2019-04-25T13:46:00Z"/>
                <w:rFonts w:ascii="Arial" w:hAnsi="Arial" w:cs="Arial"/>
                <w:b/>
                <w:sz w:val="16"/>
                <w:szCs w:val="16"/>
              </w:rPr>
            </w:pPr>
            <w:ins w:id="682" w:author="Torbjörn Elfström" w:date="2019-04-25T13:46:00Z">
              <w:r w:rsidRPr="00A4492B">
                <w:rPr>
                  <w:rFonts w:ascii="Arial" w:hAnsi="Arial" w:cs="Arial"/>
                  <w:b/>
                  <w:sz w:val="16"/>
                  <w:szCs w:val="16"/>
                </w:rPr>
                <w:t>Distribution of the probability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32895F3" w14:textId="77777777" w:rsidR="00FC4CA7" w:rsidRPr="00A4492B" w:rsidRDefault="00FC4CA7" w:rsidP="00D6797E">
            <w:pPr>
              <w:overflowPunct w:val="0"/>
              <w:autoSpaceDE w:val="0"/>
              <w:autoSpaceDN w:val="0"/>
              <w:adjustRightInd w:val="0"/>
              <w:jc w:val="center"/>
              <w:textAlignment w:val="baseline"/>
              <w:rPr>
                <w:ins w:id="683" w:author="Torbjörn Elfström" w:date="2019-04-25T13:46:00Z"/>
                <w:rFonts w:ascii="Arial" w:hAnsi="Arial" w:cs="Arial"/>
                <w:b/>
                <w:sz w:val="16"/>
                <w:szCs w:val="16"/>
              </w:rPr>
            </w:pPr>
            <w:ins w:id="684" w:author="Torbjörn Elfström" w:date="2019-04-25T13:46:00Z">
              <w:r w:rsidRPr="00A4492B">
                <w:rPr>
                  <w:rFonts w:ascii="Arial" w:hAnsi="Arial" w:cs="Arial"/>
                  <w:b/>
                  <w:sz w:val="16"/>
                  <w:szCs w:val="16"/>
                </w:rPr>
                <w:t>Divisor based on distribution shape</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470D322A" w14:textId="77777777" w:rsidR="00FC4CA7" w:rsidRPr="00A4492B" w:rsidRDefault="00FC4CA7" w:rsidP="00D6797E">
            <w:pPr>
              <w:overflowPunct w:val="0"/>
              <w:autoSpaceDE w:val="0"/>
              <w:autoSpaceDN w:val="0"/>
              <w:adjustRightInd w:val="0"/>
              <w:jc w:val="center"/>
              <w:textAlignment w:val="baseline"/>
              <w:rPr>
                <w:ins w:id="685" w:author="Torbjörn Elfström" w:date="2019-04-25T13:46:00Z"/>
                <w:rFonts w:ascii="Arial" w:hAnsi="Arial" w:cs="Arial"/>
                <w:b/>
                <w:sz w:val="16"/>
                <w:szCs w:val="16"/>
              </w:rPr>
            </w:pPr>
            <w:ins w:id="686" w:author="Torbjörn Elfström" w:date="2019-04-25T13:46:00Z">
              <w:r w:rsidRPr="00A4492B">
                <w:rPr>
                  <w:rFonts w:ascii="Arial" w:hAnsi="Arial" w:cs="Arial"/>
                  <w:b/>
                  <w:i/>
                  <w:sz w:val="16"/>
                  <w:lang w:eastAsia="en-CA"/>
                </w:rPr>
                <w:t>c</w:t>
              </w:r>
              <w:r w:rsidRPr="00A4492B">
                <w:rPr>
                  <w:rFonts w:ascii="Arial" w:hAnsi="Arial" w:cs="Arial"/>
                  <w:b/>
                  <w:i/>
                  <w:sz w:val="16"/>
                  <w:vertAlign w:val="subscript"/>
                  <w:lang w:eastAsia="en-CA"/>
                </w:rPr>
                <w:t>i</w:t>
              </w:r>
            </w:ins>
          </w:p>
        </w:tc>
        <w:tc>
          <w:tcPr>
            <w:tcW w:w="1134" w:type="dxa"/>
            <w:tcBorders>
              <w:top w:val="single" w:sz="6" w:space="0" w:color="auto"/>
              <w:left w:val="single" w:sz="6" w:space="0" w:color="auto"/>
              <w:bottom w:val="single" w:sz="6" w:space="0" w:color="auto"/>
              <w:right w:val="single" w:sz="6" w:space="0" w:color="auto"/>
            </w:tcBorders>
            <w:hideMark/>
          </w:tcPr>
          <w:p w14:paraId="604A5983" w14:textId="77777777" w:rsidR="00FC4CA7" w:rsidRDefault="00FC4CA7" w:rsidP="00D6797E">
            <w:pPr>
              <w:pStyle w:val="TAH"/>
              <w:rPr>
                <w:ins w:id="687" w:author="Torbjörn Elfström" w:date="2019-04-25T13:46:00Z"/>
                <w:rFonts w:cs="Arial"/>
                <w:sz w:val="16"/>
                <w:szCs w:val="16"/>
                <w:lang w:eastAsia="en-CA"/>
              </w:rPr>
            </w:pPr>
          </w:p>
          <w:p w14:paraId="1F58E8C8" w14:textId="77777777" w:rsidR="00FC4CA7" w:rsidRDefault="00FC4CA7" w:rsidP="00D6797E">
            <w:pPr>
              <w:pStyle w:val="TAH"/>
              <w:rPr>
                <w:ins w:id="688" w:author="Torbjörn Elfström" w:date="2019-04-25T13:46:00Z"/>
                <w:rFonts w:cs="Arial"/>
                <w:sz w:val="16"/>
                <w:szCs w:val="16"/>
                <w:lang w:eastAsia="en-CA"/>
              </w:rPr>
            </w:pPr>
          </w:p>
          <w:p w14:paraId="30E7139A" w14:textId="77777777" w:rsidR="00FC4CA7" w:rsidRDefault="00FC4CA7" w:rsidP="00D6797E">
            <w:pPr>
              <w:pStyle w:val="TAH"/>
              <w:rPr>
                <w:ins w:id="689" w:author="Torbjörn Elfström" w:date="2019-04-25T13:46:00Z"/>
                <w:rFonts w:cs="Arial"/>
                <w:sz w:val="16"/>
                <w:szCs w:val="16"/>
                <w:lang w:eastAsia="en-CA"/>
              </w:rPr>
            </w:pPr>
          </w:p>
          <w:p w14:paraId="2BE7D7B5" w14:textId="77777777" w:rsidR="00FC4CA7" w:rsidRDefault="00FC4CA7" w:rsidP="00D6797E">
            <w:pPr>
              <w:pStyle w:val="TAH"/>
              <w:rPr>
                <w:ins w:id="690" w:author="Torbjörn Elfström" w:date="2019-04-25T13:46:00Z"/>
                <w:rFonts w:cs="Arial"/>
                <w:sz w:val="16"/>
                <w:szCs w:val="16"/>
                <w:lang w:eastAsia="en-CA"/>
              </w:rPr>
            </w:pPr>
          </w:p>
          <w:p w14:paraId="784B0FA5" w14:textId="77777777" w:rsidR="00FC4CA7" w:rsidRDefault="00FC4CA7" w:rsidP="00D6797E">
            <w:pPr>
              <w:pStyle w:val="TAH"/>
              <w:rPr>
                <w:ins w:id="691" w:author="Torbjörn Elfström" w:date="2019-04-25T13:46:00Z"/>
                <w:rFonts w:cs="Arial"/>
                <w:sz w:val="16"/>
                <w:szCs w:val="16"/>
                <w:lang w:eastAsia="en-CA"/>
              </w:rPr>
            </w:pPr>
            <w:ins w:id="692" w:author="Torbjörn Elfström" w:date="2019-04-25T13:46:00Z">
              <w:r w:rsidRPr="0080736D">
                <w:rPr>
                  <w:rFonts w:cs="Arial"/>
                  <w:sz w:val="16"/>
                  <w:szCs w:val="16"/>
                  <w:lang w:eastAsia="en-CA"/>
                </w:rPr>
                <w:t xml:space="preserve">Standard </w:t>
              </w:r>
            </w:ins>
          </w:p>
          <w:p w14:paraId="72A4256C" w14:textId="77777777" w:rsidR="00FC4CA7" w:rsidRDefault="00FC4CA7" w:rsidP="00D6797E">
            <w:pPr>
              <w:pStyle w:val="TAH"/>
              <w:rPr>
                <w:ins w:id="693" w:author="Torbjörn Elfström" w:date="2019-04-25T13:46:00Z"/>
                <w:rFonts w:cs="Arial"/>
                <w:sz w:val="16"/>
                <w:szCs w:val="16"/>
                <w:lang w:eastAsia="en-CA"/>
              </w:rPr>
            </w:pPr>
            <w:ins w:id="694" w:author="Torbjörn Elfström" w:date="2019-04-25T13:46:00Z">
              <w:r w:rsidRPr="0080736D">
                <w:rPr>
                  <w:rFonts w:cs="Arial"/>
                  <w:sz w:val="16"/>
                  <w:szCs w:val="16"/>
                  <w:lang w:eastAsia="en-CA"/>
                </w:rPr>
                <w:t xml:space="preserve">uncertainty </w:t>
              </w:r>
            </w:ins>
          </w:p>
          <w:p w14:paraId="1E3CA370" w14:textId="77777777" w:rsidR="00FC4CA7" w:rsidRPr="0080736D" w:rsidRDefault="00FC4CA7" w:rsidP="00D6797E">
            <w:pPr>
              <w:pStyle w:val="TAH"/>
              <w:rPr>
                <w:ins w:id="695" w:author="Torbjörn Elfström" w:date="2019-04-25T13:46:00Z"/>
                <w:rFonts w:cs="Arial"/>
                <w:sz w:val="16"/>
                <w:szCs w:val="16"/>
                <w:lang w:eastAsia="en-CA"/>
              </w:rPr>
            </w:pPr>
            <w:proofErr w:type="spellStart"/>
            <w:ins w:id="696" w:author="Torbjörn Elfström" w:date="2019-04-25T13:46:00Z">
              <w:r w:rsidRPr="0080736D">
                <w:rPr>
                  <w:rFonts w:cs="Arial"/>
                  <w:i/>
                  <w:sz w:val="16"/>
                  <w:szCs w:val="16"/>
                </w:rPr>
                <w:t>u</w:t>
              </w:r>
              <w:r w:rsidRPr="0080736D">
                <w:rPr>
                  <w:rFonts w:cs="Arial"/>
                  <w:i/>
                  <w:sz w:val="16"/>
                  <w:szCs w:val="16"/>
                  <w:vertAlign w:val="subscript"/>
                </w:rPr>
                <w:t>i</w:t>
              </w:r>
              <w:proofErr w:type="spellEnd"/>
              <w:r w:rsidRPr="0080736D">
                <w:rPr>
                  <w:rFonts w:cs="Arial"/>
                  <w:sz w:val="16"/>
                  <w:szCs w:val="16"/>
                  <w:lang w:eastAsia="en-CA"/>
                </w:rPr>
                <w:t xml:space="preserve"> (dB)</w:t>
              </w:r>
            </w:ins>
          </w:p>
          <w:p w14:paraId="1756B544" w14:textId="77777777" w:rsidR="00FC4CA7" w:rsidRDefault="00FC4CA7" w:rsidP="00D6797E">
            <w:pPr>
              <w:pStyle w:val="TAH"/>
              <w:rPr>
                <w:ins w:id="697" w:author="Torbjörn Elfström" w:date="2019-04-25T13:46:00Z"/>
                <w:rFonts w:cs="Arial"/>
                <w:sz w:val="16"/>
                <w:szCs w:val="16"/>
              </w:rPr>
            </w:pPr>
          </w:p>
          <w:p w14:paraId="7474A04E" w14:textId="77777777" w:rsidR="00FC4CA7" w:rsidRPr="003E4FDA" w:rsidRDefault="00FC4CA7" w:rsidP="00D6797E">
            <w:pPr>
              <w:pStyle w:val="TAH"/>
              <w:rPr>
                <w:ins w:id="698" w:author="Torbjörn Elfström" w:date="2019-04-25T13:46:00Z"/>
                <w:rFonts w:cs="Arial"/>
                <w:sz w:val="16"/>
                <w:szCs w:val="16"/>
                <w:lang w:eastAsia="x-none"/>
              </w:rPr>
            </w:pPr>
            <w:ins w:id="699" w:author="Torbjörn Elfström" w:date="2019-04-25T13:46:00Z">
              <w:r w:rsidRPr="0080736D">
                <w:rPr>
                  <w:rFonts w:cs="Arial"/>
                  <w:sz w:val="16"/>
                  <w:szCs w:val="16"/>
                </w:rPr>
                <w:t>24.25&lt;f&lt;29.5GHz</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3936CFCA" w14:textId="77777777" w:rsidR="00FC4CA7" w:rsidRDefault="00FC4CA7" w:rsidP="00D6797E">
            <w:pPr>
              <w:pStyle w:val="TAH"/>
              <w:rPr>
                <w:ins w:id="700" w:author="Torbjörn Elfström" w:date="2019-04-25T13:46:00Z"/>
                <w:rFonts w:cs="Arial"/>
                <w:sz w:val="16"/>
                <w:szCs w:val="16"/>
                <w:lang w:eastAsia="en-CA"/>
              </w:rPr>
            </w:pPr>
          </w:p>
          <w:p w14:paraId="06CE512D" w14:textId="77777777" w:rsidR="00FC4CA7" w:rsidRDefault="00FC4CA7" w:rsidP="00D6797E">
            <w:pPr>
              <w:pStyle w:val="TAH"/>
              <w:rPr>
                <w:ins w:id="701" w:author="Torbjörn Elfström" w:date="2019-04-25T13:46:00Z"/>
                <w:rFonts w:cs="Arial"/>
                <w:sz w:val="16"/>
                <w:szCs w:val="16"/>
                <w:lang w:eastAsia="en-CA"/>
              </w:rPr>
            </w:pPr>
            <w:ins w:id="702" w:author="Torbjörn Elfström" w:date="2019-04-25T13:46:00Z">
              <w:r w:rsidRPr="0080736D">
                <w:rPr>
                  <w:rFonts w:cs="Arial"/>
                  <w:sz w:val="16"/>
                  <w:szCs w:val="16"/>
                  <w:lang w:eastAsia="en-CA"/>
                </w:rPr>
                <w:t>Standard uncertainty</w:t>
              </w:r>
            </w:ins>
          </w:p>
          <w:p w14:paraId="340CE831" w14:textId="77777777" w:rsidR="00FC4CA7" w:rsidRPr="0080736D" w:rsidRDefault="00FC4CA7" w:rsidP="00D6797E">
            <w:pPr>
              <w:pStyle w:val="TAH"/>
              <w:rPr>
                <w:ins w:id="703" w:author="Torbjörn Elfström" w:date="2019-04-25T13:46:00Z"/>
                <w:rFonts w:cs="Arial"/>
                <w:sz w:val="16"/>
                <w:szCs w:val="16"/>
                <w:lang w:eastAsia="en-CA"/>
              </w:rPr>
            </w:pPr>
            <w:proofErr w:type="spellStart"/>
            <w:ins w:id="704" w:author="Torbjörn Elfström" w:date="2019-04-25T13:46:00Z">
              <w:r w:rsidRPr="0080736D">
                <w:rPr>
                  <w:rFonts w:cs="Arial"/>
                  <w:i/>
                  <w:sz w:val="16"/>
                  <w:szCs w:val="16"/>
                </w:rPr>
                <w:t>u</w:t>
              </w:r>
              <w:r w:rsidRPr="0080736D">
                <w:rPr>
                  <w:rFonts w:cs="Arial"/>
                  <w:i/>
                  <w:sz w:val="16"/>
                  <w:szCs w:val="16"/>
                  <w:vertAlign w:val="subscript"/>
                </w:rPr>
                <w:t>i</w:t>
              </w:r>
              <w:proofErr w:type="spellEnd"/>
              <w:r w:rsidRPr="0080736D">
                <w:rPr>
                  <w:rFonts w:cs="Arial"/>
                  <w:sz w:val="16"/>
                  <w:szCs w:val="16"/>
                  <w:lang w:eastAsia="en-CA"/>
                </w:rPr>
                <w:t xml:space="preserve"> (dB)</w:t>
              </w:r>
            </w:ins>
          </w:p>
          <w:p w14:paraId="6E346628" w14:textId="77777777" w:rsidR="00FC4CA7" w:rsidRDefault="00FC4CA7" w:rsidP="00D6797E">
            <w:pPr>
              <w:pStyle w:val="TAH"/>
              <w:rPr>
                <w:ins w:id="705" w:author="Torbjörn Elfström" w:date="2019-04-25T13:46:00Z"/>
                <w:rFonts w:cs="Arial"/>
                <w:sz w:val="16"/>
                <w:szCs w:val="16"/>
              </w:rPr>
            </w:pPr>
          </w:p>
          <w:p w14:paraId="6B3FFBDF" w14:textId="77777777" w:rsidR="00FC4CA7" w:rsidRDefault="00FC4CA7" w:rsidP="00D6797E">
            <w:pPr>
              <w:pStyle w:val="TAH"/>
              <w:rPr>
                <w:ins w:id="706" w:author="Torbjörn Elfström" w:date="2019-04-25T13:46:00Z"/>
                <w:rFonts w:cs="Arial"/>
                <w:sz w:val="16"/>
                <w:szCs w:val="16"/>
              </w:rPr>
            </w:pPr>
            <w:ins w:id="707" w:author="Torbjörn Elfström" w:date="2019-04-25T13:46:00Z">
              <w:r w:rsidRPr="0080736D">
                <w:rPr>
                  <w:rFonts w:cs="Arial"/>
                  <w:sz w:val="16"/>
                  <w:szCs w:val="16"/>
                </w:rPr>
                <w:t>37&lt;f&lt;40</w:t>
              </w:r>
            </w:ins>
          </w:p>
          <w:p w14:paraId="10AE9738" w14:textId="77777777" w:rsidR="00FC4CA7" w:rsidRPr="00963200" w:rsidRDefault="00FC4CA7" w:rsidP="00D6797E">
            <w:pPr>
              <w:pStyle w:val="TAH"/>
              <w:rPr>
                <w:ins w:id="708" w:author="Torbjörn Elfström" w:date="2019-04-25T13:46:00Z"/>
                <w:rFonts w:cs="Arial"/>
                <w:sz w:val="16"/>
                <w:szCs w:val="16"/>
                <w:lang w:eastAsia="x-none"/>
              </w:rPr>
            </w:pPr>
            <w:ins w:id="709" w:author="Torbjörn Elfström" w:date="2019-04-25T13:46:00Z">
              <w:r w:rsidRPr="0080736D">
                <w:rPr>
                  <w:rFonts w:cs="Arial"/>
                  <w:sz w:val="16"/>
                  <w:szCs w:val="16"/>
                </w:rPr>
                <w:t>GHz</w:t>
              </w:r>
            </w:ins>
          </w:p>
        </w:tc>
      </w:tr>
      <w:tr w:rsidR="00FC4CA7" w:rsidRPr="00A4492B" w14:paraId="2BC01875" w14:textId="77777777" w:rsidTr="00D6797E">
        <w:trPr>
          <w:cantSplit/>
          <w:jc w:val="center"/>
          <w:ins w:id="710" w:author="Torbjörn Elfström" w:date="2019-04-25T13:46:00Z"/>
        </w:trPr>
        <w:tc>
          <w:tcPr>
            <w:tcW w:w="10363" w:type="dxa"/>
            <w:gridSpan w:val="9"/>
            <w:tcBorders>
              <w:top w:val="single" w:sz="6" w:space="0" w:color="auto"/>
              <w:left w:val="single" w:sz="6" w:space="0" w:color="auto"/>
              <w:bottom w:val="single" w:sz="6" w:space="0" w:color="auto"/>
            </w:tcBorders>
          </w:tcPr>
          <w:p w14:paraId="3DD1914D" w14:textId="77777777" w:rsidR="00FC4CA7" w:rsidRPr="00A4492B" w:rsidRDefault="00FC4CA7" w:rsidP="00D6797E">
            <w:pPr>
              <w:keepNext/>
              <w:keepLines/>
              <w:overflowPunct w:val="0"/>
              <w:autoSpaceDE w:val="0"/>
              <w:autoSpaceDN w:val="0"/>
              <w:adjustRightInd w:val="0"/>
              <w:jc w:val="center"/>
              <w:textAlignment w:val="baseline"/>
              <w:rPr>
                <w:ins w:id="711" w:author="Torbjörn Elfström" w:date="2019-04-25T13:46:00Z"/>
                <w:rFonts w:ascii="Arial" w:hAnsi="Arial"/>
                <w:b/>
                <w:sz w:val="16"/>
                <w:szCs w:val="16"/>
              </w:rPr>
            </w:pPr>
            <w:ins w:id="712" w:author="Torbjörn Elfström" w:date="2019-04-25T13:46:00Z">
              <w:r w:rsidRPr="00A4492B">
                <w:rPr>
                  <w:rFonts w:ascii="Arial" w:hAnsi="Arial"/>
                  <w:b/>
                  <w:sz w:val="16"/>
                  <w:szCs w:val="16"/>
                </w:rPr>
                <w:t>Stage 2: DUT measurement</w:t>
              </w:r>
            </w:ins>
          </w:p>
        </w:tc>
      </w:tr>
      <w:tr w:rsidR="00FC4CA7" w:rsidRPr="00A4492B" w14:paraId="00AA1456" w14:textId="77777777" w:rsidTr="00D6797E">
        <w:trPr>
          <w:cantSplit/>
          <w:jc w:val="center"/>
          <w:ins w:id="713" w:author="Torbjörn Elfström" w:date="2019-04-25T13:46:00Z"/>
        </w:trPr>
        <w:tc>
          <w:tcPr>
            <w:tcW w:w="411" w:type="dxa"/>
            <w:tcBorders>
              <w:top w:val="single" w:sz="6" w:space="0" w:color="auto"/>
              <w:left w:val="single" w:sz="6" w:space="0" w:color="auto"/>
              <w:bottom w:val="single" w:sz="6" w:space="0" w:color="auto"/>
              <w:right w:val="single" w:sz="6" w:space="0" w:color="auto"/>
            </w:tcBorders>
            <w:vAlign w:val="center"/>
            <w:hideMark/>
          </w:tcPr>
          <w:p w14:paraId="0377000C" w14:textId="77777777" w:rsidR="00FC4CA7" w:rsidRPr="00A4492B" w:rsidRDefault="00FC4CA7" w:rsidP="00D6797E">
            <w:pPr>
              <w:overflowPunct w:val="0"/>
              <w:autoSpaceDE w:val="0"/>
              <w:autoSpaceDN w:val="0"/>
              <w:adjustRightInd w:val="0"/>
              <w:jc w:val="center"/>
              <w:textAlignment w:val="baseline"/>
              <w:rPr>
                <w:ins w:id="714" w:author="Torbjörn Elfström" w:date="2019-04-25T13:46:00Z"/>
                <w:rFonts w:ascii="Arial" w:hAnsi="Arial" w:cs="Arial"/>
                <w:sz w:val="16"/>
                <w:szCs w:val="16"/>
              </w:rPr>
            </w:pPr>
            <w:ins w:id="715" w:author="Torbjörn Elfström" w:date="2019-04-25T13:46:00Z">
              <w:r w:rsidRPr="00A4492B">
                <w:rPr>
                  <w:rFonts w:ascii="Arial" w:hAnsi="Arial" w:cs="Arial"/>
                  <w:sz w:val="16"/>
                  <w:szCs w:val="16"/>
                </w:rPr>
                <w:t>1</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0749810A" w14:textId="77777777" w:rsidR="00FC4CA7" w:rsidRPr="00A4492B" w:rsidRDefault="00FC4CA7" w:rsidP="00D6797E">
            <w:pPr>
              <w:overflowPunct w:val="0"/>
              <w:autoSpaceDE w:val="0"/>
              <w:autoSpaceDN w:val="0"/>
              <w:adjustRightInd w:val="0"/>
              <w:textAlignment w:val="baseline"/>
              <w:rPr>
                <w:ins w:id="716" w:author="Torbjörn Elfström" w:date="2019-04-25T13:46:00Z"/>
                <w:rFonts w:ascii="Arial" w:hAnsi="Arial" w:cs="Arial"/>
                <w:sz w:val="16"/>
                <w:szCs w:val="16"/>
              </w:rPr>
            </w:pPr>
            <w:ins w:id="717" w:author="Torbjörn Elfström" w:date="2019-04-25T13:46:00Z">
              <w:r w:rsidRPr="00A4492B">
                <w:rPr>
                  <w:rFonts w:ascii="Arial" w:eastAsia="SimSun" w:hAnsi="Arial" w:cs="Arial"/>
                  <w:sz w:val="16"/>
                  <w:szCs w:val="16"/>
                </w:rPr>
                <w:t>Uncertainty of the measurement equipment</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9E80459" w14:textId="049203B1" w:rsidR="00FC4CA7" w:rsidRPr="00A4492B" w:rsidRDefault="00FC4CA7" w:rsidP="00D6797E">
            <w:pPr>
              <w:overflowPunct w:val="0"/>
              <w:autoSpaceDE w:val="0"/>
              <w:autoSpaceDN w:val="0"/>
              <w:adjustRightInd w:val="0"/>
              <w:jc w:val="center"/>
              <w:textAlignment w:val="baseline"/>
              <w:rPr>
                <w:ins w:id="718" w:author="Torbjörn Elfström" w:date="2019-04-25T13:46:00Z"/>
                <w:rFonts w:ascii="Arial" w:hAnsi="Arial" w:cs="Arial"/>
                <w:bCs/>
                <w:color w:val="000000"/>
                <w:sz w:val="16"/>
                <w:szCs w:val="16"/>
              </w:rPr>
            </w:pPr>
            <w:ins w:id="719" w:author="Torbjörn Elfström" w:date="2019-04-25T13:46:00Z">
              <w:r w:rsidRPr="00A4492B">
                <w:rPr>
                  <w:rFonts w:ascii="Arial" w:hAnsi="Arial" w:cs="Arial"/>
                  <w:color w:val="000000"/>
                  <w:sz w:val="16"/>
                  <w:szCs w:val="16"/>
                </w:rPr>
                <w:t>0.</w:t>
              </w:r>
            </w:ins>
            <w:ins w:id="720" w:author="Torbjörn Elfström" w:date="2019-05-17T02:16:00Z">
              <w:r w:rsidR="005C3ADA">
                <w:rPr>
                  <w:rFonts w:ascii="Arial" w:hAnsi="Arial" w:cs="Arial"/>
                  <w:color w:val="000000"/>
                  <w:sz w:val="16"/>
                  <w:szCs w:val="16"/>
                </w:rPr>
                <w:t>9</w:t>
              </w:r>
            </w:ins>
            <w:ins w:id="721" w:author="Torbjörn Elfström" w:date="2019-04-29T08:27:00Z">
              <w:r w:rsidR="00913AD9">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4FB8826" w14:textId="6BC42811" w:rsidR="00FC4CA7" w:rsidRPr="00A4492B" w:rsidRDefault="00FC4CA7" w:rsidP="00D6797E">
            <w:pPr>
              <w:overflowPunct w:val="0"/>
              <w:autoSpaceDE w:val="0"/>
              <w:autoSpaceDN w:val="0"/>
              <w:adjustRightInd w:val="0"/>
              <w:jc w:val="center"/>
              <w:textAlignment w:val="baseline"/>
              <w:rPr>
                <w:ins w:id="722" w:author="Torbjörn Elfström" w:date="2019-04-25T13:46:00Z"/>
                <w:rFonts w:ascii="Arial" w:hAnsi="Arial" w:cs="Arial"/>
                <w:bCs/>
                <w:color w:val="000000"/>
                <w:sz w:val="16"/>
                <w:szCs w:val="16"/>
              </w:rPr>
            </w:pPr>
            <w:ins w:id="723" w:author="Torbjörn Elfström" w:date="2019-04-25T13:46:00Z">
              <w:r w:rsidRPr="00A4492B">
                <w:rPr>
                  <w:rFonts w:ascii="Arial" w:hAnsi="Arial" w:cs="Arial"/>
                  <w:color w:val="000000"/>
                  <w:sz w:val="16"/>
                  <w:szCs w:val="16"/>
                </w:rPr>
                <w:t>0.</w:t>
              </w:r>
            </w:ins>
            <w:ins w:id="724" w:author="Torbjörn Elfström" w:date="2019-05-17T02:16:00Z">
              <w:r w:rsidR="005C3ADA">
                <w:rPr>
                  <w:rFonts w:ascii="Arial" w:hAnsi="Arial" w:cs="Arial"/>
                  <w:color w:val="000000"/>
                  <w:sz w:val="16"/>
                  <w:szCs w:val="16"/>
                </w:rPr>
                <w:t>9</w:t>
              </w:r>
            </w:ins>
            <w:ins w:id="725" w:author="Torbjörn Elfström" w:date="2019-04-29T08:27:00Z">
              <w:r w:rsidR="00913AD9">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0A2EE07" w14:textId="77777777" w:rsidR="00FC4CA7" w:rsidRPr="00A4492B" w:rsidRDefault="00FC4CA7" w:rsidP="00D6797E">
            <w:pPr>
              <w:overflowPunct w:val="0"/>
              <w:autoSpaceDE w:val="0"/>
              <w:autoSpaceDN w:val="0"/>
              <w:adjustRightInd w:val="0"/>
              <w:jc w:val="center"/>
              <w:textAlignment w:val="baseline"/>
              <w:rPr>
                <w:ins w:id="726" w:author="Torbjörn Elfström" w:date="2019-04-25T13:46:00Z"/>
                <w:rFonts w:ascii="Arial" w:hAnsi="Arial" w:cs="Arial"/>
                <w:color w:val="000000"/>
                <w:sz w:val="16"/>
                <w:szCs w:val="16"/>
              </w:rPr>
            </w:pPr>
            <w:ins w:id="727" w:author="Torbjörn Elfström" w:date="2019-04-25T13:46: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5923C51" w14:textId="77777777" w:rsidR="00FC4CA7" w:rsidRPr="00A4492B" w:rsidRDefault="00FC4CA7" w:rsidP="00D6797E">
            <w:pPr>
              <w:overflowPunct w:val="0"/>
              <w:autoSpaceDE w:val="0"/>
              <w:autoSpaceDN w:val="0"/>
              <w:adjustRightInd w:val="0"/>
              <w:jc w:val="center"/>
              <w:textAlignment w:val="baseline"/>
              <w:rPr>
                <w:ins w:id="728" w:author="Torbjörn Elfström" w:date="2019-04-25T13:46:00Z"/>
                <w:rFonts w:ascii="Arial" w:hAnsi="Arial" w:cs="Arial"/>
                <w:color w:val="000000"/>
                <w:sz w:val="16"/>
                <w:szCs w:val="16"/>
              </w:rPr>
            </w:pPr>
            <w:ins w:id="729" w:author="Torbjörn Elfström" w:date="2019-04-25T13:46: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5620A4A0" w14:textId="77777777" w:rsidR="00FC4CA7" w:rsidRPr="00A4492B" w:rsidRDefault="00FC4CA7" w:rsidP="00D6797E">
            <w:pPr>
              <w:overflowPunct w:val="0"/>
              <w:autoSpaceDE w:val="0"/>
              <w:autoSpaceDN w:val="0"/>
              <w:adjustRightInd w:val="0"/>
              <w:jc w:val="center"/>
              <w:textAlignment w:val="baseline"/>
              <w:rPr>
                <w:ins w:id="730" w:author="Torbjörn Elfström" w:date="2019-04-25T13:46:00Z"/>
                <w:rFonts w:ascii="Arial" w:hAnsi="Arial" w:cs="Arial"/>
                <w:color w:val="000000"/>
                <w:sz w:val="16"/>
                <w:szCs w:val="16"/>
              </w:rPr>
            </w:pPr>
            <w:ins w:id="731" w:author="Torbjörn Elfström" w:date="2019-04-25T13:46: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D58721D" w14:textId="3916FCDA" w:rsidR="00FC4CA7" w:rsidRPr="00A4492B" w:rsidRDefault="005F7D05" w:rsidP="00D6797E">
            <w:pPr>
              <w:overflowPunct w:val="0"/>
              <w:autoSpaceDE w:val="0"/>
              <w:autoSpaceDN w:val="0"/>
              <w:adjustRightInd w:val="0"/>
              <w:jc w:val="center"/>
              <w:textAlignment w:val="baseline"/>
              <w:rPr>
                <w:ins w:id="732" w:author="Torbjörn Elfström" w:date="2019-04-25T13:46:00Z"/>
                <w:rFonts w:ascii="Arial" w:hAnsi="Arial" w:cs="Arial"/>
                <w:color w:val="000000"/>
                <w:sz w:val="16"/>
                <w:szCs w:val="16"/>
              </w:rPr>
            </w:pPr>
            <w:ins w:id="733" w:author="Torbjörn Elfström" w:date="2019-04-29T08:21:00Z">
              <w:r>
                <w:rPr>
                  <w:rFonts w:ascii="Arial" w:hAnsi="Arial" w:cs="Arial"/>
                  <w:color w:val="000000"/>
                  <w:sz w:val="16"/>
                  <w:szCs w:val="16"/>
                </w:rPr>
                <w:t>0.</w:t>
              </w:r>
            </w:ins>
            <w:ins w:id="734" w:author="Torbjörn Elfström" w:date="2019-05-17T02:16:00Z">
              <w:r w:rsidR="005C3ADA">
                <w:rPr>
                  <w:rFonts w:ascii="Arial" w:hAnsi="Arial" w:cs="Arial"/>
                  <w:color w:val="000000"/>
                  <w:sz w:val="16"/>
                  <w:szCs w:val="16"/>
                </w:rPr>
                <w:t>9</w:t>
              </w:r>
            </w:ins>
            <w:ins w:id="735" w:author="Torbjörn Elfström" w:date="2019-04-29T08:27:00Z">
              <w:r w:rsidR="00913AD9">
                <w:rPr>
                  <w:rFonts w:ascii="Arial" w:hAnsi="Arial" w:cs="Arial"/>
                  <w:color w:val="000000"/>
                  <w:sz w:val="16"/>
                  <w:szCs w:val="16"/>
                </w:rPr>
                <w:t>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051E90EA" w14:textId="0A426565" w:rsidR="00FC4CA7" w:rsidRPr="00A4492B" w:rsidRDefault="00AB5FDA" w:rsidP="00D6797E">
            <w:pPr>
              <w:overflowPunct w:val="0"/>
              <w:autoSpaceDE w:val="0"/>
              <w:autoSpaceDN w:val="0"/>
              <w:adjustRightInd w:val="0"/>
              <w:jc w:val="center"/>
              <w:textAlignment w:val="baseline"/>
              <w:rPr>
                <w:ins w:id="736" w:author="Torbjörn Elfström" w:date="2019-04-25T13:46:00Z"/>
                <w:rFonts w:ascii="Arial" w:hAnsi="Arial" w:cs="Arial"/>
                <w:color w:val="000000"/>
                <w:sz w:val="16"/>
                <w:szCs w:val="16"/>
              </w:rPr>
            </w:pPr>
            <w:ins w:id="737" w:author="Torbjörn Elfström" w:date="2019-04-29T08:22:00Z">
              <w:r>
                <w:rPr>
                  <w:rFonts w:ascii="Arial" w:hAnsi="Arial" w:cs="Arial"/>
                  <w:color w:val="000000"/>
                  <w:sz w:val="16"/>
                  <w:szCs w:val="16"/>
                </w:rPr>
                <w:t>0.</w:t>
              </w:r>
            </w:ins>
            <w:ins w:id="738" w:author="Torbjörn Elfström" w:date="2019-05-17T02:16:00Z">
              <w:r w:rsidR="005C3ADA">
                <w:rPr>
                  <w:rFonts w:ascii="Arial" w:hAnsi="Arial" w:cs="Arial"/>
                  <w:color w:val="000000"/>
                  <w:sz w:val="16"/>
                  <w:szCs w:val="16"/>
                </w:rPr>
                <w:t>9</w:t>
              </w:r>
            </w:ins>
            <w:ins w:id="739" w:author="Torbjörn Elfström" w:date="2019-04-29T08:27:00Z">
              <w:r w:rsidR="00913AD9">
                <w:rPr>
                  <w:rFonts w:ascii="Arial" w:hAnsi="Arial" w:cs="Arial"/>
                  <w:color w:val="000000"/>
                  <w:sz w:val="16"/>
                  <w:szCs w:val="16"/>
                </w:rPr>
                <w:t>0</w:t>
              </w:r>
            </w:ins>
          </w:p>
        </w:tc>
      </w:tr>
      <w:tr w:rsidR="00FC4CA7" w:rsidRPr="00A4492B" w14:paraId="7A9A2E73" w14:textId="77777777" w:rsidTr="00D6797E">
        <w:trPr>
          <w:cantSplit/>
          <w:trHeight w:val="227"/>
          <w:jc w:val="center"/>
          <w:ins w:id="740" w:author="Torbjörn Elfström" w:date="2019-04-25T13:46:00Z"/>
        </w:trPr>
        <w:tc>
          <w:tcPr>
            <w:tcW w:w="411" w:type="dxa"/>
            <w:tcBorders>
              <w:top w:val="single" w:sz="6" w:space="0" w:color="auto"/>
              <w:left w:val="single" w:sz="6" w:space="0" w:color="auto"/>
              <w:bottom w:val="single" w:sz="6" w:space="0" w:color="auto"/>
              <w:right w:val="single" w:sz="6" w:space="0" w:color="auto"/>
            </w:tcBorders>
            <w:vAlign w:val="center"/>
          </w:tcPr>
          <w:p w14:paraId="17DAEAFB" w14:textId="77777777" w:rsidR="00FC4CA7" w:rsidRPr="00A4492B" w:rsidRDefault="00FC4CA7" w:rsidP="00D6797E">
            <w:pPr>
              <w:overflowPunct w:val="0"/>
              <w:autoSpaceDE w:val="0"/>
              <w:autoSpaceDN w:val="0"/>
              <w:adjustRightInd w:val="0"/>
              <w:jc w:val="center"/>
              <w:textAlignment w:val="baseline"/>
              <w:rPr>
                <w:ins w:id="741" w:author="Torbjörn Elfström" w:date="2019-04-25T13:46:00Z"/>
                <w:rFonts w:ascii="Arial" w:hAnsi="Arial" w:cs="Arial"/>
                <w:sz w:val="16"/>
                <w:szCs w:val="16"/>
              </w:rPr>
            </w:pPr>
            <w:ins w:id="742" w:author="Torbjörn Elfström" w:date="2019-04-25T13:46:00Z">
              <w:r w:rsidRPr="00A4492B">
                <w:rPr>
                  <w:rFonts w:ascii="Arial" w:hAnsi="Arial" w:cs="Arial"/>
                  <w:sz w:val="16"/>
                  <w:szCs w:val="16"/>
                </w:rPr>
                <w:t>2</w:t>
              </w:r>
            </w:ins>
          </w:p>
        </w:tc>
        <w:tc>
          <w:tcPr>
            <w:tcW w:w="2928" w:type="dxa"/>
            <w:tcBorders>
              <w:top w:val="single" w:sz="6" w:space="0" w:color="auto"/>
              <w:left w:val="single" w:sz="6" w:space="0" w:color="auto"/>
              <w:bottom w:val="single" w:sz="6" w:space="0" w:color="auto"/>
              <w:right w:val="single" w:sz="6" w:space="0" w:color="auto"/>
            </w:tcBorders>
            <w:vAlign w:val="center"/>
          </w:tcPr>
          <w:p w14:paraId="44755A74" w14:textId="77777777" w:rsidR="00FC4CA7" w:rsidRPr="00A4492B" w:rsidRDefault="00FC4CA7" w:rsidP="00D6797E">
            <w:pPr>
              <w:overflowPunct w:val="0"/>
              <w:autoSpaceDE w:val="0"/>
              <w:autoSpaceDN w:val="0"/>
              <w:adjustRightInd w:val="0"/>
              <w:textAlignment w:val="baseline"/>
              <w:rPr>
                <w:ins w:id="743" w:author="Torbjörn Elfström" w:date="2019-04-25T13:46:00Z"/>
                <w:rFonts w:ascii="Arial" w:hAnsi="Arial" w:cs="Arial"/>
                <w:sz w:val="16"/>
                <w:szCs w:val="16"/>
              </w:rPr>
            </w:pPr>
            <w:ins w:id="744" w:author="Torbjörn Elfström" w:date="2019-04-25T13:46:00Z">
              <w:r w:rsidRPr="00A4492B">
                <w:rPr>
                  <w:rFonts w:ascii="Arial" w:hAnsi="Arial" w:cs="Arial"/>
                  <w:sz w:val="16"/>
                  <w:szCs w:val="16"/>
                </w:rPr>
                <w:t>Impedance mismatch in the receiving chain</w:t>
              </w:r>
            </w:ins>
          </w:p>
        </w:tc>
        <w:tc>
          <w:tcPr>
            <w:tcW w:w="1134" w:type="dxa"/>
            <w:tcBorders>
              <w:top w:val="single" w:sz="6" w:space="0" w:color="auto"/>
              <w:left w:val="single" w:sz="6" w:space="0" w:color="auto"/>
              <w:bottom w:val="single" w:sz="6" w:space="0" w:color="auto"/>
              <w:right w:val="single" w:sz="6" w:space="0" w:color="auto"/>
            </w:tcBorders>
            <w:vAlign w:val="center"/>
          </w:tcPr>
          <w:p w14:paraId="651BED1E" w14:textId="03D435BF" w:rsidR="00FC4CA7" w:rsidRPr="00A4492B" w:rsidRDefault="00FC4CA7" w:rsidP="00D6797E">
            <w:pPr>
              <w:overflowPunct w:val="0"/>
              <w:autoSpaceDE w:val="0"/>
              <w:autoSpaceDN w:val="0"/>
              <w:adjustRightInd w:val="0"/>
              <w:jc w:val="center"/>
              <w:textAlignment w:val="baseline"/>
              <w:rPr>
                <w:ins w:id="745" w:author="Torbjörn Elfström" w:date="2019-04-25T13:46:00Z"/>
                <w:rFonts w:ascii="Arial" w:hAnsi="Arial" w:cs="Arial"/>
                <w:color w:val="000000"/>
                <w:sz w:val="16"/>
                <w:szCs w:val="16"/>
              </w:rPr>
            </w:pPr>
            <w:ins w:id="746" w:author="Torbjörn Elfström" w:date="2019-04-25T13:46:00Z">
              <w:r w:rsidRPr="00A4492B">
                <w:rPr>
                  <w:rFonts w:ascii="Arial" w:hAnsi="Arial" w:cs="Arial"/>
                  <w:color w:val="000000"/>
                  <w:sz w:val="16"/>
                  <w:szCs w:val="16"/>
                </w:rPr>
                <w:t>0.</w:t>
              </w:r>
            </w:ins>
            <w:ins w:id="747" w:author="Torbjörn Elfström" w:date="2019-04-29T08:23:00Z">
              <w:r w:rsidR="005D5BDB">
                <w:rPr>
                  <w:rFonts w:ascii="Arial" w:hAnsi="Arial" w:cs="Arial"/>
                  <w:color w:val="000000"/>
                  <w:sz w:val="16"/>
                  <w:szCs w:val="16"/>
                </w:rPr>
                <w:t>20</w:t>
              </w:r>
            </w:ins>
          </w:p>
        </w:tc>
        <w:tc>
          <w:tcPr>
            <w:tcW w:w="1134" w:type="dxa"/>
            <w:tcBorders>
              <w:top w:val="single" w:sz="6" w:space="0" w:color="auto"/>
              <w:left w:val="single" w:sz="6" w:space="0" w:color="auto"/>
              <w:bottom w:val="single" w:sz="6" w:space="0" w:color="auto"/>
              <w:right w:val="single" w:sz="6" w:space="0" w:color="auto"/>
            </w:tcBorders>
            <w:vAlign w:val="center"/>
          </w:tcPr>
          <w:p w14:paraId="7B64794D" w14:textId="6000C9E0" w:rsidR="00FC4CA7" w:rsidRPr="00A4492B" w:rsidRDefault="00FC4CA7" w:rsidP="00D6797E">
            <w:pPr>
              <w:overflowPunct w:val="0"/>
              <w:autoSpaceDE w:val="0"/>
              <w:autoSpaceDN w:val="0"/>
              <w:adjustRightInd w:val="0"/>
              <w:jc w:val="center"/>
              <w:textAlignment w:val="baseline"/>
              <w:rPr>
                <w:ins w:id="748" w:author="Torbjörn Elfström" w:date="2019-04-25T13:46:00Z"/>
                <w:rFonts w:ascii="Arial" w:hAnsi="Arial" w:cs="Arial"/>
                <w:color w:val="000000"/>
                <w:sz w:val="16"/>
                <w:szCs w:val="16"/>
              </w:rPr>
            </w:pPr>
            <w:ins w:id="749" w:author="Torbjörn Elfström" w:date="2019-04-25T13:46:00Z">
              <w:r w:rsidRPr="00A4492B">
                <w:rPr>
                  <w:rFonts w:ascii="Arial" w:hAnsi="Arial" w:cs="Arial"/>
                  <w:color w:val="000000"/>
                  <w:sz w:val="16"/>
                  <w:szCs w:val="16"/>
                </w:rPr>
                <w:t>0.</w:t>
              </w:r>
            </w:ins>
            <w:ins w:id="750" w:author="Torbjörn Elfström" w:date="2019-04-29T08:23:00Z">
              <w:r w:rsidR="005D5BDB">
                <w:rPr>
                  <w:rFonts w:ascii="Arial" w:hAnsi="Arial" w:cs="Arial"/>
                  <w:color w:val="000000"/>
                  <w:sz w:val="16"/>
                  <w:szCs w:val="16"/>
                </w:rPr>
                <w:t>20</w:t>
              </w:r>
            </w:ins>
          </w:p>
        </w:tc>
        <w:tc>
          <w:tcPr>
            <w:tcW w:w="1134" w:type="dxa"/>
            <w:tcBorders>
              <w:top w:val="single" w:sz="6" w:space="0" w:color="auto"/>
              <w:left w:val="single" w:sz="6" w:space="0" w:color="auto"/>
              <w:bottom w:val="single" w:sz="6" w:space="0" w:color="auto"/>
              <w:right w:val="single" w:sz="6" w:space="0" w:color="auto"/>
            </w:tcBorders>
            <w:vAlign w:val="center"/>
          </w:tcPr>
          <w:p w14:paraId="588E8445" w14:textId="77777777" w:rsidR="00FC4CA7" w:rsidRPr="00A4492B" w:rsidRDefault="00FC4CA7" w:rsidP="00D6797E">
            <w:pPr>
              <w:overflowPunct w:val="0"/>
              <w:autoSpaceDE w:val="0"/>
              <w:autoSpaceDN w:val="0"/>
              <w:adjustRightInd w:val="0"/>
              <w:jc w:val="center"/>
              <w:textAlignment w:val="baseline"/>
              <w:rPr>
                <w:ins w:id="751" w:author="Torbjörn Elfström" w:date="2019-04-25T13:46:00Z"/>
                <w:rFonts w:ascii="Arial" w:hAnsi="Arial" w:cs="Arial"/>
                <w:sz w:val="16"/>
                <w:szCs w:val="16"/>
              </w:rPr>
            </w:pPr>
            <w:ins w:id="752" w:author="Torbjörn Elfström" w:date="2019-04-25T13:46:00Z">
              <w:r w:rsidRPr="00A4492B">
                <w:rPr>
                  <w:rFonts w:ascii="Arial" w:hAnsi="Arial" w:cs="Arial"/>
                  <w:sz w:val="16"/>
                  <w:szCs w:val="16"/>
                </w:rPr>
                <w:t>U-shaped</w:t>
              </w:r>
            </w:ins>
          </w:p>
        </w:tc>
        <w:tc>
          <w:tcPr>
            <w:tcW w:w="1134" w:type="dxa"/>
            <w:tcBorders>
              <w:top w:val="single" w:sz="6" w:space="0" w:color="auto"/>
              <w:left w:val="single" w:sz="6" w:space="0" w:color="auto"/>
              <w:bottom w:val="single" w:sz="6" w:space="0" w:color="auto"/>
              <w:right w:val="single" w:sz="6" w:space="0" w:color="auto"/>
            </w:tcBorders>
            <w:vAlign w:val="center"/>
          </w:tcPr>
          <w:p w14:paraId="6E752A4C" w14:textId="77777777" w:rsidR="00FC4CA7" w:rsidRPr="00A4492B" w:rsidRDefault="00FC4CA7" w:rsidP="00D6797E">
            <w:pPr>
              <w:overflowPunct w:val="0"/>
              <w:autoSpaceDE w:val="0"/>
              <w:autoSpaceDN w:val="0"/>
              <w:adjustRightInd w:val="0"/>
              <w:jc w:val="center"/>
              <w:textAlignment w:val="baseline"/>
              <w:rPr>
                <w:ins w:id="753" w:author="Torbjörn Elfström" w:date="2019-04-25T13:46:00Z"/>
                <w:rFonts w:ascii="Arial" w:hAnsi="Arial" w:cs="Arial"/>
                <w:color w:val="000000"/>
                <w:sz w:val="16"/>
                <w:szCs w:val="16"/>
              </w:rPr>
            </w:pPr>
            <w:ins w:id="754" w:author="Torbjörn Elfström" w:date="2019-04-25T13:46:00Z">
              <w:r w:rsidRPr="00A4492B">
                <w:rPr>
                  <w:rFonts w:ascii="Arial" w:hAnsi="Arial" w:cs="Arial"/>
                  <w:sz w:val="16"/>
                  <w:szCs w:val="16"/>
                  <w:lang w:eastAsia="en-GB"/>
                </w:rPr>
                <w:t>√2</w:t>
              </w:r>
            </w:ins>
          </w:p>
        </w:tc>
        <w:tc>
          <w:tcPr>
            <w:tcW w:w="284" w:type="dxa"/>
            <w:tcBorders>
              <w:top w:val="single" w:sz="6" w:space="0" w:color="auto"/>
              <w:left w:val="single" w:sz="6" w:space="0" w:color="auto"/>
              <w:bottom w:val="single" w:sz="6" w:space="0" w:color="auto"/>
              <w:right w:val="single" w:sz="6" w:space="0" w:color="auto"/>
            </w:tcBorders>
            <w:vAlign w:val="center"/>
          </w:tcPr>
          <w:p w14:paraId="1FE4A0A5" w14:textId="77777777" w:rsidR="00FC4CA7" w:rsidRPr="00A4492B" w:rsidRDefault="00FC4CA7" w:rsidP="00D6797E">
            <w:pPr>
              <w:overflowPunct w:val="0"/>
              <w:autoSpaceDE w:val="0"/>
              <w:autoSpaceDN w:val="0"/>
              <w:adjustRightInd w:val="0"/>
              <w:jc w:val="center"/>
              <w:textAlignment w:val="baseline"/>
              <w:rPr>
                <w:ins w:id="755" w:author="Torbjörn Elfström" w:date="2019-04-25T13:46:00Z"/>
                <w:rFonts w:ascii="Arial" w:hAnsi="Arial" w:cs="Arial"/>
                <w:color w:val="000000"/>
                <w:sz w:val="16"/>
                <w:szCs w:val="16"/>
              </w:rPr>
            </w:pPr>
            <w:ins w:id="756" w:author="Torbjörn Elfström" w:date="2019-04-25T13:46: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tcPr>
          <w:p w14:paraId="20F3974F" w14:textId="0C326605" w:rsidR="00FC4CA7" w:rsidRPr="00A4492B" w:rsidRDefault="005F7D05" w:rsidP="00D6797E">
            <w:pPr>
              <w:overflowPunct w:val="0"/>
              <w:autoSpaceDE w:val="0"/>
              <w:autoSpaceDN w:val="0"/>
              <w:adjustRightInd w:val="0"/>
              <w:jc w:val="center"/>
              <w:textAlignment w:val="baseline"/>
              <w:rPr>
                <w:ins w:id="757" w:author="Torbjörn Elfström" w:date="2019-04-25T13:46:00Z"/>
                <w:rFonts w:ascii="Arial" w:hAnsi="Arial" w:cs="Arial"/>
                <w:color w:val="000000"/>
                <w:sz w:val="16"/>
                <w:szCs w:val="16"/>
              </w:rPr>
            </w:pPr>
            <w:ins w:id="758" w:author="Torbjörn Elfström" w:date="2019-04-29T08:21:00Z">
              <w:r>
                <w:rPr>
                  <w:rFonts w:ascii="Arial" w:hAnsi="Arial" w:cs="Arial"/>
                  <w:color w:val="000000"/>
                  <w:sz w:val="16"/>
                  <w:szCs w:val="16"/>
                </w:rPr>
                <w:t>0.14</w:t>
              </w:r>
            </w:ins>
          </w:p>
        </w:tc>
        <w:tc>
          <w:tcPr>
            <w:tcW w:w="1070" w:type="dxa"/>
            <w:tcBorders>
              <w:top w:val="single" w:sz="6" w:space="0" w:color="auto"/>
              <w:left w:val="single" w:sz="6" w:space="0" w:color="auto"/>
              <w:bottom w:val="single" w:sz="6" w:space="0" w:color="auto"/>
              <w:right w:val="single" w:sz="6" w:space="0" w:color="auto"/>
            </w:tcBorders>
            <w:vAlign w:val="center"/>
          </w:tcPr>
          <w:p w14:paraId="3C008279" w14:textId="3EABCCF1" w:rsidR="00FC4CA7" w:rsidRPr="00A4492B" w:rsidRDefault="00AB5FDA" w:rsidP="00D6797E">
            <w:pPr>
              <w:overflowPunct w:val="0"/>
              <w:autoSpaceDE w:val="0"/>
              <w:autoSpaceDN w:val="0"/>
              <w:adjustRightInd w:val="0"/>
              <w:jc w:val="center"/>
              <w:textAlignment w:val="baseline"/>
              <w:rPr>
                <w:ins w:id="759" w:author="Torbjörn Elfström" w:date="2019-04-25T13:46:00Z"/>
                <w:rFonts w:ascii="Arial" w:hAnsi="Arial" w:cs="Arial"/>
                <w:color w:val="000000"/>
                <w:sz w:val="16"/>
                <w:szCs w:val="16"/>
              </w:rPr>
            </w:pPr>
            <w:ins w:id="760" w:author="Torbjörn Elfström" w:date="2019-04-29T08:22:00Z">
              <w:r>
                <w:rPr>
                  <w:rFonts w:ascii="Arial" w:hAnsi="Arial" w:cs="Arial"/>
                  <w:color w:val="000000"/>
                  <w:sz w:val="16"/>
                  <w:szCs w:val="16"/>
                </w:rPr>
                <w:t>0.14</w:t>
              </w:r>
            </w:ins>
          </w:p>
        </w:tc>
      </w:tr>
      <w:tr w:rsidR="00FC4CA7" w:rsidRPr="00A4492B" w14:paraId="4A6BECE8" w14:textId="77777777" w:rsidTr="00D6797E">
        <w:trPr>
          <w:cantSplit/>
          <w:trHeight w:val="227"/>
          <w:jc w:val="center"/>
          <w:ins w:id="761" w:author="Torbjörn Elfström" w:date="2019-04-25T13:46:00Z"/>
        </w:trPr>
        <w:tc>
          <w:tcPr>
            <w:tcW w:w="411" w:type="dxa"/>
            <w:tcBorders>
              <w:top w:val="single" w:sz="6" w:space="0" w:color="auto"/>
              <w:left w:val="single" w:sz="6" w:space="0" w:color="auto"/>
              <w:bottom w:val="single" w:sz="6" w:space="0" w:color="auto"/>
              <w:right w:val="single" w:sz="6" w:space="0" w:color="auto"/>
            </w:tcBorders>
            <w:vAlign w:val="center"/>
            <w:hideMark/>
          </w:tcPr>
          <w:p w14:paraId="07F4F175" w14:textId="77777777" w:rsidR="00FC4CA7" w:rsidRPr="00A4492B" w:rsidRDefault="00FC4CA7" w:rsidP="00D6797E">
            <w:pPr>
              <w:overflowPunct w:val="0"/>
              <w:autoSpaceDE w:val="0"/>
              <w:autoSpaceDN w:val="0"/>
              <w:adjustRightInd w:val="0"/>
              <w:jc w:val="center"/>
              <w:textAlignment w:val="baseline"/>
              <w:rPr>
                <w:ins w:id="762" w:author="Torbjörn Elfström" w:date="2019-04-25T13:46:00Z"/>
                <w:rFonts w:ascii="Arial" w:hAnsi="Arial" w:cs="Arial"/>
                <w:sz w:val="16"/>
                <w:szCs w:val="16"/>
              </w:rPr>
            </w:pPr>
            <w:ins w:id="763" w:author="Torbjörn Elfström" w:date="2019-04-25T13:46:00Z">
              <w:r w:rsidRPr="00A4492B">
                <w:rPr>
                  <w:rFonts w:ascii="Arial" w:hAnsi="Arial" w:cs="Arial"/>
                  <w:sz w:val="16"/>
                  <w:szCs w:val="16"/>
                </w:rPr>
                <w:t>3</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5ADFDCC2" w14:textId="77777777" w:rsidR="00FC4CA7" w:rsidRPr="00A4492B" w:rsidRDefault="00FC4CA7" w:rsidP="00D6797E">
            <w:pPr>
              <w:overflowPunct w:val="0"/>
              <w:autoSpaceDE w:val="0"/>
              <w:autoSpaceDN w:val="0"/>
              <w:adjustRightInd w:val="0"/>
              <w:textAlignment w:val="baseline"/>
              <w:rPr>
                <w:ins w:id="764" w:author="Torbjörn Elfström" w:date="2019-04-25T13:46:00Z"/>
                <w:rFonts w:ascii="Arial" w:hAnsi="Arial" w:cs="Arial"/>
                <w:sz w:val="16"/>
                <w:szCs w:val="16"/>
              </w:rPr>
            </w:pPr>
            <w:ins w:id="765" w:author="Torbjörn Elfström" w:date="2019-04-25T13:46:00Z">
              <w:r w:rsidRPr="00A4492B">
                <w:rPr>
                  <w:rFonts w:ascii="Arial" w:hAnsi="Arial" w:cs="Arial"/>
                  <w:sz w:val="16"/>
                  <w:szCs w:val="16"/>
                </w:rPr>
                <w:t>Random uncertainty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924F4B6" w14:textId="7F1EA3E5" w:rsidR="00FC4CA7" w:rsidRPr="00A4492B" w:rsidRDefault="00FC4CA7" w:rsidP="00D6797E">
            <w:pPr>
              <w:overflowPunct w:val="0"/>
              <w:autoSpaceDE w:val="0"/>
              <w:autoSpaceDN w:val="0"/>
              <w:adjustRightInd w:val="0"/>
              <w:jc w:val="center"/>
              <w:textAlignment w:val="baseline"/>
              <w:rPr>
                <w:ins w:id="766" w:author="Torbjörn Elfström" w:date="2019-04-25T13:46:00Z"/>
                <w:rFonts w:ascii="Arial" w:hAnsi="Arial" w:cs="Arial"/>
                <w:bCs/>
                <w:color w:val="000000"/>
                <w:sz w:val="16"/>
                <w:szCs w:val="16"/>
              </w:rPr>
            </w:pPr>
            <w:ins w:id="767" w:author="Torbjörn Elfström" w:date="2019-04-25T13:46:00Z">
              <w:r w:rsidRPr="00A4492B">
                <w:rPr>
                  <w:rFonts w:ascii="Arial" w:hAnsi="Arial" w:cs="Arial"/>
                  <w:color w:val="000000"/>
                  <w:sz w:val="16"/>
                  <w:szCs w:val="16"/>
                </w:rPr>
                <w:t>0</w:t>
              </w:r>
              <w:r>
                <w:rPr>
                  <w:rFonts w:ascii="Arial" w:hAnsi="Arial" w:cs="Arial"/>
                  <w:color w:val="000000"/>
                  <w:sz w:val="16"/>
                  <w:szCs w:val="16"/>
                </w:rPr>
                <w:t>.1</w:t>
              </w:r>
            </w:ins>
            <w:ins w:id="768" w:author="Torbjörn Elfström" w:date="2019-04-29T08:23:00Z">
              <w:r w:rsidR="005D5BDB">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9CCDC14" w14:textId="55827B48" w:rsidR="00FC4CA7" w:rsidRPr="00A4492B" w:rsidRDefault="00FC4CA7" w:rsidP="00D6797E">
            <w:pPr>
              <w:overflowPunct w:val="0"/>
              <w:autoSpaceDE w:val="0"/>
              <w:autoSpaceDN w:val="0"/>
              <w:adjustRightInd w:val="0"/>
              <w:jc w:val="center"/>
              <w:textAlignment w:val="baseline"/>
              <w:rPr>
                <w:ins w:id="769" w:author="Torbjörn Elfström" w:date="2019-04-25T13:46:00Z"/>
                <w:rFonts w:ascii="Arial" w:hAnsi="Arial" w:cs="Arial"/>
                <w:bCs/>
                <w:color w:val="000000"/>
                <w:sz w:val="16"/>
                <w:szCs w:val="16"/>
              </w:rPr>
            </w:pPr>
            <w:ins w:id="770" w:author="Torbjörn Elfström" w:date="2019-04-25T13:46:00Z">
              <w:r w:rsidRPr="00A4492B">
                <w:rPr>
                  <w:rFonts w:ascii="Arial" w:hAnsi="Arial" w:cs="Arial"/>
                  <w:color w:val="000000"/>
                  <w:sz w:val="16"/>
                  <w:szCs w:val="16"/>
                </w:rPr>
                <w:t>0</w:t>
              </w:r>
              <w:r>
                <w:rPr>
                  <w:rFonts w:ascii="Arial" w:hAnsi="Arial" w:cs="Arial"/>
                  <w:color w:val="000000"/>
                  <w:sz w:val="16"/>
                  <w:szCs w:val="16"/>
                </w:rPr>
                <w:t>.1</w:t>
              </w:r>
            </w:ins>
            <w:ins w:id="771" w:author="Torbjörn Elfström" w:date="2019-04-29T08:23:00Z">
              <w:r w:rsidR="005D5BDB">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323F608" w14:textId="77777777" w:rsidR="00FC4CA7" w:rsidRPr="00A4492B" w:rsidRDefault="00FC4CA7" w:rsidP="00D6797E">
            <w:pPr>
              <w:overflowPunct w:val="0"/>
              <w:autoSpaceDE w:val="0"/>
              <w:autoSpaceDN w:val="0"/>
              <w:adjustRightInd w:val="0"/>
              <w:jc w:val="center"/>
              <w:textAlignment w:val="baseline"/>
              <w:rPr>
                <w:ins w:id="772" w:author="Torbjörn Elfström" w:date="2019-04-25T13:46:00Z"/>
                <w:rFonts w:ascii="Arial" w:hAnsi="Arial" w:cs="Arial"/>
                <w:color w:val="000000"/>
                <w:sz w:val="16"/>
                <w:szCs w:val="16"/>
              </w:rPr>
            </w:pPr>
            <w:ins w:id="773" w:author="Torbjörn Elfström" w:date="2019-04-25T13:46:00Z">
              <w:r w:rsidRPr="00A4492B">
                <w:rPr>
                  <w:rFonts w:ascii="Arial" w:hAnsi="Arial" w:cs="Arial"/>
                  <w:sz w:val="16"/>
                  <w:szCs w:val="16"/>
                </w:rPr>
                <w:t>Rectangular</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5A27A08" w14:textId="77777777" w:rsidR="00FC4CA7" w:rsidRPr="00A4492B" w:rsidRDefault="00FC4CA7" w:rsidP="00D6797E">
            <w:pPr>
              <w:overflowPunct w:val="0"/>
              <w:autoSpaceDE w:val="0"/>
              <w:autoSpaceDN w:val="0"/>
              <w:adjustRightInd w:val="0"/>
              <w:jc w:val="center"/>
              <w:textAlignment w:val="baseline"/>
              <w:rPr>
                <w:ins w:id="774" w:author="Torbjörn Elfström" w:date="2019-04-25T13:46:00Z"/>
                <w:rFonts w:ascii="Arial" w:hAnsi="Arial" w:cs="Arial"/>
                <w:color w:val="000000"/>
                <w:sz w:val="16"/>
                <w:szCs w:val="16"/>
              </w:rPr>
            </w:pPr>
            <w:ins w:id="775" w:author="Torbjörn Elfström" w:date="2019-04-25T13:46:00Z">
              <w:r w:rsidRPr="00A4492B">
                <w:rPr>
                  <w:rFonts w:ascii="Arial" w:hAnsi="Arial" w:cs="Arial"/>
                  <w:color w:val="000000"/>
                  <w:sz w:val="16"/>
                  <w:szCs w:val="16"/>
                </w:rPr>
                <w:t>√3</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553058AD" w14:textId="77777777" w:rsidR="00FC4CA7" w:rsidRPr="00A4492B" w:rsidRDefault="00FC4CA7" w:rsidP="00D6797E">
            <w:pPr>
              <w:overflowPunct w:val="0"/>
              <w:autoSpaceDE w:val="0"/>
              <w:autoSpaceDN w:val="0"/>
              <w:adjustRightInd w:val="0"/>
              <w:jc w:val="center"/>
              <w:textAlignment w:val="baseline"/>
              <w:rPr>
                <w:ins w:id="776" w:author="Torbjörn Elfström" w:date="2019-04-25T13:46:00Z"/>
                <w:rFonts w:ascii="Arial" w:hAnsi="Arial" w:cs="Arial"/>
                <w:color w:val="000000"/>
                <w:sz w:val="16"/>
                <w:szCs w:val="16"/>
              </w:rPr>
            </w:pPr>
            <w:ins w:id="777" w:author="Torbjörn Elfström" w:date="2019-04-25T13:46: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AC6C189" w14:textId="7B7C1EFE" w:rsidR="00FC4CA7" w:rsidRPr="00A4492B" w:rsidRDefault="00C14912" w:rsidP="00D6797E">
            <w:pPr>
              <w:overflowPunct w:val="0"/>
              <w:autoSpaceDE w:val="0"/>
              <w:autoSpaceDN w:val="0"/>
              <w:adjustRightInd w:val="0"/>
              <w:jc w:val="center"/>
              <w:textAlignment w:val="baseline"/>
              <w:rPr>
                <w:ins w:id="778" w:author="Torbjörn Elfström" w:date="2019-04-25T13:46:00Z"/>
                <w:rFonts w:ascii="Arial" w:hAnsi="Arial" w:cs="Arial"/>
                <w:color w:val="000000"/>
                <w:sz w:val="16"/>
                <w:szCs w:val="16"/>
              </w:rPr>
            </w:pPr>
            <w:ins w:id="779" w:author="Torbjörn Elfström" w:date="2019-04-29T08:21:00Z">
              <w:r>
                <w:rPr>
                  <w:rFonts w:ascii="Arial" w:hAnsi="Arial" w:cs="Arial"/>
                  <w:color w:val="000000"/>
                  <w:sz w:val="16"/>
                  <w:szCs w:val="16"/>
                </w:rPr>
                <w:t>0.06</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75FB72B1" w14:textId="2B09CF57" w:rsidR="00FC4CA7" w:rsidRPr="00A4492B" w:rsidRDefault="00AB5FDA" w:rsidP="00D6797E">
            <w:pPr>
              <w:overflowPunct w:val="0"/>
              <w:autoSpaceDE w:val="0"/>
              <w:autoSpaceDN w:val="0"/>
              <w:adjustRightInd w:val="0"/>
              <w:jc w:val="center"/>
              <w:textAlignment w:val="baseline"/>
              <w:rPr>
                <w:ins w:id="780" w:author="Torbjörn Elfström" w:date="2019-04-25T13:46:00Z"/>
                <w:rFonts w:ascii="Arial" w:hAnsi="Arial" w:cs="Arial"/>
                <w:color w:val="000000"/>
                <w:sz w:val="16"/>
                <w:szCs w:val="16"/>
              </w:rPr>
            </w:pPr>
            <w:ins w:id="781" w:author="Torbjörn Elfström" w:date="2019-04-29T08:22:00Z">
              <w:r>
                <w:rPr>
                  <w:rFonts w:ascii="Arial" w:hAnsi="Arial" w:cs="Arial"/>
                  <w:color w:val="000000"/>
                  <w:sz w:val="16"/>
                  <w:szCs w:val="16"/>
                </w:rPr>
                <w:t>0.06</w:t>
              </w:r>
            </w:ins>
          </w:p>
        </w:tc>
      </w:tr>
      <w:tr w:rsidR="00FC4CA7" w:rsidRPr="00A4492B" w14:paraId="3D31A447" w14:textId="77777777" w:rsidTr="00D6797E">
        <w:trPr>
          <w:cantSplit/>
          <w:jc w:val="center"/>
          <w:ins w:id="782" w:author="Torbjörn Elfström" w:date="2019-04-25T13:46:00Z"/>
        </w:trPr>
        <w:tc>
          <w:tcPr>
            <w:tcW w:w="10363" w:type="dxa"/>
            <w:gridSpan w:val="9"/>
            <w:tcBorders>
              <w:top w:val="single" w:sz="6" w:space="0" w:color="auto"/>
              <w:left w:val="single" w:sz="6" w:space="0" w:color="auto"/>
              <w:bottom w:val="single" w:sz="6" w:space="0" w:color="auto"/>
            </w:tcBorders>
          </w:tcPr>
          <w:p w14:paraId="296C5CD2" w14:textId="77777777" w:rsidR="00FC4CA7" w:rsidRPr="00A4492B" w:rsidRDefault="00FC4CA7" w:rsidP="00D6797E">
            <w:pPr>
              <w:keepNext/>
              <w:keepLines/>
              <w:overflowPunct w:val="0"/>
              <w:autoSpaceDE w:val="0"/>
              <w:autoSpaceDN w:val="0"/>
              <w:adjustRightInd w:val="0"/>
              <w:jc w:val="center"/>
              <w:textAlignment w:val="baseline"/>
              <w:rPr>
                <w:ins w:id="783" w:author="Torbjörn Elfström" w:date="2019-04-25T13:46:00Z"/>
                <w:rFonts w:ascii="Arial" w:hAnsi="Arial"/>
                <w:b/>
                <w:color w:val="000000"/>
                <w:sz w:val="16"/>
                <w:szCs w:val="16"/>
              </w:rPr>
            </w:pPr>
            <w:ins w:id="784" w:author="Torbjörn Elfström" w:date="2019-04-25T13:46:00Z">
              <w:r w:rsidRPr="00A4492B">
                <w:rPr>
                  <w:rFonts w:ascii="Arial" w:hAnsi="Arial"/>
                  <w:b/>
                  <w:sz w:val="16"/>
                  <w:szCs w:val="16"/>
                </w:rPr>
                <w:t>Stage 1: Calibration measurement</w:t>
              </w:r>
            </w:ins>
          </w:p>
        </w:tc>
      </w:tr>
      <w:tr w:rsidR="00FC4CA7" w:rsidRPr="00A4492B" w14:paraId="4F004647" w14:textId="77777777" w:rsidTr="00D6797E">
        <w:trPr>
          <w:cantSplit/>
          <w:jc w:val="center"/>
          <w:ins w:id="785" w:author="Torbjörn Elfström" w:date="2019-04-25T13:46:00Z"/>
        </w:trPr>
        <w:tc>
          <w:tcPr>
            <w:tcW w:w="411" w:type="dxa"/>
            <w:tcBorders>
              <w:top w:val="single" w:sz="6" w:space="0" w:color="auto"/>
              <w:left w:val="single" w:sz="6" w:space="0" w:color="auto"/>
              <w:bottom w:val="single" w:sz="6" w:space="0" w:color="auto"/>
              <w:right w:val="single" w:sz="6" w:space="0" w:color="auto"/>
            </w:tcBorders>
            <w:vAlign w:val="center"/>
            <w:hideMark/>
          </w:tcPr>
          <w:p w14:paraId="34781647" w14:textId="77777777" w:rsidR="00FC4CA7" w:rsidRPr="00A4492B" w:rsidRDefault="00FC4CA7" w:rsidP="00D6797E">
            <w:pPr>
              <w:overflowPunct w:val="0"/>
              <w:autoSpaceDE w:val="0"/>
              <w:autoSpaceDN w:val="0"/>
              <w:adjustRightInd w:val="0"/>
              <w:jc w:val="center"/>
              <w:textAlignment w:val="baseline"/>
              <w:rPr>
                <w:ins w:id="786" w:author="Torbjörn Elfström" w:date="2019-04-25T13:46:00Z"/>
                <w:rFonts w:ascii="Arial" w:hAnsi="Arial" w:cs="Arial"/>
                <w:sz w:val="16"/>
                <w:szCs w:val="16"/>
              </w:rPr>
            </w:pPr>
            <w:ins w:id="787" w:author="Torbjörn Elfström" w:date="2019-04-25T13:46:00Z">
              <w:r w:rsidRPr="00A4492B">
                <w:rPr>
                  <w:rFonts w:ascii="Arial" w:hAnsi="Arial" w:cs="Arial"/>
                  <w:sz w:val="16"/>
                  <w:szCs w:val="16"/>
                </w:rPr>
                <w:t>4</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7DFB7D80" w14:textId="77777777" w:rsidR="00FC4CA7" w:rsidRPr="00A4492B" w:rsidRDefault="00FC4CA7" w:rsidP="00D6797E">
            <w:pPr>
              <w:overflowPunct w:val="0"/>
              <w:autoSpaceDE w:val="0"/>
              <w:autoSpaceDN w:val="0"/>
              <w:adjustRightInd w:val="0"/>
              <w:textAlignment w:val="baseline"/>
              <w:rPr>
                <w:ins w:id="788" w:author="Torbjörn Elfström" w:date="2019-04-25T13:46:00Z"/>
                <w:rFonts w:ascii="Arial" w:hAnsi="Arial" w:cs="Arial"/>
                <w:sz w:val="16"/>
                <w:szCs w:val="16"/>
              </w:rPr>
            </w:pPr>
            <w:ins w:id="789" w:author="Torbjörn Elfström" w:date="2019-04-25T13:46:00Z">
              <w:r w:rsidRPr="00A4492B">
                <w:rPr>
                  <w:rFonts w:ascii="Arial" w:hAnsi="Arial" w:cs="Arial"/>
                  <w:sz w:val="16"/>
                  <w:szCs w:val="16"/>
                </w:rPr>
                <w:t>Reference antenna radiation efficiency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40AA44B" w14:textId="3F48A911" w:rsidR="00FC4CA7" w:rsidRPr="00A4492B" w:rsidRDefault="00FC4CA7" w:rsidP="00D6797E">
            <w:pPr>
              <w:overflowPunct w:val="0"/>
              <w:autoSpaceDE w:val="0"/>
              <w:autoSpaceDN w:val="0"/>
              <w:adjustRightInd w:val="0"/>
              <w:jc w:val="center"/>
              <w:textAlignment w:val="baseline"/>
              <w:rPr>
                <w:ins w:id="790" w:author="Torbjörn Elfström" w:date="2019-04-25T13:46:00Z"/>
                <w:rFonts w:ascii="Arial" w:hAnsi="Arial" w:cs="Arial"/>
                <w:sz w:val="16"/>
                <w:szCs w:val="16"/>
                <w:highlight w:val="yellow"/>
              </w:rPr>
            </w:pPr>
            <w:ins w:id="791" w:author="Torbjörn Elfström" w:date="2019-04-25T13:46:00Z">
              <w:r w:rsidRPr="00A4492B">
                <w:rPr>
                  <w:rFonts w:ascii="Arial" w:hAnsi="Arial" w:cs="Arial"/>
                  <w:color w:val="000000"/>
                  <w:sz w:val="16"/>
                  <w:szCs w:val="16"/>
                </w:rPr>
                <w:t>0.</w:t>
              </w:r>
            </w:ins>
            <w:ins w:id="792" w:author="Torbjörn Elfström" w:date="2019-05-16T18:36:00Z">
              <w:r w:rsidR="00453290">
                <w:rPr>
                  <w:rFonts w:ascii="Arial" w:hAnsi="Arial" w:cs="Arial"/>
                  <w:color w:val="000000"/>
                  <w:sz w:val="16"/>
                  <w:szCs w:val="16"/>
                </w:rPr>
                <w:t>3</w:t>
              </w:r>
            </w:ins>
            <w:ins w:id="793" w:author="Torbjörn Elfström" w:date="2019-04-25T13:46:00Z">
              <w:r w:rsidRPr="00A4492B">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74D906A" w14:textId="25DFFB83" w:rsidR="00FC4CA7" w:rsidRPr="00A4492B" w:rsidRDefault="00FC4CA7" w:rsidP="00D6797E">
            <w:pPr>
              <w:overflowPunct w:val="0"/>
              <w:autoSpaceDE w:val="0"/>
              <w:autoSpaceDN w:val="0"/>
              <w:adjustRightInd w:val="0"/>
              <w:jc w:val="center"/>
              <w:textAlignment w:val="baseline"/>
              <w:rPr>
                <w:ins w:id="794" w:author="Torbjörn Elfström" w:date="2019-04-25T13:46:00Z"/>
                <w:rFonts w:ascii="Arial" w:hAnsi="Arial" w:cs="Arial"/>
                <w:sz w:val="16"/>
                <w:szCs w:val="16"/>
                <w:highlight w:val="yellow"/>
              </w:rPr>
            </w:pPr>
            <w:ins w:id="795" w:author="Torbjörn Elfström" w:date="2019-04-25T13:46:00Z">
              <w:r w:rsidRPr="00A4492B">
                <w:rPr>
                  <w:rFonts w:ascii="Arial" w:hAnsi="Arial" w:cs="Arial"/>
                  <w:color w:val="000000"/>
                  <w:sz w:val="16"/>
                  <w:szCs w:val="16"/>
                </w:rPr>
                <w:t>0.</w:t>
              </w:r>
            </w:ins>
            <w:ins w:id="796" w:author="Torbjörn Elfström" w:date="2019-05-16T18:36:00Z">
              <w:r w:rsidR="00453290">
                <w:rPr>
                  <w:rFonts w:ascii="Arial" w:hAnsi="Arial" w:cs="Arial"/>
                  <w:color w:val="000000"/>
                  <w:sz w:val="16"/>
                  <w:szCs w:val="16"/>
                </w:rPr>
                <w:t>3</w:t>
              </w:r>
            </w:ins>
            <w:ins w:id="797" w:author="Torbjörn Elfström" w:date="2019-04-25T13:46:00Z">
              <w:r w:rsidRPr="00A4492B">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5A9EAB5" w14:textId="77777777" w:rsidR="00FC4CA7" w:rsidRPr="00A4492B" w:rsidRDefault="00FC4CA7" w:rsidP="00D6797E">
            <w:pPr>
              <w:overflowPunct w:val="0"/>
              <w:autoSpaceDE w:val="0"/>
              <w:autoSpaceDN w:val="0"/>
              <w:adjustRightInd w:val="0"/>
              <w:jc w:val="center"/>
              <w:textAlignment w:val="baseline"/>
              <w:rPr>
                <w:ins w:id="798" w:author="Torbjörn Elfström" w:date="2019-04-25T13:46:00Z"/>
                <w:rFonts w:ascii="Arial" w:hAnsi="Arial" w:cs="Arial"/>
                <w:sz w:val="16"/>
                <w:szCs w:val="16"/>
                <w:highlight w:val="yellow"/>
              </w:rPr>
            </w:pPr>
            <w:ins w:id="799" w:author="Torbjörn Elfström" w:date="2019-04-25T13:46: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29DDE13" w14:textId="77777777" w:rsidR="00FC4CA7" w:rsidRPr="00A4492B" w:rsidRDefault="00FC4CA7" w:rsidP="00D6797E">
            <w:pPr>
              <w:overflowPunct w:val="0"/>
              <w:autoSpaceDE w:val="0"/>
              <w:autoSpaceDN w:val="0"/>
              <w:adjustRightInd w:val="0"/>
              <w:jc w:val="center"/>
              <w:textAlignment w:val="baseline"/>
              <w:rPr>
                <w:ins w:id="800" w:author="Torbjörn Elfström" w:date="2019-04-25T13:46:00Z"/>
                <w:rFonts w:ascii="Arial" w:hAnsi="Arial" w:cs="Arial"/>
                <w:sz w:val="16"/>
                <w:szCs w:val="16"/>
                <w:highlight w:val="yellow"/>
              </w:rPr>
            </w:pPr>
            <w:ins w:id="801" w:author="Torbjörn Elfström" w:date="2019-04-25T13:46: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6D5D3AD8" w14:textId="77777777" w:rsidR="00FC4CA7" w:rsidRPr="00A4492B" w:rsidRDefault="00FC4CA7" w:rsidP="00D6797E">
            <w:pPr>
              <w:overflowPunct w:val="0"/>
              <w:autoSpaceDE w:val="0"/>
              <w:autoSpaceDN w:val="0"/>
              <w:adjustRightInd w:val="0"/>
              <w:jc w:val="center"/>
              <w:textAlignment w:val="baseline"/>
              <w:rPr>
                <w:ins w:id="802" w:author="Torbjörn Elfström" w:date="2019-04-25T13:46:00Z"/>
                <w:rFonts w:ascii="Arial" w:hAnsi="Arial" w:cs="Arial"/>
                <w:sz w:val="16"/>
                <w:szCs w:val="16"/>
              </w:rPr>
            </w:pPr>
            <w:ins w:id="803" w:author="Torbjörn Elfström" w:date="2019-04-25T13:46:00Z">
              <w:r w:rsidRPr="00A4492B">
                <w:rPr>
                  <w:rFonts w:ascii="Arial" w:hAnsi="Arial" w:cs="Arial"/>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CA7564C" w14:textId="05754E73" w:rsidR="00FC4CA7" w:rsidRPr="007F668E" w:rsidRDefault="00C14912" w:rsidP="00D6797E">
            <w:pPr>
              <w:overflowPunct w:val="0"/>
              <w:autoSpaceDE w:val="0"/>
              <w:autoSpaceDN w:val="0"/>
              <w:adjustRightInd w:val="0"/>
              <w:jc w:val="center"/>
              <w:textAlignment w:val="baseline"/>
              <w:rPr>
                <w:ins w:id="804" w:author="Torbjörn Elfström" w:date="2019-04-25T13:46:00Z"/>
                <w:rFonts w:ascii="Arial" w:hAnsi="Arial" w:cs="Arial"/>
                <w:sz w:val="16"/>
                <w:szCs w:val="16"/>
              </w:rPr>
            </w:pPr>
            <w:ins w:id="805" w:author="Torbjörn Elfström" w:date="2019-04-29T08:21:00Z">
              <w:r w:rsidRPr="007F668E">
                <w:rPr>
                  <w:rFonts w:ascii="Arial" w:hAnsi="Arial" w:cs="Arial"/>
                  <w:sz w:val="16"/>
                  <w:szCs w:val="16"/>
                </w:rPr>
                <w:t>0.</w:t>
              </w:r>
            </w:ins>
            <w:ins w:id="806" w:author="Torbjörn Elfström" w:date="2019-05-16T18:36:00Z">
              <w:r w:rsidR="00453290">
                <w:rPr>
                  <w:rFonts w:ascii="Arial" w:hAnsi="Arial" w:cs="Arial"/>
                  <w:sz w:val="16"/>
                  <w:szCs w:val="16"/>
                </w:rPr>
                <w:t>3</w:t>
              </w:r>
            </w:ins>
            <w:ins w:id="807" w:author="Torbjörn Elfström" w:date="2019-04-29T08:21:00Z">
              <w:r w:rsidRPr="007F668E">
                <w:rPr>
                  <w:rFonts w:ascii="Arial" w:hAnsi="Arial" w:cs="Arial"/>
                  <w:sz w:val="16"/>
                  <w:szCs w:val="16"/>
                </w:rPr>
                <w:t>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2AA675C1" w14:textId="7E9BE3B3" w:rsidR="00FC4CA7" w:rsidRPr="007F668E" w:rsidRDefault="00AB5FDA" w:rsidP="00D6797E">
            <w:pPr>
              <w:overflowPunct w:val="0"/>
              <w:autoSpaceDE w:val="0"/>
              <w:autoSpaceDN w:val="0"/>
              <w:adjustRightInd w:val="0"/>
              <w:jc w:val="center"/>
              <w:textAlignment w:val="baseline"/>
              <w:rPr>
                <w:ins w:id="808" w:author="Torbjörn Elfström" w:date="2019-04-25T13:46:00Z"/>
                <w:rFonts w:ascii="Arial" w:hAnsi="Arial" w:cs="Arial"/>
                <w:sz w:val="16"/>
                <w:szCs w:val="16"/>
              </w:rPr>
            </w:pPr>
            <w:ins w:id="809" w:author="Torbjörn Elfström" w:date="2019-04-29T08:22:00Z">
              <w:r w:rsidRPr="007F668E">
                <w:rPr>
                  <w:rFonts w:ascii="Arial" w:hAnsi="Arial" w:cs="Arial"/>
                  <w:sz w:val="16"/>
                  <w:szCs w:val="16"/>
                </w:rPr>
                <w:t>0.</w:t>
              </w:r>
            </w:ins>
            <w:ins w:id="810" w:author="Torbjörn Elfström" w:date="2019-05-16T18:36:00Z">
              <w:r w:rsidR="00453290">
                <w:rPr>
                  <w:rFonts w:ascii="Arial" w:hAnsi="Arial" w:cs="Arial"/>
                  <w:sz w:val="16"/>
                  <w:szCs w:val="16"/>
                </w:rPr>
                <w:t>3</w:t>
              </w:r>
            </w:ins>
            <w:ins w:id="811" w:author="Torbjörn Elfström" w:date="2019-04-29T08:32:00Z">
              <w:r w:rsidR="00B96B3E">
                <w:rPr>
                  <w:rFonts w:ascii="Arial" w:hAnsi="Arial" w:cs="Arial"/>
                  <w:sz w:val="16"/>
                  <w:szCs w:val="16"/>
                </w:rPr>
                <w:t>0</w:t>
              </w:r>
            </w:ins>
          </w:p>
        </w:tc>
      </w:tr>
      <w:tr w:rsidR="00FC4CA7" w:rsidRPr="00A4492B" w14:paraId="332BDFDC" w14:textId="77777777" w:rsidTr="00D6797E">
        <w:trPr>
          <w:cantSplit/>
          <w:trHeight w:val="486"/>
          <w:jc w:val="center"/>
          <w:ins w:id="812" w:author="Torbjörn Elfström" w:date="2019-04-25T13:46:00Z"/>
        </w:trPr>
        <w:tc>
          <w:tcPr>
            <w:tcW w:w="411" w:type="dxa"/>
            <w:tcBorders>
              <w:top w:val="single" w:sz="6" w:space="0" w:color="auto"/>
              <w:left w:val="single" w:sz="6" w:space="0" w:color="auto"/>
              <w:bottom w:val="single" w:sz="6" w:space="0" w:color="auto"/>
              <w:right w:val="single" w:sz="6" w:space="0" w:color="auto"/>
            </w:tcBorders>
            <w:vAlign w:val="center"/>
            <w:hideMark/>
          </w:tcPr>
          <w:p w14:paraId="5894F17A" w14:textId="77777777" w:rsidR="00FC4CA7" w:rsidRPr="00A4492B" w:rsidRDefault="00FC4CA7" w:rsidP="00D6797E">
            <w:pPr>
              <w:overflowPunct w:val="0"/>
              <w:autoSpaceDE w:val="0"/>
              <w:autoSpaceDN w:val="0"/>
              <w:adjustRightInd w:val="0"/>
              <w:jc w:val="center"/>
              <w:textAlignment w:val="baseline"/>
              <w:rPr>
                <w:ins w:id="813" w:author="Torbjörn Elfström" w:date="2019-04-25T13:46:00Z"/>
                <w:rFonts w:ascii="Arial" w:hAnsi="Arial" w:cs="Arial"/>
                <w:sz w:val="16"/>
                <w:szCs w:val="16"/>
              </w:rPr>
            </w:pPr>
            <w:ins w:id="814" w:author="Torbjörn Elfström" w:date="2019-04-25T13:46:00Z">
              <w:r w:rsidRPr="00A4492B">
                <w:rPr>
                  <w:rFonts w:ascii="Arial" w:hAnsi="Arial" w:cs="Arial"/>
                  <w:sz w:val="16"/>
                  <w:szCs w:val="16"/>
                </w:rPr>
                <w:t>5</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6500AD6F" w14:textId="77777777" w:rsidR="00FC4CA7" w:rsidRPr="00A4492B" w:rsidRDefault="00FC4CA7" w:rsidP="00D6797E">
            <w:pPr>
              <w:overflowPunct w:val="0"/>
              <w:autoSpaceDE w:val="0"/>
              <w:autoSpaceDN w:val="0"/>
              <w:adjustRightInd w:val="0"/>
              <w:textAlignment w:val="baseline"/>
              <w:rPr>
                <w:ins w:id="815" w:author="Torbjörn Elfström" w:date="2019-04-25T13:46:00Z"/>
                <w:rFonts w:ascii="Arial" w:hAnsi="Arial" w:cs="Arial"/>
                <w:sz w:val="16"/>
                <w:szCs w:val="16"/>
              </w:rPr>
            </w:pPr>
            <w:ins w:id="816" w:author="Torbjörn Elfström" w:date="2019-04-25T13:46:00Z">
              <w:r w:rsidRPr="00A4492B">
                <w:rPr>
                  <w:rFonts w:ascii="Arial" w:hAnsi="Arial" w:cs="Arial"/>
                  <w:sz w:val="16"/>
                  <w:szCs w:val="16"/>
                </w:rPr>
                <w:t>Mean value estimation of reference antenna radiation efficiency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60A6C8A" w14:textId="77777777" w:rsidR="00FC4CA7" w:rsidRPr="00A4492B" w:rsidRDefault="00FC4CA7" w:rsidP="00D6797E">
            <w:pPr>
              <w:overflowPunct w:val="0"/>
              <w:autoSpaceDE w:val="0"/>
              <w:autoSpaceDN w:val="0"/>
              <w:adjustRightInd w:val="0"/>
              <w:jc w:val="center"/>
              <w:textAlignment w:val="baseline"/>
              <w:rPr>
                <w:ins w:id="817" w:author="Torbjörn Elfström" w:date="2019-04-25T13:46:00Z"/>
                <w:rFonts w:ascii="Arial" w:hAnsi="Arial" w:cs="Arial"/>
                <w:bCs/>
                <w:color w:val="000000"/>
                <w:sz w:val="16"/>
                <w:szCs w:val="16"/>
              </w:rPr>
            </w:pPr>
            <w:ins w:id="818" w:author="Torbjörn Elfström" w:date="2019-04-25T13:46: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8F2D595" w14:textId="77777777" w:rsidR="00FC4CA7" w:rsidRPr="00A4492B" w:rsidRDefault="00FC4CA7" w:rsidP="00D6797E">
            <w:pPr>
              <w:overflowPunct w:val="0"/>
              <w:autoSpaceDE w:val="0"/>
              <w:autoSpaceDN w:val="0"/>
              <w:adjustRightInd w:val="0"/>
              <w:jc w:val="center"/>
              <w:textAlignment w:val="baseline"/>
              <w:rPr>
                <w:ins w:id="819" w:author="Torbjörn Elfström" w:date="2019-04-25T13:46:00Z"/>
                <w:rFonts w:ascii="Arial" w:hAnsi="Arial" w:cs="Arial"/>
                <w:bCs/>
                <w:color w:val="000000"/>
                <w:sz w:val="16"/>
                <w:szCs w:val="16"/>
              </w:rPr>
            </w:pPr>
            <w:ins w:id="820" w:author="Torbjörn Elfström" w:date="2019-04-25T13:46: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6F87ABC" w14:textId="77777777" w:rsidR="00FC4CA7" w:rsidRPr="00A4492B" w:rsidRDefault="00FC4CA7" w:rsidP="00D6797E">
            <w:pPr>
              <w:overflowPunct w:val="0"/>
              <w:autoSpaceDE w:val="0"/>
              <w:autoSpaceDN w:val="0"/>
              <w:adjustRightInd w:val="0"/>
              <w:jc w:val="center"/>
              <w:textAlignment w:val="baseline"/>
              <w:rPr>
                <w:ins w:id="821" w:author="Torbjörn Elfström" w:date="2019-04-25T13:46:00Z"/>
                <w:rFonts w:ascii="Arial" w:hAnsi="Arial" w:cs="Arial"/>
                <w:color w:val="000000"/>
                <w:sz w:val="16"/>
                <w:szCs w:val="16"/>
              </w:rPr>
            </w:pPr>
            <w:ins w:id="822" w:author="Torbjörn Elfström" w:date="2019-04-25T13:46: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58974B0" w14:textId="77777777" w:rsidR="00FC4CA7" w:rsidRPr="00A4492B" w:rsidRDefault="00FC4CA7" w:rsidP="00D6797E">
            <w:pPr>
              <w:overflowPunct w:val="0"/>
              <w:autoSpaceDE w:val="0"/>
              <w:autoSpaceDN w:val="0"/>
              <w:adjustRightInd w:val="0"/>
              <w:jc w:val="center"/>
              <w:textAlignment w:val="baseline"/>
              <w:rPr>
                <w:ins w:id="823" w:author="Torbjörn Elfström" w:date="2019-04-25T13:46:00Z"/>
                <w:rFonts w:ascii="Arial" w:hAnsi="Arial" w:cs="Arial"/>
                <w:color w:val="000000"/>
                <w:sz w:val="16"/>
                <w:szCs w:val="16"/>
              </w:rPr>
            </w:pPr>
            <w:ins w:id="824" w:author="Torbjörn Elfström" w:date="2019-04-25T13:46: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554E371D" w14:textId="77777777" w:rsidR="00FC4CA7" w:rsidRPr="00A4492B" w:rsidRDefault="00FC4CA7" w:rsidP="00D6797E">
            <w:pPr>
              <w:overflowPunct w:val="0"/>
              <w:autoSpaceDE w:val="0"/>
              <w:autoSpaceDN w:val="0"/>
              <w:adjustRightInd w:val="0"/>
              <w:jc w:val="center"/>
              <w:textAlignment w:val="baseline"/>
              <w:rPr>
                <w:ins w:id="825" w:author="Torbjörn Elfström" w:date="2019-04-25T13:46:00Z"/>
                <w:rFonts w:ascii="Arial" w:hAnsi="Arial" w:cs="Arial"/>
                <w:color w:val="000000"/>
                <w:sz w:val="16"/>
                <w:szCs w:val="16"/>
              </w:rPr>
            </w:pPr>
            <w:ins w:id="826" w:author="Torbjörn Elfström" w:date="2019-04-25T13:46: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4A52FB3" w14:textId="49FDB49D" w:rsidR="00FC4CA7" w:rsidRPr="007F668E" w:rsidRDefault="00C14912" w:rsidP="00D6797E">
            <w:pPr>
              <w:overflowPunct w:val="0"/>
              <w:autoSpaceDE w:val="0"/>
              <w:autoSpaceDN w:val="0"/>
              <w:adjustRightInd w:val="0"/>
              <w:jc w:val="center"/>
              <w:textAlignment w:val="baseline"/>
              <w:rPr>
                <w:ins w:id="827" w:author="Torbjörn Elfström" w:date="2019-04-25T13:46:00Z"/>
                <w:rFonts w:ascii="Arial" w:hAnsi="Arial" w:cs="Arial"/>
                <w:color w:val="000000"/>
                <w:sz w:val="16"/>
                <w:szCs w:val="16"/>
              </w:rPr>
            </w:pPr>
            <w:ins w:id="828" w:author="Torbjörn Elfström" w:date="2019-04-29T08:21:00Z">
              <w:r w:rsidRPr="007F668E">
                <w:rPr>
                  <w:rFonts w:ascii="Arial" w:hAnsi="Arial" w:cs="Arial"/>
                  <w:color w:val="000000"/>
                  <w:sz w:val="16"/>
                  <w:szCs w:val="16"/>
                </w:rPr>
                <w:t>0.27</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4023A98A" w14:textId="5BE009C7" w:rsidR="00FC4CA7" w:rsidRPr="007F668E" w:rsidRDefault="00AB5FDA" w:rsidP="00D6797E">
            <w:pPr>
              <w:overflowPunct w:val="0"/>
              <w:autoSpaceDE w:val="0"/>
              <w:autoSpaceDN w:val="0"/>
              <w:adjustRightInd w:val="0"/>
              <w:jc w:val="center"/>
              <w:textAlignment w:val="baseline"/>
              <w:rPr>
                <w:ins w:id="829" w:author="Torbjörn Elfström" w:date="2019-04-25T13:46:00Z"/>
                <w:rFonts w:ascii="Arial" w:hAnsi="Arial" w:cs="Arial"/>
                <w:color w:val="000000"/>
                <w:sz w:val="16"/>
                <w:szCs w:val="16"/>
              </w:rPr>
            </w:pPr>
            <w:ins w:id="830" w:author="Torbjörn Elfström" w:date="2019-04-29T08:22:00Z">
              <w:r w:rsidRPr="007F668E">
                <w:rPr>
                  <w:rFonts w:ascii="Arial" w:hAnsi="Arial" w:cs="Arial"/>
                  <w:color w:val="000000"/>
                  <w:sz w:val="16"/>
                  <w:szCs w:val="16"/>
                </w:rPr>
                <w:t>0.27</w:t>
              </w:r>
            </w:ins>
          </w:p>
        </w:tc>
      </w:tr>
      <w:tr w:rsidR="00FC4CA7" w:rsidRPr="00A4492B" w14:paraId="78F6D742" w14:textId="77777777" w:rsidTr="00D6797E">
        <w:trPr>
          <w:cantSplit/>
          <w:jc w:val="center"/>
          <w:ins w:id="831" w:author="Torbjörn Elfström" w:date="2019-04-25T13:46:00Z"/>
        </w:trPr>
        <w:tc>
          <w:tcPr>
            <w:tcW w:w="411" w:type="dxa"/>
            <w:tcBorders>
              <w:top w:val="single" w:sz="6" w:space="0" w:color="auto"/>
              <w:left w:val="single" w:sz="6" w:space="0" w:color="auto"/>
              <w:bottom w:val="single" w:sz="6" w:space="0" w:color="auto"/>
              <w:right w:val="single" w:sz="6" w:space="0" w:color="auto"/>
            </w:tcBorders>
            <w:vAlign w:val="center"/>
            <w:hideMark/>
          </w:tcPr>
          <w:p w14:paraId="3537D4C3" w14:textId="77777777" w:rsidR="00FC4CA7" w:rsidRPr="00A4492B" w:rsidRDefault="00FC4CA7" w:rsidP="00D6797E">
            <w:pPr>
              <w:overflowPunct w:val="0"/>
              <w:autoSpaceDE w:val="0"/>
              <w:autoSpaceDN w:val="0"/>
              <w:adjustRightInd w:val="0"/>
              <w:jc w:val="center"/>
              <w:textAlignment w:val="baseline"/>
              <w:rPr>
                <w:ins w:id="832" w:author="Torbjörn Elfström" w:date="2019-04-25T13:46:00Z"/>
                <w:rFonts w:ascii="Arial" w:hAnsi="Arial" w:cs="Arial"/>
                <w:sz w:val="16"/>
                <w:szCs w:val="16"/>
              </w:rPr>
            </w:pPr>
            <w:ins w:id="833" w:author="Torbjörn Elfström" w:date="2019-04-25T13:46:00Z">
              <w:r>
                <w:rPr>
                  <w:rFonts w:ascii="Arial" w:hAnsi="Arial" w:cs="Arial"/>
                  <w:sz w:val="16"/>
                  <w:szCs w:val="16"/>
                </w:rPr>
                <w:t>6</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39EA0E83" w14:textId="77777777" w:rsidR="00FC4CA7" w:rsidRPr="00A4492B" w:rsidRDefault="00FC4CA7" w:rsidP="00D6797E">
            <w:pPr>
              <w:overflowPunct w:val="0"/>
              <w:autoSpaceDE w:val="0"/>
              <w:autoSpaceDN w:val="0"/>
              <w:adjustRightInd w:val="0"/>
              <w:textAlignment w:val="baseline"/>
              <w:rPr>
                <w:ins w:id="834" w:author="Torbjörn Elfström" w:date="2019-04-25T13:46:00Z"/>
                <w:rFonts w:ascii="Arial" w:hAnsi="Arial" w:cs="Arial"/>
                <w:sz w:val="16"/>
                <w:szCs w:val="16"/>
              </w:rPr>
            </w:pPr>
            <w:ins w:id="835" w:author="Torbjörn Elfström" w:date="2019-04-25T13:46:00Z">
              <w:r w:rsidRPr="00A4492B">
                <w:rPr>
                  <w:rFonts w:ascii="Arial" w:hAnsi="Arial" w:cs="Arial"/>
                  <w:sz w:val="16"/>
                  <w:szCs w:val="16"/>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33B90FA" w14:textId="77777777" w:rsidR="00FC4CA7" w:rsidRPr="00A4492B" w:rsidRDefault="00FC4CA7" w:rsidP="00D6797E">
            <w:pPr>
              <w:overflowPunct w:val="0"/>
              <w:autoSpaceDE w:val="0"/>
              <w:autoSpaceDN w:val="0"/>
              <w:adjustRightInd w:val="0"/>
              <w:jc w:val="center"/>
              <w:textAlignment w:val="baseline"/>
              <w:rPr>
                <w:ins w:id="836" w:author="Torbjörn Elfström" w:date="2019-04-25T13:46:00Z"/>
                <w:rFonts w:ascii="Arial" w:hAnsi="Arial" w:cs="Arial"/>
                <w:bCs/>
                <w:color w:val="000000"/>
                <w:sz w:val="16"/>
                <w:szCs w:val="16"/>
              </w:rPr>
            </w:pPr>
            <w:ins w:id="837" w:author="Torbjörn Elfström" w:date="2019-04-25T13:46: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F35BB68" w14:textId="77777777" w:rsidR="00FC4CA7" w:rsidRPr="00A4492B" w:rsidRDefault="00FC4CA7" w:rsidP="00D6797E">
            <w:pPr>
              <w:overflowPunct w:val="0"/>
              <w:autoSpaceDE w:val="0"/>
              <w:autoSpaceDN w:val="0"/>
              <w:adjustRightInd w:val="0"/>
              <w:jc w:val="center"/>
              <w:textAlignment w:val="baseline"/>
              <w:rPr>
                <w:ins w:id="838" w:author="Torbjörn Elfström" w:date="2019-04-25T13:46:00Z"/>
                <w:rFonts w:ascii="Arial" w:hAnsi="Arial" w:cs="Arial"/>
                <w:bCs/>
                <w:color w:val="000000"/>
                <w:sz w:val="16"/>
                <w:szCs w:val="16"/>
              </w:rPr>
            </w:pPr>
            <w:ins w:id="839" w:author="Torbjörn Elfström" w:date="2019-04-25T13:46: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B6376E6" w14:textId="77777777" w:rsidR="00FC4CA7" w:rsidRPr="00A4492B" w:rsidRDefault="00FC4CA7" w:rsidP="00D6797E">
            <w:pPr>
              <w:overflowPunct w:val="0"/>
              <w:autoSpaceDE w:val="0"/>
              <w:autoSpaceDN w:val="0"/>
              <w:adjustRightInd w:val="0"/>
              <w:jc w:val="center"/>
              <w:textAlignment w:val="baseline"/>
              <w:rPr>
                <w:ins w:id="840" w:author="Torbjörn Elfström" w:date="2019-04-25T13:46:00Z"/>
                <w:rFonts w:ascii="Arial" w:hAnsi="Arial" w:cs="Arial"/>
                <w:color w:val="000000"/>
                <w:sz w:val="16"/>
                <w:szCs w:val="16"/>
              </w:rPr>
            </w:pPr>
            <w:ins w:id="841" w:author="Torbjörn Elfström" w:date="2019-04-25T13:46: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1D5219B" w14:textId="77777777" w:rsidR="00FC4CA7" w:rsidRPr="00A4492B" w:rsidRDefault="00FC4CA7" w:rsidP="00D6797E">
            <w:pPr>
              <w:overflowPunct w:val="0"/>
              <w:autoSpaceDE w:val="0"/>
              <w:autoSpaceDN w:val="0"/>
              <w:adjustRightInd w:val="0"/>
              <w:jc w:val="center"/>
              <w:textAlignment w:val="baseline"/>
              <w:rPr>
                <w:ins w:id="842" w:author="Torbjörn Elfström" w:date="2019-04-25T13:46:00Z"/>
                <w:rFonts w:ascii="Arial" w:hAnsi="Arial" w:cs="Arial"/>
                <w:color w:val="000000"/>
                <w:sz w:val="16"/>
                <w:szCs w:val="16"/>
              </w:rPr>
            </w:pPr>
            <w:ins w:id="843" w:author="Torbjörn Elfström" w:date="2019-04-25T13:46: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28771F29" w14:textId="77777777" w:rsidR="00FC4CA7" w:rsidRPr="00A4492B" w:rsidRDefault="00FC4CA7" w:rsidP="00D6797E">
            <w:pPr>
              <w:overflowPunct w:val="0"/>
              <w:autoSpaceDE w:val="0"/>
              <w:autoSpaceDN w:val="0"/>
              <w:adjustRightInd w:val="0"/>
              <w:jc w:val="center"/>
              <w:textAlignment w:val="baseline"/>
              <w:rPr>
                <w:ins w:id="844" w:author="Torbjörn Elfström" w:date="2019-04-25T13:46:00Z"/>
                <w:rFonts w:ascii="Arial" w:hAnsi="Arial" w:cs="Arial"/>
                <w:color w:val="000000"/>
                <w:sz w:val="16"/>
                <w:szCs w:val="16"/>
              </w:rPr>
            </w:pPr>
            <w:ins w:id="845" w:author="Torbjörn Elfström" w:date="2019-04-25T13:46: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CF3384A" w14:textId="5FDD5B55" w:rsidR="00FC4CA7" w:rsidRPr="007F668E" w:rsidRDefault="00C14912" w:rsidP="00D6797E">
            <w:pPr>
              <w:overflowPunct w:val="0"/>
              <w:autoSpaceDE w:val="0"/>
              <w:autoSpaceDN w:val="0"/>
              <w:adjustRightInd w:val="0"/>
              <w:jc w:val="center"/>
              <w:textAlignment w:val="baseline"/>
              <w:rPr>
                <w:ins w:id="846" w:author="Torbjörn Elfström" w:date="2019-04-25T13:46:00Z"/>
                <w:rFonts w:ascii="Arial" w:hAnsi="Arial" w:cs="Arial"/>
                <w:color w:val="000000"/>
                <w:sz w:val="16"/>
                <w:szCs w:val="16"/>
              </w:rPr>
            </w:pPr>
            <w:ins w:id="847" w:author="Torbjörn Elfström" w:date="2019-04-29T08:21:00Z">
              <w:r w:rsidRPr="007F668E">
                <w:rPr>
                  <w:rFonts w:ascii="Arial" w:hAnsi="Arial" w:cs="Arial"/>
                  <w:color w:val="000000"/>
                  <w:sz w:val="16"/>
                  <w:szCs w:val="16"/>
                </w:rPr>
                <w:t>0.20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19C36B44" w14:textId="38B6B786" w:rsidR="00FC4CA7" w:rsidRPr="007F668E" w:rsidRDefault="00AB5FDA" w:rsidP="00D6797E">
            <w:pPr>
              <w:overflowPunct w:val="0"/>
              <w:autoSpaceDE w:val="0"/>
              <w:autoSpaceDN w:val="0"/>
              <w:adjustRightInd w:val="0"/>
              <w:jc w:val="center"/>
              <w:textAlignment w:val="baseline"/>
              <w:rPr>
                <w:ins w:id="848" w:author="Torbjörn Elfström" w:date="2019-04-25T13:46:00Z"/>
                <w:rFonts w:ascii="Arial" w:hAnsi="Arial" w:cs="Arial"/>
                <w:color w:val="000000"/>
                <w:sz w:val="16"/>
                <w:szCs w:val="16"/>
              </w:rPr>
            </w:pPr>
            <w:ins w:id="849" w:author="Torbjörn Elfström" w:date="2019-04-29T08:22:00Z">
              <w:r w:rsidRPr="007F668E">
                <w:rPr>
                  <w:rFonts w:ascii="Arial" w:hAnsi="Arial" w:cs="Arial"/>
                  <w:color w:val="000000"/>
                  <w:sz w:val="16"/>
                  <w:szCs w:val="16"/>
                </w:rPr>
                <w:t>0.20</w:t>
              </w:r>
            </w:ins>
          </w:p>
        </w:tc>
      </w:tr>
      <w:tr w:rsidR="00FC4CA7" w:rsidRPr="00A4492B" w14:paraId="7378BF28" w14:textId="77777777" w:rsidTr="00D6797E">
        <w:trPr>
          <w:cantSplit/>
          <w:jc w:val="center"/>
          <w:ins w:id="850" w:author="Torbjörn Elfström" w:date="2019-04-25T13:46:00Z"/>
        </w:trPr>
        <w:tc>
          <w:tcPr>
            <w:tcW w:w="411" w:type="dxa"/>
            <w:tcBorders>
              <w:top w:val="single" w:sz="6" w:space="0" w:color="auto"/>
              <w:left w:val="single" w:sz="6" w:space="0" w:color="auto"/>
              <w:bottom w:val="single" w:sz="6" w:space="0" w:color="auto"/>
              <w:right w:val="single" w:sz="6" w:space="0" w:color="auto"/>
            </w:tcBorders>
            <w:vAlign w:val="center"/>
            <w:hideMark/>
          </w:tcPr>
          <w:p w14:paraId="30ACEABA" w14:textId="77777777" w:rsidR="00FC4CA7" w:rsidRPr="00A4492B" w:rsidRDefault="00FC4CA7" w:rsidP="00D6797E">
            <w:pPr>
              <w:overflowPunct w:val="0"/>
              <w:autoSpaceDE w:val="0"/>
              <w:autoSpaceDN w:val="0"/>
              <w:adjustRightInd w:val="0"/>
              <w:jc w:val="center"/>
              <w:textAlignment w:val="baseline"/>
              <w:rPr>
                <w:ins w:id="851" w:author="Torbjörn Elfström" w:date="2019-04-25T13:46:00Z"/>
                <w:rFonts w:ascii="Arial" w:hAnsi="Arial" w:cs="Arial"/>
                <w:sz w:val="16"/>
                <w:szCs w:val="16"/>
              </w:rPr>
            </w:pPr>
            <w:ins w:id="852" w:author="Torbjörn Elfström" w:date="2019-04-25T13:46:00Z">
              <w:r>
                <w:rPr>
                  <w:rFonts w:ascii="Arial" w:hAnsi="Arial" w:cs="Arial"/>
                  <w:sz w:val="16"/>
                  <w:szCs w:val="16"/>
                </w:rPr>
                <w:t>7</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74B59CD6" w14:textId="77777777" w:rsidR="00FC4CA7" w:rsidRPr="00A4492B" w:rsidRDefault="00FC4CA7" w:rsidP="00D6797E">
            <w:pPr>
              <w:overflowPunct w:val="0"/>
              <w:autoSpaceDE w:val="0"/>
              <w:autoSpaceDN w:val="0"/>
              <w:adjustRightInd w:val="0"/>
              <w:textAlignment w:val="baseline"/>
              <w:rPr>
                <w:ins w:id="853" w:author="Torbjörn Elfström" w:date="2019-04-25T13:46:00Z"/>
                <w:rFonts w:ascii="Arial" w:hAnsi="Arial" w:cs="Arial"/>
                <w:sz w:val="16"/>
                <w:szCs w:val="16"/>
              </w:rPr>
            </w:pPr>
            <w:ins w:id="854" w:author="Torbjörn Elfström" w:date="2019-04-25T13:46:00Z">
              <w:r w:rsidRPr="00A4492B">
                <w:rPr>
                  <w:rFonts w:ascii="Arial" w:hAnsi="Arial" w:cs="Arial"/>
                  <w:sz w:val="16"/>
                  <w:szCs w:val="16"/>
                </w:rPr>
                <w:t>Influence of the reference antenna feed cable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64EB194" w14:textId="77777777" w:rsidR="00FC4CA7" w:rsidRPr="00A4492B" w:rsidRDefault="00FC4CA7" w:rsidP="00D6797E">
            <w:pPr>
              <w:overflowPunct w:val="0"/>
              <w:autoSpaceDE w:val="0"/>
              <w:autoSpaceDN w:val="0"/>
              <w:adjustRightInd w:val="0"/>
              <w:jc w:val="center"/>
              <w:textAlignment w:val="baseline"/>
              <w:rPr>
                <w:ins w:id="855" w:author="Torbjörn Elfström" w:date="2019-04-25T13:46:00Z"/>
                <w:rFonts w:ascii="Arial" w:hAnsi="Arial" w:cs="Arial"/>
                <w:bCs/>
                <w:color w:val="000000"/>
                <w:sz w:val="16"/>
                <w:szCs w:val="16"/>
              </w:rPr>
            </w:pPr>
            <w:ins w:id="856" w:author="Torbjörn Elfström" w:date="2019-04-25T13:46: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3FF7413" w14:textId="77777777" w:rsidR="00FC4CA7" w:rsidRPr="00A4492B" w:rsidRDefault="00FC4CA7" w:rsidP="00D6797E">
            <w:pPr>
              <w:overflowPunct w:val="0"/>
              <w:autoSpaceDE w:val="0"/>
              <w:autoSpaceDN w:val="0"/>
              <w:adjustRightInd w:val="0"/>
              <w:jc w:val="center"/>
              <w:textAlignment w:val="baseline"/>
              <w:rPr>
                <w:ins w:id="857" w:author="Torbjörn Elfström" w:date="2019-04-25T13:46:00Z"/>
                <w:rFonts w:ascii="Arial" w:hAnsi="Arial" w:cs="Arial"/>
                <w:bCs/>
                <w:color w:val="000000"/>
                <w:sz w:val="16"/>
                <w:szCs w:val="16"/>
              </w:rPr>
            </w:pPr>
            <w:ins w:id="858" w:author="Torbjörn Elfström" w:date="2019-04-25T13:46: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A14D9BD" w14:textId="77777777" w:rsidR="00FC4CA7" w:rsidRPr="00A4492B" w:rsidRDefault="00FC4CA7" w:rsidP="00D6797E">
            <w:pPr>
              <w:overflowPunct w:val="0"/>
              <w:autoSpaceDE w:val="0"/>
              <w:autoSpaceDN w:val="0"/>
              <w:adjustRightInd w:val="0"/>
              <w:jc w:val="center"/>
              <w:textAlignment w:val="baseline"/>
              <w:rPr>
                <w:ins w:id="859" w:author="Torbjörn Elfström" w:date="2019-04-25T13:46:00Z"/>
                <w:rFonts w:ascii="Arial" w:hAnsi="Arial" w:cs="Arial"/>
                <w:color w:val="000000"/>
                <w:sz w:val="16"/>
                <w:szCs w:val="16"/>
              </w:rPr>
            </w:pPr>
            <w:ins w:id="860" w:author="Torbjörn Elfström" w:date="2019-04-25T13:46: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CF20386" w14:textId="77777777" w:rsidR="00FC4CA7" w:rsidRPr="00A4492B" w:rsidRDefault="00FC4CA7" w:rsidP="00D6797E">
            <w:pPr>
              <w:overflowPunct w:val="0"/>
              <w:autoSpaceDE w:val="0"/>
              <w:autoSpaceDN w:val="0"/>
              <w:adjustRightInd w:val="0"/>
              <w:jc w:val="center"/>
              <w:textAlignment w:val="baseline"/>
              <w:rPr>
                <w:ins w:id="861" w:author="Torbjörn Elfström" w:date="2019-04-25T13:46:00Z"/>
                <w:rFonts w:ascii="Arial" w:hAnsi="Arial" w:cs="Arial"/>
                <w:color w:val="000000"/>
                <w:sz w:val="16"/>
                <w:szCs w:val="16"/>
              </w:rPr>
            </w:pPr>
            <w:ins w:id="862" w:author="Torbjörn Elfström" w:date="2019-04-25T13:46: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7B7DF9AD" w14:textId="77777777" w:rsidR="00FC4CA7" w:rsidRPr="00A4492B" w:rsidRDefault="00FC4CA7" w:rsidP="00D6797E">
            <w:pPr>
              <w:overflowPunct w:val="0"/>
              <w:autoSpaceDE w:val="0"/>
              <w:autoSpaceDN w:val="0"/>
              <w:adjustRightInd w:val="0"/>
              <w:jc w:val="center"/>
              <w:textAlignment w:val="baseline"/>
              <w:rPr>
                <w:ins w:id="863" w:author="Torbjörn Elfström" w:date="2019-04-25T13:46:00Z"/>
                <w:rFonts w:ascii="Arial" w:hAnsi="Arial" w:cs="Arial"/>
                <w:color w:val="000000"/>
                <w:sz w:val="16"/>
                <w:szCs w:val="16"/>
              </w:rPr>
            </w:pPr>
            <w:ins w:id="864" w:author="Torbjörn Elfström" w:date="2019-04-25T13:46: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AE0656C" w14:textId="1166675B" w:rsidR="00FC4CA7" w:rsidRPr="007F668E" w:rsidRDefault="00C14912" w:rsidP="00D6797E">
            <w:pPr>
              <w:overflowPunct w:val="0"/>
              <w:autoSpaceDE w:val="0"/>
              <w:autoSpaceDN w:val="0"/>
              <w:adjustRightInd w:val="0"/>
              <w:jc w:val="center"/>
              <w:textAlignment w:val="baseline"/>
              <w:rPr>
                <w:ins w:id="865" w:author="Torbjörn Elfström" w:date="2019-04-25T13:46:00Z"/>
                <w:rFonts w:ascii="Arial" w:hAnsi="Arial" w:cs="Arial"/>
                <w:color w:val="000000"/>
                <w:sz w:val="16"/>
                <w:szCs w:val="16"/>
              </w:rPr>
            </w:pPr>
            <w:ins w:id="866" w:author="Torbjörn Elfström" w:date="2019-04-29T08:21:00Z">
              <w:r w:rsidRPr="007F668E">
                <w:rPr>
                  <w:rFonts w:ascii="Arial" w:hAnsi="Arial" w:cs="Arial"/>
                  <w:color w:val="000000"/>
                  <w:sz w:val="16"/>
                  <w:szCs w:val="16"/>
                </w:rPr>
                <w:t>0.20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7D9FB892" w14:textId="268A7B55" w:rsidR="00FC4CA7" w:rsidRPr="007F668E" w:rsidRDefault="00AB5FDA" w:rsidP="00D6797E">
            <w:pPr>
              <w:overflowPunct w:val="0"/>
              <w:autoSpaceDE w:val="0"/>
              <w:autoSpaceDN w:val="0"/>
              <w:adjustRightInd w:val="0"/>
              <w:jc w:val="center"/>
              <w:textAlignment w:val="baseline"/>
              <w:rPr>
                <w:ins w:id="867" w:author="Torbjörn Elfström" w:date="2019-04-25T13:46:00Z"/>
                <w:rFonts w:ascii="Arial" w:hAnsi="Arial" w:cs="Arial"/>
                <w:color w:val="000000"/>
                <w:sz w:val="16"/>
                <w:szCs w:val="16"/>
              </w:rPr>
            </w:pPr>
            <w:ins w:id="868" w:author="Torbjörn Elfström" w:date="2019-04-29T08:22:00Z">
              <w:r w:rsidRPr="007F668E">
                <w:rPr>
                  <w:rFonts w:ascii="Arial" w:hAnsi="Arial" w:cs="Arial"/>
                  <w:color w:val="000000"/>
                  <w:sz w:val="16"/>
                  <w:szCs w:val="16"/>
                </w:rPr>
                <w:t>0.20</w:t>
              </w:r>
            </w:ins>
          </w:p>
        </w:tc>
      </w:tr>
      <w:tr w:rsidR="00FC4CA7" w:rsidRPr="00A4492B" w14:paraId="63C9C26C" w14:textId="77777777" w:rsidTr="00D6797E">
        <w:trPr>
          <w:cantSplit/>
          <w:jc w:val="center"/>
          <w:ins w:id="869" w:author="Torbjörn Elfström" w:date="2019-04-25T13:46:00Z"/>
        </w:trPr>
        <w:tc>
          <w:tcPr>
            <w:tcW w:w="411" w:type="dxa"/>
            <w:tcBorders>
              <w:top w:val="single" w:sz="6" w:space="0" w:color="auto"/>
              <w:left w:val="single" w:sz="6" w:space="0" w:color="auto"/>
              <w:bottom w:val="single" w:sz="6" w:space="0" w:color="auto"/>
              <w:right w:val="single" w:sz="6" w:space="0" w:color="auto"/>
            </w:tcBorders>
            <w:vAlign w:val="center"/>
            <w:hideMark/>
          </w:tcPr>
          <w:p w14:paraId="7A4A6720" w14:textId="77777777" w:rsidR="00FC4CA7" w:rsidRPr="00A4492B" w:rsidRDefault="00FC4CA7" w:rsidP="00D6797E">
            <w:pPr>
              <w:overflowPunct w:val="0"/>
              <w:autoSpaceDE w:val="0"/>
              <w:autoSpaceDN w:val="0"/>
              <w:adjustRightInd w:val="0"/>
              <w:jc w:val="center"/>
              <w:textAlignment w:val="baseline"/>
              <w:rPr>
                <w:ins w:id="870" w:author="Torbjörn Elfström" w:date="2019-04-25T13:46:00Z"/>
                <w:rFonts w:ascii="Arial" w:hAnsi="Arial" w:cs="Arial"/>
                <w:sz w:val="16"/>
                <w:szCs w:val="16"/>
              </w:rPr>
            </w:pPr>
            <w:ins w:id="871" w:author="Torbjörn Elfström" w:date="2019-04-25T13:46:00Z">
              <w:r>
                <w:rPr>
                  <w:rFonts w:ascii="Arial" w:hAnsi="Arial" w:cs="Arial"/>
                  <w:sz w:val="16"/>
                  <w:szCs w:val="16"/>
                </w:rPr>
                <w:t>8</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136331BC" w14:textId="77777777" w:rsidR="00FC4CA7" w:rsidRPr="00A4492B" w:rsidRDefault="00FC4CA7" w:rsidP="00D6797E">
            <w:pPr>
              <w:overflowPunct w:val="0"/>
              <w:autoSpaceDE w:val="0"/>
              <w:autoSpaceDN w:val="0"/>
              <w:adjustRightInd w:val="0"/>
              <w:textAlignment w:val="baseline"/>
              <w:rPr>
                <w:ins w:id="872" w:author="Torbjörn Elfström" w:date="2019-04-25T13:46:00Z"/>
                <w:rFonts w:ascii="Arial" w:hAnsi="Arial" w:cs="Arial"/>
                <w:sz w:val="16"/>
                <w:szCs w:val="16"/>
              </w:rPr>
            </w:pPr>
            <w:ins w:id="873" w:author="Torbjörn Elfström" w:date="2019-04-25T13:46:00Z">
              <w:r w:rsidRPr="00A4492B">
                <w:rPr>
                  <w:rFonts w:ascii="Arial" w:hAnsi="Arial" w:cs="Arial"/>
                  <w:sz w:val="16"/>
                  <w:szCs w:val="16"/>
                </w:rPr>
                <w:t>Mean value estimation of transfer function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F77BD8E" w14:textId="77777777" w:rsidR="00FC4CA7" w:rsidRPr="00A4492B" w:rsidRDefault="00FC4CA7" w:rsidP="00D6797E">
            <w:pPr>
              <w:overflowPunct w:val="0"/>
              <w:autoSpaceDE w:val="0"/>
              <w:autoSpaceDN w:val="0"/>
              <w:adjustRightInd w:val="0"/>
              <w:jc w:val="center"/>
              <w:textAlignment w:val="baseline"/>
              <w:rPr>
                <w:ins w:id="874" w:author="Torbjörn Elfström" w:date="2019-04-25T13:46:00Z"/>
                <w:rFonts w:ascii="Arial" w:hAnsi="Arial" w:cs="Arial"/>
                <w:bCs/>
                <w:color w:val="000000"/>
                <w:sz w:val="16"/>
                <w:szCs w:val="16"/>
                <w:lang w:eastAsia="ja-JP"/>
              </w:rPr>
            </w:pPr>
            <w:ins w:id="875" w:author="Torbjörn Elfström" w:date="2019-04-25T13:46: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FAFDCA3" w14:textId="77777777" w:rsidR="00FC4CA7" w:rsidRPr="00A4492B" w:rsidRDefault="00FC4CA7" w:rsidP="00D6797E">
            <w:pPr>
              <w:overflowPunct w:val="0"/>
              <w:autoSpaceDE w:val="0"/>
              <w:autoSpaceDN w:val="0"/>
              <w:adjustRightInd w:val="0"/>
              <w:jc w:val="center"/>
              <w:textAlignment w:val="baseline"/>
              <w:rPr>
                <w:ins w:id="876" w:author="Torbjörn Elfström" w:date="2019-04-25T13:46:00Z"/>
                <w:rFonts w:ascii="Arial" w:hAnsi="Arial" w:cs="Arial"/>
                <w:bCs/>
                <w:color w:val="000000"/>
                <w:sz w:val="16"/>
                <w:szCs w:val="16"/>
              </w:rPr>
            </w:pPr>
            <w:ins w:id="877" w:author="Torbjörn Elfström" w:date="2019-04-25T13:46: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8B009D7" w14:textId="77777777" w:rsidR="00FC4CA7" w:rsidRPr="00A4492B" w:rsidRDefault="00FC4CA7" w:rsidP="00D6797E">
            <w:pPr>
              <w:overflowPunct w:val="0"/>
              <w:autoSpaceDE w:val="0"/>
              <w:autoSpaceDN w:val="0"/>
              <w:adjustRightInd w:val="0"/>
              <w:jc w:val="center"/>
              <w:textAlignment w:val="baseline"/>
              <w:rPr>
                <w:ins w:id="878" w:author="Torbjörn Elfström" w:date="2019-04-25T13:46:00Z"/>
                <w:rFonts w:ascii="Arial" w:hAnsi="Arial" w:cs="Arial"/>
                <w:color w:val="000000"/>
                <w:sz w:val="16"/>
                <w:szCs w:val="16"/>
              </w:rPr>
            </w:pPr>
            <w:ins w:id="879" w:author="Torbjörn Elfström" w:date="2019-04-25T13:46: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47678E3" w14:textId="77777777" w:rsidR="00FC4CA7" w:rsidRPr="00A4492B" w:rsidRDefault="00FC4CA7" w:rsidP="00D6797E">
            <w:pPr>
              <w:overflowPunct w:val="0"/>
              <w:autoSpaceDE w:val="0"/>
              <w:autoSpaceDN w:val="0"/>
              <w:adjustRightInd w:val="0"/>
              <w:jc w:val="center"/>
              <w:textAlignment w:val="baseline"/>
              <w:rPr>
                <w:ins w:id="880" w:author="Torbjörn Elfström" w:date="2019-04-25T13:46:00Z"/>
                <w:rFonts w:ascii="Arial" w:hAnsi="Arial" w:cs="Arial"/>
                <w:color w:val="000000"/>
                <w:sz w:val="16"/>
                <w:szCs w:val="16"/>
                <w:lang w:eastAsia="ja-JP"/>
              </w:rPr>
            </w:pPr>
            <w:ins w:id="881" w:author="Torbjörn Elfström" w:date="2019-04-25T13:46:00Z">
              <w:r w:rsidRPr="00A4492B">
                <w:rPr>
                  <w:rFonts w:ascii="Arial" w:hAnsi="Arial" w:cs="Arial"/>
                  <w:color w:val="000000"/>
                  <w:sz w:val="16"/>
                  <w:szCs w:val="16"/>
                  <w:lang w:eastAsia="ja-JP"/>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10087901" w14:textId="77777777" w:rsidR="00FC4CA7" w:rsidRPr="00A4492B" w:rsidRDefault="00FC4CA7" w:rsidP="00D6797E">
            <w:pPr>
              <w:overflowPunct w:val="0"/>
              <w:autoSpaceDE w:val="0"/>
              <w:autoSpaceDN w:val="0"/>
              <w:adjustRightInd w:val="0"/>
              <w:jc w:val="center"/>
              <w:textAlignment w:val="baseline"/>
              <w:rPr>
                <w:ins w:id="882" w:author="Torbjörn Elfström" w:date="2019-04-25T13:46:00Z"/>
                <w:rFonts w:ascii="Arial" w:hAnsi="Arial" w:cs="Arial"/>
                <w:color w:val="000000"/>
                <w:sz w:val="16"/>
                <w:szCs w:val="16"/>
              </w:rPr>
            </w:pPr>
            <w:ins w:id="883" w:author="Torbjörn Elfström" w:date="2019-04-25T13:46: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016DB5A" w14:textId="65BC3753" w:rsidR="00FC4CA7" w:rsidRPr="007F668E" w:rsidRDefault="00AB5FDA" w:rsidP="00D6797E">
            <w:pPr>
              <w:overflowPunct w:val="0"/>
              <w:autoSpaceDE w:val="0"/>
              <w:autoSpaceDN w:val="0"/>
              <w:adjustRightInd w:val="0"/>
              <w:jc w:val="center"/>
              <w:textAlignment w:val="baseline"/>
              <w:rPr>
                <w:ins w:id="884" w:author="Torbjörn Elfström" w:date="2019-04-25T13:46:00Z"/>
                <w:rFonts w:ascii="Arial" w:hAnsi="Arial" w:cs="Arial"/>
                <w:color w:val="000000"/>
                <w:sz w:val="16"/>
                <w:szCs w:val="16"/>
              </w:rPr>
            </w:pPr>
            <w:ins w:id="885" w:author="Torbjörn Elfström" w:date="2019-04-29T08:21:00Z">
              <w:r w:rsidRPr="007F668E">
                <w:rPr>
                  <w:rFonts w:ascii="Arial" w:hAnsi="Arial" w:cs="Arial"/>
                  <w:color w:val="000000"/>
                  <w:sz w:val="16"/>
                  <w:szCs w:val="16"/>
                </w:rPr>
                <w:t>0.27</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77E9EA2D" w14:textId="0BB7D589" w:rsidR="00FC4CA7" w:rsidRPr="007F668E" w:rsidRDefault="007F668E" w:rsidP="00D6797E">
            <w:pPr>
              <w:overflowPunct w:val="0"/>
              <w:autoSpaceDE w:val="0"/>
              <w:autoSpaceDN w:val="0"/>
              <w:adjustRightInd w:val="0"/>
              <w:jc w:val="center"/>
              <w:textAlignment w:val="baseline"/>
              <w:rPr>
                <w:ins w:id="886" w:author="Torbjörn Elfström" w:date="2019-04-25T13:46:00Z"/>
                <w:rFonts w:ascii="Arial" w:hAnsi="Arial" w:cs="Arial"/>
                <w:color w:val="000000"/>
                <w:sz w:val="16"/>
                <w:szCs w:val="16"/>
              </w:rPr>
            </w:pPr>
            <w:ins w:id="887" w:author="Torbjörn Elfström" w:date="2019-04-29T08:22:00Z">
              <w:r w:rsidRPr="007F668E">
                <w:rPr>
                  <w:rFonts w:ascii="Arial" w:hAnsi="Arial" w:cs="Arial"/>
                  <w:color w:val="000000"/>
                  <w:sz w:val="16"/>
                  <w:szCs w:val="16"/>
                </w:rPr>
                <w:t>0.27</w:t>
              </w:r>
            </w:ins>
          </w:p>
        </w:tc>
      </w:tr>
      <w:tr w:rsidR="00FC4CA7" w:rsidRPr="00A4492B" w14:paraId="45888410" w14:textId="77777777" w:rsidTr="00D6797E">
        <w:trPr>
          <w:cantSplit/>
          <w:jc w:val="center"/>
          <w:ins w:id="888" w:author="Torbjörn Elfström" w:date="2019-04-25T13:46:00Z"/>
        </w:trPr>
        <w:tc>
          <w:tcPr>
            <w:tcW w:w="411" w:type="dxa"/>
            <w:tcBorders>
              <w:top w:val="single" w:sz="6" w:space="0" w:color="auto"/>
              <w:left w:val="single" w:sz="6" w:space="0" w:color="auto"/>
              <w:bottom w:val="single" w:sz="6" w:space="0" w:color="auto"/>
              <w:right w:val="single" w:sz="6" w:space="0" w:color="auto"/>
            </w:tcBorders>
            <w:vAlign w:val="center"/>
            <w:hideMark/>
          </w:tcPr>
          <w:p w14:paraId="4E348FA9" w14:textId="77777777" w:rsidR="00FC4CA7" w:rsidRPr="00A4492B" w:rsidRDefault="00FC4CA7" w:rsidP="00D6797E">
            <w:pPr>
              <w:overflowPunct w:val="0"/>
              <w:autoSpaceDE w:val="0"/>
              <w:autoSpaceDN w:val="0"/>
              <w:adjustRightInd w:val="0"/>
              <w:jc w:val="center"/>
              <w:textAlignment w:val="baseline"/>
              <w:rPr>
                <w:ins w:id="889" w:author="Torbjörn Elfström" w:date="2019-04-25T13:46:00Z"/>
                <w:rFonts w:ascii="Arial" w:hAnsi="Arial" w:cs="Arial"/>
                <w:sz w:val="16"/>
                <w:szCs w:val="16"/>
              </w:rPr>
            </w:pPr>
            <w:ins w:id="890" w:author="Torbjörn Elfström" w:date="2019-04-25T13:46:00Z">
              <w:r>
                <w:rPr>
                  <w:rFonts w:ascii="Arial" w:hAnsi="Arial" w:cs="Arial"/>
                  <w:sz w:val="16"/>
                  <w:szCs w:val="16"/>
                </w:rPr>
                <w:t>9</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51782BD9" w14:textId="77777777" w:rsidR="00FC4CA7" w:rsidRPr="00A4492B" w:rsidRDefault="00FC4CA7" w:rsidP="00D6797E">
            <w:pPr>
              <w:overflowPunct w:val="0"/>
              <w:autoSpaceDE w:val="0"/>
              <w:autoSpaceDN w:val="0"/>
              <w:adjustRightInd w:val="0"/>
              <w:textAlignment w:val="baseline"/>
              <w:rPr>
                <w:ins w:id="891" w:author="Torbjörn Elfström" w:date="2019-04-25T13:46:00Z"/>
                <w:rFonts w:ascii="Arial" w:hAnsi="Arial" w:cs="Arial"/>
                <w:sz w:val="16"/>
                <w:szCs w:val="16"/>
              </w:rPr>
            </w:pPr>
            <w:ins w:id="892" w:author="Torbjörn Elfström" w:date="2019-04-25T13:46:00Z">
              <w:r w:rsidRPr="00A4492B">
                <w:rPr>
                  <w:rFonts w:ascii="Arial" w:hAnsi="Arial" w:cs="Arial"/>
                  <w:sz w:val="16"/>
                  <w:szCs w:val="16"/>
                </w:rPr>
                <w:t>Uniformity of transfer function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A36FB6D" w14:textId="73548BB5" w:rsidR="00FC4CA7" w:rsidRPr="00A4492B" w:rsidRDefault="005D7895" w:rsidP="00D6797E">
            <w:pPr>
              <w:overflowPunct w:val="0"/>
              <w:autoSpaceDE w:val="0"/>
              <w:autoSpaceDN w:val="0"/>
              <w:adjustRightInd w:val="0"/>
              <w:jc w:val="center"/>
              <w:textAlignment w:val="baseline"/>
              <w:rPr>
                <w:ins w:id="893" w:author="Torbjörn Elfström" w:date="2019-04-25T13:46:00Z"/>
                <w:rFonts w:ascii="Arial" w:hAnsi="Arial" w:cs="Arial"/>
                <w:sz w:val="16"/>
                <w:szCs w:val="16"/>
                <w:highlight w:val="yellow"/>
              </w:rPr>
            </w:pPr>
            <w:ins w:id="894" w:author="Torbjörn Elfström" w:date="2019-04-29T08:23:00Z">
              <w:r>
                <w:rPr>
                  <w:rFonts w:ascii="Arial" w:hAnsi="Arial" w:cs="Arial"/>
                  <w:sz w:val="16"/>
                  <w:szCs w:val="16"/>
                </w:rPr>
                <w:t>0.</w:t>
              </w:r>
            </w:ins>
            <w:ins w:id="895" w:author="Torbjörn Elfström" w:date="2019-04-25T13:46:00Z">
              <w:r w:rsidR="00FC4CA7" w:rsidRPr="00A4492B">
                <w:rPr>
                  <w:rFonts w:ascii="Arial" w:hAnsi="Arial" w:cs="Arial"/>
                  <w:sz w:val="16"/>
                  <w:szCs w:val="16"/>
                </w:rPr>
                <w:t>5</w:t>
              </w:r>
            </w:ins>
            <w:ins w:id="896" w:author="Torbjörn Elfström" w:date="2019-04-29T08:23:00Z">
              <w:r>
                <w:rPr>
                  <w:rFonts w:ascii="Arial" w:hAnsi="Arial" w:cs="Arial"/>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A584508" w14:textId="03E18BCD" w:rsidR="00FC4CA7" w:rsidRPr="00A4492B" w:rsidRDefault="005D7895" w:rsidP="00D6797E">
            <w:pPr>
              <w:overflowPunct w:val="0"/>
              <w:autoSpaceDE w:val="0"/>
              <w:autoSpaceDN w:val="0"/>
              <w:adjustRightInd w:val="0"/>
              <w:jc w:val="center"/>
              <w:textAlignment w:val="baseline"/>
              <w:rPr>
                <w:ins w:id="897" w:author="Torbjörn Elfström" w:date="2019-04-25T13:46:00Z"/>
                <w:rFonts w:ascii="Arial" w:hAnsi="Arial" w:cs="Arial"/>
                <w:sz w:val="16"/>
                <w:szCs w:val="16"/>
                <w:highlight w:val="yellow"/>
              </w:rPr>
            </w:pPr>
            <w:ins w:id="898" w:author="Torbjörn Elfström" w:date="2019-04-29T08:23:00Z">
              <w:r>
                <w:rPr>
                  <w:rFonts w:ascii="Arial" w:hAnsi="Arial" w:cs="Arial"/>
                  <w:sz w:val="16"/>
                  <w:szCs w:val="16"/>
                </w:rPr>
                <w:t>0</w:t>
              </w:r>
            </w:ins>
            <w:ins w:id="899" w:author="Torbjörn Elfström" w:date="2019-04-25T13:46:00Z">
              <w:r w:rsidR="00FC4CA7" w:rsidRPr="00A4492B">
                <w:rPr>
                  <w:rFonts w:ascii="Arial" w:hAnsi="Arial" w:cs="Arial"/>
                  <w:sz w:val="16"/>
                  <w:szCs w:val="16"/>
                </w:rPr>
                <w:t>.5</w:t>
              </w:r>
            </w:ins>
            <w:ins w:id="900" w:author="Torbjörn Elfström" w:date="2019-04-29T08:23:00Z">
              <w:r>
                <w:rPr>
                  <w:rFonts w:ascii="Arial" w:hAnsi="Arial" w:cs="Arial"/>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75D4C34" w14:textId="77777777" w:rsidR="00FC4CA7" w:rsidRPr="00A4492B" w:rsidRDefault="00FC4CA7" w:rsidP="00D6797E">
            <w:pPr>
              <w:overflowPunct w:val="0"/>
              <w:autoSpaceDE w:val="0"/>
              <w:autoSpaceDN w:val="0"/>
              <w:adjustRightInd w:val="0"/>
              <w:jc w:val="center"/>
              <w:textAlignment w:val="baseline"/>
              <w:rPr>
                <w:ins w:id="901" w:author="Torbjörn Elfström" w:date="2019-04-25T13:46:00Z"/>
                <w:rFonts w:ascii="Arial" w:hAnsi="Arial" w:cs="Arial"/>
                <w:sz w:val="16"/>
                <w:szCs w:val="16"/>
                <w:highlight w:val="yellow"/>
              </w:rPr>
            </w:pPr>
            <w:ins w:id="902" w:author="Torbjörn Elfström" w:date="2019-04-25T13:46: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14129F4" w14:textId="77777777" w:rsidR="00FC4CA7" w:rsidRPr="00A4492B" w:rsidRDefault="00FC4CA7" w:rsidP="00D6797E">
            <w:pPr>
              <w:overflowPunct w:val="0"/>
              <w:autoSpaceDE w:val="0"/>
              <w:autoSpaceDN w:val="0"/>
              <w:adjustRightInd w:val="0"/>
              <w:jc w:val="center"/>
              <w:textAlignment w:val="baseline"/>
              <w:rPr>
                <w:ins w:id="903" w:author="Torbjörn Elfström" w:date="2019-04-25T13:46:00Z"/>
                <w:rFonts w:ascii="Arial" w:hAnsi="Arial" w:cs="Arial"/>
                <w:sz w:val="16"/>
                <w:szCs w:val="16"/>
                <w:highlight w:val="yellow"/>
              </w:rPr>
            </w:pPr>
            <w:ins w:id="904" w:author="Torbjörn Elfström" w:date="2019-04-25T13:46: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7BF33EEB" w14:textId="77777777" w:rsidR="00FC4CA7" w:rsidRPr="00A4492B" w:rsidRDefault="00FC4CA7" w:rsidP="00D6797E">
            <w:pPr>
              <w:overflowPunct w:val="0"/>
              <w:autoSpaceDE w:val="0"/>
              <w:autoSpaceDN w:val="0"/>
              <w:adjustRightInd w:val="0"/>
              <w:jc w:val="center"/>
              <w:textAlignment w:val="baseline"/>
              <w:rPr>
                <w:ins w:id="905" w:author="Torbjörn Elfström" w:date="2019-04-25T13:46:00Z"/>
                <w:rFonts w:ascii="Arial" w:hAnsi="Arial" w:cs="Arial"/>
                <w:sz w:val="16"/>
                <w:szCs w:val="16"/>
              </w:rPr>
            </w:pPr>
            <w:ins w:id="906" w:author="Torbjörn Elfström" w:date="2019-04-25T13:46:00Z">
              <w:r w:rsidRPr="00A4492B">
                <w:rPr>
                  <w:rFonts w:ascii="Arial" w:hAnsi="Arial" w:cs="Arial"/>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DC1AFF0" w14:textId="2B09BF9B" w:rsidR="00FC4CA7" w:rsidRPr="007F668E" w:rsidRDefault="00AB5FDA" w:rsidP="00D6797E">
            <w:pPr>
              <w:overflowPunct w:val="0"/>
              <w:autoSpaceDE w:val="0"/>
              <w:autoSpaceDN w:val="0"/>
              <w:adjustRightInd w:val="0"/>
              <w:jc w:val="center"/>
              <w:textAlignment w:val="baseline"/>
              <w:rPr>
                <w:ins w:id="907" w:author="Torbjörn Elfström" w:date="2019-04-25T13:46:00Z"/>
                <w:rFonts w:ascii="Arial" w:hAnsi="Arial" w:cs="Arial"/>
                <w:sz w:val="16"/>
                <w:szCs w:val="16"/>
              </w:rPr>
            </w:pPr>
            <w:ins w:id="908" w:author="Torbjörn Elfström" w:date="2019-04-29T08:21:00Z">
              <w:r w:rsidRPr="007F668E">
                <w:rPr>
                  <w:rFonts w:ascii="Arial" w:hAnsi="Arial" w:cs="Arial"/>
                  <w:sz w:val="16"/>
                  <w:szCs w:val="16"/>
                </w:rPr>
                <w:t>0.5</w:t>
              </w:r>
            </w:ins>
            <w:ins w:id="909" w:author="Torbjörn Elfström" w:date="2019-04-29T08:32:00Z">
              <w:r w:rsidR="00B96B3E">
                <w:rPr>
                  <w:rFonts w:ascii="Arial" w:hAnsi="Arial" w:cs="Arial"/>
                  <w:sz w:val="16"/>
                  <w:szCs w:val="16"/>
                </w:rPr>
                <w:t>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4A8759B0" w14:textId="6A4D1ACB" w:rsidR="00FC4CA7" w:rsidRPr="007F668E" w:rsidRDefault="007F668E" w:rsidP="00D6797E">
            <w:pPr>
              <w:overflowPunct w:val="0"/>
              <w:autoSpaceDE w:val="0"/>
              <w:autoSpaceDN w:val="0"/>
              <w:adjustRightInd w:val="0"/>
              <w:jc w:val="center"/>
              <w:textAlignment w:val="baseline"/>
              <w:rPr>
                <w:ins w:id="910" w:author="Torbjörn Elfström" w:date="2019-04-25T13:46:00Z"/>
                <w:rFonts w:ascii="Arial" w:hAnsi="Arial" w:cs="Arial"/>
                <w:sz w:val="16"/>
                <w:szCs w:val="16"/>
              </w:rPr>
            </w:pPr>
            <w:ins w:id="911" w:author="Torbjörn Elfström" w:date="2019-04-29T08:22:00Z">
              <w:r w:rsidRPr="007F668E">
                <w:rPr>
                  <w:rFonts w:ascii="Arial" w:hAnsi="Arial" w:cs="Arial"/>
                  <w:sz w:val="16"/>
                  <w:szCs w:val="16"/>
                </w:rPr>
                <w:t>0.5</w:t>
              </w:r>
            </w:ins>
            <w:ins w:id="912" w:author="Torbjörn Elfström" w:date="2019-04-29T08:32:00Z">
              <w:r w:rsidR="00B96B3E">
                <w:rPr>
                  <w:rFonts w:ascii="Arial" w:hAnsi="Arial" w:cs="Arial"/>
                  <w:sz w:val="16"/>
                  <w:szCs w:val="16"/>
                </w:rPr>
                <w:t>0</w:t>
              </w:r>
            </w:ins>
          </w:p>
        </w:tc>
      </w:tr>
      <w:tr w:rsidR="00FC4CA7" w:rsidRPr="00A4492B" w14:paraId="6AF65397" w14:textId="77777777" w:rsidTr="00D6797E">
        <w:trPr>
          <w:cantSplit/>
          <w:trHeight w:val="836"/>
          <w:jc w:val="center"/>
          <w:ins w:id="913" w:author="Torbjörn Elfström" w:date="2019-04-25T13:46:00Z"/>
        </w:trPr>
        <w:tc>
          <w:tcPr>
            <w:tcW w:w="8159" w:type="dxa"/>
            <w:gridSpan w:val="7"/>
            <w:tcBorders>
              <w:top w:val="single" w:sz="6" w:space="0" w:color="auto"/>
              <w:left w:val="single" w:sz="6" w:space="0" w:color="auto"/>
              <w:bottom w:val="single" w:sz="6" w:space="0" w:color="auto"/>
            </w:tcBorders>
            <w:vAlign w:val="bottom"/>
            <w:hideMark/>
          </w:tcPr>
          <w:p w14:paraId="213F2C76" w14:textId="77777777" w:rsidR="00FC4CA7" w:rsidRPr="00A4492B" w:rsidRDefault="00FC4CA7" w:rsidP="00D6797E">
            <w:pPr>
              <w:overflowPunct w:val="0"/>
              <w:autoSpaceDE w:val="0"/>
              <w:autoSpaceDN w:val="0"/>
              <w:adjustRightInd w:val="0"/>
              <w:jc w:val="right"/>
              <w:textAlignment w:val="baseline"/>
              <w:rPr>
                <w:ins w:id="914" w:author="Torbjörn Elfström" w:date="2019-04-25T13:46:00Z"/>
                <w:rFonts w:ascii="Arial" w:hAnsi="Arial" w:cs="Arial"/>
                <w:b/>
                <w:color w:val="000000"/>
                <w:sz w:val="16"/>
                <w:szCs w:val="16"/>
              </w:rPr>
            </w:pPr>
            <w:ins w:id="915" w:author="Torbjörn Elfström" w:date="2019-04-25T13:46:00Z">
              <w:r w:rsidRPr="00A4492B">
                <w:rPr>
                  <w:rFonts w:ascii="Arial" w:hAnsi="Arial" w:cs="Arial"/>
                  <w:b/>
                  <w:color w:val="000000"/>
                  <w:sz w:val="16"/>
                  <w:szCs w:val="16"/>
                </w:rPr>
                <w:t>Combined standard uncertainty (1σ) [dB]</w:t>
              </w:r>
            </w:ins>
          </w:p>
          <w:p w14:paraId="0F996BC2" w14:textId="77777777" w:rsidR="00FC4CA7" w:rsidRPr="00A4492B" w:rsidRDefault="00FC4CA7" w:rsidP="00D6797E">
            <w:pPr>
              <w:overflowPunct w:val="0"/>
              <w:autoSpaceDE w:val="0"/>
              <w:autoSpaceDN w:val="0"/>
              <w:adjustRightInd w:val="0"/>
              <w:jc w:val="right"/>
              <w:textAlignment w:val="baseline"/>
              <w:rPr>
                <w:ins w:id="916" w:author="Torbjörn Elfström" w:date="2019-04-25T13:46:00Z"/>
                <w:rFonts w:ascii="Arial" w:hAnsi="Arial" w:cs="Arial"/>
                <w:b/>
                <w:color w:val="000000"/>
                <w:sz w:val="16"/>
                <w:szCs w:val="16"/>
              </w:rPr>
            </w:pPr>
            <w:ins w:id="917" w:author="Torbjörn Elfström" w:date="2019-04-25T13:46:00Z">
              <w:r w:rsidRPr="00A4492B">
                <w:rPr>
                  <w:rFonts w:ascii="Arial" w:hAnsi="Arial" w:cs="Arial"/>
                  <w:noProof/>
                  <w:position w:val="-30"/>
                  <w:sz w:val="16"/>
                  <w:szCs w:val="16"/>
                </w:rPr>
                <w:drawing>
                  <wp:inline distT="0" distB="0" distL="0" distR="0" wp14:anchorId="40CEDFE1" wp14:editId="5B6F9939">
                    <wp:extent cx="809625" cy="4286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09625" cy="428625"/>
                            </a:xfrm>
                            <a:prstGeom prst="rect">
                              <a:avLst/>
                            </a:prstGeom>
                            <a:noFill/>
                            <a:ln>
                              <a:noFill/>
                            </a:ln>
                          </pic:spPr>
                        </pic:pic>
                      </a:graphicData>
                    </a:graphic>
                  </wp:inline>
                </w:drawing>
              </w:r>
            </w:ins>
          </w:p>
        </w:tc>
        <w:tc>
          <w:tcPr>
            <w:tcW w:w="1134" w:type="dxa"/>
            <w:tcBorders>
              <w:top w:val="single" w:sz="6" w:space="0" w:color="auto"/>
              <w:left w:val="single" w:sz="6" w:space="0" w:color="auto"/>
            </w:tcBorders>
          </w:tcPr>
          <w:p w14:paraId="323CD24F" w14:textId="77777777" w:rsidR="00FC4CA7" w:rsidRPr="0026695A" w:rsidRDefault="00FC4CA7" w:rsidP="00D6797E">
            <w:pPr>
              <w:overflowPunct w:val="0"/>
              <w:autoSpaceDE w:val="0"/>
              <w:autoSpaceDN w:val="0"/>
              <w:adjustRightInd w:val="0"/>
              <w:jc w:val="center"/>
              <w:textAlignment w:val="baseline"/>
              <w:rPr>
                <w:ins w:id="918" w:author="Torbjörn Elfström" w:date="2019-04-29T08:23:00Z"/>
                <w:rFonts w:ascii="Arial" w:hAnsi="Arial" w:cs="Arial"/>
                <w:color w:val="000000"/>
                <w:sz w:val="16"/>
                <w:szCs w:val="16"/>
              </w:rPr>
            </w:pPr>
          </w:p>
          <w:p w14:paraId="0BC7B07F" w14:textId="2392B725" w:rsidR="005D5BDB" w:rsidRPr="0026695A" w:rsidRDefault="006C6AE6" w:rsidP="00D6797E">
            <w:pPr>
              <w:overflowPunct w:val="0"/>
              <w:autoSpaceDE w:val="0"/>
              <w:autoSpaceDN w:val="0"/>
              <w:adjustRightInd w:val="0"/>
              <w:jc w:val="center"/>
              <w:textAlignment w:val="baseline"/>
              <w:rPr>
                <w:ins w:id="919" w:author="Torbjörn Elfström" w:date="2019-04-25T13:46:00Z"/>
                <w:rFonts w:ascii="Arial" w:hAnsi="Arial" w:cs="Arial"/>
                <w:color w:val="000000"/>
                <w:sz w:val="16"/>
                <w:szCs w:val="16"/>
              </w:rPr>
            </w:pPr>
            <w:ins w:id="920" w:author="Torbjörn Elfström" w:date="2019-05-17T02:25:00Z">
              <w:r>
                <w:rPr>
                  <w:rFonts w:ascii="Arial" w:hAnsi="Arial" w:cs="Arial"/>
                  <w:color w:val="000000"/>
                  <w:sz w:val="16"/>
                  <w:szCs w:val="16"/>
                </w:rPr>
                <w:t>1.18</w:t>
              </w:r>
            </w:ins>
          </w:p>
        </w:tc>
        <w:tc>
          <w:tcPr>
            <w:tcW w:w="1070" w:type="dxa"/>
            <w:tcBorders>
              <w:top w:val="single" w:sz="6" w:space="0" w:color="auto"/>
              <w:left w:val="single" w:sz="6" w:space="0" w:color="auto"/>
              <w:bottom w:val="single" w:sz="6" w:space="0" w:color="auto"/>
            </w:tcBorders>
          </w:tcPr>
          <w:p w14:paraId="06CAA266" w14:textId="77777777" w:rsidR="00FC4CA7" w:rsidRPr="0026695A" w:rsidRDefault="00FC4CA7" w:rsidP="00D6797E">
            <w:pPr>
              <w:overflowPunct w:val="0"/>
              <w:autoSpaceDE w:val="0"/>
              <w:autoSpaceDN w:val="0"/>
              <w:adjustRightInd w:val="0"/>
              <w:jc w:val="center"/>
              <w:textAlignment w:val="baseline"/>
              <w:rPr>
                <w:ins w:id="921" w:author="Torbjörn Elfström" w:date="2019-04-25T13:46:00Z"/>
                <w:rFonts w:ascii="Arial" w:hAnsi="Arial" w:cs="Arial"/>
                <w:color w:val="000000"/>
                <w:sz w:val="16"/>
                <w:szCs w:val="16"/>
                <w:lang w:eastAsia="ja-JP"/>
              </w:rPr>
            </w:pPr>
          </w:p>
          <w:p w14:paraId="26C4E79E" w14:textId="6B57D580" w:rsidR="00FC4CA7" w:rsidRPr="0026695A" w:rsidRDefault="00843BBB" w:rsidP="00D6797E">
            <w:pPr>
              <w:overflowPunct w:val="0"/>
              <w:autoSpaceDE w:val="0"/>
              <w:autoSpaceDN w:val="0"/>
              <w:adjustRightInd w:val="0"/>
              <w:jc w:val="center"/>
              <w:textAlignment w:val="baseline"/>
              <w:rPr>
                <w:ins w:id="922" w:author="Torbjörn Elfström" w:date="2019-04-25T13:46:00Z"/>
                <w:rFonts w:ascii="Arial" w:hAnsi="Arial" w:cs="Arial"/>
                <w:color w:val="000000"/>
                <w:sz w:val="16"/>
                <w:szCs w:val="16"/>
              </w:rPr>
            </w:pPr>
            <w:ins w:id="923" w:author="Torbjörn Elfström" w:date="2019-04-29T08:28:00Z">
              <w:r>
                <w:rPr>
                  <w:rFonts w:ascii="Arial" w:hAnsi="Arial" w:cs="Arial"/>
                  <w:color w:val="000000"/>
                  <w:sz w:val="16"/>
                  <w:szCs w:val="16"/>
                </w:rPr>
                <w:t>1</w:t>
              </w:r>
            </w:ins>
            <w:ins w:id="924" w:author="Torbjörn Elfström" w:date="2019-05-17T02:25:00Z">
              <w:r w:rsidR="006C6AE6">
                <w:rPr>
                  <w:rFonts w:ascii="Arial" w:hAnsi="Arial" w:cs="Arial"/>
                  <w:color w:val="000000"/>
                  <w:sz w:val="16"/>
                  <w:szCs w:val="16"/>
                </w:rPr>
                <w:t>.18</w:t>
              </w:r>
            </w:ins>
          </w:p>
        </w:tc>
      </w:tr>
      <w:tr w:rsidR="00FC4CA7" w:rsidRPr="00A4492B" w14:paraId="59CA05F3" w14:textId="77777777" w:rsidTr="00D6797E">
        <w:trPr>
          <w:cantSplit/>
          <w:jc w:val="center"/>
          <w:ins w:id="925" w:author="Torbjörn Elfström" w:date="2019-04-25T13:46:00Z"/>
        </w:trPr>
        <w:tc>
          <w:tcPr>
            <w:tcW w:w="8159" w:type="dxa"/>
            <w:gridSpan w:val="7"/>
            <w:tcBorders>
              <w:top w:val="single" w:sz="6" w:space="0" w:color="auto"/>
              <w:left w:val="single" w:sz="6" w:space="0" w:color="auto"/>
              <w:bottom w:val="single" w:sz="6" w:space="0" w:color="auto"/>
            </w:tcBorders>
            <w:vAlign w:val="bottom"/>
            <w:hideMark/>
          </w:tcPr>
          <w:p w14:paraId="06F1B4BB" w14:textId="77777777" w:rsidR="00FC4CA7" w:rsidRPr="00A4492B" w:rsidRDefault="00FC4CA7" w:rsidP="00D6797E">
            <w:pPr>
              <w:overflowPunct w:val="0"/>
              <w:autoSpaceDE w:val="0"/>
              <w:autoSpaceDN w:val="0"/>
              <w:adjustRightInd w:val="0"/>
              <w:jc w:val="right"/>
              <w:textAlignment w:val="baseline"/>
              <w:rPr>
                <w:ins w:id="926" w:author="Torbjörn Elfström" w:date="2019-04-25T13:46:00Z"/>
                <w:rFonts w:ascii="Arial" w:hAnsi="Arial" w:cs="Arial"/>
                <w:b/>
                <w:color w:val="000000"/>
                <w:sz w:val="16"/>
                <w:szCs w:val="16"/>
              </w:rPr>
            </w:pPr>
            <w:ins w:id="927" w:author="Torbjörn Elfström" w:date="2019-04-25T13:46:00Z">
              <w:r w:rsidRPr="00A4492B">
                <w:rPr>
                  <w:rFonts w:ascii="Arial" w:hAnsi="Arial" w:cs="Arial"/>
                  <w:b/>
                  <w:color w:val="000000"/>
                  <w:sz w:val="16"/>
                  <w:szCs w:val="16"/>
                </w:rPr>
                <w:t>Expanded uncertainty (1.96σ - confidence interval of 95 %) [dB]</w:t>
              </w:r>
            </w:ins>
          </w:p>
          <w:p w14:paraId="01AF1A91" w14:textId="77777777" w:rsidR="00FC4CA7" w:rsidRPr="00A4492B" w:rsidRDefault="00FC4CA7" w:rsidP="00D6797E">
            <w:pPr>
              <w:overflowPunct w:val="0"/>
              <w:autoSpaceDE w:val="0"/>
              <w:autoSpaceDN w:val="0"/>
              <w:adjustRightInd w:val="0"/>
              <w:jc w:val="right"/>
              <w:textAlignment w:val="baseline"/>
              <w:rPr>
                <w:ins w:id="928" w:author="Torbjörn Elfström" w:date="2019-04-25T13:46:00Z"/>
                <w:rFonts w:ascii="Arial" w:hAnsi="Arial" w:cs="Arial"/>
                <w:b/>
                <w:color w:val="000000"/>
                <w:sz w:val="16"/>
                <w:szCs w:val="16"/>
              </w:rPr>
            </w:pPr>
            <w:ins w:id="929" w:author="Torbjörn Elfström" w:date="2019-04-25T13:46:00Z">
              <w:r w:rsidRPr="00A4492B">
                <w:rPr>
                  <w:rFonts w:ascii="Arial" w:hAnsi="Arial" w:cs="Arial"/>
                  <w:noProof/>
                  <w:position w:val="-12"/>
                  <w:sz w:val="16"/>
                  <w:szCs w:val="16"/>
                </w:rPr>
                <w:drawing>
                  <wp:inline distT="0" distB="0" distL="0" distR="0" wp14:anchorId="6355FB6B" wp14:editId="749B1E4C">
                    <wp:extent cx="676275" cy="2000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6275" cy="200025"/>
                            </a:xfrm>
                            <a:prstGeom prst="rect">
                              <a:avLst/>
                            </a:prstGeom>
                            <a:noFill/>
                            <a:ln>
                              <a:noFill/>
                            </a:ln>
                          </pic:spPr>
                        </pic:pic>
                      </a:graphicData>
                    </a:graphic>
                  </wp:inline>
                </w:drawing>
              </w:r>
            </w:ins>
          </w:p>
        </w:tc>
        <w:tc>
          <w:tcPr>
            <w:tcW w:w="1134" w:type="dxa"/>
            <w:tcBorders>
              <w:left w:val="single" w:sz="6" w:space="0" w:color="auto"/>
            </w:tcBorders>
          </w:tcPr>
          <w:p w14:paraId="5C915D8B" w14:textId="77777777" w:rsidR="00FC4CA7" w:rsidRDefault="00FC4CA7" w:rsidP="00D6797E">
            <w:pPr>
              <w:overflowPunct w:val="0"/>
              <w:autoSpaceDE w:val="0"/>
              <w:autoSpaceDN w:val="0"/>
              <w:adjustRightInd w:val="0"/>
              <w:jc w:val="center"/>
              <w:textAlignment w:val="baseline"/>
              <w:rPr>
                <w:ins w:id="930" w:author="Torbjörn Elfström" w:date="2019-04-29T08:24:00Z"/>
                <w:rFonts w:ascii="Arial" w:hAnsi="Arial" w:cs="Arial"/>
                <w:b/>
                <w:color w:val="000000"/>
                <w:sz w:val="16"/>
                <w:szCs w:val="16"/>
              </w:rPr>
            </w:pPr>
          </w:p>
          <w:p w14:paraId="359ADBBB" w14:textId="6897D435" w:rsidR="00CB2B02" w:rsidRPr="00A4492B" w:rsidRDefault="00E42BBF" w:rsidP="00D6797E">
            <w:pPr>
              <w:overflowPunct w:val="0"/>
              <w:autoSpaceDE w:val="0"/>
              <w:autoSpaceDN w:val="0"/>
              <w:adjustRightInd w:val="0"/>
              <w:jc w:val="center"/>
              <w:textAlignment w:val="baseline"/>
              <w:rPr>
                <w:ins w:id="931" w:author="Torbjörn Elfström" w:date="2019-04-25T13:46:00Z"/>
                <w:rFonts w:ascii="Arial" w:hAnsi="Arial" w:cs="Arial"/>
                <w:b/>
                <w:color w:val="000000"/>
                <w:sz w:val="16"/>
                <w:szCs w:val="16"/>
              </w:rPr>
            </w:pPr>
            <w:ins w:id="932" w:author="Torbjörn Elfström" w:date="2019-05-17T02:25:00Z">
              <w:r>
                <w:rPr>
                  <w:rFonts w:ascii="Arial" w:hAnsi="Arial" w:cs="Arial"/>
                  <w:b/>
                  <w:color w:val="000000"/>
                  <w:sz w:val="16"/>
                  <w:szCs w:val="16"/>
                </w:rPr>
                <w:t>2.32</w:t>
              </w:r>
            </w:ins>
          </w:p>
        </w:tc>
        <w:tc>
          <w:tcPr>
            <w:tcW w:w="1070" w:type="dxa"/>
            <w:tcBorders>
              <w:top w:val="single" w:sz="6" w:space="0" w:color="auto"/>
              <w:left w:val="single" w:sz="6" w:space="0" w:color="auto"/>
              <w:bottom w:val="single" w:sz="6" w:space="0" w:color="auto"/>
            </w:tcBorders>
          </w:tcPr>
          <w:p w14:paraId="285D34D2" w14:textId="77777777" w:rsidR="00FC4CA7" w:rsidRDefault="00FC4CA7" w:rsidP="00D6797E">
            <w:pPr>
              <w:overflowPunct w:val="0"/>
              <w:autoSpaceDE w:val="0"/>
              <w:autoSpaceDN w:val="0"/>
              <w:adjustRightInd w:val="0"/>
              <w:jc w:val="center"/>
              <w:textAlignment w:val="baseline"/>
              <w:rPr>
                <w:ins w:id="933" w:author="Torbjörn Elfström" w:date="2019-04-29T08:24:00Z"/>
                <w:rFonts w:ascii="Arial" w:hAnsi="Arial" w:cs="Arial"/>
                <w:b/>
                <w:color w:val="000000"/>
                <w:sz w:val="16"/>
                <w:szCs w:val="16"/>
              </w:rPr>
            </w:pPr>
          </w:p>
          <w:p w14:paraId="10EC717A" w14:textId="4AB4D9CC" w:rsidR="0026695A" w:rsidRPr="00A4492B" w:rsidRDefault="00843BBB" w:rsidP="00D6797E">
            <w:pPr>
              <w:overflowPunct w:val="0"/>
              <w:autoSpaceDE w:val="0"/>
              <w:autoSpaceDN w:val="0"/>
              <w:adjustRightInd w:val="0"/>
              <w:jc w:val="center"/>
              <w:textAlignment w:val="baseline"/>
              <w:rPr>
                <w:ins w:id="934" w:author="Torbjörn Elfström" w:date="2019-04-25T13:46:00Z"/>
                <w:rFonts w:ascii="Arial" w:hAnsi="Arial" w:cs="Arial"/>
                <w:b/>
                <w:color w:val="000000"/>
                <w:sz w:val="16"/>
                <w:szCs w:val="16"/>
              </w:rPr>
            </w:pPr>
            <w:ins w:id="935" w:author="Torbjörn Elfström" w:date="2019-04-29T08:28:00Z">
              <w:r>
                <w:rPr>
                  <w:rFonts w:ascii="Arial" w:hAnsi="Arial" w:cs="Arial"/>
                  <w:b/>
                  <w:color w:val="000000"/>
                  <w:sz w:val="16"/>
                  <w:szCs w:val="16"/>
                </w:rPr>
                <w:t>2.</w:t>
              </w:r>
            </w:ins>
            <w:ins w:id="936" w:author="Torbjörn Elfström" w:date="2019-05-17T02:25:00Z">
              <w:r w:rsidR="00E42BBF">
                <w:rPr>
                  <w:rFonts w:ascii="Arial" w:hAnsi="Arial" w:cs="Arial"/>
                  <w:b/>
                  <w:color w:val="000000"/>
                  <w:sz w:val="16"/>
                  <w:szCs w:val="16"/>
                </w:rPr>
                <w:t>32</w:t>
              </w:r>
            </w:ins>
          </w:p>
        </w:tc>
      </w:tr>
      <w:tr w:rsidR="00FC4CA7" w:rsidRPr="00A4492B" w14:paraId="2BB45934" w14:textId="77777777" w:rsidTr="00D6797E">
        <w:trPr>
          <w:cantSplit/>
          <w:jc w:val="center"/>
          <w:ins w:id="937" w:author="Torbjörn Elfström" w:date="2019-04-25T13:46:00Z"/>
        </w:trPr>
        <w:tc>
          <w:tcPr>
            <w:tcW w:w="10363" w:type="dxa"/>
            <w:gridSpan w:val="9"/>
            <w:tcBorders>
              <w:top w:val="single" w:sz="6" w:space="0" w:color="auto"/>
              <w:left w:val="single" w:sz="6" w:space="0" w:color="auto"/>
              <w:bottom w:val="single" w:sz="6" w:space="0" w:color="auto"/>
            </w:tcBorders>
            <w:vAlign w:val="bottom"/>
          </w:tcPr>
          <w:p w14:paraId="365310B2" w14:textId="07BDED47" w:rsidR="00FC4CA7" w:rsidRPr="00A4492B" w:rsidRDefault="00CC43EB" w:rsidP="00D6797E">
            <w:pPr>
              <w:overflowPunct w:val="0"/>
              <w:autoSpaceDE w:val="0"/>
              <w:autoSpaceDN w:val="0"/>
              <w:adjustRightInd w:val="0"/>
              <w:textAlignment w:val="baseline"/>
              <w:rPr>
                <w:ins w:id="938" w:author="Torbjörn Elfström" w:date="2019-04-25T13:46:00Z"/>
                <w:rFonts w:ascii="Arial" w:hAnsi="Arial" w:cs="Arial"/>
                <w:color w:val="000000"/>
                <w:sz w:val="16"/>
                <w:szCs w:val="16"/>
                <w:lang w:eastAsia="ja-JP"/>
              </w:rPr>
            </w:pPr>
            <w:ins w:id="939" w:author="Torbjörn Elfström" w:date="2019-04-29T08:31:00Z">
              <w:r>
                <w:rPr>
                  <w:rFonts w:ascii="Arial" w:hAnsi="Arial" w:cs="Arial"/>
                  <w:color w:val="000000"/>
                  <w:sz w:val="16"/>
                  <w:szCs w:val="16"/>
                  <w:lang w:eastAsia="ja-JP"/>
                </w:rPr>
                <w:t xml:space="preserve">NOTE: </w:t>
              </w:r>
              <w:r w:rsidRPr="00A4492B">
                <w:rPr>
                  <w:rFonts w:ascii="Arial" w:hAnsi="Arial" w:cs="Arial"/>
                  <w:color w:val="000000"/>
                  <w:sz w:val="16"/>
                  <w:szCs w:val="16"/>
                  <w:lang w:eastAsia="ja-JP"/>
                </w:rPr>
                <w:t xml:space="preserve">This MU budget is applicable if the data tests in procedure step </w:t>
              </w:r>
              <w:r>
                <w:rPr>
                  <w:rFonts w:ascii="Arial" w:hAnsi="Arial" w:cs="Arial"/>
                  <w:color w:val="000000"/>
                  <w:sz w:val="16"/>
                  <w:szCs w:val="16"/>
                  <w:lang w:eastAsia="ja-JP"/>
                </w:rPr>
                <w:t>4</w:t>
              </w:r>
              <w:r w:rsidRPr="00A4492B">
                <w:rPr>
                  <w:rFonts w:ascii="Arial" w:hAnsi="Arial" w:cs="Arial"/>
                  <w:color w:val="000000"/>
                  <w:sz w:val="16"/>
                  <w:szCs w:val="16"/>
                  <w:lang w:eastAsia="ja-JP"/>
                </w:rPr>
                <w:t xml:space="preserve">) of </w:t>
              </w:r>
              <w:r>
                <w:rPr>
                  <w:rFonts w:ascii="Arial" w:hAnsi="Arial" w:cs="Arial"/>
                  <w:color w:val="000000"/>
                  <w:sz w:val="16"/>
                  <w:szCs w:val="16"/>
                  <w:lang w:eastAsia="ja-JP"/>
                </w:rPr>
                <w:t>the RC test procedure in [26]</w:t>
              </w:r>
              <w:r w:rsidRPr="00A4492B">
                <w:rPr>
                  <w:rFonts w:ascii="Arial" w:hAnsi="Arial" w:cs="Arial"/>
                  <w:color w:val="000000"/>
                  <w:sz w:val="16"/>
                  <w:szCs w:val="16"/>
                  <w:lang w:eastAsia="ja-JP"/>
                </w:rPr>
                <w:t xml:space="preserve"> are fulfilled.</w:t>
              </w:r>
            </w:ins>
          </w:p>
        </w:tc>
      </w:tr>
    </w:tbl>
    <w:p w14:paraId="135165C7" w14:textId="77777777" w:rsidR="009379AA" w:rsidRDefault="009379AA" w:rsidP="009379AA">
      <w:pPr>
        <w:pStyle w:val="TH"/>
        <w:rPr>
          <w:ins w:id="940" w:author="Torbjörn Elfström" w:date="2019-04-24T10:29:00Z"/>
        </w:rPr>
      </w:pPr>
    </w:p>
    <w:p w14:paraId="21CA7DBD" w14:textId="1FC2AAEA" w:rsidR="009379AA" w:rsidRDefault="009379AA" w:rsidP="009379AA">
      <w:pPr>
        <w:rPr>
          <w:ins w:id="941" w:author="Torbjörn Elfström" w:date="2019-05-16T19:01:00Z"/>
          <w:rFonts w:eastAsia="SimSun"/>
        </w:rPr>
      </w:pPr>
    </w:p>
    <w:p w14:paraId="0A23A32F" w14:textId="14380331" w:rsidR="00000B61" w:rsidRDefault="00000B61" w:rsidP="009379AA">
      <w:pPr>
        <w:rPr>
          <w:ins w:id="942" w:author="Torbjörn Elfström" w:date="2019-05-16T19:01:00Z"/>
          <w:rFonts w:eastAsia="SimSun"/>
        </w:rPr>
      </w:pPr>
    </w:p>
    <w:p w14:paraId="43DF1C5B" w14:textId="614FB9AE" w:rsidR="00000B61" w:rsidRDefault="00000B61" w:rsidP="009379AA">
      <w:pPr>
        <w:rPr>
          <w:ins w:id="943" w:author="Torbjörn Elfström" w:date="2019-05-16T19:01:00Z"/>
          <w:rFonts w:eastAsia="SimSun"/>
        </w:rPr>
      </w:pPr>
    </w:p>
    <w:p w14:paraId="4A933442" w14:textId="77777777" w:rsidR="00000B61" w:rsidRPr="009379AA" w:rsidRDefault="00000B61" w:rsidP="009379AA">
      <w:pPr>
        <w:rPr>
          <w:ins w:id="944" w:author="Torbjörn Elfström" w:date="2019-04-24T10:03:00Z"/>
          <w:rFonts w:eastAsia="SimSun"/>
        </w:rPr>
      </w:pPr>
    </w:p>
    <w:p w14:paraId="084253D7" w14:textId="77777777" w:rsidR="002F48CA" w:rsidRDefault="002F48CA" w:rsidP="004D21B1">
      <w:pPr>
        <w:pStyle w:val="Heading6"/>
        <w:rPr>
          <w:ins w:id="945" w:author="Torbjörn Elfström" w:date="2019-04-24T10:03:00Z"/>
          <w:rFonts w:eastAsia="SimSun"/>
        </w:rPr>
      </w:pPr>
    </w:p>
    <w:p w14:paraId="151030DC" w14:textId="029EC62A" w:rsidR="004D21B1" w:rsidRDefault="004D21B1" w:rsidP="004D21B1">
      <w:pPr>
        <w:pStyle w:val="Heading6"/>
        <w:rPr>
          <w:ins w:id="946" w:author="Torbjörn Elfström" w:date="2019-05-16T19:00:00Z"/>
          <w:rFonts w:eastAsia="SimSun"/>
        </w:rPr>
      </w:pPr>
      <w:r>
        <w:rPr>
          <w:rFonts w:eastAsia="SimSun"/>
        </w:rPr>
        <w:t>12.6.2.2.2.2</w:t>
      </w:r>
      <w:r>
        <w:rPr>
          <w:rFonts w:eastAsia="SimSun"/>
        </w:rPr>
        <w:tab/>
        <w:t>Summary</w:t>
      </w:r>
      <w:bookmarkEnd w:id="366"/>
    </w:p>
    <w:p w14:paraId="49799308" w14:textId="101723B8" w:rsidR="00000B61" w:rsidRDefault="00000B61" w:rsidP="00000B61">
      <w:pPr>
        <w:pStyle w:val="TH"/>
        <w:rPr>
          <w:ins w:id="947" w:author="Torbjörn Elfström" w:date="2019-05-16T19:01:00Z"/>
          <w:lang w:eastAsia="ko-KR"/>
        </w:rPr>
      </w:pPr>
      <w:ins w:id="948" w:author="Torbjörn Elfström" w:date="2019-05-16T19:01:00Z">
        <w:r>
          <w:rPr>
            <w:lang w:eastAsia="ko-KR"/>
          </w:rPr>
          <w:t xml:space="preserve">Table </w:t>
        </w:r>
        <w:r w:rsidRPr="00000B61">
          <w:t>12.6.2.2.2.2</w:t>
        </w:r>
        <w:r>
          <w:rPr>
            <w:lang w:eastAsia="ko-KR"/>
          </w:rPr>
          <w:t xml:space="preserve">-1: Test system specific measurement uncertainty values for </w:t>
        </w:r>
      </w:ins>
      <w:ins w:id="949" w:author="Torbjörn Elfström" w:date="2019-05-16T19:02:00Z">
        <w:r>
          <w:rPr>
            <w:lang w:eastAsia="ko-KR"/>
          </w:rPr>
          <w:t>relative ACLR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91"/>
        <w:gridCol w:w="1408"/>
        <w:gridCol w:w="1053"/>
      </w:tblGrid>
      <w:tr w:rsidR="00000B61" w14:paraId="1521EC3D" w14:textId="77777777" w:rsidTr="00A72D30">
        <w:trPr>
          <w:trHeight w:val="449"/>
          <w:jc w:val="center"/>
          <w:ins w:id="950" w:author="Torbjörn Elfström" w:date="2019-05-16T19:01:00Z"/>
        </w:trPr>
        <w:tc>
          <w:tcPr>
            <w:tcW w:w="0" w:type="auto"/>
            <w:tcBorders>
              <w:top w:val="single" w:sz="4" w:space="0" w:color="auto"/>
              <w:left w:val="single" w:sz="4" w:space="0" w:color="auto"/>
              <w:bottom w:val="single" w:sz="4" w:space="0" w:color="auto"/>
              <w:right w:val="single" w:sz="4" w:space="0" w:color="auto"/>
            </w:tcBorders>
            <w:noWrap/>
            <w:hideMark/>
          </w:tcPr>
          <w:p w14:paraId="580A63B6" w14:textId="77777777" w:rsidR="00000B61" w:rsidRDefault="00000B61" w:rsidP="00A72D30">
            <w:pPr>
              <w:rPr>
                <w:ins w:id="951" w:author="Torbjörn Elfström" w:date="2019-05-16T19:01:00Z"/>
                <w:lang w:eastAsia="ko-KR"/>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1A013BD" w14:textId="77777777" w:rsidR="00000B61" w:rsidRDefault="00000B61" w:rsidP="00A72D30">
            <w:pPr>
              <w:spacing w:after="0"/>
              <w:jc w:val="center"/>
              <w:rPr>
                <w:ins w:id="952" w:author="Torbjörn Elfström" w:date="2019-05-16T19:01:00Z"/>
                <w:rFonts w:ascii="Arial" w:hAnsi="Arial" w:cs="Arial"/>
                <w:b/>
                <w:bCs/>
                <w:sz w:val="16"/>
                <w:szCs w:val="16"/>
              </w:rPr>
            </w:pPr>
            <w:ins w:id="953" w:author="Torbjörn Elfström" w:date="2019-05-16T19:01:00Z">
              <w:r>
                <w:rPr>
                  <w:rFonts w:ascii="Arial" w:hAnsi="Arial" w:cs="Arial"/>
                  <w:b/>
                  <w:bCs/>
                  <w:sz w:val="16"/>
                  <w:szCs w:val="16"/>
                </w:rPr>
                <w:t xml:space="preserve">Expanded uncertainty </w:t>
              </w:r>
              <w:proofErr w:type="spellStart"/>
              <w:r>
                <w:rPr>
                  <w:rFonts w:ascii="Arial" w:hAnsi="Arial" w:cs="Arial"/>
                  <w:b/>
                  <w:i/>
                  <w:sz w:val="16"/>
                  <w:szCs w:val="16"/>
                  <w:lang w:val="en-US"/>
                </w:rPr>
                <w:t>u</w:t>
              </w:r>
              <w:r>
                <w:rPr>
                  <w:rFonts w:ascii="Arial" w:hAnsi="Arial" w:cs="Arial"/>
                  <w:b/>
                  <w:i/>
                  <w:sz w:val="16"/>
                  <w:szCs w:val="16"/>
                  <w:vertAlign w:val="subscript"/>
                  <w:lang w:val="en-US"/>
                </w:rPr>
                <w:t>e</w:t>
              </w:r>
              <w:proofErr w:type="spellEnd"/>
              <w:r>
                <w:rPr>
                  <w:rFonts w:ascii="Arial" w:hAnsi="Arial" w:cs="Arial"/>
                  <w:b/>
                  <w:bCs/>
                  <w:sz w:val="16"/>
                  <w:szCs w:val="16"/>
                </w:rPr>
                <w:t xml:space="preserve"> [dB]</w:t>
              </w:r>
            </w:ins>
          </w:p>
        </w:tc>
      </w:tr>
      <w:tr w:rsidR="00000B61" w14:paraId="35C5E4D8" w14:textId="77777777" w:rsidTr="00A72D30">
        <w:trPr>
          <w:trHeight w:val="172"/>
          <w:jc w:val="center"/>
          <w:ins w:id="954" w:author="Torbjörn Elfström" w:date="2019-05-16T19:01:00Z"/>
        </w:trPr>
        <w:tc>
          <w:tcPr>
            <w:tcW w:w="0" w:type="auto"/>
            <w:tcBorders>
              <w:top w:val="single" w:sz="4" w:space="0" w:color="auto"/>
              <w:left w:val="single" w:sz="4" w:space="0" w:color="auto"/>
              <w:bottom w:val="single" w:sz="4" w:space="0" w:color="auto"/>
              <w:right w:val="single" w:sz="4" w:space="0" w:color="auto"/>
            </w:tcBorders>
            <w:noWrap/>
            <w:hideMark/>
          </w:tcPr>
          <w:p w14:paraId="5170AAF0" w14:textId="77777777" w:rsidR="00000B61" w:rsidRDefault="00000B61" w:rsidP="00A72D30">
            <w:pPr>
              <w:rPr>
                <w:ins w:id="955" w:author="Torbjörn Elfström" w:date="2019-05-16T19:01:00Z"/>
                <w:rFonts w:ascii="Arial" w:hAnsi="Arial" w:cs="Arial"/>
                <w:b/>
                <w:bCs/>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6A5A9DAA" w14:textId="77777777" w:rsidR="00000B61" w:rsidRPr="0091394D" w:rsidRDefault="00000B61" w:rsidP="00A72D30">
            <w:pPr>
              <w:spacing w:after="0"/>
              <w:jc w:val="center"/>
              <w:rPr>
                <w:ins w:id="956" w:author="Torbjörn Elfström" w:date="2019-05-16T19:01:00Z"/>
                <w:rFonts w:ascii="Arial" w:hAnsi="Arial" w:cs="Arial"/>
                <w:b/>
                <w:bCs/>
                <w:sz w:val="16"/>
                <w:szCs w:val="16"/>
              </w:rPr>
            </w:pPr>
            <w:ins w:id="957" w:author="Torbjörn Elfström" w:date="2019-05-16T19:01:00Z">
              <w:r w:rsidRPr="0091394D">
                <w:rPr>
                  <w:rFonts w:ascii="Arial" w:hAnsi="Arial" w:cs="Arial"/>
                  <w:b/>
                  <w:sz w:val="16"/>
                  <w:szCs w:val="16"/>
                </w:rPr>
                <w:t>24.25&lt;f&lt;29.5GHz</w:t>
              </w:r>
            </w:ins>
          </w:p>
        </w:tc>
        <w:tc>
          <w:tcPr>
            <w:tcW w:w="0" w:type="auto"/>
            <w:tcBorders>
              <w:top w:val="single" w:sz="4" w:space="0" w:color="auto"/>
              <w:left w:val="single" w:sz="4" w:space="0" w:color="auto"/>
              <w:bottom w:val="single" w:sz="4" w:space="0" w:color="auto"/>
              <w:right w:val="single" w:sz="4" w:space="0" w:color="auto"/>
            </w:tcBorders>
            <w:hideMark/>
          </w:tcPr>
          <w:p w14:paraId="315F72DA" w14:textId="77777777" w:rsidR="00000B61" w:rsidRPr="0091394D" w:rsidRDefault="00000B61" w:rsidP="00A72D30">
            <w:pPr>
              <w:pStyle w:val="TAH"/>
              <w:rPr>
                <w:ins w:id="958" w:author="Torbjörn Elfström" w:date="2019-05-16T19:01:00Z"/>
                <w:rFonts w:cs="Arial"/>
                <w:sz w:val="16"/>
                <w:szCs w:val="16"/>
              </w:rPr>
            </w:pPr>
            <w:ins w:id="959" w:author="Torbjörn Elfström" w:date="2019-05-16T19:01:00Z">
              <w:r w:rsidRPr="0080736D">
                <w:rPr>
                  <w:rFonts w:cs="Arial"/>
                  <w:sz w:val="16"/>
                  <w:szCs w:val="16"/>
                </w:rPr>
                <w:t>3</w:t>
              </w:r>
              <w:r w:rsidRPr="0091394D">
                <w:rPr>
                  <w:rFonts w:cs="Arial"/>
                  <w:sz w:val="16"/>
                  <w:szCs w:val="16"/>
                </w:rPr>
                <w:t>7&lt;f&lt;40GHz</w:t>
              </w:r>
            </w:ins>
          </w:p>
        </w:tc>
      </w:tr>
      <w:tr w:rsidR="00000B61" w14:paraId="6246A9DC" w14:textId="77777777" w:rsidTr="00A72D30">
        <w:trPr>
          <w:jc w:val="center"/>
          <w:ins w:id="960" w:author="Torbjörn Elfström" w:date="2019-05-16T19:01:00Z"/>
        </w:trPr>
        <w:tc>
          <w:tcPr>
            <w:tcW w:w="0" w:type="auto"/>
            <w:tcBorders>
              <w:top w:val="single" w:sz="4" w:space="0" w:color="auto"/>
              <w:left w:val="single" w:sz="4" w:space="0" w:color="auto"/>
              <w:bottom w:val="single" w:sz="4" w:space="0" w:color="auto"/>
              <w:right w:val="single" w:sz="4" w:space="0" w:color="auto"/>
            </w:tcBorders>
            <w:noWrap/>
            <w:hideMark/>
          </w:tcPr>
          <w:p w14:paraId="03E90F89" w14:textId="77777777" w:rsidR="00000B61" w:rsidRDefault="00000B61" w:rsidP="00A72D30">
            <w:pPr>
              <w:spacing w:after="0"/>
              <w:rPr>
                <w:ins w:id="961" w:author="Torbjörn Elfström" w:date="2019-05-16T19:01:00Z"/>
                <w:rFonts w:ascii="Arial" w:hAnsi="Arial" w:cs="Arial"/>
                <w:sz w:val="16"/>
                <w:szCs w:val="16"/>
              </w:rPr>
            </w:pPr>
            <w:ins w:id="962" w:author="Torbjörn Elfström" w:date="2019-05-16T19:01:00Z">
              <w:r>
                <w:rPr>
                  <w:rFonts w:ascii="Arial" w:hAnsi="Arial" w:cs="Arial"/>
                  <w:sz w:val="16"/>
                  <w:szCs w:val="16"/>
                </w:rPr>
                <w:t>Compact Antenna Test Range</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F059ED0" w14:textId="3EEC12A8" w:rsidR="00000B61" w:rsidRDefault="00000B61" w:rsidP="00A72D30">
            <w:pPr>
              <w:spacing w:after="0"/>
              <w:jc w:val="center"/>
              <w:rPr>
                <w:ins w:id="963" w:author="Torbjörn Elfström" w:date="2019-05-16T19:01:00Z"/>
                <w:rFonts w:ascii="Arial" w:hAnsi="Arial" w:cs="Arial"/>
                <w:sz w:val="16"/>
                <w:szCs w:val="16"/>
              </w:rPr>
            </w:pPr>
            <w:ins w:id="964" w:author="Torbjörn Elfström" w:date="2019-05-16T19:01:00Z">
              <w:r>
                <w:rPr>
                  <w:rFonts w:ascii="Arial" w:hAnsi="Arial" w:cs="Arial"/>
                  <w:sz w:val="16"/>
                  <w:szCs w:val="16"/>
                </w:rPr>
                <w:t>2.</w:t>
              </w:r>
            </w:ins>
            <w:ins w:id="965" w:author="Torbjörn Elfström" w:date="2019-05-16T19:04:00Z">
              <w:r w:rsidR="00265213">
                <w:rPr>
                  <w:rFonts w:ascii="Arial" w:hAnsi="Arial" w:cs="Arial"/>
                  <w:sz w:val="16"/>
                  <w:szCs w:val="16"/>
                </w:rPr>
                <w:t>3</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5AA5333" w14:textId="38A6ADCB" w:rsidR="00000B61" w:rsidRDefault="00000B61" w:rsidP="00A72D30">
            <w:pPr>
              <w:spacing w:after="0"/>
              <w:jc w:val="center"/>
              <w:rPr>
                <w:ins w:id="966" w:author="Torbjörn Elfström" w:date="2019-05-16T19:01:00Z"/>
                <w:rFonts w:ascii="Arial" w:hAnsi="Arial" w:cs="Arial"/>
                <w:sz w:val="16"/>
                <w:szCs w:val="16"/>
              </w:rPr>
            </w:pPr>
            <w:ins w:id="967" w:author="Torbjörn Elfström" w:date="2019-05-16T19:01:00Z">
              <w:r>
                <w:rPr>
                  <w:rFonts w:ascii="Arial" w:hAnsi="Arial" w:cs="Arial"/>
                  <w:sz w:val="16"/>
                  <w:szCs w:val="16"/>
                </w:rPr>
                <w:t>2.</w:t>
              </w:r>
            </w:ins>
            <w:ins w:id="968" w:author="Torbjörn Elfström" w:date="2019-05-16T19:04:00Z">
              <w:r w:rsidR="00265213">
                <w:rPr>
                  <w:rFonts w:ascii="Arial" w:hAnsi="Arial" w:cs="Arial"/>
                  <w:sz w:val="16"/>
                  <w:szCs w:val="16"/>
                </w:rPr>
                <w:t>6</w:t>
              </w:r>
            </w:ins>
          </w:p>
        </w:tc>
      </w:tr>
      <w:tr w:rsidR="00000B61" w14:paraId="00FC9C95" w14:textId="77777777" w:rsidTr="00A72D30">
        <w:trPr>
          <w:jc w:val="center"/>
          <w:ins w:id="969" w:author="Torbjörn Elfström" w:date="2019-05-16T19:01:00Z"/>
        </w:trPr>
        <w:tc>
          <w:tcPr>
            <w:tcW w:w="0" w:type="auto"/>
            <w:tcBorders>
              <w:top w:val="single" w:sz="4" w:space="0" w:color="auto"/>
              <w:left w:val="single" w:sz="4" w:space="0" w:color="auto"/>
              <w:bottom w:val="single" w:sz="4" w:space="0" w:color="auto"/>
              <w:right w:val="single" w:sz="4" w:space="0" w:color="auto"/>
            </w:tcBorders>
            <w:noWrap/>
            <w:hideMark/>
          </w:tcPr>
          <w:p w14:paraId="4BEF510F" w14:textId="77777777" w:rsidR="00000B61" w:rsidRDefault="00000B61" w:rsidP="00A72D30">
            <w:pPr>
              <w:spacing w:after="0"/>
              <w:rPr>
                <w:ins w:id="970" w:author="Torbjörn Elfström" w:date="2019-05-16T19:01:00Z"/>
                <w:rFonts w:ascii="Arial" w:hAnsi="Arial" w:cs="Arial"/>
                <w:sz w:val="16"/>
                <w:szCs w:val="16"/>
              </w:rPr>
            </w:pPr>
            <w:ins w:id="971" w:author="Torbjörn Elfström" w:date="2019-05-16T19:01:00Z">
              <w:r>
                <w:rPr>
                  <w:rFonts w:ascii="Arial" w:hAnsi="Arial" w:cs="Arial"/>
                  <w:sz w:val="16"/>
                  <w:szCs w:val="16"/>
                </w:rPr>
                <w:t>Reverberation chamber</w:t>
              </w:r>
            </w:ins>
          </w:p>
        </w:tc>
        <w:tc>
          <w:tcPr>
            <w:tcW w:w="0" w:type="auto"/>
            <w:tcBorders>
              <w:top w:val="single" w:sz="4" w:space="0" w:color="auto"/>
              <w:left w:val="single" w:sz="4" w:space="0" w:color="auto"/>
              <w:bottom w:val="single" w:sz="4" w:space="0" w:color="auto"/>
              <w:right w:val="single" w:sz="4" w:space="0" w:color="auto"/>
            </w:tcBorders>
            <w:noWrap/>
            <w:vAlign w:val="bottom"/>
          </w:tcPr>
          <w:p w14:paraId="37059B1F" w14:textId="29EA5394" w:rsidR="00000B61" w:rsidRDefault="000A5935" w:rsidP="00A72D30">
            <w:pPr>
              <w:spacing w:after="0"/>
              <w:jc w:val="center"/>
              <w:rPr>
                <w:ins w:id="972" w:author="Torbjörn Elfström" w:date="2019-05-16T19:01:00Z"/>
                <w:rFonts w:ascii="Arial" w:hAnsi="Arial" w:cs="Arial"/>
                <w:sz w:val="16"/>
                <w:szCs w:val="16"/>
              </w:rPr>
            </w:pPr>
            <w:ins w:id="973" w:author="Torbjörn Elfström" w:date="2019-05-17T02:24:00Z">
              <w:r>
                <w:rPr>
                  <w:rFonts w:ascii="Arial" w:hAnsi="Arial" w:cs="Arial"/>
                  <w:sz w:val="16"/>
                  <w:szCs w:val="16"/>
                </w:rPr>
                <w:t>2.1</w:t>
              </w:r>
            </w:ins>
          </w:p>
        </w:tc>
        <w:tc>
          <w:tcPr>
            <w:tcW w:w="0" w:type="auto"/>
            <w:tcBorders>
              <w:top w:val="single" w:sz="4" w:space="0" w:color="auto"/>
              <w:left w:val="single" w:sz="4" w:space="0" w:color="auto"/>
              <w:bottom w:val="single" w:sz="4" w:space="0" w:color="auto"/>
              <w:right w:val="single" w:sz="4" w:space="0" w:color="auto"/>
            </w:tcBorders>
            <w:noWrap/>
            <w:vAlign w:val="bottom"/>
          </w:tcPr>
          <w:p w14:paraId="6D1CB29A" w14:textId="1304747D" w:rsidR="00000B61" w:rsidRDefault="00912729" w:rsidP="00A72D30">
            <w:pPr>
              <w:spacing w:after="0"/>
              <w:jc w:val="center"/>
              <w:rPr>
                <w:ins w:id="974" w:author="Torbjörn Elfström" w:date="2019-05-16T19:01:00Z"/>
                <w:rFonts w:ascii="Arial" w:hAnsi="Arial" w:cs="Arial"/>
                <w:sz w:val="16"/>
                <w:szCs w:val="16"/>
              </w:rPr>
            </w:pPr>
            <w:ins w:id="975" w:author="Torbjörn Elfström" w:date="2019-05-16T19:04:00Z">
              <w:r>
                <w:rPr>
                  <w:rFonts w:ascii="Arial" w:hAnsi="Arial" w:cs="Arial"/>
                  <w:sz w:val="16"/>
                  <w:szCs w:val="16"/>
                </w:rPr>
                <w:t>2.</w:t>
              </w:r>
            </w:ins>
            <w:ins w:id="976" w:author="Torbjörn Elfström" w:date="2019-05-17T02:24:00Z">
              <w:r w:rsidR="000A5935">
                <w:rPr>
                  <w:rFonts w:ascii="Arial" w:hAnsi="Arial" w:cs="Arial"/>
                  <w:sz w:val="16"/>
                  <w:szCs w:val="16"/>
                </w:rPr>
                <w:t>3</w:t>
              </w:r>
            </w:ins>
          </w:p>
        </w:tc>
      </w:tr>
      <w:tr w:rsidR="00000B61" w14:paraId="727AECB2" w14:textId="77777777" w:rsidTr="00A72D30">
        <w:trPr>
          <w:jc w:val="center"/>
          <w:ins w:id="977" w:author="Torbjörn Elfström" w:date="2019-05-16T19:01:00Z"/>
        </w:trPr>
        <w:tc>
          <w:tcPr>
            <w:tcW w:w="0" w:type="auto"/>
            <w:tcBorders>
              <w:top w:val="single" w:sz="4" w:space="0" w:color="auto"/>
              <w:left w:val="single" w:sz="4" w:space="0" w:color="auto"/>
              <w:bottom w:val="single" w:sz="4" w:space="0" w:color="auto"/>
              <w:right w:val="single" w:sz="4" w:space="0" w:color="auto"/>
            </w:tcBorders>
            <w:noWrap/>
            <w:hideMark/>
          </w:tcPr>
          <w:p w14:paraId="760FC37D" w14:textId="77777777" w:rsidR="00000B61" w:rsidRDefault="00000B61" w:rsidP="00A72D30">
            <w:pPr>
              <w:spacing w:after="0"/>
              <w:rPr>
                <w:ins w:id="978" w:author="Torbjörn Elfström" w:date="2019-05-16T19:01:00Z"/>
                <w:rFonts w:ascii="Arial" w:hAnsi="Arial" w:cs="Arial"/>
                <w:b/>
                <w:sz w:val="16"/>
                <w:szCs w:val="16"/>
              </w:rPr>
            </w:pPr>
            <w:ins w:id="979" w:author="Torbjörn Elfström" w:date="2019-05-16T19:01:00Z">
              <w:r>
                <w:rPr>
                  <w:rFonts w:ascii="Arial" w:hAnsi="Arial" w:cs="Arial"/>
                  <w:b/>
                  <w:sz w:val="16"/>
                  <w:szCs w:val="16"/>
                </w:rPr>
                <w:t>Common maximum accepted test system uncertainty</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5CB7790" w14:textId="09481123" w:rsidR="00000B61" w:rsidRDefault="00000B61" w:rsidP="00A72D30">
            <w:pPr>
              <w:spacing w:after="0"/>
              <w:jc w:val="center"/>
              <w:rPr>
                <w:ins w:id="980" w:author="Torbjörn Elfström" w:date="2019-05-16T19:01:00Z"/>
                <w:rFonts w:ascii="CG Times (WN)" w:hAnsi="CG Times (WN)"/>
                <w:b/>
              </w:rPr>
            </w:pPr>
            <w:ins w:id="981" w:author="Torbjörn Elfström" w:date="2019-05-16T19:01:00Z">
              <w:r>
                <w:rPr>
                  <w:rFonts w:ascii="Arial" w:hAnsi="Arial" w:cs="Arial"/>
                  <w:b/>
                  <w:bCs/>
                  <w:sz w:val="16"/>
                  <w:szCs w:val="16"/>
                </w:rPr>
                <w:t>2.</w:t>
              </w:r>
            </w:ins>
            <w:ins w:id="982" w:author="Torbjörn Elfström" w:date="2019-05-16T19:03:00Z">
              <w:r w:rsidR="00265213">
                <w:rPr>
                  <w:rFonts w:ascii="Arial" w:hAnsi="Arial" w:cs="Arial"/>
                  <w:b/>
                  <w:bCs/>
                  <w:sz w:val="16"/>
                  <w:szCs w:val="16"/>
                </w:rPr>
                <w:t>3</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9B6BCEE" w14:textId="4A7BCBE2" w:rsidR="00000B61" w:rsidRDefault="00000B61" w:rsidP="00A72D30">
            <w:pPr>
              <w:spacing w:after="0"/>
              <w:jc w:val="center"/>
              <w:rPr>
                <w:ins w:id="983" w:author="Torbjörn Elfström" w:date="2019-05-16T19:01:00Z"/>
                <w:rFonts w:ascii="CG Times (WN)" w:hAnsi="CG Times (WN)"/>
                <w:b/>
              </w:rPr>
            </w:pPr>
            <w:ins w:id="984" w:author="Torbjörn Elfström" w:date="2019-05-16T19:01:00Z">
              <w:r>
                <w:rPr>
                  <w:rFonts w:ascii="Arial" w:hAnsi="Arial" w:cs="Arial"/>
                  <w:b/>
                  <w:bCs/>
                  <w:sz w:val="16"/>
                  <w:szCs w:val="16"/>
                </w:rPr>
                <w:t>2.</w:t>
              </w:r>
            </w:ins>
            <w:ins w:id="985" w:author="Torbjörn Elfström" w:date="2019-05-16T19:03:00Z">
              <w:r w:rsidR="00265213">
                <w:rPr>
                  <w:rFonts w:ascii="Arial" w:hAnsi="Arial" w:cs="Arial"/>
                  <w:b/>
                  <w:bCs/>
                  <w:sz w:val="16"/>
                  <w:szCs w:val="16"/>
                </w:rPr>
                <w:t>6</w:t>
              </w:r>
            </w:ins>
          </w:p>
        </w:tc>
      </w:tr>
    </w:tbl>
    <w:p w14:paraId="2024E64B" w14:textId="77777777" w:rsidR="00000B61" w:rsidRPr="00000B61" w:rsidRDefault="00000B61" w:rsidP="00000B61">
      <w:pPr>
        <w:rPr>
          <w:rFonts w:eastAsia="SimSun"/>
        </w:rPr>
      </w:pPr>
    </w:p>
    <w:p w14:paraId="4EF570C0" w14:textId="59DFA5D4" w:rsidR="00000B61" w:rsidRDefault="00000B61" w:rsidP="00000B61">
      <w:pPr>
        <w:pStyle w:val="TH"/>
        <w:rPr>
          <w:ins w:id="986" w:author="Torbjörn Elfström" w:date="2019-05-16T19:01:00Z"/>
          <w:lang w:eastAsia="ko-KR"/>
        </w:rPr>
      </w:pPr>
      <w:ins w:id="987" w:author="Torbjörn Elfström" w:date="2019-05-16T19:01:00Z">
        <w:r>
          <w:rPr>
            <w:lang w:eastAsia="ko-KR"/>
          </w:rPr>
          <w:t xml:space="preserve">Table </w:t>
        </w:r>
        <w:r w:rsidRPr="0091394D">
          <w:t>12.6.</w:t>
        </w:r>
      </w:ins>
      <w:ins w:id="988" w:author="Torbjörn Elfström" w:date="2019-05-16T19:02:00Z">
        <w:r>
          <w:t>2</w:t>
        </w:r>
      </w:ins>
      <w:ins w:id="989" w:author="Torbjörn Elfström" w:date="2019-05-16T19:01:00Z">
        <w:r w:rsidRPr="0091394D">
          <w:t>.2.2.2</w:t>
        </w:r>
        <w:r>
          <w:rPr>
            <w:lang w:eastAsia="ko-KR"/>
          </w:rPr>
          <w:t>-</w:t>
        </w:r>
      </w:ins>
      <w:ins w:id="990" w:author="Torbjörn Elfström" w:date="2019-05-16T19:02:00Z">
        <w:r>
          <w:rPr>
            <w:lang w:eastAsia="ko-KR"/>
          </w:rPr>
          <w:t>2</w:t>
        </w:r>
      </w:ins>
      <w:ins w:id="991" w:author="Torbjörn Elfström" w:date="2019-05-16T19:01:00Z">
        <w:r>
          <w:rPr>
            <w:lang w:eastAsia="ko-KR"/>
          </w:rPr>
          <w:t xml:space="preserve">: Test system specific measurement uncertainty values for </w:t>
        </w:r>
      </w:ins>
      <w:ins w:id="992" w:author="Torbjörn Elfström" w:date="2019-05-16T19:02:00Z">
        <w:r>
          <w:rPr>
            <w:lang w:eastAsia="ko-KR"/>
          </w:rPr>
          <w:t>absolute ACLR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91"/>
        <w:gridCol w:w="1408"/>
        <w:gridCol w:w="1053"/>
      </w:tblGrid>
      <w:tr w:rsidR="00000B61" w14:paraId="73B50D99" w14:textId="77777777" w:rsidTr="00A72D30">
        <w:trPr>
          <w:trHeight w:val="449"/>
          <w:jc w:val="center"/>
          <w:ins w:id="993" w:author="Torbjörn Elfström" w:date="2019-05-16T19:01:00Z"/>
        </w:trPr>
        <w:tc>
          <w:tcPr>
            <w:tcW w:w="0" w:type="auto"/>
            <w:tcBorders>
              <w:top w:val="single" w:sz="4" w:space="0" w:color="auto"/>
              <w:left w:val="single" w:sz="4" w:space="0" w:color="auto"/>
              <w:bottom w:val="single" w:sz="4" w:space="0" w:color="auto"/>
              <w:right w:val="single" w:sz="4" w:space="0" w:color="auto"/>
            </w:tcBorders>
            <w:noWrap/>
            <w:hideMark/>
          </w:tcPr>
          <w:p w14:paraId="38F3489F" w14:textId="77777777" w:rsidR="00000B61" w:rsidRDefault="00000B61" w:rsidP="00A72D30">
            <w:pPr>
              <w:rPr>
                <w:ins w:id="994" w:author="Torbjörn Elfström" w:date="2019-05-16T19:01:00Z"/>
                <w:lang w:eastAsia="ko-KR"/>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835D18D" w14:textId="77777777" w:rsidR="00000B61" w:rsidRDefault="00000B61" w:rsidP="00A72D30">
            <w:pPr>
              <w:spacing w:after="0"/>
              <w:jc w:val="center"/>
              <w:rPr>
                <w:ins w:id="995" w:author="Torbjörn Elfström" w:date="2019-05-16T19:01:00Z"/>
                <w:rFonts w:ascii="Arial" w:hAnsi="Arial" w:cs="Arial"/>
                <w:b/>
                <w:bCs/>
                <w:sz w:val="16"/>
                <w:szCs w:val="16"/>
              </w:rPr>
            </w:pPr>
            <w:ins w:id="996" w:author="Torbjörn Elfström" w:date="2019-05-16T19:01:00Z">
              <w:r>
                <w:rPr>
                  <w:rFonts w:ascii="Arial" w:hAnsi="Arial" w:cs="Arial"/>
                  <w:b/>
                  <w:bCs/>
                  <w:sz w:val="16"/>
                  <w:szCs w:val="16"/>
                </w:rPr>
                <w:t xml:space="preserve">Expanded uncertainty </w:t>
              </w:r>
              <w:proofErr w:type="spellStart"/>
              <w:r>
                <w:rPr>
                  <w:rFonts w:ascii="Arial" w:hAnsi="Arial" w:cs="Arial"/>
                  <w:b/>
                  <w:i/>
                  <w:sz w:val="16"/>
                  <w:szCs w:val="16"/>
                  <w:lang w:val="en-US"/>
                </w:rPr>
                <w:t>u</w:t>
              </w:r>
              <w:r>
                <w:rPr>
                  <w:rFonts w:ascii="Arial" w:hAnsi="Arial" w:cs="Arial"/>
                  <w:b/>
                  <w:i/>
                  <w:sz w:val="16"/>
                  <w:szCs w:val="16"/>
                  <w:vertAlign w:val="subscript"/>
                  <w:lang w:val="en-US"/>
                </w:rPr>
                <w:t>e</w:t>
              </w:r>
              <w:proofErr w:type="spellEnd"/>
              <w:r>
                <w:rPr>
                  <w:rFonts w:ascii="Arial" w:hAnsi="Arial" w:cs="Arial"/>
                  <w:b/>
                  <w:bCs/>
                  <w:sz w:val="16"/>
                  <w:szCs w:val="16"/>
                </w:rPr>
                <w:t xml:space="preserve"> [dB]</w:t>
              </w:r>
            </w:ins>
          </w:p>
        </w:tc>
      </w:tr>
      <w:tr w:rsidR="00000B61" w14:paraId="51701985" w14:textId="77777777" w:rsidTr="00A72D30">
        <w:trPr>
          <w:trHeight w:val="172"/>
          <w:jc w:val="center"/>
          <w:ins w:id="997" w:author="Torbjörn Elfström" w:date="2019-05-16T19:01:00Z"/>
        </w:trPr>
        <w:tc>
          <w:tcPr>
            <w:tcW w:w="0" w:type="auto"/>
            <w:tcBorders>
              <w:top w:val="single" w:sz="4" w:space="0" w:color="auto"/>
              <w:left w:val="single" w:sz="4" w:space="0" w:color="auto"/>
              <w:bottom w:val="single" w:sz="4" w:space="0" w:color="auto"/>
              <w:right w:val="single" w:sz="4" w:space="0" w:color="auto"/>
            </w:tcBorders>
            <w:noWrap/>
            <w:hideMark/>
          </w:tcPr>
          <w:p w14:paraId="03D79EB2" w14:textId="77777777" w:rsidR="00000B61" w:rsidRDefault="00000B61" w:rsidP="00A72D30">
            <w:pPr>
              <w:rPr>
                <w:ins w:id="998" w:author="Torbjörn Elfström" w:date="2019-05-16T19:01:00Z"/>
                <w:rFonts w:ascii="Arial" w:hAnsi="Arial" w:cs="Arial"/>
                <w:b/>
                <w:bCs/>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01EFCCBD" w14:textId="77777777" w:rsidR="00000B61" w:rsidRPr="0091394D" w:rsidRDefault="00000B61" w:rsidP="00A72D30">
            <w:pPr>
              <w:spacing w:after="0"/>
              <w:jc w:val="center"/>
              <w:rPr>
                <w:ins w:id="999" w:author="Torbjörn Elfström" w:date="2019-05-16T19:01:00Z"/>
                <w:rFonts w:ascii="Arial" w:hAnsi="Arial" w:cs="Arial"/>
                <w:b/>
                <w:bCs/>
                <w:sz w:val="16"/>
                <w:szCs w:val="16"/>
              </w:rPr>
            </w:pPr>
            <w:ins w:id="1000" w:author="Torbjörn Elfström" w:date="2019-05-16T19:01:00Z">
              <w:r w:rsidRPr="0091394D">
                <w:rPr>
                  <w:rFonts w:ascii="Arial" w:hAnsi="Arial" w:cs="Arial"/>
                  <w:b/>
                  <w:sz w:val="16"/>
                  <w:szCs w:val="16"/>
                </w:rPr>
                <w:t>24.25&lt;f&lt;29.5GHz</w:t>
              </w:r>
            </w:ins>
          </w:p>
        </w:tc>
        <w:tc>
          <w:tcPr>
            <w:tcW w:w="0" w:type="auto"/>
            <w:tcBorders>
              <w:top w:val="single" w:sz="4" w:space="0" w:color="auto"/>
              <w:left w:val="single" w:sz="4" w:space="0" w:color="auto"/>
              <w:bottom w:val="single" w:sz="4" w:space="0" w:color="auto"/>
              <w:right w:val="single" w:sz="4" w:space="0" w:color="auto"/>
            </w:tcBorders>
            <w:hideMark/>
          </w:tcPr>
          <w:p w14:paraId="678E195E" w14:textId="77777777" w:rsidR="00000B61" w:rsidRPr="0091394D" w:rsidRDefault="00000B61" w:rsidP="00A72D30">
            <w:pPr>
              <w:pStyle w:val="TAH"/>
              <w:rPr>
                <w:ins w:id="1001" w:author="Torbjörn Elfström" w:date="2019-05-16T19:01:00Z"/>
                <w:rFonts w:cs="Arial"/>
                <w:sz w:val="16"/>
                <w:szCs w:val="16"/>
              </w:rPr>
            </w:pPr>
            <w:ins w:id="1002" w:author="Torbjörn Elfström" w:date="2019-05-16T19:01:00Z">
              <w:r w:rsidRPr="0080736D">
                <w:rPr>
                  <w:rFonts w:cs="Arial"/>
                  <w:sz w:val="16"/>
                  <w:szCs w:val="16"/>
                </w:rPr>
                <w:t>3</w:t>
              </w:r>
              <w:r w:rsidRPr="0091394D">
                <w:rPr>
                  <w:rFonts w:cs="Arial"/>
                  <w:sz w:val="16"/>
                  <w:szCs w:val="16"/>
                </w:rPr>
                <w:t>7&lt;f&lt;40GHz</w:t>
              </w:r>
            </w:ins>
          </w:p>
        </w:tc>
      </w:tr>
      <w:tr w:rsidR="00000B61" w14:paraId="1194DD9B" w14:textId="77777777" w:rsidTr="00A72D30">
        <w:trPr>
          <w:jc w:val="center"/>
          <w:ins w:id="1003" w:author="Torbjörn Elfström" w:date="2019-05-16T19:01:00Z"/>
        </w:trPr>
        <w:tc>
          <w:tcPr>
            <w:tcW w:w="0" w:type="auto"/>
            <w:tcBorders>
              <w:top w:val="single" w:sz="4" w:space="0" w:color="auto"/>
              <w:left w:val="single" w:sz="4" w:space="0" w:color="auto"/>
              <w:bottom w:val="single" w:sz="4" w:space="0" w:color="auto"/>
              <w:right w:val="single" w:sz="4" w:space="0" w:color="auto"/>
            </w:tcBorders>
            <w:noWrap/>
            <w:hideMark/>
          </w:tcPr>
          <w:p w14:paraId="548FE326" w14:textId="77777777" w:rsidR="00000B61" w:rsidRDefault="00000B61" w:rsidP="00A72D30">
            <w:pPr>
              <w:spacing w:after="0"/>
              <w:rPr>
                <w:ins w:id="1004" w:author="Torbjörn Elfström" w:date="2019-05-16T19:01:00Z"/>
                <w:rFonts w:ascii="Arial" w:hAnsi="Arial" w:cs="Arial"/>
                <w:sz w:val="16"/>
                <w:szCs w:val="16"/>
              </w:rPr>
            </w:pPr>
            <w:ins w:id="1005" w:author="Torbjörn Elfström" w:date="2019-05-16T19:01:00Z">
              <w:r>
                <w:rPr>
                  <w:rFonts w:ascii="Arial" w:hAnsi="Arial" w:cs="Arial"/>
                  <w:sz w:val="16"/>
                  <w:szCs w:val="16"/>
                </w:rPr>
                <w:t>Compact Antenna Test Range</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F0A0EDC" w14:textId="66CF5FA9" w:rsidR="00000B61" w:rsidRDefault="00000B61" w:rsidP="00A72D30">
            <w:pPr>
              <w:spacing w:after="0"/>
              <w:jc w:val="center"/>
              <w:rPr>
                <w:ins w:id="1006" w:author="Torbjörn Elfström" w:date="2019-05-16T19:01:00Z"/>
                <w:rFonts w:ascii="Arial" w:hAnsi="Arial" w:cs="Arial"/>
                <w:sz w:val="16"/>
                <w:szCs w:val="16"/>
              </w:rPr>
            </w:pPr>
            <w:ins w:id="1007" w:author="Torbjörn Elfström" w:date="2019-05-16T19:01:00Z">
              <w:r>
                <w:rPr>
                  <w:rFonts w:ascii="Arial" w:hAnsi="Arial" w:cs="Arial"/>
                  <w:sz w:val="16"/>
                  <w:szCs w:val="16"/>
                </w:rPr>
                <w:t>2.</w:t>
              </w:r>
            </w:ins>
            <w:ins w:id="1008" w:author="Torbjörn Elfström" w:date="2019-05-16T19:04:00Z">
              <w:r w:rsidR="003B1A96">
                <w:rPr>
                  <w:rFonts w:ascii="Arial" w:hAnsi="Arial" w:cs="Arial"/>
                  <w:sz w:val="16"/>
                  <w:szCs w:val="16"/>
                </w:rPr>
                <w:t>7</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FE8D089" w14:textId="272BC1B3" w:rsidR="00000B61" w:rsidRDefault="00000B61" w:rsidP="00A72D30">
            <w:pPr>
              <w:spacing w:after="0"/>
              <w:jc w:val="center"/>
              <w:rPr>
                <w:ins w:id="1009" w:author="Torbjörn Elfström" w:date="2019-05-16T19:01:00Z"/>
                <w:rFonts w:ascii="Arial" w:hAnsi="Arial" w:cs="Arial"/>
                <w:sz w:val="16"/>
                <w:szCs w:val="16"/>
              </w:rPr>
            </w:pPr>
            <w:ins w:id="1010" w:author="Torbjörn Elfström" w:date="2019-05-16T19:01:00Z">
              <w:r>
                <w:rPr>
                  <w:rFonts w:ascii="Arial" w:hAnsi="Arial" w:cs="Arial"/>
                  <w:sz w:val="16"/>
                  <w:szCs w:val="16"/>
                </w:rPr>
                <w:t>2.</w:t>
              </w:r>
            </w:ins>
            <w:ins w:id="1011" w:author="Torbjörn Elfström" w:date="2019-05-16T19:04:00Z">
              <w:r w:rsidR="003B1A96">
                <w:rPr>
                  <w:rFonts w:ascii="Arial" w:hAnsi="Arial" w:cs="Arial"/>
                  <w:sz w:val="16"/>
                  <w:szCs w:val="16"/>
                </w:rPr>
                <w:t>7</w:t>
              </w:r>
            </w:ins>
          </w:p>
        </w:tc>
      </w:tr>
      <w:tr w:rsidR="00000B61" w14:paraId="1FE2B38A" w14:textId="77777777" w:rsidTr="00A72D30">
        <w:trPr>
          <w:jc w:val="center"/>
          <w:ins w:id="1012" w:author="Torbjörn Elfström" w:date="2019-05-16T19:01:00Z"/>
        </w:trPr>
        <w:tc>
          <w:tcPr>
            <w:tcW w:w="0" w:type="auto"/>
            <w:tcBorders>
              <w:top w:val="single" w:sz="4" w:space="0" w:color="auto"/>
              <w:left w:val="single" w:sz="4" w:space="0" w:color="auto"/>
              <w:bottom w:val="single" w:sz="4" w:space="0" w:color="auto"/>
              <w:right w:val="single" w:sz="4" w:space="0" w:color="auto"/>
            </w:tcBorders>
            <w:noWrap/>
            <w:hideMark/>
          </w:tcPr>
          <w:p w14:paraId="170641E0" w14:textId="77777777" w:rsidR="00000B61" w:rsidRDefault="00000B61" w:rsidP="00A72D30">
            <w:pPr>
              <w:spacing w:after="0"/>
              <w:rPr>
                <w:ins w:id="1013" w:author="Torbjörn Elfström" w:date="2019-05-16T19:01:00Z"/>
                <w:rFonts w:ascii="Arial" w:hAnsi="Arial" w:cs="Arial"/>
                <w:sz w:val="16"/>
                <w:szCs w:val="16"/>
              </w:rPr>
            </w:pPr>
            <w:ins w:id="1014" w:author="Torbjörn Elfström" w:date="2019-05-16T19:01:00Z">
              <w:r>
                <w:rPr>
                  <w:rFonts w:ascii="Arial" w:hAnsi="Arial" w:cs="Arial"/>
                  <w:sz w:val="16"/>
                  <w:szCs w:val="16"/>
                </w:rPr>
                <w:t>Reverberation chamber</w:t>
              </w:r>
            </w:ins>
          </w:p>
        </w:tc>
        <w:tc>
          <w:tcPr>
            <w:tcW w:w="0" w:type="auto"/>
            <w:tcBorders>
              <w:top w:val="single" w:sz="4" w:space="0" w:color="auto"/>
              <w:left w:val="single" w:sz="4" w:space="0" w:color="auto"/>
              <w:bottom w:val="single" w:sz="4" w:space="0" w:color="auto"/>
              <w:right w:val="single" w:sz="4" w:space="0" w:color="auto"/>
            </w:tcBorders>
            <w:noWrap/>
            <w:vAlign w:val="bottom"/>
          </w:tcPr>
          <w:p w14:paraId="6619FB8D" w14:textId="3098DE5A" w:rsidR="00000B61" w:rsidRDefault="00E42BBF" w:rsidP="00A72D30">
            <w:pPr>
              <w:spacing w:after="0"/>
              <w:jc w:val="center"/>
              <w:rPr>
                <w:ins w:id="1015" w:author="Torbjörn Elfström" w:date="2019-05-16T19:01:00Z"/>
                <w:rFonts w:ascii="Arial" w:hAnsi="Arial" w:cs="Arial"/>
                <w:sz w:val="16"/>
                <w:szCs w:val="16"/>
              </w:rPr>
            </w:pPr>
            <w:ins w:id="1016" w:author="Torbjörn Elfström" w:date="2019-05-17T02:25:00Z">
              <w:r>
                <w:rPr>
                  <w:rFonts w:ascii="Arial" w:hAnsi="Arial" w:cs="Arial"/>
                  <w:sz w:val="16"/>
                  <w:szCs w:val="16"/>
                </w:rPr>
                <w:t>2.3</w:t>
              </w:r>
            </w:ins>
          </w:p>
        </w:tc>
        <w:tc>
          <w:tcPr>
            <w:tcW w:w="0" w:type="auto"/>
            <w:tcBorders>
              <w:top w:val="single" w:sz="4" w:space="0" w:color="auto"/>
              <w:left w:val="single" w:sz="4" w:space="0" w:color="auto"/>
              <w:bottom w:val="single" w:sz="4" w:space="0" w:color="auto"/>
              <w:right w:val="single" w:sz="4" w:space="0" w:color="auto"/>
            </w:tcBorders>
            <w:noWrap/>
            <w:vAlign w:val="bottom"/>
          </w:tcPr>
          <w:p w14:paraId="0DD42D83" w14:textId="02F57EDA" w:rsidR="00000B61" w:rsidRDefault="00000B61" w:rsidP="00A72D30">
            <w:pPr>
              <w:spacing w:after="0"/>
              <w:jc w:val="center"/>
              <w:rPr>
                <w:ins w:id="1017" w:author="Torbjörn Elfström" w:date="2019-05-16T19:01:00Z"/>
                <w:rFonts w:ascii="Arial" w:hAnsi="Arial" w:cs="Arial"/>
                <w:sz w:val="16"/>
                <w:szCs w:val="16"/>
              </w:rPr>
            </w:pPr>
            <w:ins w:id="1018" w:author="Torbjörn Elfström" w:date="2019-05-16T19:01:00Z">
              <w:r>
                <w:rPr>
                  <w:rFonts w:ascii="Arial" w:hAnsi="Arial" w:cs="Arial"/>
                  <w:sz w:val="16"/>
                  <w:szCs w:val="16"/>
                </w:rPr>
                <w:t>2.</w:t>
              </w:r>
            </w:ins>
            <w:ins w:id="1019" w:author="Torbjörn Elfström" w:date="2019-05-17T02:25:00Z">
              <w:r w:rsidR="00E42BBF">
                <w:rPr>
                  <w:rFonts w:ascii="Arial" w:hAnsi="Arial" w:cs="Arial"/>
                  <w:sz w:val="16"/>
                  <w:szCs w:val="16"/>
                </w:rPr>
                <w:t>3</w:t>
              </w:r>
            </w:ins>
          </w:p>
        </w:tc>
      </w:tr>
      <w:tr w:rsidR="00000B61" w14:paraId="22EAAB84" w14:textId="77777777" w:rsidTr="00A72D30">
        <w:trPr>
          <w:jc w:val="center"/>
          <w:ins w:id="1020" w:author="Torbjörn Elfström" w:date="2019-05-16T19:01:00Z"/>
        </w:trPr>
        <w:tc>
          <w:tcPr>
            <w:tcW w:w="0" w:type="auto"/>
            <w:tcBorders>
              <w:top w:val="single" w:sz="4" w:space="0" w:color="auto"/>
              <w:left w:val="single" w:sz="4" w:space="0" w:color="auto"/>
              <w:bottom w:val="single" w:sz="4" w:space="0" w:color="auto"/>
              <w:right w:val="single" w:sz="4" w:space="0" w:color="auto"/>
            </w:tcBorders>
            <w:noWrap/>
            <w:hideMark/>
          </w:tcPr>
          <w:p w14:paraId="570E6A68" w14:textId="77777777" w:rsidR="00000B61" w:rsidRDefault="00000B61" w:rsidP="00A72D30">
            <w:pPr>
              <w:spacing w:after="0"/>
              <w:rPr>
                <w:ins w:id="1021" w:author="Torbjörn Elfström" w:date="2019-05-16T19:01:00Z"/>
                <w:rFonts w:ascii="Arial" w:hAnsi="Arial" w:cs="Arial"/>
                <w:b/>
                <w:sz w:val="16"/>
                <w:szCs w:val="16"/>
              </w:rPr>
            </w:pPr>
            <w:ins w:id="1022" w:author="Torbjörn Elfström" w:date="2019-05-16T19:01:00Z">
              <w:r>
                <w:rPr>
                  <w:rFonts w:ascii="Arial" w:hAnsi="Arial" w:cs="Arial"/>
                  <w:b/>
                  <w:sz w:val="16"/>
                  <w:szCs w:val="16"/>
                </w:rPr>
                <w:t>Common maximum accepted test system uncertainty</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F14F73D" w14:textId="27932202" w:rsidR="00000B61" w:rsidRDefault="00000B61" w:rsidP="00A72D30">
            <w:pPr>
              <w:spacing w:after="0"/>
              <w:jc w:val="center"/>
              <w:rPr>
                <w:ins w:id="1023" w:author="Torbjörn Elfström" w:date="2019-05-16T19:01:00Z"/>
                <w:rFonts w:ascii="CG Times (WN)" w:hAnsi="CG Times (WN)"/>
                <w:b/>
              </w:rPr>
            </w:pPr>
            <w:ins w:id="1024" w:author="Torbjörn Elfström" w:date="2019-05-16T19:01:00Z">
              <w:r>
                <w:rPr>
                  <w:rFonts w:ascii="Arial" w:hAnsi="Arial" w:cs="Arial"/>
                  <w:b/>
                  <w:bCs/>
                  <w:sz w:val="16"/>
                  <w:szCs w:val="16"/>
                </w:rPr>
                <w:t>2.</w:t>
              </w:r>
            </w:ins>
            <w:ins w:id="1025" w:author="Torbjörn Elfström" w:date="2019-05-16T19:04:00Z">
              <w:r w:rsidR="003B1A96">
                <w:rPr>
                  <w:rFonts w:ascii="Arial" w:hAnsi="Arial" w:cs="Arial"/>
                  <w:b/>
                  <w:bCs/>
                  <w:sz w:val="16"/>
                  <w:szCs w:val="16"/>
                </w:rPr>
                <w:t>7</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25DC8BC" w14:textId="7204F9AA" w:rsidR="00000B61" w:rsidRDefault="00000B61" w:rsidP="00A72D30">
            <w:pPr>
              <w:spacing w:after="0"/>
              <w:jc w:val="center"/>
              <w:rPr>
                <w:ins w:id="1026" w:author="Torbjörn Elfström" w:date="2019-05-16T19:01:00Z"/>
                <w:rFonts w:ascii="CG Times (WN)" w:hAnsi="CG Times (WN)"/>
                <w:b/>
              </w:rPr>
            </w:pPr>
            <w:ins w:id="1027" w:author="Torbjörn Elfström" w:date="2019-05-16T19:01:00Z">
              <w:r>
                <w:rPr>
                  <w:rFonts w:ascii="Arial" w:hAnsi="Arial" w:cs="Arial"/>
                  <w:b/>
                  <w:bCs/>
                  <w:sz w:val="16"/>
                  <w:szCs w:val="16"/>
                </w:rPr>
                <w:t>2.</w:t>
              </w:r>
            </w:ins>
            <w:ins w:id="1028" w:author="Torbjörn Elfström" w:date="2019-05-16T19:04:00Z">
              <w:r w:rsidR="003B1A96">
                <w:rPr>
                  <w:rFonts w:ascii="Arial" w:hAnsi="Arial" w:cs="Arial"/>
                  <w:b/>
                  <w:bCs/>
                  <w:sz w:val="16"/>
                  <w:szCs w:val="16"/>
                </w:rPr>
                <w:t>7</w:t>
              </w:r>
            </w:ins>
          </w:p>
        </w:tc>
      </w:tr>
    </w:tbl>
    <w:p w14:paraId="10C276B6" w14:textId="77777777" w:rsidR="00000B61" w:rsidRDefault="00000B61" w:rsidP="004D21B1">
      <w:pPr>
        <w:rPr>
          <w:ins w:id="1029" w:author="Torbjörn Elfström" w:date="2019-05-16T19:01:00Z"/>
          <w:lang w:val="en-US"/>
        </w:rPr>
      </w:pPr>
    </w:p>
    <w:p w14:paraId="292F2969" w14:textId="0DC35467" w:rsidR="004D21B1" w:rsidRDefault="00317104" w:rsidP="004D21B1">
      <w:pPr>
        <w:rPr>
          <w:rFonts w:eastAsia="SimSun"/>
          <w:lang w:val="en-US"/>
        </w:rPr>
      </w:pPr>
      <w:ins w:id="1030" w:author="Torbjörn Elfström" w:date="2019-05-16T19:03:00Z">
        <w:r>
          <w:rPr>
            <w:lang w:val="en-US"/>
          </w:rPr>
          <w:t xml:space="preserve">For CATR the expanded MU is established as a </w:t>
        </w:r>
      </w:ins>
      <w:del w:id="1031" w:author="Torbjörn Elfström" w:date="2019-05-16T19:03:00Z">
        <w:r w:rsidR="004D21B1" w:rsidDel="00317104">
          <w:rPr>
            <w:lang w:val="en-US"/>
          </w:rPr>
          <w:delText xml:space="preserve">Based on the above evaluation and </w:delText>
        </w:r>
      </w:del>
      <w:r w:rsidR="004D21B1">
        <w:rPr>
          <w:lang w:val="en-US"/>
        </w:rPr>
        <w:t xml:space="preserve">root sum square combining of the dB values for the MU and the SE (see subclause 12.10), the MU for absolute ACLR was decided to be 2.7 dB for the frequency range 24.25&lt;f&lt;29.5GHz and 2.7 dB for the frequency range 37&lt;f&lt;40GHz. The MU for relative ACLR was decided to be 2.3 dB for the frequency range 24.25&lt;f&lt;29.5GHz and 2.6 dB for the frequency range 37&lt;f&lt;40GHz. </w:t>
      </w:r>
    </w:p>
    <w:p w14:paraId="1154718C" w14:textId="77777777" w:rsidR="004D21B1" w:rsidRDefault="004D21B1" w:rsidP="004D21B1">
      <w:pPr>
        <w:pStyle w:val="Heading5"/>
        <w:rPr>
          <w:rFonts w:eastAsia="SimSun"/>
        </w:rPr>
      </w:pPr>
      <w:bookmarkStart w:id="1032" w:name="_Toc5281792"/>
      <w:r>
        <w:rPr>
          <w:rFonts w:eastAsia="SimSun"/>
        </w:rPr>
        <w:t>12.6.2.2.3</w:t>
      </w:r>
      <w:r>
        <w:rPr>
          <w:rFonts w:eastAsia="SimSun"/>
        </w:rPr>
        <w:tab/>
        <w:t>TT values</w:t>
      </w:r>
      <w:bookmarkEnd w:id="1032"/>
    </w:p>
    <w:p w14:paraId="6F94B783" w14:textId="77777777" w:rsidR="004D21B1" w:rsidRDefault="004D21B1" w:rsidP="004D21B1">
      <w:pPr>
        <w:rPr>
          <w:rFonts w:eastAsia="SimSun"/>
        </w:rPr>
      </w:pPr>
      <w:r>
        <w:t>The TT was agreed to be the same as the MU.</w:t>
      </w:r>
    </w:p>
    <w:p w14:paraId="37510A83" w14:textId="77777777" w:rsidR="004D21B1" w:rsidRDefault="004D21B1" w:rsidP="004D21B1">
      <w:pPr>
        <w:pStyle w:val="Heading3"/>
        <w:rPr>
          <w:rFonts w:eastAsia="SimSun"/>
        </w:rPr>
      </w:pPr>
      <w:bookmarkStart w:id="1033" w:name="_Toc5281793"/>
      <w:r>
        <w:rPr>
          <w:rFonts w:eastAsia="SimSun"/>
        </w:rPr>
        <w:t>12.6.3</w:t>
      </w:r>
      <w:r>
        <w:rPr>
          <w:rFonts w:eastAsia="SimSun"/>
        </w:rPr>
        <w:tab/>
        <w:t>Operating Band Unwanted Emissions (OBUE)</w:t>
      </w:r>
      <w:bookmarkEnd w:id="1033"/>
    </w:p>
    <w:p w14:paraId="3B0D090D" w14:textId="77777777" w:rsidR="004D21B1" w:rsidRDefault="004D21B1" w:rsidP="004D21B1">
      <w:pPr>
        <w:pStyle w:val="Heading4"/>
        <w:rPr>
          <w:rFonts w:eastAsia="SimSun"/>
        </w:rPr>
      </w:pPr>
      <w:bookmarkStart w:id="1034" w:name="_Toc5281794"/>
      <w:r>
        <w:rPr>
          <w:rFonts w:eastAsia="SimSun"/>
        </w:rPr>
        <w:t>12.6.3.1</w:t>
      </w:r>
      <w:r>
        <w:rPr>
          <w:rFonts w:eastAsia="SimSun"/>
        </w:rPr>
        <w:tab/>
        <w:t>FR1</w:t>
      </w:r>
      <w:bookmarkEnd w:id="1034"/>
    </w:p>
    <w:p w14:paraId="7E20F9CE" w14:textId="77777777" w:rsidR="004D21B1" w:rsidRDefault="004D21B1" w:rsidP="004D21B1">
      <w:pPr>
        <w:pStyle w:val="Heading5"/>
        <w:rPr>
          <w:rFonts w:eastAsia="SimSun"/>
        </w:rPr>
      </w:pPr>
      <w:bookmarkStart w:id="1035" w:name="_Toc5281795"/>
      <w:r>
        <w:rPr>
          <w:rFonts w:eastAsia="SimSun"/>
        </w:rPr>
        <w:t>12.6.3.1.1</w:t>
      </w:r>
      <w:r>
        <w:rPr>
          <w:rFonts w:eastAsia="SimSun"/>
        </w:rPr>
        <w:tab/>
        <w:t>General</w:t>
      </w:r>
      <w:bookmarkEnd w:id="1035"/>
    </w:p>
    <w:p w14:paraId="521C5BFB" w14:textId="77777777" w:rsidR="004D21B1" w:rsidRDefault="004D21B1" w:rsidP="004D21B1">
      <w:pPr>
        <w:rPr>
          <w:rFonts w:eastAsia="SimSun"/>
          <w:lang w:val="en-US"/>
        </w:rPr>
      </w:pPr>
      <w:r>
        <w:rPr>
          <w:lang w:val="en-US"/>
        </w:rPr>
        <w:t>For the frequency range up to 4.2 GHz, the same MU values as for E-UTRA were adopted [9]. It is expected that the test chamber setup, calibration and measurement procedures for E-UTRA and NR will be highly similar. All uncertainty factors were judged to be the same.</w:t>
      </w:r>
    </w:p>
    <w:p w14:paraId="250187AC" w14:textId="77777777" w:rsidR="004D21B1" w:rsidRDefault="004D21B1" w:rsidP="004D21B1">
      <w:pPr>
        <w:rPr>
          <w:lang w:val="en-US"/>
        </w:rPr>
      </w:pPr>
      <w:r>
        <w:rPr>
          <w:lang w:val="en-US"/>
        </w:rPr>
        <w:t>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spectrum the MU may differ.</w:t>
      </w:r>
    </w:p>
    <w:p w14:paraId="46BEA302" w14:textId="77777777" w:rsidR="004D21B1" w:rsidRDefault="004D21B1" w:rsidP="004D21B1">
      <w:pPr>
        <w:pStyle w:val="Heading5"/>
        <w:rPr>
          <w:rFonts w:eastAsia="SimSun"/>
        </w:rPr>
      </w:pPr>
      <w:bookmarkStart w:id="1036" w:name="_Toc5281796"/>
      <w:r>
        <w:rPr>
          <w:rFonts w:eastAsia="SimSun"/>
        </w:rPr>
        <w:t>12.6.3.1.2</w:t>
      </w:r>
      <w:r>
        <w:rPr>
          <w:rFonts w:eastAsia="SimSun"/>
        </w:rPr>
        <w:tab/>
        <w:t>MU value</w:t>
      </w:r>
      <w:bookmarkEnd w:id="1036"/>
    </w:p>
    <w:p w14:paraId="1A804F2F" w14:textId="77777777" w:rsidR="004D21B1" w:rsidRDefault="004D21B1" w:rsidP="004D21B1">
      <w:pPr>
        <w:rPr>
          <w:rFonts w:eastAsia="SimSun"/>
          <w:lang w:val="en-US"/>
        </w:rPr>
      </w:pPr>
      <w:r>
        <w:rPr>
          <w:lang w:val="en-US"/>
        </w:rPr>
        <w:t>The MU value was agreed to be 1.4 dB for 0 – 3 GHz bands and 1.5 dB for 3 – 6 GHz bands. The MU in 4.2-6 GHz is valid for BS designed to operate in licensed spectrum.</w:t>
      </w:r>
    </w:p>
    <w:p w14:paraId="476A6E2E" w14:textId="77777777" w:rsidR="004D21B1" w:rsidRDefault="004D21B1" w:rsidP="004D21B1">
      <w:pPr>
        <w:pStyle w:val="Heading5"/>
        <w:rPr>
          <w:rFonts w:eastAsia="SimSun"/>
        </w:rPr>
      </w:pPr>
      <w:bookmarkStart w:id="1037" w:name="_Toc5281797"/>
      <w:r>
        <w:rPr>
          <w:rFonts w:eastAsia="SimSun"/>
        </w:rPr>
        <w:t>12.6.3.1.3</w:t>
      </w:r>
      <w:r>
        <w:rPr>
          <w:rFonts w:eastAsia="SimSun"/>
        </w:rPr>
        <w:tab/>
        <w:t>TT value</w:t>
      </w:r>
      <w:bookmarkEnd w:id="1037"/>
    </w:p>
    <w:p w14:paraId="5911A5B7" w14:textId="77777777" w:rsidR="004D21B1" w:rsidRDefault="004D21B1" w:rsidP="004D21B1">
      <w:pPr>
        <w:rPr>
          <w:rFonts w:eastAsia="SimSun"/>
        </w:rPr>
      </w:pPr>
      <w:r>
        <w:t>The TT value was agreed to be the same as the MU value for 0-10MHz from the carrier and 0dB for &gt;10MHz from the carrier.</w:t>
      </w:r>
    </w:p>
    <w:p w14:paraId="150F3081" w14:textId="77777777" w:rsidR="004D21B1" w:rsidRDefault="004D21B1" w:rsidP="004D21B1">
      <w:pPr>
        <w:pStyle w:val="Heading4"/>
        <w:rPr>
          <w:rFonts w:eastAsia="SimSun"/>
        </w:rPr>
      </w:pPr>
      <w:bookmarkStart w:id="1038" w:name="_Toc5281798"/>
      <w:r>
        <w:rPr>
          <w:rFonts w:eastAsia="SimSun"/>
        </w:rPr>
        <w:t>12.6.3.2</w:t>
      </w:r>
      <w:r>
        <w:rPr>
          <w:rFonts w:eastAsia="SimSun"/>
        </w:rPr>
        <w:tab/>
        <w:t>FR2</w:t>
      </w:r>
      <w:bookmarkEnd w:id="1038"/>
    </w:p>
    <w:p w14:paraId="02C4823C" w14:textId="77777777" w:rsidR="004D21B1" w:rsidRDefault="004D21B1" w:rsidP="004D21B1">
      <w:pPr>
        <w:pStyle w:val="Heading5"/>
        <w:rPr>
          <w:rFonts w:eastAsia="SimSun"/>
        </w:rPr>
      </w:pPr>
      <w:bookmarkStart w:id="1039" w:name="_Toc5281799"/>
      <w:r>
        <w:rPr>
          <w:rFonts w:eastAsia="SimSun"/>
        </w:rPr>
        <w:t>12.6.3.2.1</w:t>
      </w:r>
      <w:r>
        <w:rPr>
          <w:rFonts w:eastAsia="SimSun"/>
        </w:rPr>
        <w:tab/>
        <w:t>General</w:t>
      </w:r>
      <w:bookmarkEnd w:id="1039"/>
    </w:p>
    <w:p w14:paraId="47C4E235" w14:textId="77777777" w:rsidR="004D21B1" w:rsidRDefault="004D21B1" w:rsidP="004D21B1">
      <w:pPr>
        <w:rPr>
          <w:rFonts w:eastAsia="SimSun"/>
          <w:lang w:val="en-US"/>
        </w:rPr>
      </w:pPr>
      <w:r>
        <w:rPr>
          <w:lang w:val="en-US"/>
        </w:rPr>
        <w:t>The MU assessment was carried out using a CATR chamber only. However other chamber types are not precluded if suitable MU assessment is done.</w:t>
      </w:r>
    </w:p>
    <w:p w14:paraId="6726DDC0" w14:textId="77777777" w:rsidR="004D21B1" w:rsidRDefault="004D21B1" w:rsidP="004D21B1">
      <w:pPr>
        <w:pStyle w:val="Heading5"/>
        <w:rPr>
          <w:rFonts w:eastAsia="SimSun"/>
        </w:rPr>
      </w:pPr>
      <w:bookmarkStart w:id="1040" w:name="_Toc5281800"/>
      <w:r>
        <w:rPr>
          <w:rFonts w:eastAsia="SimSun"/>
        </w:rPr>
        <w:lastRenderedPageBreak/>
        <w:t>12.6.3.2.2</w:t>
      </w:r>
      <w:r>
        <w:rPr>
          <w:rFonts w:eastAsia="SimSun"/>
        </w:rPr>
        <w:tab/>
        <w:t>MU assessment</w:t>
      </w:r>
      <w:bookmarkEnd w:id="1040"/>
    </w:p>
    <w:p w14:paraId="5915FF11" w14:textId="77777777" w:rsidR="004D21B1" w:rsidRDefault="004D21B1" w:rsidP="004D21B1">
      <w:pPr>
        <w:pStyle w:val="Heading6"/>
        <w:rPr>
          <w:rFonts w:eastAsia="SimSun"/>
        </w:rPr>
      </w:pPr>
      <w:bookmarkStart w:id="1041" w:name="_Toc5281801"/>
      <w:r>
        <w:rPr>
          <w:rFonts w:eastAsia="SimSun"/>
        </w:rPr>
        <w:t>12.6.3.2.2.1</w:t>
      </w:r>
      <w:r>
        <w:rPr>
          <w:rFonts w:eastAsia="SimSun"/>
        </w:rPr>
        <w:tab/>
        <w:t>CATR</w:t>
      </w:r>
      <w:bookmarkEnd w:id="1041"/>
    </w:p>
    <w:p w14:paraId="3BE713BB" w14:textId="77777777" w:rsidR="004D21B1" w:rsidRDefault="004D21B1" w:rsidP="004D21B1">
      <w:pPr>
        <w:rPr>
          <w:rFonts w:eastAsia="SimSun"/>
          <w:lang w:val="en-US"/>
        </w:rPr>
      </w:pPr>
      <w:r>
        <w:rPr>
          <w:lang w:val="en-US"/>
        </w:rPr>
        <w:t xml:space="preserve">A CATR MU budget was assessed </w:t>
      </w:r>
      <w:proofErr w:type="gramStart"/>
      <w:r>
        <w:rPr>
          <w:lang w:val="en-US"/>
        </w:rPr>
        <w:t>in order to</w:t>
      </w:r>
      <w:proofErr w:type="gramEnd"/>
      <w:r>
        <w:rPr>
          <w:lang w:val="en-US"/>
        </w:rPr>
        <w:t xml:space="preserve"> determine acceptable MU for the EIRP accuracy measurement in FR2. The CATR test setup and calibration and measurement procedures for FR2 are expected to be </w:t>
      </w:r>
      <w:proofErr w:type="gramStart"/>
      <w:r>
        <w:rPr>
          <w:lang w:val="en-US"/>
        </w:rPr>
        <w:t>similar to</w:t>
      </w:r>
      <w:proofErr w:type="gramEnd"/>
      <w:r>
        <w:rPr>
          <w:lang w:val="en-US"/>
        </w:rPr>
        <w:t xml:space="preserve"> those of FR1, although the test chamber dimensions and associated MU values will scale due to the shorter wavelengths and larger relative array apertures. However, it is noted that </w:t>
      </w:r>
      <w:proofErr w:type="gramStart"/>
      <w:r>
        <w:rPr>
          <w:lang w:val="en-US"/>
        </w:rPr>
        <w:t>in order to</w:t>
      </w:r>
      <w:proofErr w:type="gramEnd"/>
      <w:r>
        <w:rPr>
          <w:lang w:val="en-US"/>
        </w:rPr>
        <w:t xml:space="preserve"> achieve the test instrument uncertainties that were assumed, calibration of the spectrum analyzer may be needed.</w:t>
      </w:r>
    </w:p>
    <w:p w14:paraId="2AECBDA2" w14:textId="77777777" w:rsidR="004D21B1" w:rsidRDefault="004D21B1" w:rsidP="004D21B1">
      <w:pPr>
        <w:pStyle w:val="TH"/>
      </w:pPr>
      <w:r>
        <w:rPr>
          <w:lang w:val="en-US" w:eastAsia="ja-JP"/>
        </w:rPr>
        <w:lastRenderedPageBreak/>
        <w:t>Table 12.6.3.2.2.1-1: Compact antenna test range</w:t>
      </w:r>
      <w:r>
        <w:t xml:space="preserve"> uncertainty assessment for EIRP measurements for occupied bandwidth unwanted emissions</w:t>
      </w:r>
    </w:p>
    <w:tbl>
      <w:tblPr>
        <w:tblW w:w="9570" w:type="dxa"/>
        <w:jc w:val="center"/>
        <w:tblLayout w:type="fixed"/>
        <w:tblCellMar>
          <w:left w:w="28" w:type="dxa"/>
        </w:tblCellMar>
        <w:tblLook w:val="04A0" w:firstRow="1" w:lastRow="0" w:firstColumn="1" w:lastColumn="0" w:noHBand="0" w:noVBand="1"/>
      </w:tblPr>
      <w:tblGrid>
        <w:gridCol w:w="678"/>
        <w:gridCol w:w="1839"/>
        <w:gridCol w:w="1133"/>
        <w:gridCol w:w="1133"/>
        <w:gridCol w:w="1133"/>
        <w:gridCol w:w="850"/>
        <w:gridCol w:w="567"/>
        <w:gridCol w:w="1133"/>
        <w:gridCol w:w="1104"/>
      </w:tblGrid>
      <w:tr w:rsidR="004D21B1" w14:paraId="75F1A842" w14:textId="77777777" w:rsidTr="004D21B1">
        <w:trPr>
          <w:jc w:val="center"/>
        </w:trPr>
        <w:tc>
          <w:tcPr>
            <w:tcW w:w="678" w:type="dxa"/>
            <w:tcBorders>
              <w:top w:val="single" w:sz="4" w:space="0" w:color="auto"/>
              <w:left w:val="single" w:sz="8" w:space="0" w:color="auto"/>
              <w:bottom w:val="single" w:sz="8" w:space="0" w:color="auto"/>
              <w:right w:val="single" w:sz="8" w:space="0" w:color="auto"/>
            </w:tcBorders>
            <w:vAlign w:val="center"/>
            <w:hideMark/>
          </w:tcPr>
          <w:p w14:paraId="5733BB61" w14:textId="77777777" w:rsidR="004D21B1" w:rsidRDefault="004D21B1">
            <w:pPr>
              <w:pStyle w:val="TAH"/>
              <w:rPr>
                <w:lang w:eastAsia="en-CA"/>
              </w:rPr>
            </w:pPr>
            <w:r>
              <w:rPr>
                <w:lang w:eastAsia="en-CA"/>
              </w:rPr>
              <w:t>UID</w:t>
            </w:r>
          </w:p>
          <w:p w14:paraId="76A855AC" w14:textId="77777777" w:rsidR="004D21B1" w:rsidRDefault="004D21B1">
            <w:pPr>
              <w:pStyle w:val="TAH"/>
              <w:rPr>
                <w:lang w:eastAsia="en-CA"/>
              </w:rPr>
            </w:pPr>
            <w:r>
              <w:rPr>
                <w:lang w:eastAsia="en-CA"/>
              </w:rPr>
              <w:t>(Note 1)</w:t>
            </w:r>
          </w:p>
        </w:tc>
        <w:tc>
          <w:tcPr>
            <w:tcW w:w="1840" w:type="dxa"/>
            <w:tcBorders>
              <w:top w:val="single" w:sz="4" w:space="0" w:color="auto"/>
              <w:left w:val="nil"/>
              <w:bottom w:val="single" w:sz="8" w:space="0" w:color="auto"/>
              <w:right w:val="single" w:sz="8" w:space="0" w:color="auto"/>
            </w:tcBorders>
            <w:vAlign w:val="center"/>
            <w:hideMark/>
          </w:tcPr>
          <w:p w14:paraId="32EB94BB" w14:textId="77777777" w:rsidR="004D21B1" w:rsidRDefault="004D21B1">
            <w:pPr>
              <w:pStyle w:val="TAH"/>
              <w:rPr>
                <w:lang w:eastAsia="en-CA"/>
              </w:rPr>
            </w:pPr>
            <w:r>
              <w:rPr>
                <w:lang w:eastAsia="en-CA"/>
              </w:rPr>
              <w:t>Uncertainty Source</w:t>
            </w:r>
          </w:p>
        </w:tc>
        <w:tc>
          <w:tcPr>
            <w:tcW w:w="1134" w:type="dxa"/>
            <w:tcBorders>
              <w:top w:val="single" w:sz="4" w:space="0" w:color="auto"/>
              <w:left w:val="nil"/>
              <w:bottom w:val="single" w:sz="8" w:space="0" w:color="auto"/>
              <w:right w:val="single" w:sz="8" w:space="0" w:color="auto"/>
            </w:tcBorders>
            <w:vAlign w:val="center"/>
            <w:hideMark/>
          </w:tcPr>
          <w:p w14:paraId="12B59D7B" w14:textId="77777777" w:rsidR="004D21B1" w:rsidRDefault="004D21B1">
            <w:pPr>
              <w:pStyle w:val="TAH"/>
              <w:rPr>
                <w:lang w:eastAsia="x-none"/>
              </w:rPr>
            </w:pPr>
            <w:r>
              <w:t>Uncertainty value</w:t>
            </w:r>
          </w:p>
          <w:p w14:paraId="5C673F77" w14:textId="77777777" w:rsidR="004D21B1" w:rsidRDefault="004D21B1">
            <w:pPr>
              <w:pStyle w:val="TAH"/>
            </w:pPr>
            <w:r>
              <w:t>24.25&lt;f</w:t>
            </w:r>
          </w:p>
          <w:p w14:paraId="7FFA9284" w14:textId="77777777" w:rsidR="004D21B1" w:rsidRDefault="004D21B1">
            <w:pPr>
              <w:pStyle w:val="TAH"/>
              <w:rPr>
                <w:lang w:eastAsia="en-CA"/>
              </w:rPr>
            </w:pPr>
            <w:r>
              <w:t>&lt;29.5GHz</w:t>
            </w:r>
          </w:p>
        </w:tc>
        <w:tc>
          <w:tcPr>
            <w:tcW w:w="1134" w:type="dxa"/>
            <w:tcBorders>
              <w:top w:val="single" w:sz="4" w:space="0" w:color="auto"/>
              <w:left w:val="nil"/>
              <w:bottom w:val="single" w:sz="8" w:space="0" w:color="auto"/>
              <w:right w:val="single" w:sz="8" w:space="0" w:color="auto"/>
            </w:tcBorders>
            <w:vAlign w:val="center"/>
            <w:hideMark/>
          </w:tcPr>
          <w:p w14:paraId="4AD3CD6F" w14:textId="77777777" w:rsidR="004D21B1" w:rsidRDefault="004D21B1">
            <w:pPr>
              <w:pStyle w:val="TAH"/>
              <w:rPr>
                <w:lang w:eastAsia="x-none"/>
              </w:rPr>
            </w:pPr>
            <w:r>
              <w:t>Uncertainty value</w:t>
            </w:r>
          </w:p>
          <w:p w14:paraId="3A7D025A" w14:textId="77777777" w:rsidR="004D21B1" w:rsidRDefault="004D21B1">
            <w:pPr>
              <w:pStyle w:val="TAH"/>
            </w:pPr>
            <w:r>
              <w:t>37&lt;f</w:t>
            </w:r>
          </w:p>
          <w:p w14:paraId="68D0072B" w14:textId="77777777" w:rsidR="004D21B1" w:rsidRDefault="004D21B1">
            <w:pPr>
              <w:pStyle w:val="TAH"/>
              <w:rPr>
                <w:lang w:eastAsia="en-CA"/>
              </w:rPr>
            </w:pPr>
            <w:r>
              <w:t>&lt;40GHz</w:t>
            </w:r>
          </w:p>
        </w:tc>
        <w:tc>
          <w:tcPr>
            <w:tcW w:w="1134" w:type="dxa"/>
            <w:tcBorders>
              <w:top w:val="single" w:sz="4" w:space="0" w:color="auto"/>
              <w:left w:val="nil"/>
              <w:bottom w:val="single" w:sz="8" w:space="0" w:color="auto"/>
              <w:right w:val="single" w:sz="8" w:space="0" w:color="auto"/>
            </w:tcBorders>
            <w:vAlign w:val="center"/>
            <w:hideMark/>
          </w:tcPr>
          <w:p w14:paraId="0FAFD99C" w14:textId="77777777" w:rsidR="004D21B1" w:rsidRDefault="004D21B1">
            <w:pPr>
              <w:pStyle w:val="TAH"/>
              <w:rPr>
                <w:lang w:eastAsia="en-CA"/>
              </w:rPr>
            </w:pPr>
            <w:r>
              <w:t>Distribution of the probability</w:t>
            </w:r>
          </w:p>
        </w:tc>
        <w:tc>
          <w:tcPr>
            <w:tcW w:w="851" w:type="dxa"/>
            <w:tcBorders>
              <w:top w:val="single" w:sz="4" w:space="0" w:color="auto"/>
              <w:left w:val="nil"/>
              <w:bottom w:val="single" w:sz="8" w:space="0" w:color="auto"/>
              <w:right w:val="single" w:sz="8" w:space="0" w:color="auto"/>
            </w:tcBorders>
            <w:vAlign w:val="center"/>
            <w:hideMark/>
          </w:tcPr>
          <w:p w14:paraId="683BF91B" w14:textId="77777777" w:rsidR="004D21B1" w:rsidRDefault="004D21B1">
            <w:pPr>
              <w:pStyle w:val="TAH"/>
              <w:rPr>
                <w:lang w:eastAsia="en-CA"/>
              </w:rPr>
            </w:pPr>
            <w:r>
              <w:t>Divisor based on distribution shape</w:t>
            </w:r>
          </w:p>
        </w:tc>
        <w:tc>
          <w:tcPr>
            <w:tcW w:w="567" w:type="dxa"/>
            <w:tcBorders>
              <w:top w:val="single" w:sz="4" w:space="0" w:color="auto"/>
              <w:left w:val="nil"/>
              <w:bottom w:val="single" w:sz="8" w:space="0" w:color="auto"/>
              <w:right w:val="single" w:sz="8" w:space="0" w:color="auto"/>
            </w:tcBorders>
            <w:vAlign w:val="center"/>
            <w:hideMark/>
          </w:tcPr>
          <w:p w14:paraId="5FD06CEE" w14:textId="77777777" w:rsidR="004D21B1" w:rsidRDefault="004D21B1">
            <w:pPr>
              <w:pStyle w:val="TAH"/>
              <w:rPr>
                <w:lang w:eastAsia="en-CA"/>
              </w:rPr>
            </w:pPr>
            <w:r>
              <w:rPr>
                <w:i/>
                <w:lang w:eastAsia="en-CA"/>
              </w:rPr>
              <w:t>c</w:t>
            </w:r>
            <w:r>
              <w:rPr>
                <w:i/>
                <w:vertAlign w:val="subscript"/>
                <w:lang w:eastAsia="en-CA"/>
              </w:rPr>
              <w:t>i</w:t>
            </w:r>
            <w:r>
              <w:rPr>
                <w:lang w:eastAsia="en-CA"/>
              </w:rPr>
              <w:t xml:space="preserve"> </w:t>
            </w:r>
          </w:p>
        </w:tc>
        <w:tc>
          <w:tcPr>
            <w:tcW w:w="1134" w:type="dxa"/>
            <w:tcBorders>
              <w:top w:val="single" w:sz="4" w:space="0" w:color="auto"/>
              <w:left w:val="nil"/>
              <w:bottom w:val="single" w:sz="8" w:space="0" w:color="auto"/>
              <w:right w:val="single" w:sz="8" w:space="0" w:color="auto"/>
            </w:tcBorders>
            <w:vAlign w:val="center"/>
            <w:hideMark/>
          </w:tcPr>
          <w:p w14:paraId="59EFC46B" w14:textId="77777777" w:rsidR="004D21B1" w:rsidRDefault="004D21B1">
            <w:pPr>
              <w:pStyle w:val="TAH"/>
              <w:rPr>
                <w:lang w:eastAsia="en-CA"/>
              </w:rPr>
            </w:pPr>
            <w:r>
              <w:rPr>
                <w:lang w:eastAsia="en-CA"/>
              </w:rPr>
              <w:t xml:space="preserve">Standard uncertainty </w:t>
            </w:r>
            <w:proofErr w:type="spellStart"/>
            <w:r>
              <w:rPr>
                <w:i/>
              </w:rPr>
              <w:t>u</w:t>
            </w:r>
            <w:r>
              <w:rPr>
                <w:i/>
                <w:vertAlign w:val="subscript"/>
              </w:rPr>
              <w:t>i</w:t>
            </w:r>
            <w:proofErr w:type="spellEnd"/>
            <w:r>
              <w:rPr>
                <w:lang w:eastAsia="en-CA"/>
              </w:rPr>
              <w:t xml:space="preserve"> (dB)(dB)</w:t>
            </w:r>
          </w:p>
          <w:p w14:paraId="5E4F3488" w14:textId="77777777" w:rsidR="004D21B1" w:rsidRDefault="004D21B1">
            <w:pPr>
              <w:pStyle w:val="TAH"/>
              <w:rPr>
                <w:lang w:eastAsia="x-none"/>
              </w:rPr>
            </w:pPr>
            <w:r>
              <w:t>24.25&lt;f</w:t>
            </w:r>
          </w:p>
          <w:p w14:paraId="1F9F2252" w14:textId="77777777" w:rsidR="004D21B1" w:rsidRDefault="004D21B1">
            <w:pPr>
              <w:pStyle w:val="TAH"/>
              <w:rPr>
                <w:lang w:eastAsia="en-CA"/>
              </w:rPr>
            </w:pPr>
            <w:r>
              <w:t>&lt;29.5GHz</w:t>
            </w:r>
          </w:p>
        </w:tc>
        <w:tc>
          <w:tcPr>
            <w:tcW w:w="1105" w:type="dxa"/>
            <w:tcBorders>
              <w:top w:val="single" w:sz="4" w:space="0" w:color="auto"/>
              <w:left w:val="nil"/>
              <w:bottom w:val="single" w:sz="8" w:space="0" w:color="auto"/>
              <w:right w:val="single" w:sz="8" w:space="0" w:color="auto"/>
            </w:tcBorders>
            <w:vAlign w:val="center"/>
            <w:hideMark/>
          </w:tcPr>
          <w:p w14:paraId="36F46042" w14:textId="77777777" w:rsidR="004D21B1" w:rsidRDefault="004D21B1">
            <w:pPr>
              <w:pStyle w:val="TAH"/>
              <w:rPr>
                <w:lang w:eastAsia="en-CA"/>
              </w:rPr>
            </w:pPr>
            <w:r>
              <w:rPr>
                <w:lang w:eastAsia="en-CA"/>
              </w:rPr>
              <w:t xml:space="preserve">Standard uncertainty </w:t>
            </w:r>
            <w:proofErr w:type="spellStart"/>
            <w:r>
              <w:rPr>
                <w:i/>
              </w:rPr>
              <w:t>u</w:t>
            </w:r>
            <w:r>
              <w:rPr>
                <w:i/>
                <w:vertAlign w:val="subscript"/>
              </w:rPr>
              <w:t>i</w:t>
            </w:r>
            <w:proofErr w:type="spellEnd"/>
            <w:r>
              <w:rPr>
                <w:lang w:eastAsia="en-CA"/>
              </w:rPr>
              <w:t xml:space="preserve"> (dB)(dB)</w:t>
            </w:r>
          </w:p>
          <w:p w14:paraId="581D8DDB" w14:textId="77777777" w:rsidR="004D21B1" w:rsidRDefault="004D21B1">
            <w:pPr>
              <w:pStyle w:val="TAH"/>
              <w:rPr>
                <w:lang w:eastAsia="x-none"/>
              </w:rPr>
            </w:pPr>
            <w:r>
              <w:t>37&lt;f</w:t>
            </w:r>
          </w:p>
          <w:p w14:paraId="00D7E826" w14:textId="77777777" w:rsidR="004D21B1" w:rsidRDefault="004D21B1">
            <w:pPr>
              <w:pStyle w:val="TAH"/>
              <w:rPr>
                <w:lang w:eastAsia="en-CA"/>
              </w:rPr>
            </w:pPr>
            <w:r>
              <w:t>&lt;40GHz</w:t>
            </w:r>
          </w:p>
        </w:tc>
      </w:tr>
      <w:tr w:rsidR="004D21B1" w14:paraId="31CE1759" w14:textId="77777777" w:rsidTr="004D21B1">
        <w:trPr>
          <w:jc w:val="center"/>
        </w:trPr>
        <w:tc>
          <w:tcPr>
            <w:tcW w:w="9577" w:type="dxa"/>
            <w:gridSpan w:val="9"/>
            <w:tcBorders>
              <w:top w:val="single" w:sz="8" w:space="0" w:color="auto"/>
              <w:left w:val="single" w:sz="8" w:space="0" w:color="auto"/>
              <w:bottom w:val="single" w:sz="8" w:space="0" w:color="auto"/>
              <w:right w:val="single" w:sz="8" w:space="0" w:color="auto"/>
            </w:tcBorders>
            <w:vAlign w:val="center"/>
            <w:hideMark/>
          </w:tcPr>
          <w:p w14:paraId="52D0DD7E" w14:textId="77777777" w:rsidR="004D21B1" w:rsidRDefault="004D21B1">
            <w:pPr>
              <w:pStyle w:val="TAH"/>
              <w:rPr>
                <w:lang w:eastAsia="en-CA"/>
              </w:rPr>
            </w:pPr>
            <w:r>
              <w:t>Stage 2: DUT measurement</w:t>
            </w:r>
          </w:p>
        </w:tc>
      </w:tr>
      <w:tr w:rsidR="004D21B1" w14:paraId="1C2D720C"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4A626C60" w14:textId="77777777" w:rsidR="004D21B1" w:rsidRDefault="004D21B1">
            <w:pPr>
              <w:pStyle w:val="TAC"/>
              <w:rPr>
                <w:sz w:val="16"/>
                <w:szCs w:val="16"/>
                <w:lang w:eastAsia="en-CA"/>
              </w:rPr>
            </w:pPr>
            <w:r>
              <w:t>E</w:t>
            </w:r>
            <w:r>
              <w:rPr>
                <w:lang w:eastAsia="ja-JP"/>
              </w:rPr>
              <w:t>2</w:t>
            </w:r>
            <w:r>
              <w:t>-1</w:t>
            </w:r>
          </w:p>
        </w:tc>
        <w:tc>
          <w:tcPr>
            <w:tcW w:w="1840" w:type="dxa"/>
            <w:tcBorders>
              <w:top w:val="nil"/>
              <w:left w:val="nil"/>
              <w:bottom w:val="single" w:sz="8" w:space="0" w:color="auto"/>
              <w:right w:val="single" w:sz="8" w:space="0" w:color="auto"/>
            </w:tcBorders>
            <w:vAlign w:val="center"/>
            <w:hideMark/>
          </w:tcPr>
          <w:p w14:paraId="3CE47DCF" w14:textId="77777777" w:rsidR="004D21B1" w:rsidRDefault="004D21B1">
            <w:pPr>
              <w:pStyle w:val="TAL"/>
              <w:rPr>
                <w:lang w:eastAsia="en-CA"/>
              </w:rPr>
            </w:pPr>
            <w:proofErr w:type="gramStart"/>
            <w:r>
              <w:rPr>
                <w:lang w:eastAsia="en-CA"/>
              </w:rPr>
              <w:t>Misalignment  DUT</w:t>
            </w:r>
            <w:proofErr w:type="gramEnd"/>
            <w:r>
              <w:rPr>
                <w:lang w:eastAsia="en-CA"/>
              </w:rPr>
              <w:t xml:space="preserve"> &amp; pointing error</w:t>
            </w:r>
          </w:p>
        </w:tc>
        <w:tc>
          <w:tcPr>
            <w:tcW w:w="1134" w:type="dxa"/>
            <w:tcBorders>
              <w:top w:val="nil"/>
              <w:left w:val="nil"/>
              <w:bottom w:val="single" w:sz="8" w:space="0" w:color="auto"/>
              <w:right w:val="single" w:sz="8" w:space="0" w:color="auto"/>
            </w:tcBorders>
            <w:vAlign w:val="center"/>
            <w:hideMark/>
          </w:tcPr>
          <w:p w14:paraId="24BB4D5C" w14:textId="77777777" w:rsidR="004D21B1" w:rsidRDefault="004D21B1">
            <w:pPr>
              <w:pStyle w:val="TAC"/>
              <w:rPr>
                <w:sz w:val="16"/>
                <w:szCs w:val="16"/>
                <w:lang w:eastAsia="en-CA"/>
              </w:rPr>
            </w:pPr>
            <w:r>
              <w:rPr>
                <w:sz w:val="16"/>
                <w:szCs w:val="16"/>
                <w:lang w:eastAsia="en-CA"/>
              </w:rPr>
              <w:t>0.3</w:t>
            </w:r>
          </w:p>
        </w:tc>
        <w:tc>
          <w:tcPr>
            <w:tcW w:w="1134" w:type="dxa"/>
            <w:tcBorders>
              <w:top w:val="nil"/>
              <w:left w:val="nil"/>
              <w:bottom w:val="single" w:sz="8" w:space="0" w:color="auto"/>
              <w:right w:val="single" w:sz="8" w:space="0" w:color="auto"/>
            </w:tcBorders>
            <w:vAlign w:val="center"/>
            <w:hideMark/>
          </w:tcPr>
          <w:p w14:paraId="4093901F" w14:textId="77777777" w:rsidR="004D21B1" w:rsidRDefault="004D21B1">
            <w:pPr>
              <w:pStyle w:val="TAC"/>
              <w:rPr>
                <w:sz w:val="16"/>
                <w:szCs w:val="16"/>
                <w:lang w:eastAsia="en-CA"/>
              </w:rPr>
            </w:pPr>
            <w:r>
              <w:rPr>
                <w:sz w:val="16"/>
                <w:szCs w:val="16"/>
                <w:lang w:eastAsia="en-CA"/>
              </w:rPr>
              <w:t>0.3</w:t>
            </w:r>
          </w:p>
        </w:tc>
        <w:tc>
          <w:tcPr>
            <w:tcW w:w="1134" w:type="dxa"/>
            <w:tcBorders>
              <w:top w:val="nil"/>
              <w:left w:val="nil"/>
              <w:bottom w:val="single" w:sz="8" w:space="0" w:color="auto"/>
              <w:right w:val="single" w:sz="8" w:space="0" w:color="auto"/>
            </w:tcBorders>
            <w:vAlign w:val="center"/>
            <w:hideMark/>
          </w:tcPr>
          <w:p w14:paraId="780CDCF6" w14:textId="77777777" w:rsidR="004D21B1" w:rsidRDefault="004D21B1">
            <w:pPr>
              <w:pStyle w:val="TAC"/>
              <w:rPr>
                <w:sz w:val="16"/>
                <w:szCs w:val="16"/>
                <w:lang w:eastAsia="en-CA"/>
              </w:rPr>
            </w:pPr>
            <w:r>
              <w:rPr>
                <w:sz w:val="16"/>
                <w:szCs w:val="16"/>
                <w:lang w:eastAsia="en-CA"/>
              </w:rPr>
              <w:t>Exp. normal</w:t>
            </w:r>
          </w:p>
        </w:tc>
        <w:tc>
          <w:tcPr>
            <w:tcW w:w="851" w:type="dxa"/>
            <w:tcBorders>
              <w:top w:val="nil"/>
              <w:left w:val="nil"/>
              <w:bottom w:val="single" w:sz="8" w:space="0" w:color="auto"/>
              <w:right w:val="single" w:sz="8" w:space="0" w:color="auto"/>
            </w:tcBorders>
            <w:vAlign w:val="center"/>
            <w:hideMark/>
          </w:tcPr>
          <w:p w14:paraId="2085B232"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4411E023"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7CD06C7D" w14:textId="77777777" w:rsidR="004D21B1" w:rsidRDefault="004D21B1">
            <w:pPr>
              <w:pStyle w:val="TAC"/>
              <w:rPr>
                <w:rFonts w:cs="Arial"/>
                <w:sz w:val="16"/>
                <w:szCs w:val="16"/>
                <w:lang w:val="sv-SE" w:eastAsia="sv-SE"/>
              </w:rPr>
            </w:pPr>
            <w:r>
              <w:rPr>
                <w:rFonts w:cs="Arial"/>
                <w:sz w:val="16"/>
                <w:szCs w:val="16"/>
              </w:rPr>
              <w:t>0,15</w:t>
            </w:r>
          </w:p>
        </w:tc>
        <w:tc>
          <w:tcPr>
            <w:tcW w:w="1105" w:type="dxa"/>
            <w:tcBorders>
              <w:top w:val="nil"/>
              <w:left w:val="nil"/>
              <w:bottom w:val="single" w:sz="8" w:space="0" w:color="auto"/>
              <w:right w:val="single" w:sz="8" w:space="0" w:color="auto"/>
            </w:tcBorders>
            <w:vAlign w:val="center"/>
            <w:hideMark/>
          </w:tcPr>
          <w:p w14:paraId="62DEE614" w14:textId="77777777" w:rsidR="004D21B1" w:rsidRDefault="004D21B1">
            <w:pPr>
              <w:pStyle w:val="TAC"/>
              <w:rPr>
                <w:rFonts w:cs="Arial"/>
                <w:sz w:val="16"/>
                <w:szCs w:val="16"/>
                <w:lang w:eastAsia="x-none"/>
              </w:rPr>
            </w:pPr>
            <w:r>
              <w:rPr>
                <w:rFonts w:cs="Arial"/>
                <w:sz w:val="16"/>
                <w:szCs w:val="16"/>
              </w:rPr>
              <w:t>0,15</w:t>
            </w:r>
          </w:p>
        </w:tc>
      </w:tr>
      <w:tr w:rsidR="004D21B1" w14:paraId="7E7A8B99"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167CF59A" w14:textId="77777777" w:rsidR="004D21B1" w:rsidRDefault="004D21B1">
            <w:pPr>
              <w:pStyle w:val="TAC"/>
              <w:rPr>
                <w:sz w:val="16"/>
                <w:szCs w:val="16"/>
                <w:lang w:eastAsia="en-CA"/>
              </w:rPr>
            </w:pPr>
            <w:r>
              <w:t>E2-2</w:t>
            </w:r>
          </w:p>
        </w:tc>
        <w:tc>
          <w:tcPr>
            <w:tcW w:w="1840" w:type="dxa"/>
            <w:tcBorders>
              <w:top w:val="nil"/>
              <w:left w:val="nil"/>
              <w:bottom w:val="single" w:sz="8" w:space="0" w:color="auto"/>
              <w:right w:val="single" w:sz="8" w:space="0" w:color="auto"/>
            </w:tcBorders>
            <w:vAlign w:val="center"/>
          </w:tcPr>
          <w:p w14:paraId="52E6D41C" w14:textId="77777777" w:rsidR="004D21B1" w:rsidRDefault="004D21B1">
            <w:pPr>
              <w:pStyle w:val="TAL"/>
              <w:rPr>
                <w:lang w:eastAsia="en-CA"/>
              </w:rPr>
            </w:pPr>
          </w:p>
          <w:p w14:paraId="7C6414BA" w14:textId="77777777" w:rsidR="004D21B1" w:rsidRDefault="004D21B1">
            <w:pPr>
              <w:pStyle w:val="TAL"/>
              <w:rPr>
                <w:lang w:eastAsia="en-CA"/>
              </w:rPr>
            </w:pPr>
            <w:r>
              <w:rPr>
                <w:lang w:eastAsia="en-CA"/>
              </w:rPr>
              <w:t xml:space="preserve">RF power measurement equipment (e.g. spectrum </w:t>
            </w:r>
            <w:proofErr w:type="spellStart"/>
            <w:r>
              <w:rPr>
                <w:lang w:eastAsia="en-CA"/>
              </w:rPr>
              <w:t>analyzer</w:t>
            </w:r>
            <w:proofErr w:type="spellEnd"/>
            <w:r>
              <w:rPr>
                <w:lang w:eastAsia="en-CA"/>
              </w:rPr>
              <w:t>, power meter)</w:t>
            </w:r>
          </w:p>
        </w:tc>
        <w:tc>
          <w:tcPr>
            <w:tcW w:w="1134" w:type="dxa"/>
            <w:tcBorders>
              <w:top w:val="nil"/>
              <w:left w:val="nil"/>
              <w:bottom w:val="single" w:sz="8" w:space="0" w:color="auto"/>
              <w:right w:val="single" w:sz="8" w:space="0" w:color="auto"/>
            </w:tcBorders>
            <w:vAlign w:val="center"/>
            <w:hideMark/>
          </w:tcPr>
          <w:p w14:paraId="267C2C9E" w14:textId="77777777" w:rsidR="004D21B1" w:rsidRDefault="004D21B1">
            <w:pPr>
              <w:pStyle w:val="TAC"/>
              <w:rPr>
                <w:sz w:val="16"/>
                <w:szCs w:val="16"/>
                <w:lang w:eastAsia="en-CA"/>
              </w:rPr>
            </w:pPr>
            <w:r>
              <w:rPr>
                <w:sz w:val="16"/>
                <w:szCs w:val="16"/>
                <w:lang w:eastAsia="en-CA"/>
              </w:rPr>
              <w:t>0.9</w:t>
            </w:r>
          </w:p>
        </w:tc>
        <w:tc>
          <w:tcPr>
            <w:tcW w:w="1134" w:type="dxa"/>
            <w:tcBorders>
              <w:top w:val="nil"/>
              <w:left w:val="nil"/>
              <w:bottom w:val="single" w:sz="8" w:space="0" w:color="auto"/>
              <w:right w:val="single" w:sz="8" w:space="0" w:color="auto"/>
            </w:tcBorders>
            <w:vAlign w:val="center"/>
            <w:hideMark/>
          </w:tcPr>
          <w:p w14:paraId="04C8656C" w14:textId="77777777" w:rsidR="004D21B1" w:rsidRDefault="004D21B1">
            <w:pPr>
              <w:pStyle w:val="TAC"/>
              <w:rPr>
                <w:sz w:val="16"/>
                <w:szCs w:val="16"/>
                <w:lang w:eastAsia="en-CA"/>
              </w:rPr>
            </w:pPr>
            <w:r>
              <w:rPr>
                <w:sz w:val="16"/>
                <w:szCs w:val="16"/>
                <w:lang w:eastAsia="en-CA"/>
              </w:rPr>
              <w:t>0.9</w:t>
            </w:r>
          </w:p>
        </w:tc>
        <w:tc>
          <w:tcPr>
            <w:tcW w:w="1134" w:type="dxa"/>
            <w:tcBorders>
              <w:top w:val="nil"/>
              <w:left w:val="nil"/>
              <w:bottom w:val="single" w:sz="8" w:space="0" w:color="auto"/>
              <w:right w:val="single" w:sz="8" w:space="0" w:color="auto"/>
            </w:tcBorders>
            <w:vAlign w:val="center"/>
            <w:hideMark/>
          </w:tcPr>
          <w:p w14:paraId="16E7804E" w14:textId="77777777" w:rsidR="004D21B1" w:rsidRDefault="004D21B1">
            <w:pPr>
              <w:pStyle w:val="TAC"/>
              <w:rPr>
                <w:sz w:val="16"/>
                <w:szCs w:val="16"/>
                <w:lang w:eastAsia="en-CA"/>
              </w:rPr>
            </w:pPr>
            <w:r>
              <w:rPr>
                <w:sz w:val="16"/>
                <w:szCs w:val="16"/>
                <w:lang w:eastAsia="en-CA"/>
              </w:rPr>
              <w:t> Gaussian</w:t>
            </w:r>
          </w:p>
        </w:tc>
        <w:tc>
          <w:tcPr>
            <w:tcW w:w="851" w:type="dxa"/>
            <w:tcBorders>
              <w:top w:val="nil"/>
              <w:left w:val="nil"/>
              <w:bottom w:val="single" w:sz="8" w:space="0" w:color="auto"/>
              <w:right w:val="single" w:sz="8" w:space="0" w:color="auto"/>
            </w:tcBorders>
            <w:vAlign w:val="center"/>
            <w:hideMark/>
          </w:tcPr>
          <w:p w14:paraId="4A320049"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7B41C316" w14:textId="77777777" w:rsidR="004D21B1" w:rsidRDefault="004D21B1">
            <w:pPr>
              <w:pStyle w:val="TAC"/>
              <w:rPr>
                <w:sz w:val="16"/>
                <w:szCs w:val="16"/>
                <w:lang w:eastAsia="en-CA"/>
              </w:rPr>
            </w:pPr>
            <w:r>
              <w:rPr>
                <w:sz w:val="16"/>
                <w:szCs w:val="16"/>
                <w:lang w:eastAsia="en-CA"/>
              </w:rPr>
              <w:t> 1</w:t>
            </w:r>
          </w:p>
        </w:tc>
        <w:tc>
          <w:tcPr>
            <w:tcW w:w="1134" w:type="dxa"/>
            <w:tcBorders>
              <w:top w:val="nil"/>
              <w:left w:val="nil"/>
              <w:bottom w:val="single" w:sz="8" w:space="0" w:color="auto"/>
              <w:right w:val="single" w:sz="8" w:space="0" w:color="auto"/>
            </w:tcBorders>
            <w:vAlign w:val="center"/>
            <w:hideMark/>
          </w:tcPr>
          <w:p w14:paraId="24E629A4" w14:textId="77777777" w:rsidR="004D21B1" w:rsidRDefault="004D21B1">
            <w:pPr>
              <w:pStyle w:val="TAC"/>
              <w:rPr>
                <w:rFonts w:cs="Arial"/>
                <w:sz w:val="16"/>
                <w:szCs w:val="16"/>
                <w:lang w:eastAsia="x-none"/>
              </w:rPr>
            </w:pPr>
            <w:r>
              <w:rPr>
                <w:rFonts w:cs="Arial"/>
                <w:sz w:val="16"/>
                <w:szCs w:val="16"/>
              </w:rPr>
              <w:t>0,9</w:t>
            </w:r>
          </w:p>
        </w:tc>
        <w:tc>
          <w:tcPr>
            <w:tcW w:w="1105" w:type="dxa"/>
            <w:tcBorders>
              <w:top w:val="nil"/>
              <w:left w:val="nil"/>
              <w:bottom w:val="single" w:sz="8" w:space="0" w:color="auto"/>
              <w:right w:val="single" w:sz="8" w:space="0" w:color="auto"/>
            </w:tcBorders>
            <w:vAlign w:val="center"/>
            <w:hideMark/>
          </w:tcPr>
          <w:p w14:paraId="2CD83BCA" w14:textId="77777777" w:rsidR="004D21B1" w:rsidRDefault="004D21B1">
            <w:pPr>
              <w:pStyle w:val="TAC"/>
              <w:rPr>
                <w:rFonts w:cs="Arial"/>
                <w:sz w:val="16"/>
                <w:szCs w:val="16"/>
              </w:rPr>
            </w:pPr>
            <w:r>
              <w:rPr>
                <w:rFonts w:cs="Arial"/>
                <w:sz w:val="16"/>
                <w:szCs w:val="16"/>
              </w:rPr>
              <w:t>0.9</w:t>
            </w:r>
          </w:p>
        </w:tc>
      </w:tr>
      <w:tr w:rsidR="004D21B1" w14:paraId="4E1E9013"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3E4A56E8" w14:textId="77777777" w:rsidR="004D21B1" w:rsidRDefault="004D21B1">
            <w:pPr>
              <w:pStyle w:val="TAC"/>
              <w:rPr>
                <w:sz w:val="16"/>
                <w:szCs w:val="16"/>
                <w:lang w:eastAsia="en-CA"/>
              </w:rPr>
            </w:pPr>
            <w:r>
              <w:t>E</w:t>
            </w:r>
            <w:r>
              <w:rPr>
                <w:lang w:eastAsia="ja-JP"/>
              </w:rPr>
              <w:t>2</w:t>
            </w:r>
            <w:r>
              <w:t>-3</w:t>
            </w:r>
          </w:p>
        </w:tc>
        <w:tc>
          <w:tcPr>
            <w:tcW w:w="1840" w:type="dxa"/>
            <w:tcBorders>
              <w:top w:val="nil"/>
              <w:left w:val="nil"/>
              <w:bottom w:val="single" w:sz="8" w:space="0" w:color="auto"/>
              <w:right w:val="single" w:sz="8" w:space="0" w:color="auto"/>
            </w:tcBorders>
            <w:shd w:val="clear" w:color="auto" w:fill="FFFFFF"/>
            <w:vAlign w:val="center"/>
            <w:hideMark/>
          </w:tcPr>
          <w:p w14:paraId="44F4D288" w14:textId="77777777" w:rsidR="004D21B1" w:rsidRDefault="004D21B1">
            <w:pPr>
              <w:pStyle w:val="TAL"/>
              <w:rPr>
                <w:lang w:eastAsia="en-CA"/>
              </w:rPr>
            </w:pPr>
            <w:r>
              <w:rPr>
                <w:lang w:eastAsia="en-CA"/>
              </w:rPr>
              <w:t>Standing wave between DUT and test range antenna</w:t>
            </w:r>
          </w:p>
        </w:tc>
        <w:tc>
          <w:tcPr>
            <w:tcW w:w="1134" w:type="dxa"/>
            <w:tcBorders>
              <w:top w:val="nil"/>
              <w:left w:val="nil"/>
              <w:bottom w:val="single" w:sz="8" w:space="0" w:color="auto"/>
              <w:right w:val="single" w:sz="8" w:space="0" w:color="auto"/>
            </w:tcBorders>
            <w:vAlign w:val="center"/>
            <w:hideMark/>
          </w:tcPr>
          <w:p w14:paraId="7F3D737C" w14:textId="77777777" w:rsidR="004D21B1" w:rsidRDefault="004D21B1">
            <w:pPr>
              <w:pStyle w:val="TAC"/>
              <w:rPr>
                <w:sz w:val="16"/>
                <w:szCs w:val="16"/>
                <w:lang w:eastAsia="en-CA"/>
              </w:rPr>
            </w:pPr>
            <w:r>
              <w:rPr>
                <w:sz w:val="16"/>
                <w:szCs w:val="16"/>
                <w:lang w:eastAsia="en-CA"/>
              </w:rPr>
              <w:t>0.03</w:t>
            </w:r>
          </w:p>
        </w:tc>
        <w:tc>
          <w:tcPr>
            <w:tcW w:w="1134" w:type="dxa"/>
            <w:tcBorders>
              <w:top w:val="nil"/>
              <w:left w:val="nil"/>
              <w:bottom w:val="single" w:sz="8" w:space="0" w:color="auto"/>
              <w:right w:val="single" w:sz="8" w:space="0" w:color="auto"/>
            </w:tcBorders>
            <w:shd w:val="clear" w:color="auto" w:fill="FFFFFF"/>
            <w:vAlign w:val="center"/>
            <w:hideMark/>
          </w:tcPr>
          <w:p w14:paraId="73845235" w14:textId="77777777" w:rsidR="004D21B1" w:rsidRDefault="004D21B1">
            <w:pPr>
              <w:pStyle w:val="TAC"/>
              <w:rPr>
                <w:sz w:val="16"/>
                <w:szCs w:val="16"/>
                <w:lang w:eastAsia="en-CA"/>
              </w:rPr>
            </w:pPr>
            <w:r>
              <w:rPr>
                <w:sz w:val="16"/>
                <w:szCs w:val="16"/>
                <w:lang w:eastAsia="en-CA"/>
              </w:rPr>
              <w:t>0.03</w:t>
            </w:r>
          </w:p>
        </w:tc>
        <w:tc>
          <w:tcPr>
            <w:tcW w:w="1134" w:type="dxa"/>
            <w:tcBorders>
              <w:top w:val="nil"/>
              <w:left w:val="nil"/>
              <w:bottom w:val="single" w:sz="8" w:space="0" w:color="auto"/>
              <w:right w:val="single" w:sz="8" w:space="0" w:color="auto"/>
            </w:tcBorders>
            <w:shd w:val="clear" w:color="auto" w:fill="FFFFFF"/>
            <w:vAlign w:val="center"/>
            <w:hideMark/>
          </w:tcPr>
          <w:p w14:paraId="3652A654"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1BC3ADB9"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3CEC5771"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51E35D98" w14:textId="77777777" w:rsidR="004D21B1" w:rsidRDefault="004D21B1">
            <w:pPr>
              <w:pStyle w:val="TAC"/>
              <w:rPr>
                <w:rFonts w:cs="Arial"/>
                <w:sz w:val="16"/>
                <w:szCs w:val="16"/>
                <w:lang w:eastAsia="x-none"/>
              </w:rPr>
            </w:pPr>
            <w:r>
              <w:rPr>
                <w:rFonts w:cs="Arial"/>
                <w:sz w:val="16"/>
                <w:szCs w:val="16"/>
              </w:rPr>
              <w:t>0,02</w:t>
            </w:r>
          </w:p>
        </w:tc>
        <w:tc>
          <w:tcPr>
            <w:tcW w:w="1105" w:type="dxa"/>
            <w:tcBorders>
              <w:top w:val="nil"/>
              <w:left w:val="nil"/>
              <w:bottom w:val="single" w:sz="8" w:space="0" w:color="auto"/>
              <w:right w:val="single" w:sz="8" w:space="0" w:color="auto"/>
            </w:tcBorders>
            <w:vAlign w:val="center"/>
            <w:hideMark/>
          </w:tcPr>
          <w:p w14:paraId="1A8A7E5E" w14:textId="77777777" w:rsidR="004D21B1" w:rsidRDefault="004D21B1">
            <w:pPr>
              <w:pStyle w:val="TAC"/>
              <w:rPr>
                <w:rFonts w:cs="Arial"/>
                <w:sz w:val="16"/>
                <w:szCs w:val="16"/>
              </w:rPr>
            </w:pPr>
            <w:r>
              <w:rPr>
                <w:rFonts w:cs="Arial"/>
                <w:sz w:val="16"/>
                <w:szCs w:val="16"/>
              </w:rPr>
              <w:t>0,02</w:t>
            </w:r>
          </w:p>
        </w:tc>
      </w:tr>
      <w:tr w:rsidR="004D21B1" w14:paraId="7BB5297F"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0589FE06" w14:textId="77777777" w:rsidR="004D21B1" w:rsidRDefault="004D21B1">
            <w:pPr>
              <w:pStyle w:val="TAC"/>
              <w:rPr>
                <w:sz w:val="16"/>
                <w:szCs w:val="16"/>
                <w:lang w:eastAsia="en-CA"/>
              </w:rPr>
            </w:pPr>
            <w:r>
              <w:t>E</w:t>
            </w:r>
            <w:r>
              <w:rPr>
                <w:lang w:eastAsia="ja-JP"/>
              </w:rPr>
              <w:t>2</w:t>
            </w:r>
            <w:r>
              <w:t>-4</w:t>
            </w:r>
          </w:p>
        </w:tc>
        <w:tc>
          <w:tcPr>
            <w:tcW w:w="1840" w:type="dxa"/>
            <w:tcBorders>
              <w:top w:val="nil"/>
              <w:left w:val="nil"/>
              <w:bottom w:val="single" w:sz="8" w:space="0" w:color="auto"/>
              <w:right w:val="single" w:sz="8" w:space="0" w:color="auto"/>
            </w:tcBorders>
            <w:shd w:val="clear" w:color="auto" w:fill="FFFFFF"/>
            <w:vAlign w:val="center"/>
            <w:hideMark/>
          </w:tcPr>
          <w:p w14:paraId="19E2ECD8" w14:textId="77777777" w:rsidR="004D21B1" w:rsidRDefault="004D21B1">
            <w:pPr>
              <w:pStyle w:val="TAL"/>
              <w:rPr>
                <w:lang w:eastAsia="en-CA"/>
              </w:rPr>
            </w:pPr>
            <w:r>
              <w:rPr>
                <w:lang w:eastAsia="en-CA"/>
              </w:rPr>
              <w:t>RF leakage, test range antenna cable connector terminated.</w:t>
            </w:r>
          </w:p>
        </w:tc>
        <w:tc>
          <w:tcPr>
            <w:tcW w:w="1134" w:type="dxa"/>
            <w:tcBorders>
              <w:top w:val="nil"/>
              <w:left w:val="nil"/>
              <w:bottom w:val="single" w:sz="8" w:space="0" w:color="auto"/>
              <w:right w:val="single" w:sz="8" w:space="0" w:color="auto"/>
            </w:tcBorders>
            <w:vAlign w:val="center"/>
            <w:hideMark/>
          </w:tcPr>
          <w:p w14:paraId="31A4EAF1" w14:textId="77777777" w:rsidR="004D21B1" w:rsidRDefault="004D21B1">
            <w:pPr>
              <w:pStyle w:val="TAC"/>
              <w:rPr>
                <w:sz w:val="16"/>
                <w:szCs w:val="16"/>
                <w:lang w:eastAsia="en-CA"/>
              </w:rPr>
            </w:pPr>
            <w:r>
              <w:rPr>
                <w:sz w:val="16"/>
                <w:szCs w:val="16"/>
                <w:lang w:eastAsia="en-CA"/>
              </w:rPr>
              <w:t>0.01</w:t>
            </w:r>
          </w:p>
        </w:tc>
        <w:tc>
          <w:tcPr>
            <w:tcW w:w="1134" w:type="dxa"/>
            <w:tcBorders>
              <w:top w:val="nil"/>
              <w:left w:val="nil"/>
              <w:bottom w:val="single" w:sz="8" w:space="0" w:color="auto"/>
              <w:right w:val="single" w:sz="8" w:space="0" w:color="auto"/>
            </w:tcBorders>
            <w:shd w:val="clear" w:color="auto" w:fill="FFFFFF"/>
            <w:vAlign w:val="center"/>
            <w:hideMark/>
          </w:tcPr>
          <w:p w14:paraId="1ED5FC8A" w14:textId="77777777" w:rsidR="004D21B1" w:rsidRDefault="004D21B1">
            <w:pPr>
              <w:pStyle w:val="TAC"/>
              <w:rPr>
                <w:sz w:val="16"/>
                <w:szCs w:val="16"/>
                <w:lang w:eastAsia="en-CA"/>
              </w:rPr>
            </w:pPr>
            <w:r>
              <w:rPr>
                <w:sz w:val="16"/>
                <w:szCs w:val="16"/>
                <w:lang w:eastAsia="en-CA"/>
              </w:rPr>
              <w:t>0.01</w:t>
            </w:r>
          </w:p>
        </w:tc>
        <w:tc>
          <w:tcPr>
            <w:tcW w:w="1134" w:type="dxa"/>
            <w:tcBorders>
              <w:top w:val="nil"/>
              <w:left w:val="nil"/>
              <w:bottom w:val="single" w:sz="8" w:space="0" w:color="auto"/>
              <w:right w:val="single" w:sz="8" w:space="0" w:color="auto"/>
            </w:tcBorders>
            <w:shd w:val="clear" w:color="auto" w:fill="FFFFFF"/>
            <w:vAlign w:val="center"/>
            <w:hideMark/>
          </w:tcPr>
          <w:p w14:paraId="1245FD92"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221D8FCD"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63226311"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393F7AD6" w14:textId="77777777" w:rsidR="004D21B1" w:rsidRDefault="004D21B1">
            <w:pPr>
              <w:pStyle w:val="TAC"/>
              <w:rPr>
                <w:rFonts w:cs="Arial"/>
                <w:sz w:val="16"/>
                <w:szCs w:val="16"/>
                <w:lang w:eastAsia="x-none"/>
              </w:rPr>
            </w:pPr>
            <w:r>
              <w:rPr>
                <w:rFonts w:cs="Arial"/>
                <w:sz w:val="16"/>
                <w:szCs w:val="16"/>
              </w:rPr>
              <w:t>0,01</w:t>
            </w:r>
          </w:p>
        </w:tc>
        <w:tc>
          <w:tcPr>
            <w:tcW w:w="1105" w:type="dxa"/>
            <w:tcBorders>
              <w:top w:val="nil"/>
              <w:left w:val="nil"/>
              <w:bottom w:val="single" w:sz="8" w:space="0" w:color="auto"/>
              <w:right w:val="single" w:sz="8" w:space="0" w:color="auto"/>
            </w:tcBorders>
            <w:vAlign w:val="center"/>
            <w:hideMark/>
          </w:tcPr>
          <w:p w14:paraId="535840A7" w14:textId="77777777" w:rsidR="004D21B1" w:rsidRDefault="004D21B1">
            <w:pPr>
              <w:pStyle w:val="TAC"/>
              <w:rPr>
                <w:rFonts w:cs="Arial"/>
                <w:sz w:val="16"/>
                <w:szCs w:val="16"/>
              </w:rPr>
            </w:pPr>
            <w:r>
              <w:rPr>
                <w:rFonts w:cs="Arial"/>
                <w:sz w:val="16"/>
                <w:szCs w:val="16"/>
              </w:rPr>
              <w:t>0,01</w:t>
            </w:r>
          </w:p>
        </w:tc>
      </w:tr>
      <w:tr w:rsidR="004D21B1" w14:paraId="25750EC9"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7005DD60" w14:textId="77777777" w:rsidR="004D21B1" w:rsidRDefault="004D21B1">
            <w:pPr>
              <w:pStyle w:val="TAC"/>
              <w:rPr>
                <w:sz w:val="16"/>
                <w:szCs w:val="16"/>
                <w:lang w:eastAsia="en-CA"/>
              </w:rPr>
            </w:pPr>
            <w:r>
              <w:t>E</w:t>
            </w:r>
            <w:r>
              <w:rPr>
                <w:lang w:eastAsia="ja-JP"/>
              </w:rPr>
              <w:t>2</w:t>
            </w:r>
            <w:r>
              <w:t>-5</w:t>
            </w:r>
          </w:p>
        </w:tc>
        <w:tc>
          <w:tcPr>
            <w:tcW w:w="1840" w:type="dxa"/>
            <w:tcBorders>
              <w:top w:val="nil"/>
              <w:left w:val="nil"/>
              <w:bottom w:val="single" w:sz="8" w:space="0" w:color="auto"/>
              <w:right w:val="single" w:sz="8" w:space="0" w:color="auto"/>
            </w:tcBorders>
            <w:shd w:val="clear" w:color="auto" w:fill="FFFFFF"/>
            <w:vAlign w:val="center"/>
            <w:hideMark/>
          </w:tcPr>
          <w:p w14:paraId="2C0AAFFA" w14:textId="77777777" w:rsidR="004D21B1" w:rsidRDefault="004D21B1">
            <w:pPr>
              <w:pStyle w:val="TAL"/>
              <w:rPr>
                <w:lang w:eastAsia="en-CA"/>
              </w:rPr>
            </w:pPr>
            <w:r>
              <w:rPr>
                <w:lang w:eastAsia="en-CA"/>
              </w:rPr>
              <w:t>QZ ripple with DUT</w:t>
            </w:r>
          </w:p>
        </w:tc>
        <w:tc>
          <w:tcPr>
            <w:tcW w:w="1134" w:type="dxa"/>
            <w:tcBorders>
              <w:top w:val="nil"/>
              <w:left w:val="nil"/>
              <w:bottom w:val="single" w:sz="8" w:space="0" w:color="auto"/>
              <w:right w:val="single" w:sz="8" w:space="0" w:color="auto"/>
            </w:tcBorders>
            <w:vAlign w:val="center"/>
            <w:hideMark/>
          </w:tcPr>
          <w:p w14:paraId="310DC64A" w14:textId="77777777" w:rsidR="004D21B1" w:rsidRDefault="004D21B1">
            <w:pPr>
              <w:pStyle w:val="TAC"/>
              <w:rPr>
                <w:sz w:val="16"/>
                <w:szCs w:val="16"/>
                <w:lang w:eastAsia="en-CA"/>
              </w:rPr>
            </w:pPr>
            <w:r>
              <w:rPr>
                <w:sz w:val="16"/>
                <w:szCs w:val="16"/>
                <w:lang w:eastAsia="en-CA"/>
              </w:rPr>
              <w:t>0.0928</w:t>
            </w:r>
          </w:p>
        </w:tc>
        <w:tc>
          <w:tcPr>
            <w:tcW w:w="1134" w:type="dxa"/>
            <w:tcBorders>
              <w:top w:val="nil"/>
              <w:left w:val="nil"/>
              <w:bottom w:val="single" w:sz="8" w:space="0" w:color="auto"/>
              <w:right w:val="single" w:sz="8" w:space="0" w:color="auto"/>
            </w:tcBorders>
            <w:shd w:val="clear" w:color="auto" w:fill="FFFFFF"/>
            <w:vAlign w:val="center"/>
            <w:hideMark/>
          </w:tcPr>
          <w:p w14:paraId="787CCEC2" w14:textId="77777777" w:rsidR="004D21B1" w:rsidRDefault="004D21B1">
            <w:pPr>
              <w:pStyle w:val="TAC"/>
              <w:rPr>
                <w:sz w:val="16"/>
                <w:szCs w:val="16"/>
                <w:lang w:eastAsia="en-CA"/>
              </w:rPr>
            </w:pPr>
            <w:r>
              <w:rPr>
                <w:sz w:val="16"/>
                <w:szCs w:val="16"/>
                <w:lang w:eastAsia="en-CA"/>
              </w:rPr>
              <w:t>0.0928</w:t>
            </w:r>
          </w:p>
        </w:tc>
        <w:tc>
          <w:tcPr>
            <w:tcW w:w="1134" w:type="dxa"/>
            <w:tcBorders>
              <w:top w:val="nil"/>
              <w:left w:val="nil"/>
              <w:bottom w:val="single" w:sz="8" w:space="0" w:color="auto"/>
              <w:right w:val="single" w:sz="8" w:space="0" w:color="auto"/>
            </w:tcBorders>
            <w:shd w:val="clear" w:color="auto" w:fill="FFFFFF"/>
            <w:vAlign w:val="center"/>
            <w:hideMark/>
          </w:tcPr>
          <w:p w14:paraId="6714EC6C" w14:textId="77777777" w:rsidR="004D21B1" w:rsidRDefault="004D21B1">
            <w:pPr>
              <w:pStyle w:val="TAC"/>
              <w:rPr>
                <w:sz w:val="16"/>
                <w:szCs w:val="16"/>
                <w:lang w:eastAsia="en-CA"/>
              </w:rPr>
            </w:pPr>
            <w:r>
              <w:rPr>
                <w:sz w:val="16"/>
                <w:szCs w:val="16"/>
                <w:lang w:eastAsia="en-CA"/>
              </w:rPr>
              <w:t xml:space="preserve">Normal </w:t>
            </w:r>
          </w:p>
        </w:tc>
        <w:tc>
          <w:tcPr>
            <w:tcW w:w="851" w:type="dxa"/>
            <w:tcBorders>
              <w:top w:val="nil"/>
              <w:left w:val="nil"/>
              <w:bottom w:val="single" w:sz="8" w:space="0" w:color="auto"/>
              <w:right w:val="single" w:sz="8" w:space="0" w:color="auto"/>
            </w:tcBorders>
            <w:shd w:val="clear" w:color="auto" w:fill="FFFFFF"/>
            <w:vAlign w:val="center"/>
            <w:hideMark/>
          </w:tcPr>
          <w:p w14:paraId="28BEE67E"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3E9D41E5"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31F5CB07" w14:textId="77777777" w:rsidR="004D21B1" w:rsidRDefault="004D21B1">
            <w:pPr>
              <w:pStyle w:val="TAC"/>
              <w:rPr>
                <w:rFonts w:cs="Arial"/>
                <w:sz w:val="16"/>
                <w:szCs w:val="16"/>
                <w:lang w:eastAsia="x-none"/>
              </w:rPr>
            </w:pPr>
            <w:r>
              <w:rPr>
                <w:rFonts w:cs="Arial"/>
                <w:sz w:val="16"/>
                <w:szCs w:val="16"/>
              </w:rPr>
              <w:t>0,4</w:t>
            </w:r>
          </w:p>
        </w:tc>
        <w:tc>
          <w:tcPr>
            <w:tcW w:w="1105" w:type="dxa"/>
            <w:tcBorders>
              <w:top w:val="nil"/>
              <w:left w:val="nil"/>
              <w:bottom w:val="single" w:sz="8" w:space="0" w:color="auto"/>
              <w:right w:val="single" w:sz="8" w:space="0" w:color="auto"/>
            </w:tcBorders>
            <w:vAlign w:val="center"/>
            <w:hideMark/>
          </w:tcPr>
          <w:p w14:paraId="3D7AA768" w14:textId="77777777" w:rsidR="004D21B1" w:rsidRDefault="004D21B1">
            <w:pPr>
              <w:pStyle w:val="TAC"/>
              <w:rPr>
                <w:rFonts w:cs="Arial"/>
                <w:sz w:val="16"/>
                <w:szCs w:val="16"/>
              </w:rPr>
            </w:pPr>
            <w:r>
              <w:rPr>
                <w:rFonts w:cs="Arial"/>
                <w:sz w:val="16"/>
                <w:szCs w:val="16"/>
              </w:rPr>
              <w:t>0.4</w:t>
            </w:r>
          </w:p>
        </w:tc>
      </w:tr>
      <w:tr w:rsidR="004D21B1" w14:paraId="27A74B16"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16C4EBDF" w14:textId="77777777" w:rsidR="004D21B1" w:rsidRDefault="004D21B1">
            <w:pPr>
              <w:pStyle w:val="TAC"/>
              <w:rPr>
                <w:sz w:val="16"/>
                <w:szCs w:val="16"/>
                <w:lang w:eastAsia="en-CA"/>
              </w:rPr>
            </w:pPr>
            <w:r>
              <w:t>E2-16</w:t>
            </w:r>
          </w:p>
        </w:tc>
        <w:tc>
          <w:tcPr>
            <w:tcW w:w="1840" w:type="dxa"/>
            <w:tcBorders>
              <w:top w:val="nil"/>
              <w:left w:val="nil"/>
              <w:bottom w:val="single" w:sz="8" w:space="0" w:color="auto"/>
              <w:right w:val="single" w:sz="8" w:space="0" w:color="auto"/>
            </w:tcBorders>
            <w:shd w:val="clear" w:color="auto" w:fill="FFFFFF"/>
            <w:vAlign w:val="center"/>
            <w:hideMark/>
          </w:tcPr>
          <w:p w14:paraId="1B997BFE" w14:textId="77777777" w:rsidR="004D21B1" w:rsidRDefault="004D21B1">
            <w:pPr>
              <w:pStyle w:val="TAL"/>
              <w:rPr>
                <w:lang w:eastAsia="en-CA"/>
              </w:rPr>
            </w:pPr>
            <w:r>
              <w:rPr>
                <w:lang w:eastAsia="en-CA"/>
              </w:rPr>
              <w:t>Frequency flatness</w:t>
            </w:r>
          </w:p>
        </w:tc>
        <w:tc>
          <w:tcPr>
            <w:tcW w:w="1134" w:type="dxa"/>
            <w:tcBorders>
              <w:top w:val="nil"/>
              <w:left w:val="nil"/>
              <w:bottom w:val="single" w:sz="8" w:space="0" w:color="auto"/>
              <w:right w:val="single" w:sz="8" w:space="0" w:color="auto"/>
            </w:tcBorders>
            <w:vAlign w:val="center"/>
            <w:hideMark/>
          </w:tcPr>
          <w:p w14:paraId="6A3678AB" w14:textId="77777777" w:rsidR="004D21B1" w:rsidRDefault="004D21B1">
            <w:pPr>
              <w:pStyle w:val="TAC"/>
              <w:rPr>
                <w:sz w:val="16"/>
                <w:szCs w:val="16"/>
                <w:lang w:eastAsia="en-CA"/>
              </w:rPr>
            </w:pPr>
            <w:r>
              <w:rPr>
                <w:sz w:val="16"/>
                <w:szCs w:val="16"/>
                <w:lang w:eastAsia="en-CA"/>
              </w:rPr>
              <w:t>0.25</w:t>
            </w:r>
          </w:p>
        </w:tc>
        <w:tc>
          <w:tcPr>
            <w:tcW w:w="1134" w:type="dxa"/>
            <w:tcBorders>
              <w:top w:val="nil"/>
              <w:left w:val="nil"/>
              <w:bottom w:val="single" w:sz="8" w:space="0" w:color="auto"/>
              <w:right w:val="single" w:sz="8" w:space="0" w:color="auto"/>
            </w:tcBorders>
            <w:shd w:val="clear" w:color="auto" w:fill="FFFFFF"/>
            <w:vAlign w:val="center"/>
            <w:hideMark/>
          </w:tcPr>
          <w:p w14:paraId="46C01734" w14:textId="77777777" w:rsidR="004D21B1" w:rsidRDefault="004D21B1">
            <w:pPr>
              <w:pStyle w:val="TAC"/>
              <w:rPr>
                <w:sz w:val="16"/>
                <w:szCs w:val="16"/>
                <w:lang w:eastAsia="en-CA"/>
              </w:rPr>
            </w:pPr>
            <w:r>
              <w:rPr>
                <w:sz w:val="16"/>
                <w:szCs w:val="16"/>
                <w:lang w:eastAsia="en-CA"/>
              </w:rPr>
              <w:t>0.25</w:t>
            </w:r>
          </w:p>
        </w:tc>
        <w:tc>
          <w:tcPr>
            <w:tcW w:w="1134" w:type="dxa"/>
            <w:tcBorders>
              <w:top w:val="nil"/>
              <w:left w:val="nil"/>
              <w:bottom w:val="single" w:sz="8" w:space="0" w:color="auto"/>
              <w:right w:val="single" w:sz="8" w:space="0" w:color="auto"/>
            </w:tcBorders>
            <w:shd w:val="clear" w:color="auto" w:fill="FFFFFF"/>
            <w:vAlign w:val="center"/>
            <w:hideMark/>
          </w:tcPr>
          <w:p w14:paraId="524712FC"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0BB0395F"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0295B39A"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4417D65D" w14:textId="77777777" w:rsidR="004D21B1" w:rsidRDefault="004D21B1">
            <w:pPr>
              <w:pStyle w:val="TAC"/>
              <w:rPr>
                <w:rFonts w:cs="Arial"/>
                <w:sz w:val="16"/>
                <w:szCs w:val="16"/>
                <w:lang w:eastAsia="x-none"/>
              </w:rPr>
            </w:pPr>
            <w:r>
              <w:rPr>
                <w:rFonts w:cs="Arial"/>
                <w:sz w:val="16"/>
                <w:szCs w:val="16"/>
              </w:rPr>
              <w:t>0.25</w:t>
            </w:r>
          </w:p>
        </w:tc>
        <w:tc>
          <w:tcPr>
            <w:tcW w:w="1105" w:type="dxa"/>
            <w:tcBorders>
              <w:top w:val="nil"/>
              <w:left w:val="nil"/>
              <w:bottom w:val="single" w:sz="8" w:space="0" w:color="auto"/>
              <w:right w:val="single" w:sz="8" w:space="0" w:color="auto"/>
            </w:tcBorders>
            <w:vAlign w:val="center"/>
            <w:hideMark/>
          </w:tcPr>
          <w:p w14:paraId="61878933" w14:textId="77777777" w:rsidR="004D21B1" w:rsidRDefault="004D21B1">
            <w:pPr>
              <w:pStyle w:val="TAC"/>
              <w:rPr>
                <w:sz w:val="16"/>
                <w:szCs w:val="16"/>
                <w:lang w:eastAsia="en-CA"/>
              </w:rPr>
            </w:pPr>
            <w:r>
              <w:rPr>
                <w:sz w:val="16"/>
                <w:szCs w:val="16"/>
                <w:lang w:eastAsia="en-CA"/>
              </w:rPr>
              <w:t>0.25</w:t>
            </w:r>
          </w:p>
        </w:tc>
      </w:tr>
      <w:tr w:rsidR="004D21B1" w14:paraId="6C5B726A" w14:textId="77777777" w:rsidTr="004D21B1">
        <w:trPr>
          <w:jc w:val="center"/>
        </w:trPr>
        <w:tc>
          <w:tcPr>
            <w:tcW w:w="9577" w:type="dxa"/>
            <w:gridSpan w:val="9"/>
            <w:tcBorders>
              <w:top w:val="nil"/>
              <w:left w:val="single" w:sz="8" w:space="0" w:color="auto"/>
              <w:bottom w:val="single" w:sz="8" w:space="0" w:color="auto"/>
              <w:right w:val="single" w:sz="8" w:space="0" w:color="auto"/>
            </w:tcBorders>
            <w:vAlign w:val="center"/>
            <w:hideMark/>
          </w:tcPr>
          <w:p w14:paraId="57F85180" w14:textId="77777777" w:rsidR="004D21B1" w:rsidRDefault="004D21B1">
            <w:pPr>
              <w:pStyle w:val="TAH"/>
              <w:rPr>
                <w:lang w:eastAsia="en-CA"/>
              </w:rPr>
            </w:pPr>
            <w:r>
              <w:t>Stage 1: Calibration measurement</w:t>
            </w:r>
          </w:p>
        </w:tc>
      </w:tr>
      <w:tr w:rsidR="004D21B1" w14:paraId="1ABA5715"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0B414153" w14:textId="77777777" w:rsidR="004D21B1" w:rsidRDefault="004D21B1">
            <w:pPr>
              <w:pStyle w:val="TAC"/>
              <w:rPr>
                <w:sz w:val="16"/>
                <w:szCs w:val="16"/>
                <w:lang w:eastAsia="en-CA"/>
              </w:rPr>
            </w:pPr>
            <w:r>
              <w:rPr>
                <w:sz w:val="16"/>
                <w:szCs w:val="16"/>
                <w:lang w:eastAsia="en-CA"/>
              </w:rPr>
              <w:t>E2-6</w:t>
            </w:r>
          </w:p>
        </w:tc>
        <w:tc>
          <w:tcPr>
            <w:tcW w:w="1840" w:type="dxa"/>
            <w:tcBorders>
              <w:top w:val="nil"/>
              <w:left w:val="nil"/>
              <w:bottom w:val="single" w:sz="8" w:space="0" w:color="auto"/>
              <w:right w:val="single" w:sz="8" w:space="0" w:color="auto"/>
            </w:tcBorders>
            <w:shd w:val="clear" w:color="auto" w:fill="FFFFFF"/>
            <w:vAlign w:val="center"/>
            <w:hideMark/>
          </w:tcPr>
          <w:p w14:paraId="6173C785" w14:textId="77777777" w:rsidR="004D21B1" w:rsidRDefault="004D21B1">
            <w:pPr>
              <w:pStyle w:val="TAL"/>
              <w:rPr>
                <w:lang w:eastAsia="en-CA"/>
              </w:rPr>
            </w:pPr>
            <w:r>
              <w:rPr>
                <w:lang w:eastAsia="en-CA"/>
              </w:rPr>
              <w:t>Network Analyzer</w:t>
            </w:r>
          </w:p>
        </w:tc>
        <w:tc>
          <w:tcPr>
            <w:tcW w:w="1134" w:type="dxa"/>
            <w:tcBorders>
              <w:top w:val="nil"/>
              <w:left w:val="nil"/>
              <w:bottom w:val="single" w:sz="8" w:space="0" w:color="auto"/>
              <w:right w:val="single" w:sz="8" w:space="0" w:color="auto"/>
            </w:tcBorders>
            <w:vAlign w:val="center"/>
            <w:hideMark/>
          </w:tcPr>
          <w:p w14:paraId="31BA2643" w14:textId="77777777" w:rsidR="004D21B1" w:rsidRDefault="004D21B1">
            <w:pPr>
              <w:pStyle w:val="TAC"/>
              <w:rPr>
                <w:sz w:val="16"/>
                <w:szCs w:val="16"/>
                <w:lang w:eastAsia="en-CA"/>
              </w:rPr>
            </w:pPr>
            <w:r>
              <w:rPr>
                <w:sz w:val="16"/>
                <w:szCs w:val="16"/>
                <w:lang w:eastAsia="en-CA"/>
              </w:rPr>
              <w:t>0.2</w:t>
            </w:r>
          </w:p>
        </w:tc>
        <w:tc>
          <w:tcPr>
            <w:tcW w:w="1134" w:type="dxa"/>
            <w:tcBorders>
              <w:top w:val="nil"/>
              <w:left w:val="nil"/>
              <w:bottom w:val="single" w:sz="8" w:space="0" w:color="auto"/>
              <w:right w:val="single" w:sz="8" w:space="0" w:color="auto"/>
            </w:tcBorders>
            <w:shd w:val="clear" w:color="auto" w:fill="FFFFFF"/>
            <w:vAlign w:val="center"/>
            <w:hideMark/>
          </w:tcPr>
          <w:p w14:paraId="4D5AB639" w14:textId="77777777" w:rsidR="004D21B1" w:rsidRDefault="004D21B1">
            <w:pPr>
              <w:pStyle w:val="TAC"/>
              <w:rPr>
                <w:sz w:val="16"/>
                <w:szCs w:val="16"/>
                <w:lang w:eastAsia="en-CA"/>
              </w:rPr>
            </w:pPr>
            <w:r>
              <w:rPr>
                <w:sz w:val="16"/>
                <w:szCs w:val="16"/>
                <w:lang w:eastAsia="en-CA"/>
              </w:rPr>
              <w:t>0.2</w:t>
            </w:r>
          </w:p>
        </w:tc>
        <w:tc>
          <w:tcPr>
            <w:tcW w:w="1134" w:type="dxa"/>
            <w:tcBorders>
              <w:top w:val="nil"/>
              <w:left w:val="nil"/>
              <w:bottom w:val="single" w:sz="8" w:space="0" w:color="auto"/>
              <w:right w:val="single" w:sz="8" w:space="0" w:color="auto"/>
            </w:tcBorders>
            <w:shd w:val="clear" w:color="auto" w:fill="FFFFFF"/>
            <w:vAlign w:val="center"/>
            <w:hideMark/>
          </w:tcPr>
          <w:p w14:paraId="2C0D9967"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20C2BF17"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6A299172"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57BDB62D" w14:textId="77777777" w:rsidR="004D21B1" w:rsidRDefault="004D21B1">
            <w:pPr>
              <w:pStyle w:val="TAC"/>
              <w:rPr>
                <w:rFonts w:cs="Arial"/>
                <w:sz w:val="16"/>
                <w:szCs w:val="16"/>
                <w:lang w:val="sv-SE" w:eastAsia="sv-SE"/>
              </w:rPr>
            </w:pPr>
            <w:r>
              <w:rPr>
                <w:rFonts w:cs="Arial"/>
                <w:sz w:val="16"/>
                <w:szCs w:val="16"/>
              </w:rPr>
              <w:t>0,2</w:t>
            </w:r>
          </w:p>
        </w:tc>
        <w:tc>
          <w:tcPr>
            <w:tcW w:w="1105" w:type="dxa"/>
            <w:tcBorders>
              <w:top w:val="nil"/>
              <w:left w:val="nil"/>
              <w:bottom w:val="single" w:sz="8" w:space="0" w:color="auto"/>
              <w:right w:val="single" w:sz="8" w:space="0" w:color="auto"/>
            </w:tcBorders>
            <w:vAlign w:val="center"/>
            <w:hideMark/>
          </w:tcPr>
          <w:p w14:paraId="2402CE8A" w14:textId="77777777" w:rsidR="004D21B1" w:rsidRDefault="004D21B1">
            <w:pPr>
              <w:pStyle w:val="TAC"/>
              <w:rPr>
                <w:rFonts w:cs="Arial"/>
                <w:sz w:val="16"/>
                <w:szCs w:val="16"/>
                <w:lang w:val="sv-SE" w:eastAsia="sv-SE"/>
              </w:rPr>
            </w:pPr>
            <w:r>
              <w:rPr>
                <w:rFonts w:cs="Arial"/>
                <w:sz w:val="16"/>
                <w:szCs w:val="16"/>
              </w:rPr>
              <w:t>0,2</w:t>
            </w:r>
          </w:p>
        </w:tc>
      </w:tr>
      <w:tr w:rsidR="004D21B1" w14:paraId="40594178"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79AB7706" w14:textId="77777777" w:rsidR="004D21B1" w:rsidRDefault="004D21B1">
            <w:pPr>
              <w:pStyle w:val="TAC"/>
              <w:rPr>
                <w:sz w:val="16"/>
                <w:szCs w:val="16"/>
                <w:lang w:eastAsia="en-CA"/>
              </w:rPr>
            </w:pPr>
            <w:r>
              <w:rPr>
                <w:sz w:val="16"/>
                <w:szCs w:val="16"/>
                <w:lang w:eastAsia="en-CA"/>
              </w:rPr>
              <w:t>E2-7</w:t>
            </w:r>
          </w:p>
        </w:tc>
        <w:tc>
          <w:tcPr>
            <w:tcW w:w="1840" w:type="dxa"/>
            <w:tcBorders>
              <w:top w:val="nil"/>
              <w:left w:val="nil"/>
              <w:bottom w:val="single" w:sz="8" w:space="0" w:color="auto"/>
              <w:right w:val="single" w:sz="8" w:space="0" w:color="auto"/>
            </w:tcBorders>
            <w:shd w:val="clear" w:color="auto" w:fill="FFFFFF"/>
            <w:vAlign w:val="center"/>
            <w:hideMark/>
          </w:tcPr>
          <w:p w14:paraId="42021C70" w14:textId="77777777" w:rsidR="004D21B1" w:rsidRDefault="004D21B1">
            <w:pPr>
              <w:pStyle w:val="TAL"/>
              <w:rPr>
                <w:lang w:eastAsia="en-CA"/>
              </w:rPr>
            </w:pPr>
            <w:r>
              <w:rPr>
                <w:lang w:eastAsia="en-CA"/>
              </w:rPr>
              <w:t>Uncertainty of return loss (S11) measurement of SGH and test receiver (VNA) ports</w:t>
            </w:r>
          </w:p>
        </w:tc>
        <w:tc>
          <w:tcPr>
            <w:tcW w:w="1134" w:type="dxa"/>
            <w:tcBorders>
              <w:top w:val="nil"/>
              <w:left w:val="nil"/>
              <w:bottom w:val="single" w:sz="8" w:space="0" w:color="auto"/>
              <w:right w:val="single" w:sz="8" w:space="0" w:color="auto"/>
            </w:tcBorders>
            <w:vAlign w:val="center"/>
            <w:hideMark/>
          </w:tcPr>
          <w:p w14:paraId="6609C6E2" w14:textId="77777777" w:rsidR="004D21B1" w:rsidRDefault="004D21B1">
            <w:pPr>
              <w:pStyle w:val="TAC"/>
              <w:rPr>
                <w:sz w:val="16"/>
                <w:szCs w:val="16"/>
                <w:lang w:eastAsia="en-CA"/>
              </w:rPr>
            </w:pPr>
            <w:r>
              <w:rPr>
                <w:sz w:val="16"/>
                <w:szCs w:val="16"/>
                <w:lang w:eastAsia="en-CA"/>
              </w:rPr>
              <w:t>0.72</w:t>
            </w:r>
          </w:p>
        </w:tc>
        <w:tc>
          <w:tcPr>
            <w:tcW w:w="1134" w:type="dxa"/>
            <w:tcBorders>
              <w:top w:val="nil"/>
              <w:left w:val="nil"/>
              <w:bottom w:val="single" w:sz="8" w:space="0" w:color="auto"/>
              <w:right w:val="single" w:sz="8" w:space="0" w:color="auto"/>
            </w:tcBorders>
            <w:shd w:val="clear" w:color="auto" w:fill="FFFFFF"/>
            <w:vAlign w:val="center"/>
            <w:hideMark/>
          </w:tcPr>
          <w:p w14:paraId="201FAFE9" w14:textId="77777777" w:rsidR="004D21B1" w:rsidRDefault="004D21B1">
            <w:pPr>
              <w:pStyle w:val="TAC"/>
              <w:rPr>
                <w:sz w:val="16"/>
                <w:szCs w:val="16"/>
                <w:lang w:eastAsia="en-CA"/>
              </w:rPr>
            </w:pPr>
            <w:r>
              <w:rPr>
                <w:sz w:val="16"/>
                <w:szCs w:val="16"/>
                <w:lang w:eastAsia="en-CA"/>
              </w:rPr>
              <w:t>0.72</w:t>
            </w:r>
          </w:p>
        </w:tc>
        <w:tc>
          <w:tcPr>
            <w:tcW w:w="1134" w:type="dxa"/>
            <w:tcBorders>
              <w:top w:val="nil"/>
              <w:left w:val="nil"/>
              <w:bottom w:val="single" w:sz="8" w:space="0" w:color="auto"/>
              <w:right w:val="single" w:sz="8" w:space="0" w:color="auto"/>
            </w:tcBorders>
            <w:shd w:val="clear" w:color="auto" w:fill="FFFFFF"/>
            <w:vAlign w:val="center"/>
            <w:hideMark/>
          </w:tcPr>
          <w:p w14:paraId="7AAC2F05"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3A94C78E"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78B86C6C"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56246345" w14:textId="77777777" w:rsidR="004D21B1" w:rsidRDefault="004D21B1">
            <w:pPr>
              <w:pStyle w:val="TAC"/>
              <w:rPr>
                <w:rFonts w:cs="Arial"/>
                <w:sz w:val="16"/>
                <w:szCs w:val="16"/>
                <w:lang w:eastAsia="x-none"/>
              </w:rPr>
            </w:pPr>
            <w:r>
              <w:rPr>
                <w:rFonts w:cs="Arial"/>
                <w:sz w:val="16"/>
                <w:szCs w:val="16"/>
              </w:rPr>
              <w:t>0,36</w:t>
            </w:r>
          </w:p>
        </w:tc>
        <w:tc>
          <w:tcPr>
            <w:tcW w:w="1105" w:type="dxa"/>
            <w:tcBorders>
              <w:top w:val="nil"/>
              <w:left w:val="nil"/>
              <w:bottom w:val="single" w:sz="8" w:space="0" w:color="auto"/>
              <w:right w:val="single" w:sz="8" w:space="0" w:color="auto"/>
            </w:tcBorders>
            <w:vAlign w:val="center"/>
            <w:hideMark/>
          </w:tcPr>
          <w:p w14:paraId="4D01279B" w14:textId="77777777" w:rsidR="004D21B1" w:rsidRDefault="004D21B1">
            <w:pPr>
              <w:pStyle w:val="TAC"/>
              <w:rPr>
                <w:rFonts w:cs="Arial"/>
                <w:sz w:val="16"/>
                <w:szCs w:val="16"/>
              </w:rPr>
            </w:pPr>
            <w:r>
              <w:rPr>
                <w:rFonts w:cs="Arial"/>
                <w:sz w:val="16"/>
                <w:szCs w:val="16"/>
              </w:rPr>
              <w:t>0,36</w:t>
            </w:r>
          </w:p>
        </w:tc>
      </w:tr>
      <w:tr w:rsidR="004D21B1" w14:paraId="5B0EAAA3"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3B318278" w14:textId="77777777" w:rsidR="004D21B1" w:rsidRDefault="004D21B1">
            <w:pPr>
              <w:pStyle w:val="TAC"/>
              <w:rPr>
                <w:sz w:val="16"/>
                <w:szCs w:val="16"/>
                <w:lang w:eastAsia="en-CA"/>
              </w:rPr>
            </w:pPr>
            <w:r>
              <w:rPr>
                <w:sz w:val="16"/>
                <w:szCs w:val="16"/>
                <w:lang w:eastAsia="en-CA"/>
              </w:rPr>
              <w:t>E2-8</w:t>
            </w:r>
          </w:p>
        </w:tc>
        <w:tc>
          <w:tcPr>
            <w:tcW w:w="1840" w:type="dxa"/>
            <w:tcBorders>
              <w:top w:val="nil"/>
              <w:left w:val="nil"/>
              <w:bottom w:val="single" w:sz="8" w:space="0" w:color="auto"/>
              <w:right w:val="single" w:sz="8" w:space="0" w:color="auto"/>
            </w:tcBorders>
            <w:shd w:val="clear" w:color="auto" w:fill="FFFFFF"/>
            <w:vAlign w:val="center"/>
            <w:hideMark/>
          </w:tcPr>
          <w:p w14:paraId="75670251" w14:textId="77777777" w:rsidR="004D21B1" w:rsidRDefault="004D21B1">
            <w:pPr>
              <w:pStyle w:val="TAL"/>
              <w:rPr>
                <w:lang w:eastAsia="en-CA"/>
              </w:rPr>
            </w:pPr>
            <w:r>
              <w:rPr>
                <w:lang w:eastAsia="en-CA"/>
              </w:rPr>
              <w:t>Insertion loss variation in receiver chain</w:t>
            </w:r>
          </w:p>
        </w:tc>
        <w:tc>
          <w:tcPr>
            <w:tcW w:w="1134" w:type="dxa"/>
            <w:tcBorders>
              <w:top w:val="nil"/>
              <w:left w:val="nil"/>
              <w:bottom w:val="single" w:sz="8" w:space="0" w:color="auto"/>
              <w:right w:val="single" w:sz="8" w:space="0" w:color="auto"/>
            </w:tcBorders>
            <w:vAlign w:val="center"/>
            <w:hideMark/>
          </w:tcPr>
          <w:p w14:paraId="0BD0DDA2" w14:textId="77777777" w:rsidR="004D21B1" w:rsidRDefault="004D21B1">
            <w:pPr>
              <w:pStyle w:val="TAC"/>
              <w:rPr>
                <w:sz w:val="16"/>
                <w:szCs w:val="16"/>
                <w:lang w:eastAsia="en-CA"/>
              </w:rPr>
            </w:pPr>
            <w:r>
              <w:rPr>
                <w:sz w:val="16"/>
                <w:szCs w:val="16"/>
                <w:lang w:eastAsia="en-CA"/>
              </w:rPr>
              <w:t>0.18</w:t>
            </w:r>
          </w:p>
        </w:tc>
        <w:tc>
          <w:tcPr>
            <w:tcW w:w="1134" w:type="dxa"/>
            <w:tcBorders>
              <w:top w:val="nil"/>
              <w:left w:val="nil"/>
              <w:bottom w:val="single" w:sz="8" w:space="0" w:color="auto"/>
              <w:right w:val="single" w:sz="8" w:space="0" w:color="auto"/>
            </w:tcBorders>
            <w:shd w:val="clear" w:color="auto" w:fill="FFFFFF"/>
            <w:vAlign w:val="center"/>
            <w:hideMark/>
          </w:tcPr>
          <w:p w14:paraId="66D33B3C" w14:textId="77777777" w:rsidR="004D21B1" w:rsidRDefault="004D21B1">
            <w:pPr>
              <w:pStyle w:val="TAC"/>
              <w:rPr>
                <w:sz w:val="16"/>
                <w:szCs w:val="16"/>
                <w:lang w:eastAsia="en-CA"/>
              </w:rPr>
            </w:pPr>
            <w:r>
              <w:rPr>
                <w:sz w:val="16"/>
                <w:szCs w:val="16"/>
                <w:lang w:eastAsia="en-CA"/>
              </w:rPr>
              <w:t>0.18</w:t>
            </w:r>
          </w:p>
        </w:tc>
        <w:tc>
          <w:tcPr>
            <w:tcW w:w="1134" w:type="dxa"/>
            <w:tcBorders>
              <w:top w:val="nil"/>
              <w:left w:val="nil"/>
              <w:bottom w:val="single" w:sz="8" w:space="0" w:color="auto"/>
              <w:right w:val="single" w:sz="8" w:space="0" w:color="auto"/>
            </w:tcBorders>
            <w:shd w:val="clear" w:color="auto" w:fill="FFFFFF"/>
            <w:vAlign w:val="center"/>
            <w:hideMark/>
          </w:tcPr>
          <w:p w14:paraId="50944D27" w14:textId="77777777" w:rsidR="004D21B1" w:rsidRDefault="004D21B1">
            <w:pPr>
              <w:pStyle w:val="TAC"/>
              <w:rPr>
                <w:sz w:val="16"/>
                <w:szCs w:val="16"/>
                <w:lang w:eastAsia="en-CA"/>
              </w:rPr>
            </w:pPr>
            <w:r>
              <w:rPr>
                <w:sz w:val="16"/>
                <w:szCs w:val="16"/>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6460C1A2" w14:textId="77777777" w:rsidR="004D21B1" w:rsidRDefault="004D21B1">
            <w:pPr>
              <w:pStyle w:val="TAC"/>
              <w:rPr>
                <w:sz w:val="16"/>
                <w:szCs w:val="16"/>
                <w:lang w:eastAsia="en-CA"/>
              </w:rPr>
            </w:pPr>
            <w:r>
              <w:rPr>
                <w:sz w:val="16"/>
                <w:szCs w:val="16"/>
                <w:lang w:eastAsia="en-CA"/>
              </w:rPr>
              <w:t>√3</w:t>
            </w:r>
          </w:p>
        </w:tc>
        <w:tc>
          <w:tcPr>
            <w:tcW w:w="567" w:type="dxa"/>
            <w:tcBorders>
              <w:top w:val="nil"/>
              <w:left w:val="nil"/>
              <w:bottom w:val="single" w:sz="8" w:space="0" w:color="auto"/>
              <w:right w:val="single" w:sz="8" w:space="0" w:color="auto"/>
            </w:tcBorders>
            <w:vAlign w:val="center"/>
            <w:hideMark/>
          </w:tcPr>
          <w:p w14:paraId="6EF15657"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3B8A366D" w14:textId="77777777" w:rsidR="004D21B1" w:rsidRDefault="004D21B1">
            <w:pPr>
              <w:pStyle w:val="TAC"/>
              <w:rPr>
                <w:rFonts w:cs="Arial"/>
                <w:sz w:val="16"/>
                <w:szCs w:val="16"/>
                <w:lang w:eastAsia="x-none"/>
              </w:rPr>
            </w:pPr>
            <w:r>
              <w:rPr>
                <w:rFonts w:cs="Arial"/>
                <w:sz w:val="16"/>
                <w:szCs w:val="16"/>
              </w:rPr>
              <w:t>0</w:t>
            </w:r>
          </w:p>
        </w:tc>
        <w:tc>
          <w:tcPr>
            <w:tcW w:w="1105" w:type="dxa"/>
            <w:tcBorders>
              <w:top w:val="nil"/>
              <w:left w:val="nil"/>
              <w:bottom w:val="single" w:sz="8" w:space="0" w:color="auto"/>
              <w:right w:val="single" w:sz="8" w:space="0" w:color="auto"/>
            </w:tcBorders>
            <w:vAlign w:val="center"/>
            <w:hideMark/>
          </w:tcPr>
          <w:p w14:paraId="4056BFF3" w14:textId="77777777" w:rsidR="004D21B1" w:rsidRDefault="004D21B1">
            <w:pPr>
              <w:pStyle w:val="TAC"/>
              <w:rPr>
                <w:rFonts w:cs="Arial"/>
                <w:sz w:val="16"/>
                <w:szCs w:val="16"/>
              </w:rPr>
            </w:pPr>
            <w:r>
              <w:rPr>
                <w:rFonts w:cs="Arial"/>
                <w:sz w:val="16"/>
                <w:szCs w:val="16"/>
              </w:rPr>
              <w:t>0</w:t>
            </w:r>
          </w:p>
        </w:tc>
      </w:tr>
      <w:tr w:rsidR="004D21B1" w14:paraId="7C8A672B"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5CB5157E" w14:textId="77777777" w:rsidR="004D21B1" w:rsidRDefault="004D21B1">
            <w:pPr>
              <w:pStyle w:val="TAC"/>
              <w:rPr>
                <w:sz w:val="16"/>
                <w:szCs w:val="16"/>
                <w:lang w:eastAsia="en-CA"/>
              </w:rPr>
            </w:pPr>
            <w:r>
              <w:rPr>
                <w:sz w:val="16"/>
                <w:szCs w:val="16"/>
                <w:lang w:eastAsia="en-CA"/>
              </w:rPr>
              <w:t>E2-4</w:t>
            </w:r>
          </w:p>
        </w:tc>
        <w:tc>
          <w:tcPr>
            <w:tcW w:w="1840" w:type="dxa"/>
            <w:tcBorders>
              <w:top w:val="nil"/>
              <w:left w:val="nil"/>
              <w:bottom w:val="single" w:sz="8" w:space="0" w:color="auto"/>
              <w:right w:val="single" w:sz="8" w:space="0" w:color="auto"/>
            </w:tcBorders>
            <w:shd w:val="clear" w:color="auto" w:fill="FFFFFF"/>
            <w:vAlign w:val="center"/>
            <w:hideMark/>
          </w:tcPr>
          <w:p w14:paraId="2A065A4B" w14:textId="77777777" w:rsidR="004D21B1" w:rsidRDefault="004D21B1">
            <w:pPr>
              <w:pStyle w:val="TAL"/>
              <w:rPr>
                <w:lang w:eastAsia="en-CA"/>
              </w:rPr>
            </w:pPr>
            <w:r>
              <w:rPr>
                <w:lang w:eastAsia="en-CA"/>
              </w:rPr>
              <w:t>RF leakage, test range antenna cable connector terminated.</w:t>
            </w:r>
          </w:p>
        </w:tc>
        <w:tc>
          <w:tcPr>
            <w:tcW w:w="1134" w:type="dxa"/>
            <w:tcBorders>
              <w:top w:val="nil"/>
              <w:left w:val="nil"/>
              <w:bottom w:val="single" w:sz="8" w:space="0" w:color="auto"/>
              <w:right w:val="single" w:sz="8" w:space="0" w:color="auto"/>
            </w:tcBorders>
            <w:vAlign w:val="center"/>
            <w:hideMark/>
          </w:tcPr>
          <w:p w14:paraId="50C2A8B7" w14:textId="77777777" w:rsidR="004D21B1" w:rsidRDefault="004D21B1">
            <w:pPr>
              <w:pStyle w:val="TAC"/>
              <w:rPr>
                <w:sz w:val="16"/>
                <w:szCs w:val="16"/>
                <w:lang w:eastAsia="en-CA"/>
              </w:rPr>
            </w:pPr>
            <w:r>
              <w:rPr>
                <w:sz w:val="16"/>
                <w:szCs w:val="16"/>
                <w:lang w:eastAsia="en-CA"/>
              </w:rPr>
              <w:t>0.1</w:t>
            </w:r>
          </w:p>
        </w:tc>
        <w:tc>
          <w:tcPr>
            <w:tcW w:w="1134" w:type="dxa"/>
            <w:tcBorders>
              <w:top w:val="nil"/>
              <w:left w:val="nil"/>
              <w:bottom w:val="single" w:sz="8" w:space="0" w:color="auto"/>
              <w:right w:val="single" w:sz="8" w:space="0" w:color="auto"/>
            </w:tcBorders>
            <w:shd w:val="clear" w:color="auto" w:fill="FFFFFF"/>
            <w:vAlign w:val="center"/>
            <w:hideMark/>
          </w:tcPr>
          <w:p w14:paraId="56CF5A88" w14:textId="77777777" w:rsidR="004D21B1" w:rsidRDefault="004D21B1">
            <w:pPr>
              <w:pStyle w:val="TAC"/>
              <w:rPr>
                <w:sz w:val="16"/>
                <w:szCs w:val="16"/>
                <w:lang w:eastAsia="en-CA"/>
              </w:rPr>
            </w:pPr>
            <w:r>
              <w:rPr>
                <w:sz w:val="16"/>
                <w:szCs w:val="16"/>
                <w:lang w:eastAsia="en-CA"/>
              </w:rPr>
              <w:t>0.1</w:t>
            </w:r>
          </w:p>
        </w:tc>
        <w:tc>
          <w:tcPr>
            <w:tcW w:w="1134" w:type="dxa"/>
            <w:tcBorders>
              <w:top w:val="nil"/>
              <w:left w:val="nil"/>
              <w:bottom w:val="single" w:sz="8" w:space="0" w:color="auto"/>
              <w:right w:val="single" w:sz="8" w:space="0" w:color="auto"/>
            </w:tcBorders>
            <w:shd w:val="clear" w:color="auto" w:fill="FFFFFF"/>
            <w:vAlign w:val="center"/>
            <w:hideMark/>
          </w:tcPr>
          <w:p w14:paraId="6BD0FC61"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4B6F016F"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7C96E440"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43BF5ECA" w14:textId="77777777" w:rsidR="004D21B1" w:rsidRDefault="004D21B1">
            <w:pPr>
              <w:pStyle w:val="TAC"/>
              <w:rPr>
                <w:rFonts w:cs="Arial"/>
                <w:sz w:val="16"/>
                <w:szCs w:val="16"/>
                <w:lang w:eastAsia="x-none"/>
              </w:rPr>
            </w:pPr>
            <w:r>
              <w:rPr>
                <w:rFonts w:cs="Arial"/>
                <w:sz w:val="16"/>
                <w:szCs w:val="16"/>
              </w:rPr>
              <w:t>0,1</w:t>
            </w:r>
          </w:p>
        </w:tc>
        <w:tc>
          <w:tcPr>
            <w:tcW w:w="1105" w:type="dxa"/>
            <w:tcBorders>
              <w:top w:val="nil"/>
              <w:left w:val="nil"/>
              <w:bottom w:val="single" w:sz="8" w:space="0" w:color="auto"/>
              <w:right w:val="single" w:sz="8" w:space="0" w:color="auto"/>
            </w:tcBorders>
            <w:vAlign w:val="center"/>
            <w:hideMark/>
          </w:tcPr>
          <w:p w14:paraId="1FA448D2" w14:textId="77777777" w:rsidR="004D21B1" w:rsidRDefault="004D21B1">
            <w:pPr>
              <w:pStyle w:val="TAC"/>
              <w:rPr>
                <w:rFonts w:cs="Arial"/>
                <w:sz w:val="16"/>
                <w:szCs w:val="16"/>
              </w:rPr>
            </w:pPr>
            <w:r>
              <w:rPr>
                <w:rFonts w:cs="Arial"/>
                <w:sz w:val="16"/>
                <w:szCs w:val="16"/>
              </w:rPr>
              <w:t>0,1</w:t>
            </w:r>
          </w:p>
        </w:tc>
      </w:tr>
      <w:tr w:rsidR="004D21B1" w14:paraId="5892A4C4"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64A4D661" w14:textId="77777777" w:rsidR="004D21B1" w:rsidRDefault="004D21B1">
            <w:pPr>
              <w:pStyle w:val="TAC"/>
              <w:rPr>
                <w:sz w:val="16"/>
                <w:szCs w:val="16"/>
                <w:lang w:eastAsia="en-CA"/>
              </w:rPr>
            </w:pPr>
            <w:r>
              <w:rPr>
                <w:sz w:val="16"/>
                <w:szCs w:val="16"/>
                <w:lang w:eastAsia="en-CA"/>
              </w:rPr>
              <w:t>E2-9</w:t>
            </w:r>
          </w:p>
        </w:tc>
        <w:tc>
          <w:tcPr>
            <w:tcW w:w="1840" w:type="dxa"/>
            <w:tcBorders>
              <w:top w:val="nil"/>
              <w:left w:val="nil"/>
              <w:bottom w:val="single" w:sz="8" w:space="0" w:color="auto"/>
              <w:right w:val="single" w:sz="8" w:space="0" w:color="auto"/>
            </w:tcBorders>
            <w:shd w:val="clear" w:color="auto" w:fill="FFFFFF"/>
            <w:vAlign w:val="center"/>
            <w:hideMark/>
          </w:tcPr>
          <w:p w14:paraId="22C12786" w14:textId="77777777" w:rsidR="004D21B1" w:rsidRDefault="004D21B1">
            <w:pPr>
              <w:pStyle w:val="TAL"/>
              <w:rPr>
                <w:lang w:eastAsia="en-CA"/>
              </w:rPr>
            </w:pPr>
            <w:r>
              <w:rPr>
                <w:lang w:eastAsia="en-CA"/>
              </w:rPr>
              <w:t>Influence of the calibration antenna feed cable</w:t>
            </w:r>
          </w:p>
        </w:tc>
        <w:tc>
          <w:tcPr>
            <w:tcW w:w="1134" w:type="dxa"/>
            <w:tcBorders>
              <w:top w:val="nil"/>
              <w:left w:val="nil"/>
              <w:bottom w:val="single" w:sz="8" w:space="0" w:color="auto"/>
              <w:right w:val="single" w:sz="8" w:space="0" w:color="auto"/>
            </w:tcBorders>
            <w:vAlign w:val="center"/>
            <w:hideMark/>
          </w:tcPr>
          <w:p w14:paraId="671602D0" w14:textId="77777777" w:rsidR="004D21B1" w:rsidRDefault="004D21B1">
            <w:pPr>
              <w:pStyle w:val="TAC"/>
              <w:rPr>
                <w:sz w:val="16"/>
                <w:szCs w:val="16"/>
                <w:lang w:eastAsia="en-CA"/>
              </w:rPr>
            </w:pPr>
            <w:r>
              <w:rPr>
                <w:sz w:val="16"/>
                <w:szCs w:val="16"/>
                <w:lang w:eastAsia="en-CA"/>
              </w:rPr>
              <w:t>0.00</w:t>
            </w:r>
          </w:p>
        </w:tc>
        <w:tc>
          <w:tcPr>
            <w:tcW w:w="1134" w:type="dxa"/>
            <w:tcBorders>
              <w:top w:val="nil"/>
              <w:left w:val="nil"/>
              <w:bottom w:val="single" w:sz="8" w:space="0" w:color="auto"/>
              <w:right w:val="single" w:sz="8" w:space="0" w:color="auto"/>
            </w:tcBorders>
            <w:shd w:val="clear" w:color="auto" w:fill="FFFFFF"/>
            <w:vAlign w:val="center"/>
            <w:hideMark/>
          </w:tcPr>
          <w:p w14:paraId="5276DC2C" w14:textId="77777777" w:rsidR="004D21B1" w:rsidRDefault="004D21B1">
            <w:pPr>
              <w:pStyle w:val="TAC"/>
              <w:rPr>
                <w:sz w:val="16"/>
                <w:szCs w:val="16"/>
                <w:lang w:eastAsia="en-CA"/>
              </w:rPr>
            </w:pPr>
            <w:r>
              <w:rPr>
                <w:sz w:val="16"/>
                <w:szCs w:val="16"/>
                <w:lang w:eastAsia="en-CA"/>
              </w:rPr>
              <w:t>0.00</w:t>
            </w:r>
          </w:p>
        </w:tc>
        <w:tc>
          <w:tcPr>
            <w:tcW w:w="1134" w:type="dxa"/>
            <w:tcBorders>
              <w:top w:val="nil"/>
              <w:left w:val="nil"/>
              <w:bottom w:val="single" w:sz="8" w:space="0" w:color="auto"/>
              <w:right w:val="single" w:sz="8" w:space="0" w:color="auto"/>
            </w:tcBorders>
            <w:shd w:val="clear" w:color="auto" w:fill="FFFFFF"/>
            <w:vAlign w:val="center"/>
            <w:hideMark/>
          </w:tcPr>
          <w:p w14:paraId="34E9726E"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7AD7B5C2"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4064BE79"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73EC107B" w14:textId="77777777" w:rsidR="004D21B1" w:rsidRDefault="004D21B1">
            <w:pPr>
              <w:pStyle w:val="TAC"/>
              <w:rPr>
                <w:rFonts w:cs="Arial"/>
                <w:sz w:val="16"/>
                <w:szCs w:val="16"/>
                <w:lang w:eastAsia="x-none"/>
              </w:rPr>
            </w:pPr>
            <w:r>
              <w:rPr>
                <w:rFonts w:cs="Arial"/>
                <w:sz w:val="16"/>
                <w:szCs w:val="16"/>
              </w:rPr>
              <w:t>0,00</w:t>
            </w:r>
          </w:p>
        </w:tc>
        <w:tc>
          <w:tcPr>
            <w:tcW w:w="1105" w:type="dxa"/>
            <w:tcBorders>
              <w:top w:val="nil"/>
              <w:left w:val="nil"/>
              <w:bottom w:val="single" w:sz="8" w:space="0" w:color="auto"/>
              <w:right w:val="single" w:sz="8" w:space="0" w:color="auto"/>
            </w:tcBorders>
            <w:vAlign w:val="center"/>
            <w:hideMark/>
          </w:tcPr>
          <w:p w14:paraId="4241276F" w14:textId="77777777" w:rsidR="004D21B1" w:rsidRDefault="004D21B1">
            <w:pPr>
              <w:pStyle w:val="TAC"/>
              <w:rPr>
                <w:rFonts w:cs="Arial"/>
                <w:sz w:val="16"/>
                <w:szCs w:val="16"/>
              </w:rPr>
            </w:pPr>
            <w:r>
              <w:rPr>
                <w:rFonts w:cs="Arial"/>
                <w:sz w:val="16"/>
                <w:szCs w:val="16"/>
              </w:rPr>
              <w:t>0,00</w:t>
            </w:r>
          </w:p>
        </w:tc>
      </w:tr>
      <w:tr w:rsidR="004D21B1" w14:paraId="0E61DBC7"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0CC7CC12" w14:textId="77777777" w:rsidR="004D21B1" w:rsidRDefault="004D21B1">
            <w:pPr>
              <w:pStyle w:val="TAC"/>
              <w:rPr>
                <w:sz w:val="16"/>
                <w:szCs w:val="16"/>
                <w:lang w:eastAsia="en-CA"/>
              </w:rPr>
            </w:pPr>
            <w:r>
              <w:rPr>
                <w:sz w:val="16"/>
                <w:szCs w:val="16"/>
                <w:lang w:eastAsia="en-CA"/>
              </w:rPr>
              <w:t>E2-10</w:t>
            </w:r>
          </w:p>
        </w:tc>
        <w:tc>
          <w:tcPr>
            <w:tcW w:w="1840" w:type="dxa"/>
            <w:tcBorders>
              <w:top w:val="nil"/>
              <w:left w:val="nil"/>
              <w:bottom w:val="single" w:sz="8" w:space="0" w:color="auto"/>
              <w:right w:val="single" w:sz="8" w:space="0" w:color="auto"/>
            </w:tcBorders>
            <w:shd w:val="clear" w:color="auto" w:fill="FFFFFF"/>
            <w:vAlign w:val="center"/>
            <w:hideMark/>
          </w:tcPr>
          <w:p w14:paraId="67EC9259" w14:textId="77777777" w:rsidR="004D21B1" w:rsidRDefault="004D21B1">
            <w:pPr>
              <w:pStyle w:val="TAL"/>
              <w:rPr>
                <w:lang w:eastAsia="en-CA"/>
              </w:rPr>
            </w:pPr>
            <w:r>
              <w:rPr>
                <w:lang w:eastAsia="en-CA"/>
              </w:rPr>
              <w:t>SGH Calibration uncertainty</w:t>
            </w:r>
          </w:p>
        </w:tc>
        <w:tc>
          <w:tcPr>
            <w:tcW w:w="1134" w:type="dxa"/>
            <w:tcBorders>
              <w:top w:val="nil"/>
              <w:left w:val="nil"/>
              <w:bottom w:val="single" w:sz="8" w:space="0" w:color="auto"/>
              <w:right w:val="single" w:sz="8" w:space="0" w:color="auto"/>
            </w:tcBorders>
            <w:vAlign w:val="center"/>
            <w:hideMark/>
          </w:tcPr>
          <w:p w14:paraId="79B748EE" w14:textId="77777777" w:rsidR="004D21B1" w:rsidRDefault="004D21B1">
            <w:pPr>
              <w:pStyle w:val="TAC"/>
              <w:rPr>
                <w:sz w:val="16"/>
                <w:szCs w:val="16"/>
                <w:lang w:eastAsia="en-CA"/>
              </w:rPr>
            </w:pPr>
            <w:r>
              <w:rPr>
                <w:sz w:val="16"/>
                <w:szCs w:val="16"/>
                <w:lang w:eastAsia="en-CA"/>
              </w:rPr>
              <w:t>0.5</w:t>
            </w:r>
          </w:p>
        </w:tc>
        <w:tc>
          <w:tcPr>
            <w:tcW w:w="1134" w:type="dxa"/>
            <w:tcBorders>
              <w:top w:val="nil"/>
              <w:left w:val="nil"/>
              <w:bottom w:val="single" w:sz="8" w:space="0" w:color="auto"/>
              <w:right w:val="single" w:sz="8" w:space="0" w:color="auto"/>
            </w:tcBorders>
            <w:shd w:val="clear" w:color="auto" w:fill="FFFFFF"/>
            <w:vAlign w:val="center"/>
            <w:hideMark/>
          </w:tcPr>
          <w:p w14:paraId="0775C22F" w14:textId="77777777" w:rsidR="004D21B1" w:rsidRDefault="004D21B1">
            <w:pPr>
              <w:pStyle w:val="TAC"/>
              <w:rPr>
                <w:sz w:val="16"/>
                <w:szCs w:val="16"/>
                <w:lang w:eastAsia="en-CA"/>
              </w:rPr>
            </w:pPr>
            <w:r>
              <w:rPr>
                <w:sz w:val="16"/>
                <w:szCs w:val="16"/>
                <w:lang w:eastAsia="en-CA"/>
              </w:rPr>
              <w:t>0.5</w:t>
            </w:r>
          </w:p>
        </w:tc>
        <w:tc>
          <w:tcPr>
            <w:tcW w:w="1134" w:type="dxa"/>
            <w:tcBorders>
              <w:top w:val="nil"/>
              <w:left w:val="nil"/>
              <w:bottom w:val="single" w:sz="8" w:space="0" w:color="auto"/>
              <w:right w:val="single" w:sz="8" w:space="0" w:color="auto"/>
            </w:tcBorders>
            <w:shd w:val="clear" w:color="auto" w:fill="FFFFFF"/>
            <w:vAlign w:val="center"/>
            <w:hideMark/>
          </w:tcPr>
          <w:p w14:paraId="4BA731F5" w14:textId="77777777" w:rsidR="004D21B1" w:rsidRDefault="004D21B1">
            <w:pPr>
              <w:pStyle w:val="TAC"/>
              <w:rPr>
                <w:sz w:val="16"/>
                <w:szCs w:val="16"/>
                <w:lang w:eastAsia="en-CA"/>
              </w:rPr>
            </w:pPr>
            <w:r>
              <w:rPr>
                <w:sz w:val="16"/>
                <w:szCs w:val="16"/>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68345646" w14:textId="77777777" w:rsidR="004D21B1" w:rsidRDefault="004D21B1">
            <w:pPr>
              <w:pStyle w:val="TAC"/>
              <w:rPr>
                <w:sz w:val="16"/>
                <w:szCs w:val="16"/>
                <w:lang w:eastAsia="en-CA"/>
              </w:rPr>
            </w:pPr>
            <w:r>
              <w:rPr>
                <w:sz w:val="16"/>
                <w:szCs w:val="16"/>
                <w:lang w:eastAsia="en-CA"/>
              </w:rPr>
              <w:t>√3</w:t>
            </w:r>
          </w:p>
        </w:tc>
        <w:tc>
          <w:tcPr>
            <w:tcW w:w="567" w:type="dxa"/>
            <w:tcBorders>
              <w:top w:val="nil"/>
              <w:left w:val="nil"/>
              <w:bottom w:val="single" w:sz="8" w:space="0" w:color="auto"/>
              <w:right w:val="single" w:sz="8" w:space="0" w:color="auto"/>
            </w:tcBorders>
            <w:vAlign w:val="center"/>
            <w:hideMark/>
          </w:tcPr>
          <w:p w14:paraId="3ADEA634"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0A9AEC84" w14:textId="77777777" w:rsidR="004D21B1" w:rsidRDefault="004D21B1">
            <w:pPr>
              <w:pStyle w:val="TAC"/>
              <w:rPr>
                <w:rFonts w:cs="Arial"/>
                <w:sz w:val="16"/>
                <w:szCs w:val="16"/>
                <w:lang w:eastAsia="x-none"/>
              </w:rPr>
            </w:pPr>
            <w:r>
              <w:rPr>
                <w:rFonts w:cs="Arial"/>
                <w:sz w:val="16"/>
                <w:szCs w:val="16"/>
              </w:rPr>
              <w:t>0,29</w:t>
            </w:r>
          </w:p>
        </w:tc>
        <w:tc>
          <w:tcPr>
            <w:tcW w:w="1105" w:type="dxa"/>
            <w:tcBorders>
              <w:top w:val="nil"/>
              <w:left w:val="nil"/>
              <w:bottom w:val="single" w:sz="8" w:space="0" w:color="auto"/>
              <w:right w:val="single" w:sz="8" w:space="0" w:color="auto"/>
            </w:tcBorders>
            <w:vAlign w:val="center"/>
            <w:hideMark/>
          </w:tcPr>
          <w:p w14:paraId="74702C56" w14:textId="77777777" w:rsidR="004D21B1" w:rsidRDefault="004D21B1">
            <w:pPr>
              <w:pStyle w:val="TAC"/>
              <w:rPr>
                <w:rFonts w:cs="Arial"/>
                <w:sz w:val="16"/>
                <w:szCs w:val="16"/>
              </w:rPr>
            </w:pPr>
            <w:r>
              <w:rPr>
                <w:rFonts w:cs="Arial"/>
                <w:sz w:val="16"/>
                <w:szCs w:val="16"/>
              </w:rPr>
              <w:t>0,29</w:t>
            </w:r>
          </w:p>
        </w:tc>
      </w:tr>
      <w:tr w:rsidR="004D21B1" w14:paraId="1A74B652"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5B391092" w14:textId="77777777" w:rsidR="004D21B1" w:rsidRDefault="004D21B1">
            <w:pPr>
              <w:pStyle w:val="TAC"/>
              <w:rPr>
                <w:sz w:val="16"/>
                <w:szCs w:val="16"/>
                <w:lang w:eastAsia="en-CA"/>
              </w:rPr>
            </w:pPr>
            <w:r>
              <w:rPr>
                <w:sz w:val="16"/>
                <w:szCs w:val="16"/>
                <w:lang w:eastAsia="en-CA"/>
              </w:rPr>
              <w:t>E2-11</w:t>
            </w:r>
          </w:p>
        </w:tc>
        <w:tc>
          <w:tcPr>
            <w:tcW w:w="1840" w:type="dxa"/>
            <w:tcBorders>
              <w:top w:val="nil"/>
              <w:left w:val="nil"/>
              <w:bottom w:val="single" w:sz="8" w:space="0" w:color="auto"/>
              <w:right w:val="single" w:sz="8" w:space="0" w:color="auto"/>
            </w:tcBorders>
            <w:shd w:val="clear" w:color="auto" w:fill="FFFFFF"/>
            <w:vAlign w:val="center"/>
            <w:hideMark/>
          </w:tcPr>
          <w:p w14:paraId="373DA27B" w14:textId="77777777" w:rsidR="004D21B1" w:rsidRDefault="004D21B1">
            <w:pPr>
              <w:pStyle w:val="TAL"/>
              <w:rPr>
                <w:lang w:eastAsia="en-CA"/>
              </w:rPr>
            </w:pPr>
            <w:proofErr w:type="gramStart"/>
            <w:r>
              <w:rPr>
                <w:lang w:eastAsia="en-CA"/>
              </w:rPr>
              <w:t>Misalignment  positioning</w:t>
            </w:r>
            <w:proofErr w:type="gramEnd"/>
            <w:r>
              <w:rPr>
                <w:lang w:eastAsia="en-CA"/>
              </w:rPr>
              <w:t xml:space="preserve"> system</w:t>
            </w:r>
          </w:p>
        </w:tc>
        <w:tc>
          <w:tcPr>
            <w:tcW w:w="1134" w:type="dxa"/>
            <w:tcBorders>
              <w:top w:val="nil"/>
              <w:left w:val="nil"/>
              <w:bottom w:val="single" w:sz="8" w:space="0" w:color="auto"/>
              <w:right w:val="single" w:sz="8" w:space="0" w:color="auto"/>
            </w:tcBorders>
            <w:vAlign w:val="center"/>
            <w:hideMark/>
          </w:tcPr>
          <w:p w14:paraId="528F22AC" w14:textId="77777777" w:rsidR="004D21B1" w:rsidRDefault="004D21B1">
            <w:pPr>
              <w:pStyle w:val="TAC"/>
              <w:rPr>
                <w:sz w:val="16"/>
                <w:szCs w:val="16"/>
                <w:lang w:eastAsia="en-CA"/>
              </w:rPr>
            </w:pPr>
            <w:r>
              <w:rPr>
                <w:sz w:val="16"/>
                <w:szCs w:val="16"/>
                <w:lang w:eastAsia="en-CA"/>
              </w:rPr>
              <w:t>0.2</w:t>
            </w:r>
          </w:p>
        </w:tc>
        <w:tc>
          <w:tcPr>
            <w:tcW w:w="1134" w:type="dxa"/>
            <w:tcBorders>
              <w:top w:val="nil"/>
              <w:left w:val="nil"/>
              <w:bottom w:val="single" w:sz="8" w:space="0" w:color="auto"/>
              <w:right w:val="single" w:sz="8" w:space="0" w:color="auto"/>
            </w:tcBorders>
            <w:shd w:val="clear" w:color="auto" w:fill="FFFFFF"/>
            <w:vAlign w:val="center"/>
            <w:hideMark/>
          </w:tcPr>
          <w:p w14:paraId="58320017" w14:textId="77777777" w:rsidR="004D21B1" w:rsidRDefault="004D21B1">
            <w:pPr>
              <w:pStyle w:val="TAC"/>
              <w:rPr>
                <w:sz w:val="16"/>
                <w:szCs w:val="16"/>
                <w:lang w:eastAsia="en-CA"/>
              </w:rPr>
            </w:pPr>
            <w:r>
              <w:rPr>
                <w:sz w:val="16"/>
                <w:szCs w:val="16"/>
                <w:lang w:eastAsia="en-CA"/>
              </w:rPr>
              <w:t>0.2</w:t>
            </w:r>
          </w:p>
        </w:tc>
        <w:tc>
          <w:tcPr>
            <w:tcW w:w="1134" w:type="dxa"/>
            <w:tcBorders>
              <w:top w:val="nil"/>
              <w:left w:val="nil"/>
              <w:bottom w:val="single" w:sz="8" w:space="0" w:color="auto"/>
              <w:right w:val="single" w:sz="8" w:space="0" w:color="auto"/>
            </w:tcBorders>
            <w:shd w:val="clear" w:color="auto" w:fill="FFFFFF"/>
            <w:vAlign w:val="center"/>
            <w:hideMark/>
          </w:tcPr>
          <w:p w14:paraId="113A69DF" w14:textId="77777777" w:rsidR="004D21B1" w:rsidRDefault="004D21B1">
            <w:pPr>
              <w:pStyle w:val="TAC"/>
              <w:rPr>
                <w:sz w:val="16"/>
                <w:szCs w:val="16"/>
                <w:lang w:eastAsia="en-CA"/>
              </w:rPr>
            </w:pPr>
            <w:r>
              <w:rPr>
                <w:sz w:val="16"/>
                <w:szCs w:val="16"/>
                <w:lang w:eastAsia="en-CA"/>
              </w:rPr>
              <w:t>Exp. normal </w:t>
            </w:r>
          </w:p>
        </w:tc>
        <w:tc>
          <w:tcPr>
            <w:tcW w:w="851" w:type="dxa"/>
            <w:tcBorders>
              <w:top w:val="nil"/>
              <w:left w:val="nil"/>
              <w:bottom w:val="single" w:sz="8" w:space="0" w:color="auto"/>
              <w:right w:val="single" w:sz="8" w:space="0" w:color="auto"/>
            </w:tcBorders>
            <w:shd w:val="clear" w:color="auto" w:fill="FFFFFF"/>
            <w:vAlign w:val="center"/>
            <w:hideMark/>
          </w:tcPr>
          <w:p w14:paraId="08FC38A0"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4F1516D5"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7719D8DF" w14:textId="77777777" w:rsidR="004D21B1" w:rsidRDefault="004D21B1">
            <w:pPr>
              <w:pStyle w:val="TAC"/>
              <w:rPr>
                <w:rFonts w:cs="Arial"/>
                <w:sz w:val="16"/>
                <w:szCs w:val="16"/>
                <w:lang w:eastAsia="x-none"/>
              </w:rPr>
            </w:pPr>
            <w:r>
              <w:rPr>
                <w:rFonts w:cs="Arial"/>
                <w:sz w:val="16"/>
                <w:szCs w:val="16"/>
              </w:rPr>
              <w:t>0</w:t>
            </w:r>
          </w:p>
        </w:tc>
        <w:tc>
          <w:tcPr>
            <w:tcW w:w="1105" w:type="dxa"/>
            <w:tcBorders>
              <w:top w:val="nil"/>
              <w:left w:val="nil"/>
              <w:bottom w:val="single" w:sz="8" w:space="0" w:color="auto"/>
              <w:right w:val="single" w:sz="8" w:space="0" w:color="auto"/>
            </w:tcBorders>
            <w:vAlign w:val="center"/>
            <w:hideMark/>
          </w:tcPr>
          <w:p w14:paraId="35A1C7A4" w14:textId="77777777" w:rsidR="004D21B1" w:rsidRDefault="004D21B1">
            <w:pPr>
              <w:pStyle w:val="TAC"/>
              <w:rPr>
                <w:rFonts w:cs="Arial"/>
                <w:sz w:val="16"/>
                <w:szCs w:val="16"/>
              </w:rPr>
            </w:pPr>
            <w:r>
              <w:rPr>
                <w:rFonts w:cs="Arial"/>
                <w:sz w:val="16"/>
                <w:szCs w:val="16"/>
              </w:rPr>
              <w:t>0</w:t>
            </w:r>
          </w:p>
        </w:tc>
      </w:tr>
      <w:tr w:rsidR="004D21B1" w14:paraId="347AC3B4"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0A83362B" w14:textId="77777777" w:rsidR="004D21B1" w:rsidRDefault="004D21B1">
            <w:pPr>
              <w:pStyle w:val="TAC"/>
              <w:rPr>
                <w:sz w:val="16"/>
                <w:szCs w:val="16"/>
                <w:lang w:eastAsia="en-CA"/>
              </w:rPr>
            </w:pPr>
            <w:r>
              <w:rPr>
                <w:sz w:val="16"/>
                <w:szCs w:val="16"/>
                <w:lang w:eastAsia="en-CA"/>
              </w:rPr>
              <w:t>E2-1</w:t>
            </w:r>
          </w:p>
        </w:tc>
        <w:tc>
          <w:tcPr>
            <w:tcW w:w="1840" w:type="dxa"/>
            <w:tcBorders>
              <w:top w:val="nil"/>
              <w:left w:val="nil"/>
              <w:bottom w:val="single" w:sz="8" w:space="0" w:color="auto"/>
              <w:right w:val="single" w:sz="8" w:space="0" w:color="auto"/>
            </w:tcBorders>
            <w:shd w:val="clear" w:color="auto" w:fill="FFFFFF"/>
            <w:vAlign w:val="center"/>
            <w:hideMark/>
          </w:tcPr>
          <w:p w14:paraId="66C1C2F2" w14:textId="77777777" w:rsidR="004D21B1" w:rsidRDefault="004D21B1">
            <w:pPr>
              <w:pStyle w:val="TAL"/>
              <w:rPr>
                <w:lang w:eastAsia="en-CA"/>
              </w:rPr>
            </w:pPr>
            <w:proofErr w:type="gramStart"/>
            <w:r>
              <w:rPr>
                <w:lang w:eastAsia="en-CA"/>
              </w:rPr>
              <w:t>Misalignment  SGH</w:t>
            </w:r>
            <w:proofErr w:type="gramEnd"/>
            <w:r>
              <w:rPr>
                <w:lang w:eastAsia="en-CA"/>
              </w:rPr>
              <w:t xml:space="preserve"> and pointing error</w:t>
            </w:r>
          </w:p>
        </w:tc>
        <w:tc>
          <w:tcPr>
            <w:tcW w:w="1134" w:type="dxa"/>
            <w:tcBorders>
              <w:top w:val="nil"/>
              <w:left w:val="nil"/>
              <w:bottom w:val="single" w:sz="8" w:space="0" w:color="auto"/>
              <w:right w:val="single" w:sz="8" w:space="0" w:color="auto"/>
            </w:tcBorders>
            <w:vAlign w:val="center"/>
            <w:hideMark/>
          </w:tcPr>
          <w:p w14:paraId="3260A804" w14:textId="77777777" w:rsidR="004D21B1" w:rsidRDefault="004D21B1">
            <w:pPr>
              <w:pStyle w:val="TAC"/>
              <w:rPr>
                <w:sz w:val="16"/>
                <w:szCs w:val="16"/>
                <w:lang w:eastAsia="en-CA"/>
              </w:rPr>
            </w:pPr>
            <w:r>
              <w:rPr>
                <w:sz w:val="16"/>
                <w:szCs w:val="16"/>
                <w:lang w:eastAsia="en-CA"/>
              </w:rPr>
              <w:t>0</w:t>
            </w:r>
          </w:p>
        </w:tc>
        <w:tc>
          <w:tcPr>
            <w:tcW w:w="1134" w:type="dxa"/>
            <w:tcBorders>
              <w:top w:val="nil"/>
              <w:left w:val="nil"/>
              <w:bottom w:val="single" w:sz="8" w:space="0" w:color="auto"/>
              <w:right w:val="single" w:sz="8" w:space="0" w:color="auto"/>
            </w:tcBorders>
            <w:shd w:val="clear" w:color="auto" w:fill="FFFFFF"/>
            <w:vAlign w:val="center"/>
            <w:hideMark/>
          </w:tcPr>
          <w:p w14:paraId="411A5CB9" w14:textId="77777777" w:rsidR="004D21B1" w:rsidRDefault="004D21B1">
            <w:pPr>
              <w:pStyle w:val="TAC"/>
              <w:rPr>
                <w:sz w:val="16"/>
                <w:szCs w:val="16"/>
                <w:lang w:eastAsia="en-CA"/>
              </w:rPr>
            </w:pPr>
            <w:r>
              <w:rPr>
                <w:sz w:val="16"/>
                <w:szCs w:val="16"/>
                <w:lang w:eastAsia="en-CA"/>
              </w:rPr>
              <w:t>0</w:t>
            </w:r>
          </w:p>
        </w:tc>
        <w:tc>
          <w:tcPr>
            <w:tcW w:w="1134" w:type="dxa"/>
            <w:tcBorders>
              <w:top w:val="nil"/>
              <w:left w:val="nil"/>
              <w:bottom w:val="single" w:sz="8" w:space="0" w:color="auto"/>
              <w:right w:val="single" w:sz="8" w:space="0" w:color="auto"/>
            </w:tcBorders>
            <w:shd w:val="clear" w:color="auto" w:fill="FFFFFF"/>
            <w:vAlign w:val="center"/>
            <w:hideMark/>
          </w:tcPr>
          <w:p w14:paraId="2B63F2AF" w14:textId="77777777" w:rsidR="004D21B1" w:rsidRDefault="004D21B1">
            <w:pPr>
              <w:pStyle w:val="TAC"/>
              <w:rPr>
                <w:sz w:val="16"/>
                <w:szCs w:val="16"/>
                <w:lang w:eastAsia="en-CA"/>
              </w:rPr>
            </w:pPr>
            <w:r>
              <w:rPr>
                <w:sz w:val="16"/>
                <w:szCs w:val="16"/>
                <w:lang w:eastAsia="en-CA"/>
              </w:rPr>
              <w:t>Exp. normal</w:t>
            </w:r>
          </w:p>
        </w:tc>
        <w:tc>
          <w:tcPr>
            <w:tcW w:w="851" w:type="dxa"/>
            <w:tcBorders>
              <w:top w:val="nil"/>
              <w:left w:val="nil"/>
              <w:bottom w:val="single" w:sz="8" w:space="0" w:color="auto"/>
              <w:right w:val="single" w:sz="8" w:space="0" w:color="auto"/>
            </w:tcBorders>
            <w:shd w:val="clear" w:color="auto" w:fill="FFFFFF"/>
            <w:vAlign w:val="center"/>
            <w:hideMark/>
          </w:tcPr>
          <w:p w14:paraId="3461F65F"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2D356956"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7516E560" w14:textId="77777777" w:rsidR="004D21B1" w:rsidRDefault="004D21B1">
            <w:pPr>
              <w:pStyle w:val="TAC"/>
              <w:rPr>
                <w:rFonts w:cs="Arial"/>
                <w:sz w:val="16"/>
                <w:szCs w:val="16"/>
                <w:lang w:eastAsia="x-none"/>
              </w:rPr>
            </w:pPr>
            <w:r>
              <w:rPr>
                <w:rFonts w:cs="Arial"/>
                <w:sz w:val="16"/>
                <w:szCs w:val="16"/>
              </w:rPr>
              <w:t>0</w:t>
            </w:r>
          </w:p>
        </w:tc>
        <w:tc>
          <w:tcPr>
            <w:tcW w:w="1105" w:type="dxa"/>
            <w:tcBorders>
              <w:top w:val="nil"/>
              <w:left w:val="nil"/>
              <w:bottom w:val="single" w:sz="8" w:space="0" w:color="auto"/>
              <w:right w:val="single" w:sz="8" w:space="0" w:color="auto"/>
            </w:tcBorders>
            <w:vAlign w:val="center"/>
            <w:hideMark/>
          </w:tcPr>
          <w:p w14:paraId="0A6A8B9D" w14:textId="77777777" w:rsidR="004D21B1" w:rsidRDefault="004D21B1">
            <w:pPr>
              <w:pStyle w:val="TAC"/>
              <w:rPr>
                <w:rFonts w:cs="Arial"/>
                <w:sz w:val="16"/>
                <w:szCs w:val="16"/>
              </w:rPr>
            </w:pPr>
            <w:r>
              <w:rPr>
                <w:rFonts w:cs="Arial"/>
                <w:sz w:val="16"/>
                <w:szCs w:val="16"/>
              </w:rPr>
              <w:t>0</w:t>
            </w:r>
          </w:p>
        </w:tc>
      </w:tr>
      <w:tr w:rsidR="004D21B1" w14:paraId="7F200366"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64B296AC" w14:textId="77777777" w:rsidR="004D21B1" w:rsidRDefault="004D21B1">
            <w:pPr>
              <w:pStyle w:val="TAC"/>
              <w:rPr>
                <w:sz w:val="16"/>
                <w:szCs w:val="16"/>
                <w:lang w:eastAsia="en-CA"/>
              </w:rPr>
            </w:pPr>
            <w:r>
              <w:rPr>
                <w:sz w:val="16"/>
                <w:szCs w:val="16"/>
                <w:lang w:eastAsia="en-CA"/>
              </w:rPr>
              <w:t>E2-12</w:t>
            </w:r>
          </w:p>
        </w:tc>
        <w:tc>
          <w:tcPr>
            <w:tcW w:w="1840" w:type="dxa"/>
            <w:tcBorders>
              <w:top w:val="nil"/>
              <w:left w:val="nil"/>
              <w:bottom w:val="single" w:sz="8" w:space="0" w:color="auto"/>
              <w:right w:val="single" w:sz="8" w:space="0" w:color="auto"/>
            </w:tcBorders>
            <w:shd w:val="clear" w:color="auto" w:fill="FFFFFF"/>
            <w:vAlign w:val="center"/>
            <w:hideMark/>
          </w:tcPr>
          <w:p w14:paraId="324B2CDC" w14:textId="77777777" w:rsidR="004D21B1" w:rsidRDefault="004D21B1">
            <w:pPr>
              <w:pStyle w:val="TAL"/>
              <w:rPr>
                <w:lang w:eastAsia="en-CA"/>
              </w:rPr>
            </w:pPr>
            <w:r>
              <w:rPr>
                <w:lang w:eastAsia="en-CA"/>
              </w:rPr>
              <w:t>Rotary joints</w:t>
            </w:r>
          </w:p>
        </w:tc>
        <w:tc>
          <w:tcPr>
            <w:tcW w:w="1134" w:type="dxa"/>
            <w:tcBorders>
              <w:top w:val="nil"/>
              <w:left w:val="nil"/>
              <w:bottom w:val="single" w:sz="8" w:space="0" w:color="auto"/>
              <w:right w:val="single" w:sz="8" w:space="0" w:color="auto"/>
            </w:tcBorders>
            <w:vAlign w:val="center"/>
            <w:hideMark/>
          </w:tcPr>
          <w:p w14:paraId="0904CEBD" w14:textId="77777777" w:rsidR="004D21B1" w:rsidRDefault="004D21B1">
            <w:pPr>
              <w:pStyle w:val="TAC"/>
              <w:rPr>
                <w:sz w:val="16"/>
                <w:szCs w:val="16"/>
                <w:lang w:eastAsia="en-CA"/>
              </w:rPr>
            </w:pPr>
            <w:r>
              <w:rPr>
                <w:sz w:val="16"/>
                <w:szCs w:val="16"/>
                <w:lang w:eastAsia="en-CA"/>
              </w:rPr>
              <w:t>0</w:t>
            </w:r>
          </w:p>
        </w:tc>
        <w:tc>
          <w:tcPr>
            <w:tcW w:w="1134" w:type="dxa"/>
            <w:tcBorders>
              <w:top w:val="nil"/>
              <w:left w:val="nil"/>
              <w:bottom w:val="single" w:sz="8" w:space="0" w:color="auto"/>
              <w:right w:val="single" w:sz="8" w:space="0" w:color="auto"/>
            </w:tcBorders>
            <w:shd w:val="clear" w:color="auto" w:fill="FFFFFF"/>
            <w:vAlign w:val="center"/>
            <w:hideMark/>
          </w:tcPr>
          <w:p w14:paraId="187BE1D5" w14:textId="77777777" w:rsidR="004D21B1" w:rsidRDefault="004D21B1">
            <w:pPr>
              <w:pStyle w:val="TAC"/>
              <w:rPr>
                <w:sz w:val="16"/>
                <w:szCs w:val="16"/>
                <w:lang w:eastAsia="en-CA"/>
              </w:rPr>
            </w:pPr>
            <w:r>
              <w:rPr>
                <w:sz w:val="16"/>
                <w:szCs w:val="16"/>
                <w:lang w:eastAsia="en-CA"/>
              </w:rPr>
              <w:t>0</w:t>
            </w:r>
          </w:p>
        </w:tc>
        <w:tc>
          <w:tcPr>
            <w:tcW w:w="1134" w:type="dxa"/>
            <w:tcBorders>
              <w:top w:val="nil"/>
              <w:left w:val="nil"/>
              <w:bottom w:val="single" w:sz="8" w:space="0" w:color="auto"/>
              <w:right w:val="single" w:sz="8" w:space="0" w:color="auto"/>
            </w:tcBorders>
            <w:shd w:val="clear" w:color="auto" w:fill="FFFFFF"/>
            <w:vAlign w:val="center"/>
            <w:hideMark/>
          </w:tcPr>
          <w:p w14:paraId="6393728E"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2A9EAB0C"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2414AFB2"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48A50C51" w14:textId="77777777" w:rsidR="004D21B1" w:rsidRDefault="004D21B1">
            <w:pPr>
              <w:pStyle w:val="TAC"/>
              <w:rPr>
                <w:rFonts w:cs="Arial"/>
                <w:sz w:val="16"/>
                <w:szCs w:val="16"/>
                <w:lang w:eastAsia="x-none"/>
              </w:rPr>
            </w:pPr>
            <w:r>
              <w:rPr>
                <w:rFonts w:cs="Arial"/>
                <w:sz w:val="16"/>
                <w:szCs w:val="16"/>
              </w:rPr>
              <w:t>0</w:t>
            </w:r>
          </w:p>
        </w:tc>
        <w:tc>
          <w:tcPr>
            <w:tcW w:w="1105" w:type="dxa"/>
            <w:tcBorders>
              <w:top w:val="nil"/>
              <w:left w:val="nil"/>
              <w:bottom w:val="single" w:sz="8" w:space="0" w:color="auto"/>
              <w:right w:val="single" w:sz="8" w:space="0" w:color="auto"/>
            </w:tcBorders>
            <w:vAlign w:val="center"/>
            <w:hideMark/>
          </w:tcPr>
          <w:p w14:paraId="7ED6524B" w14:textId="77777777" w:rsidR="004D21B1" w:rsidRDefault="004D21B1">
            <w:pPr>
              <w:pStyle w:val="TAC"/>
              <w:rPr>
                <w:rFonts w:cs="Arial"/>
                <w:sz w:val="16"/>
                <w:szCs w:val="16"/>
              </w:rPr>
            </w:pPr>
            <w:r>
              <w:rPr>
                <w:rFonts w:cs="Arial"/>
                <w:sz w:val="16"/>
                <w:szCs w:val="16"/>
              </w:rPr>
              <w:t>0</w:t>
            </w:r>
          </w:p>
        </w:tc>
      </w:tr>
      <w:tr w:rsidR="004D21B1" w14:paraId="00846DF3"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0A2F5F83" w14:textId="77777777" w:rsidR="004D21B1" w:rsidRDefault="004D21B1">
            <w:pPr>
              <w:pStyle w:val="TAC"/>
              <w:rPr>
                <w:sz w:val="16"/>
                <w:szCs w:val="16"/>
                <w:lang w:eastAsia="en-CA"/>
              </w:rPr>
            </w:pPr>
            <w:r>
              <w:rPr>
                <w:sz w:val="16"/>
                <w:szCs w:val="16"/>
                <w:lang w:eastAsia="en-CA"/>
              </w:rPr>
              <w:t>E2-3</w:t>
            </w:r>
          </w:p>
        </w:tc>
        <w:tc>
          <w:tcPr>
            <w:tcW w:w="1840" w:type="dxa"/>
            <w:tcBorders>
              <w:top w:val="nil"/>
              <w:left w:val="nil"/>
              <w:bottom w:val="single" w:sz="8" w:space="0" w:color="auto"/>
              <w:right w:val="single" w:sz="8" w:space="0" w:color="auto"/>
            </w:tcBorders>
            <w:shd w:val="clear" w:color="auto" w:fill="FFFFFF"/>
            <w:vAlign w:val="center"/>
            <w:hideMark/>
          </w:tcPr>
          <w:p w14:paraId="566FD704" w14:textId="77777777" w:rsidR="004D21B1" w:rsidRDefault="004D21B1">
            <w:pPr>
              <w:pStyle w:val="TAL"/>
              <w:rPr>
                <w:lang w:eastAsia="en-CA"/>
              </w:rPr>
            </w:pPr>
            <w:r>
              <w:rPr>
                <w:lang w:eastAsia="en-CA"/>
              </w:rPr>
              <w:t>Standing wave between SGH and test range antenna</w:t>
            </w:r>
          </w:p>
        </w:tc>
        <w:tc>
          <w:tcPr>
            <w:tcW w:w="1134" w:type="dxa"/>
            <w:tcBorders>
              <w:top w:val="nil"/>
              <w:left w:val="nil"/>
              <w:bottom w:val="single" w:sz="8" w:space="0" w:color="auto"/>
              <w:right w:val="single" w:sz="8" w:space="0" w:color="auto"/>
            </w:tcBorders>
            <w:vAlign w:val="center"/>
            <w:hideMark/>
          </w:tcPr>
          <w:p w14:paraId="1B9897A9" w14:textId="77777777" w:rsidR="004D21B1" w:rsidRDefault="004D21B1">
            <w:pPr>
              <w:pStyle w:val="TAC"/>
              <w:rPr>
                <w:sz w:val="16"/>
                <w:szCs w:val="16"/>
                <w:lang w:eastAsia="en-CA"/>
              </w:rPr>
            </w:pPr>
            <w:r>
              <w:rPr>
                <w:sz w:val="16"/>
                <w:szCs w:val="16"/>
                <w:lang w:eastAsia="en-CA"/>
              </w:rPr>
              <w:t>0.03</w:t>
            </w:r>
          </w:p>
        </w:tc>
        <w:tc>
          <w:tcPr>
            <w:tcW w:w="1134" w:type="dxa"/>
            <w:tcBorders>
              <w:top w:val="nil"/>
              <w:left w:val="nil"/>
              <w:bottom w:val="single" w:sz="8" w:space="0" w:color="auto"/>
              <w:right w:val="single" w:sz="8" w:space="0" w:color="auto"/>
            </w:tcBorders>
            <w:shd w:val="clear" w:color="auto" w:fill="FFFFFF"/>
            <w:vAlign w:val="center"/>
            <w:hideMark/>
          </w:tcPr>
          <w:p w14:paraId="47FEF4C1" w14:textId="77777777" w:rsidR="004D21B1" w:rsidRDefault="004D21B1">
            <w:pPr>
              <w:pStyle w:val="TAC"/>
              <w:rPr>
                <w:sz w:val="16"/>
                <w:szCs w:val="16"/>
                <w:lang w:eastAsia="en-CA"/>
              </w:rPr>
            </w:pPr>
            <w:r>
              <w:rPr>
                <w:sz w:val="16"/>
                <w:szCs w:val="16"/>
                <w:lang w:eastAsia="en-CA"/>
              </w:rPr>
              <w:t>0.03</w:t>
            </w:r>
          </w:p>
        </w:tc>
        <w:tc>
          <w:tcPr>
            <w:tcW w:w="1134" w:type="dxa"/>
            <w:tcBorders>
              <w:top w:val="nil"/>
              <w:left w:val="nil"/>
              <w:bottom w:val="single" w:sz="8" w:space="0" w:color="auto"/>
              <w:right w:val="single" w:sz="8" w:space="0" w:color="auto"/>
            </w:tcBorders>
            <w:shd w:val="clear" w:color="auto" w:fill="FFFFFF"/>
            <w:vAlign w:val="center"/>
            <w:hideMark/>
          </w:tcPr>
          <w:p w14:paraId="1B005919"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7766C468"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3C89D00E"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0DFF6FBF" w14:textId="77777777" w:rsidR="004D21B1" w:rsidRDefault="004D21B1">
            <w:pPr>
              <w:pStyle w:val="TAC"/>
              <w:rPr>
                <w:rFonts w:cs="Arial"/>
                <w:sz w:val="16"/>
                <w:szCs w:val="16"/>
                <w:lang w:eastAsia="x-none"/>
              </w:rPr>
            </w:pPr>
            <w:r>
              <w:rPr>
                <w:rFonts w:cs="Arial"/>
                <w:sz w:val="16"/>
                <w:szCs w:val="16"/>
              </w:rPr>
              <w:t>0,02</w:t>
            </w:r>
          </w:p>
        </w:tc>
        <w:tc>
          <w:tcPr>
            <w:tcW w:w="1105" w:type="dxa"/>
            <w:tcBorders>
              <w:top w:val="nil"/>
              <w:left w:val="nil"/>
              <w:bottom w:val="single" w:sz="8" w:space="0" w:color="auto"/>
              <w:right w:val="single" w:sz="8" w:space="0" w:color="auto"/>
            </w:tcBorders>
            <w:vAlign w:val="center"/>
            <w:hideMark/>
          </w:tcPr>
          <w:p w14:paraId="1B6EB0E1" w14:textId="77777777" w:rsidR="004D21B1" w:rsidRDefault="004D21B1">
            <w:pPr>
              <w:pStyle w:val="TAC"/>
              <w:rPr>
                <w:rFonts w:cs="Arial"/>
                <w:sz w:val="16"/>
                <w:szCs w:val="16"/>
              </w:rPr>
            </w:pPr>
            <w:r>
              <w:rPr>
                <w:rFonts w:cs="Arial"/>
                <w:sz w:val="16"/>
                <w:szCs w:val="16"/>
              </w:rPr>
              <w:t>0,02</w:t>
            </w:r>
          </w:p>
        </w:tc>
      </w:tr>
      <w:tr w:rsidR="004D21B1" w14:paraId="73BF6F52"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737ABE51" w14:textId="77777777" w:rsidR="004D21B1" w:rsidRDefault="004D21B1">
            <w:pPr>
              <w:pStyle w:val="TAC"/>
              <w:rPr>
                <w:sz w:val="16"/>
                <w:szCs w:val="16"/>
                <w:lang w:eastAsia="en-CA"/>
              </w:rPr>
            </w:pPr>
            <w:r>
              <w:rPr>
                <w:sz w:val="16"/>
                <w:szCs w:val="16"/>
                <w:lang w:eastAsia="en-CA"/>
              </w:rPr>
              <w:t>E2-5</w:t>
            </w:r>
          </w:p>
        </w:tc>
        <w:tc>
          <w:tcPr>
            <w:tcW w:w="1840" w:type="dxa"/>
            <w:tcBorders>
              <w:top w:val="nil"/>
              <w:left w:val="nil"/>
              <w:bottom w:val="single" w:sz="8" w:space="0" w:color="auto"/>
              <w:right w:val="single" w:sz="8" w:space="0" w:color="auto"/>
            </w:tcBorders>
            <w:shd w:val="clear" w:color="auto" w:fill="FFFFFF"/>
            <w:vAlign w:val="center"/>
            <w:hideMark/>
          </w:tcPr>
          <w:p w14:paraId="46E42EB9" w14:textId="77777777" w:rsidR="004D21B1" w:rsidRDefault="004D21B1">
            <w:pPr>
              <w:pStyle w:val="TAL"/>
              <w:rPr>
                <w:lang w:eastAsia="en-CA"/>
              </w:rPr>
            </w:pPr>
            <w:r>
              <w:rPr>
                <w:lang w:eastAsia="en-CA"/>
              </w:rPr>
              <w:t>QZ ripple with SGH</w:t>
            </w:r>
          </w:p>
        </w:tc>
        <w:tc>
          <w:tcPr>
            <w:tcW w:w="1134" w:type="dxa"/>
            <w:tcBorders>
              <w:top w:val="nil"/>
              <w:left w:val="nil"/>
              <w:bottom w:val="single" w:sz="8" w:space="0" w:color="auto"/>
              <w:right w:val="single" w:sz="8" w:space="0" w:color="auto"/>
            </w:tcBorders>
            <w:vAlign w:val="center"/>
            <w:hideMark/>
          </w:tcPr>
          <w:p w14:paraId="3AE159FB" w14:textId="77777777" w:rsidR="004D21B1" w:rsidRDefault="004D21B1">
            <w:pPr>
              <w:pStyle w:val="TAC"/>
              <w:rPr>
                <w:sz w:val="16"/>
                <w:szCs w:val="16"/>
                <w:lang w:eastAsia="en-CA"/>
              </w:rPr>
            </w:pPr>
            <w:r>
              <w:rPr>
                <w:sz w:val="16"/>
                <w:szCs w:val="16"/>
                <w:lang w:eastAsia="en-CA"/>
              </w:rPr>
              <w:t>0.07</w:t>
            </w:r>
          </w:p>
        </w:tc>
        <w:tc>
          <w:tcPr>
            <w:tcW w:w="1134" w:type="dxa"/>
            <w:tcBorders>
              <w:top w:val="nil"/>
              <w:left w:val="nil"/>
              <w:bottom w:val="single" w:sz="8" w:space="0" w:color="auto"/>
              <w:right w:val="single" w:sz="8" w:space="0" w:color="auto"/>
            </w:tcBorders>
            <w:shd w:val="clear" w:color="auto" w:fill="FFFFFF"/>
            <w:vAlign w:val="center"/>
            <w:hideMark/>
          </w:tcPr>
          <w:p w14:paraId="7245C5CD" w14:textId="77777777" w:rsidR="004D21B1" w:rsidRDefault="004D21B1">
            <w:pPr>
              <w:pStyle w:val="TAC"/>
              <w:rPr>
                <w:sz w:val="16"/>
                <w:szCs w:val="16"/>
                <w:lang w:eastAsia="en-CA"/>
              </w:rPr>
            </w:pPr>
            <w:r>
              <w:rPr>
                <w:sz w:val="16"/>
                <w:szCs w:val="16"/>
                <w:lang w:eastAsia="en-CA"/>
              </w:rPr>
              <w:t>0.07</w:t>
            </w:r>
          </w:p>
        </w:tc>
        <w:tc>
          <w:tcPr>
            <w:tcW w:w="1134" w:type="dxa"/>
            <w:tcBorders>
              <w:top w:val="nil"/>
              <w:left w:val="nil"/>
              <w:bottom w:val="single" w:sz="8" w:space="0" w:color="auto"/>
              <w:right w:val="single" w:sz="8" w:space="0" w:color="auto"/>
            </w:tcBorders>
            <w:shd w:val="clear" w:color="auto" w:fill="FFFFFF"/>
            <w:vAlign w:val="center"/>
            <w:hideMark/>
          </w:tcPr>
          <w:p w14:paraId="79C23E95"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2BE7D6BC"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7825C6D5"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5C49BFBB" w14:textId="77777777" w:rsidR="004D21B1" w:rsidRDefault="004D21B1">
            <w:pPr>
              <w:pStyle w:val="TAC"/>
              <w:rPr>
                <w:rFonts w:cs="Arial"/>
                <w:sz w:val="16"/>
                <w:szCs w:val="16"/>
                <w:lang w:eastAsia="x-none"/>
              </w:rPr>
            </w:pPr>
            <w:r>
              <w:rPr>
                <w:rFonts w:cs="Arial"/>
                <w:sz w:val="16"/>
                <w:szCs w:val="16"/>
              </w:rPr>
              <w:t>0,07</w:t>
            </w:r>
          </w:p>
        </w:tc>
        <w:tc>
          <w:tcPr>
            <w:tcW w:w="1105" w:type="dxa"/>
            <w:tcBorders>
              <w:top w:val="nil"/>
              <w:left w:val="nil"/>
              <w:bottom w:val="single" w:sz="8" w:space="0" w:color="auto"/>
              <w:right w:val="single" w:sz="8" w:space="0" w:color="auto"/>
            </w:tcBorders>
            <w:vAlign w:val="center"/>
            <w:hideMark/>
          </w:tcPr>
          <w:p w14:paraId="144D4792" w14:textId="77777777" w:rsidR="004D21B1" w:rsidRDefault="004D21B1">
            <w:pPr>
              <w:pStyle w:val="TAC"/>
              <w:rPr>
                <w:rFonts w:cs="Arial"/>
                <w:sz w:val="16"/>
                <w:szCs w:val="16"/>
              </w:rPr>
            </w:pPr>
            <w:r>
              <w:rPr>
                <w:rFonts w:cs="Arial"/>
                <w:sz w:val="16"/>
                <w:szCs w:val="16"/>
              </w:rPr>
              <w:t>0,07</w:t>
            </w:r>
          </w:p>
        </w:tc>
      </w:tr>
      <w:tr w:rsidR="004D21B1" w14:paraId="77DDE603"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121EA157" w14:textId="77777777" w:rsidR="004D21B1" w:rsidRDefault="004D21B1">
            <w:pPr>
              <w:pStyle w:val="TAC"/>
              <w:rPr>
                <w:sz w:val="16"/>
                <w:szCs w:val="16"/>
                <w:lang w:eastAsia="en-CA"/>
              </w:rPr>
            </w:pPr>
            <w:r>
              <w:rPr>
                <w:sz w:val="16"/>
                <w:szCs w:val="16"/>
                <w:lang w:eastAsia="en-CA"/>
              </w:rPr>
              <w:t>E2-15</w:t>
            </w:r>
          </w:p>
        </w:tc>
        <w:tc>
          <w:tcPr>
            <w:tcW w:w="1840" w:type="dxa"/>
            <w:tcBorders>
              <w:top w:val="nil"/>
              <w:left w:val="nil"/>
              <w:bottom w:val="single" w:sz="8" w:space="0" w:color="auto"/>
              <w:right w:val="single" w:sz="8" w:space="0" w:color="auto"/>
            </w:tcBorders>
            <w:shd w:val="clear" w:color="auto" w:fill="FFFFFF"/>
            <w:vAlign w:val="center"/>
            <w:hideMark/>
          </w:tcPr>
          <w:p w14:paraId="3C204685" w14:textId="77777777" w:rsidR="004D21B1" w:rsidRDefault="004D21B1">
            <w:pPr>
              <w:pStyle w:val="TAL"/>
              <w:rPr>
                <w:lang w:eastAsia="en-CA"/>
              </w:rPr>
            </w:pPr>
            <w:r>
              <w:rPr>
                <w:lang w:eastAsia="en-CA"/>
              </w:rPr>
              <w:t>Switching uncertainty</w:t>
            </w:r>
          </w:p>
        </w:tc>
        <w:tc>
          <w:tcPr>
            <w:tcW w:w="1134" w:type="dxa"/>
            <w:tcBorders>
              <w:top w:val="nil"/>
              <w:left w:val="nil"/>
              <w:bottom w:val="single" w:sz="8" w:space="0" w:color="auto"/>
              <w:right w:val="single" w:sz="8" w:space="0" w:color="auto"/>
            </w:tcBorders>
            <w:vAlign w:val="center"/>
            <w:hideMark/>
          </w:tcPr>
          <w:p w14:paraId="3D3E33D5" w14:textId="77777777" w:rsidR="004D21B1" w:rsidRDefault="004D21B1">
            <w:pPr>
              <w:pStyle w:val="TAC"/>
              <w:rPr>
                <w:sz w:val="16"/>
                <w:szCs w:val="16"/>
                <w:lang w:eastAsia="en-CA"/>
              </w:rPr>
            </w:pPr>
            <w:r>
              <w:rPr>
                <w:sz w:val="16"/>
                <w:szCs w:val="16"/>
                <w:lang w:eastAsia="en-CA"/>
              </w:rPr>
              <w:t>0.1</w:t>
            </w:r>
          </w:p>
        </w:tc>
        <w:tc>
          <w:tcPr>
            <w:tcW w:w="1134" w:type="dxa"/>
            <w:tcBorders>
              <w:top w:val="nil"/>
              <w:left w:val="nil"/>
              <w:bottom w:val="single" w:sz="8" w:space="0" w:color="auto"/>
              <w:right w:val="single" w:sz="8" w:space="0" w:color="auto"/>
            </w:tcBorders>
            <w:shd w:val="clear" w:color="auto" w:fill="FFFFFF"/>
            <w:vAlign w:val="center"/>
            <w:hideMark/>
          </w:tcPr>
          <w:p w14:paraId="16575237" w14:textId="77777777" w:rsidR="004D21B1" w:rsidRDefault="004D21B1">
            <w:pPr>
              <w:pStyle w:val="TAC"/>
              <w:rPr>
                <w:sz w:val="16"/>
                <w:szCs w:val="16"/>
                <w:lang w:eastAsia="en-CA"/>
              </w:rPr>
            </w:pPr>
            <w:r>
              <w:rPr>
                <w:sz w:val="16"/>
                <w:szCs w:val="16"/>
                <w:lang w:eastAsia="en-CA"/>
              </w:rPr>
              <w:t>0.1</w:t>
            </w:r>
          </w:p>
        </w:tc>
        <w:tc>
          <w:tcPr>
            <w:tcW w:w="1134" w:type="dxa"/>
            <w:tcBorders>
              <w:top w:val="nil"/>
              <w:left w:val="nil"/>
              <w:bottom w:val="single" w:sz="8" w:space="0" w:color="auto"/>
              <w:right w:val="single" w:sz="8" w:space="0" w:color="auto"/>
            </w:tcBorders>
            <w:shd w:val="clear" w:color="auto" w:fill="FFFFFF"/>
            <w:vAlign w:val="center"/>
            <w:hideMark/>
          </w:tcPr>
          <w:p w14:paraId="2EF9C7AC" w14:textId="77777777" w:rsidR="004D21B1" w:rsidRDefault="004D21B1">
            <w:pPr>
              <w:pStyle w:val="TAC"/>
              <w:rPr>
                <w:sz w:val="16"/>
                <w:szCs w:val="16"/>
                <w:lang w:eastAsia="en-CA"/>
              </w:rPr>
            </w:pPr>
            <w:r>
              <w:rPr>
                <w:sz w:val="16"/>
                <w:szCs w:val="16"/>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3F6DD419" w14:textId="77777777" w:rsidR="004D21B1" w:rsidRDefault="004D21B1">
            <w:pPr>
              <w:pStyle w:val="TAC"/>
              <w:rPr>
                <w:sz w:val="16"/>
                <w:szCs w:val="16"/>
                <w:lang w:eastAsia="en-CA"/>
              </w:rPr>
            </w:pPr>
            <w:r>
              <w:rPr>
                <w:sz w:val="16"/>
                <w:szCs w:val="16"/>
                <w:lang w:eastAsia="en-CA"/>
              </w:rPr>
              <w:t>√3</w:t>
            </w:r>
          </w:p>
        </w:tc>
        <w:tc>
          <w:tcPr>
            <w:tcW w:w="567" w:type="dxa"/>
            <w:tcBorders>
              <w:top w:val="nil"/>
              <w:left w:val="nil"/>
              <w:bottom w:val="single" w:sz="8" w:space="0" w:color="auto"/>
              <w:right w:val="single" w:sz="8" w:space="0" w:color="auto"/>
            </w:tcBorders>
            <w:vAlign w:val="center"/>
            <w:hideMark/>
          </w:tcPr>
          <w:p w14:paraId="736E88EA"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72875DEF" w14:textId="77777777" w:rsidR="004D21B1" w:rsidRDefault="004D21B1">
            <w:pPr>
              <w:pStyle w:val="TAC"/>
              <w:rPr>
                <w:rFonts w:cs="Arial"/>
                <w:sz w:val="16"/>
                <w:szCs w:val="16"/>
                <w:lang w:eastAsia="x-none"/>
              </w:rPr>
            </w:pPr>
            <w:r>
              <w:rPr>
                <w:rFonts w:cs="Arial"/>
                <w:sz w:val="16"/>
                <w:szCs w:val="16"/>
              </w:rPr>
              <w:t>0,06</w:t>
            </w:r>
          </w:p>
        </w:tc>
        <w:tc>
          <w:tcPr>
            <w:tcW w:w="1105" w:type="dxa"/>
            <w:tcBorders>
              <w:top w:val="nil"/>
              <w:left w:val="nil"/>
              <w:bottom w:val="single" w:sz="8" w:space="0" w:color="auto"/>
              <w:right w:val="single" w:sz="8" w:space="0" w:color="auto"/>
            </w:tcBorders>
            <w:vAlign w:val="center"/>
            <w:hideMark/>
          </w:tcPr>
          <w:p w14:paraId="4E2B8D70" w14:textId="77777777" w:rsidR="004D21B1" w:rsidRDefault="004D21B1">
            <w:pPr>
              <w:pStyle w:val="TAC"/>
              <w:rPr>
                <w:rFonts w:cs="Arial"/>
                <w:sz w:val="16"/>
                <w:szCs w:val="16"/>
              </w:rPr>
            </w:pPr>
            <w:r>
              <w:rPr>
                <w:rFonts w:cs="Arial"/>
                <w:sz w:val="16"/>
                <w:szCs w:val="16"/>
              </w:rPr>
              <w:t>0,06</w:t>
            </w:r>
          </w:p>
        </w:tc>
      </w:tr>
      <w:tr w:rsidR="004D21B1" w14:paraId="5E444C08" w14:textId="77777777" w:rsidTr="004D21B1">
        <w:trPr>
          <w:jc w:val="center"/>
        </w:trPr>
        <w:tc>
          <w:tcPr>
            <w:tcW w:w="7338" w:type="dxa"/>
            <w:gridSpan w:val="7"/>
            <w:tcBorders>
              <w:top w:val="nil"/>
              <w:left w:val="single" w:sz="8" w:space="0" w:color="auto"/>
              <w:bottom w:val="single" w:sz="8" w:space="0" w:color="auto"/>
              <w:right w:val="single" w:sz="8" w:space="0" w:color="auto"/>
            </w:tcBorders>
            <w:shd w:val="clear" w:color="auto" w:fill="FFFFFF"/>
            <w:vAlign w:val="center"/>
            <w:hideMark/>
          </w:tcPr>
          <w:p w14:paraId="16CE099D" w14:textId="77777777" w:rsidR="004D21B1" w:rsidRDefault="004D21B1">
            <w:pPr>
              <w:pStyle w:val="TAR"/>
            </w:pPr>
            <w:r>
              <w:t>Combined standard uncertainty (1σ) (dB)(dB)</w:t>
            </w:r>
          </w:p>
          <w:p w14:paraId="79537DB6" w14:textId="77777777" w:rsidR="004D21B1" w:rsidRDefault="004D21B1">
            <w:pPr>
              <w:pStyle w:val="TAR"/>
              <w:rPr>
                <w:lang w:eastAsia="en-CA"/>
              </w:rPr>
            </w:pPr>
            <w:r>
              <w:rPr>
                <w:rFonts w:eastAsia="SimSun"/>
                <w:position w:val="-30"/>
                <w:lang w:eastAsia="x-none"/>
              </w:rPr>
              <w:object w:dxaOrig="1260" w:dyaOrig="675" w14:anchorId="3A824857">
                <v:shape id="_x0000_i1031" type="#_x0000_t75" style="width:63pt;height:33.75pt" o:ole="" fillcolor="window">
                  <v:imagedata r:id="rId13" o:title=""/>
                </v:shape>
                <o:OLEObject Type="Embed" ProgID="Equation.3" ShapeID="_x0000_i1031" DrawAspect="Content" ObjectID="_1619643154" r:id="rId23"/>
              </w:object>
            </w:r>
          </w:p>
        </w:tc>
        <w:tc>
          <w:tcPr>
            <w:tcW w:w="1134" w:type="dxa"/>
            <w:tcBorders>
              <w:top w:val="nil"/>
              <w:left w:val="nil"/>
              <w:bottom w:val="single" w:sz="8" w:space="0" w:color="auto"/>
              <w:right w:val="single" w:sz="8" w:space="0" w:color="auto"/>
            </w:tcBorders>
            <w:shd w:val="clear" w:color="auto" w:fill="FFFFFF"/>
            <w:vAlign w:val="center"/>
            <w:hideMark/>
          </w:tcPr>
          <w:p w14:paraId="130A995E" w14:textId="77777777" w:rsidR="004D21B1" w:rsidRDefault="004D21B1">
            <w:pPr>
              <w:pStyle w:val="TAC"/>
              <w:rPr>
                <w:lang w:val="sv-SE" w:eastAsia="sv-SE"/>
              </w:rPr>
            </w:pPr>
            <w:r>
              <w:t>1.21</w:t>
            </w:r>
          </w:p>
        </w:tc>
        <w:tc>
          <w:tcPr>
            <w:tcW w:w="1105" w:type="dxa"/>
            <w:tcBorders>
              <w:top w:val="nil"/>
              <w:left w:val="nil"/>
              <w:bottom w:val="single" w:sz="8" w:space="0" w:color="auto"/>
              <w:right w:val="single" w:sz="8" w:space="0" w:color="auto"/>
            </w:tcBorders>
            <w:shd w:val="clear" w:color="auto" w:fill="FFFFFF"/>
            <w:vAlign w:val="center"/>
            <w:hideMark/>
          </w:tcPr>
          <w:p w14:paraId="18AA7482" w14:textId="77777777" w:rsidR="004D21B1" w:rsidRDefault="004D21B1">
            <w:pPr>
              <w:pStyle w:val="TAC"/>
              <w:rPr>
                <w:lang w:eastAsia="x-none"/>
              </w:rPr>
            </w:pPr>
            <w:r>
              <w:t>1,21</w:t>
            </w:r>
          </w:p>
        </w:tc>
      </w:tr>
      <w:tr w:rsidR="004D21B1" w14:paraId="0E2372FA" w14:textId="77777777" w:rsidTr="004D21B1">
        <w:trPr>
          <w:jc w:val="center"/>
        </w:trPr>
        <w:tc>
          <w:tcPr>
            <w:tcW w:w="7338" w:type="dxa"/>
            <w:gridSpan w:val="7"/>
            <w:tcBorders>
              <w:top w:val="nil"/>
              <w:left w:val="single" w:sz="8" w:space="0" w:color="auto"/>
              <w:bottom w:val="single" w:sz="8" w:space="0" w:color="auto"/>
              <w:right w:val="single" w:sz="8" w:space="0" w:color="auto"/>
            </w:tcBorders>
            <w:shd w:val="clear" w:color="auto" w:fill="FFFFFF"/>
            <w:vAlign w:val="center"/>
            <w:hideMark/>
          </w:tcPr>
          <w:p w14:paraId="7D25C092" w14:textId="77777777" w:rsidR="004D21B1" w:rsidRDefault="004D21B1">
            <w:pPr>
              <w:pStyle w:val="TAR"/>
            </w:pPr>
            <w:r>
              <w:t>Expanded uncertainty (1.96σ - confidence interval of 95 %) (dB)(dB)</w:t>
            </w:r>
          </w:p>
          <w:p w14:paraId="2C598FEF" w14:textId="77777777" w:rsidR="004D21B1" w:rsidRDefault="004D21B1">
            <w:pPr>
              <w:pStyle w:val="TAR"/>
              <w:rPr>
                <w:lang w:eastAsia="en-CA"/>
              </w:rPr>
            </w:pPr>
            <w:r>
              <w:rPr>
                <w:rFonts w:eastAsia="SimSun"/>
                <w:position w:val="-12"/>
                <w:lang w:eastAsia="x-none"/>
              </w:rPr>
              <w:object w:dxaOrig="1065" w:dyaOrig="330" w14:anchorId="331E0873">
                <v:shape id="_x0000_i1032" type="#_x0000_t75" style="width:53.25pt;height:16.5pt" o:ole="" fillcolor="window">
                  <v:imagedata r:id="rId15" o:title=""/>
                </v:shape>
                <o:OLEObject Type="Embed" ProgID="Equation.3" ShapeID="_x0000_i1032" DrawAspect="Content" ObjectID="_1619643155" r:id="rId24"/>
              </w:object>
            </w:r>
          </w:p>
        </w:tc>
        <w:tc>
          <w:tcPr>
            <w:tcW w:w="1134" w:type="dxa"/>
            <w:tcBorders>
              <w:top w:val="nil"/>
              <w:left w:val="nil"/>
              <w:bottom w:val="single" w:sz="8" w:space="0" w:color="auto"/>
              <w:right w:val="single" w:sz="8" w:space="0" w:color="auto"/>
            </w:tcBorders>
            <w:shd w:val="clear" w:color="auto" w:fill="FFFFFF"/>
            <w:vAlign w:val="center"/>
            <w:hideMark/>
          </w:tcPr>
          <w:p w14:paraId="02F39713" w14:textId="77777777" w:rsidR="004D21B1" w:rsidRDefault="004D21B1">
            <w:pPr>
              <w:pStyle w:val="TAC"/>
              <w:rPr>
                <w:lang w:eastAsia="x-none"/>
              </w:rPr>
            </w:pPr>
            <w:r>
              <w:t>2.37</w:t>
            </w:r>
          </w:p>
        </w:tc>
        <w:tc>
          <w:tcPr>
            <w:tcW w:w="1105" w:type="dxa"/>
            <w:tcBorders>
              <w:top w:val="nil"/>
              <w:left w:val="nil"/>
              <w:bottom w:val="single" w:sz="8" w:space="0" w:color="auto"/>
              <w:right w:val="single" w:sz="8" w:space="0" w:color="auto"/>
            </w:tcBorders>
            <w:shd w:val="clear" w:color="auto" w:fill="FFFFFF"/>
            <w:vAlign w:val="center"/>
            <w:hideMark/>
          </w:tcPr>
          <w:p w14:paraId="55F75FCF" w14:textId="77777777" w:rsidR="004D21B1" w:rsidRDefault="004D21B1">
            <w:pPr>
              <w:pStyle w:val="TAC"/>
            </w:pPr>
            <w:r>
              <w:t>2,37</w:t>
            </w:r>
          </w:p>
        </w:tc>
      </w:tr>
      <w:tr w:rsidR="004D21B1" w14:paraId="440FDC50" w14:textId="77777777" w:rsidTr="004D21B1">
        <w:trPr>
          <w:jc w:val="center"/>
        </w:trPr>
        <w:tc>
          <w:tcPr>
            <w:tcW w:w="9577" w:type="dxa"/>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00FEA516" w14:textId="77777777" w:rsidR="004D21B1" w:rsidRDefault="004D21B1">
            <w:pPr>
              <w:pStyle w:val="TAN"/>
            </w:pPr>
            <w:r>
              <w:rPr>
                <w:lang w:eastAsia="en-GB"/>
              </w:rPr>
              <w:t>Note 1:</w:t>
            </w:r>
            <w:r>
              <w:rPr>
                <w:lang w:eastAsia="en-GB"/>
              </w:rPr>
              <w:tab/>
              <w:t xml:space="preserve">UID are referenced to </w:t>
            </w:r>
            <w:r>
              <w:t>TR 37.843 [9].</w:t>
            </w:r>
          </w:p>
        </w:tc>
      </w:tr>
    </w:tbl>
    <w:p w14:paraId="2F83C00F" w14:textId="6F33C847" w:rsidR="004D21B1" w:rsidRDefault="004D21B1" w:rsidP="004D21B1">
      <w:pPr>
        <w:rPr>
          <w:ins w:id="1042" w:author="Torbjörn Elfström" w:date="2019-04-24T10:15:00Z"/>
        </w:rPr>
      </w:pPr>
    </w:p>
    <w:p w14:paraId="33C78FF0" w14:textId="4D6AE5CF" w:rsidR="00067223" w:rsidRDefault="00067223" w:rsidP="00067223">
      <w:pPr>
        <w:pStyle w:val="Heading6"/>
        <w:rPr>
          <w:ins w:id="1043" w:author="Torbjörn Elfström" w:date="2019-04-24T11:24:00Z"/>
          <w:rFonts w:eastAsia="SimSun"/>
        </w:rPr>
      </w:pPr>
      <w:ins w:id="1044" w:author="Torbjörn Elfström" w:date="2019-04-24T10:15:00Z">
        <w:r>
          <w:rPr>
            <w:rFonts w:eastAsia="SimSun"/>
          </w:rPr>
          <w:lastRenderedPageBreak/>
          <w:t>12.6.</w:t>
        </w:r>
      </w:ins>
      <w:ins w:id="1045" w:author="Torbjörn Elfström" w:date="2019-04-24T10:16:00Z">
        <w:r w:rsidR="007A441C">
          <w:rPr>
            <w:rFonts w:eastAsia="SimSun"/>
          </w:rPr>
          <w:t>3</w:t>
        </w:r>
      </w:ins>
      <w:ins w:id="1046" w:author="Torbjörn Elfström" w:date="2019-04-24T10:15:00Z">
        <w:r>
          <w:rPr>
            <w:rFonts w:eastAsia="SimSun"/>
          </w:rPr>
          <w:t>.2.2.1A</w:t>
        </w:r>
        <w:r>
          <w:rPr>
            <w:rFonts w:eastAsia="SimSun"/>
          </w:rPr>
          <w:tab/>
          <w:t>Reverberation chamber</w:t>
        </w:r>
      </w:ins>
    </w:p>
    <w:p w14:paraId="18FF1C54" w14:textId="0DEE8C19" w:rsidR="0062498C" w:rsidRDefault="0062498C" w:rsidP="0062498C">
      <w:pPr>
        <w:rPr>
          <w:ins w:id="1047" w:author="Torbjörn Elfström" w:date="2019-04-24T11:24:00Z"/>
          <w:rFonts w:eastAsia="SimSun"/>
        </w:rPr>
      </w:pPr>
    </w:p>
    <w:p w14:paraId="64D1BD0C" w14:textId="1AD9F396" w:rsidR="0062498C" w:rsidRDefault="0062498C" w:rsidP="0062498C">
      <w:pPr>
        <w:pStyle w:val="TH"/>
        <w:rPr>
          <w:ins w:id="1048" w:author="Torbjörn Elfström" w:date="2019-04-24T11:24:00Z"/>
        </w:rPr>
      </w:pPr>
      <w:ins w:id="1049" w:author="Torbjörn Elfström" w:date="2019-04-24T11:24:00Z">
        <w:r>
          <w:rPr>
            <w:lang w:val="en-US" w:eastAsia="ja-JP"/>
          </w:rPr>
          <w:t>Table 12.6.3.2.2.1</w:t>
        </w:r>
      </w:ins>
      <w:ins w:id="1050" w:author="Torbjörn Elfström" w:date="2019-04-24T11:25:00Z">
        <w:r>
          <w:rPr>
            <w:lang w:val="en-US" w:eastAsia="ja-JP"/>
          </w:rPr>
          <w:t>A</w:t>
        </w:r>
      </w:ins>
      <w:ins w:id="1051" w:author="Torbjörn Elfström" w:date="2019-04-24T11:24:00Z">
        <w:r>
          <w:rPr>
            <w:lang w:val="en-US" w:eastAsia="ja-JP"/>
          </w:rPr>
          <w:t xml:space="preserve">-1: </w:t>
        </w:r>
      </w:ins>
      <w:ins w:id="1052" w:author="Torbjörn Elfström" w:date="2019-04-24T11:25:00Z">
        <w:r>
          <w:rPr>
            <w:lang w:val="en-US" w:eastAsia="ja-JP"/>
          </w:rPr>
          <w:t>Reverberation chamber</w:t>
        </w:r>
      </w:ins>
      <w:ins w:id="1053" w:author="Torbjörn Elfström" w:date="2019-04-24T11:24:00Z">
        <w:r>
          <w:t xml:space="preserve"> uncertainty assessment for measurements for occupied bandwidth unwanted</w:t>
        </w:r>
      </w:ins>
      <w:ins w:id="1054" w:author="Torbjörn Elfström" w:date="2019-05-16T18:39:00Z">
        <w:r w:rsidR="008146A9">
          <w:t xml:space="preserve"> </w:t>
        </w:r>
      </w:ins>
      <w:ins w:id="1055" w:author="Torbjörn Elfström" w:date="2019-04-24T11:24:00Z">
        <w:r>
          <w:t>emissions</w:t>
        </w:r>
      </w:ins>
    </w:p>
    <w:tbl>
      <w:tblPr>
        <w:tblW w:w="103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11"/>
        <w:gridCol w:w="2928"/>
        <w:gridCol w:w="1134"/>
        <w:gridCol w:w="1134"/>
        <w:gridCol w:w="1134"/>
        <w:gridCol w:w="1134"/>
        <w:gridCol w:w="284"/>
        <w:gridCol w:w="1134"/>
        <w:gridCol w:w="1070"/>
      </w:tblGrid>
      <w:tr w:rsidR="001F6D88" w:rsidRPr="00963200" w14:paraId="65B2D55E" w14:textId="77777777" w:rsidTr="0011010F">
        <w:trPr>
          <w:cantSplit/>
          <w:trHeight w:val="2436"/>
          <w:tblHeader/>
          <w:jc w:val="center"/>
          <w:ins w:id="1056" w:author="Torbjörn Elfström" w:date="2019-04-29T08:29:00Z"/>
        </w:trPr>
        <w:tc>
          <w:tcPr>
            <w:tcW w:w="411" w:type="dxa"/>
            <w:tcBorders>
              <w:top w:val="single" w:sz="6" w:space="0" w:color="auto"/>
              <w:left w:val="single" w:sz="6" w:space="0" w:color="auto"/>
              <w:bottom w:val="single" w:sz="6" w:space="0" w:color="auto"/>
              <w:right w:val="single" w:sz="6" w:space="0" w:color="auto"/>
            </w:tcBorders>
            <w:vAlign w:val="center"/>
            <w:hideMark/>
          </w:tcPr>
          <w:p w14:paraId="59A198CF" w14:textId="77777777" w:rsidR="001F6D88" w:rsidRPr="00A4492B" w:rsidRDefault="001F6D88" w:rsidP="0011010F">
            <w:pPr>
              <w:overflowPunct w:val="0"/>
              <w:autoSpaceDE w:val="0"/>
              <w:autoSpaceDN w:val="0"/>
              <w:adjustRightInd w:val="0"/>
              <w:jc w:val="center"/>
              <w:textAlignment w:val="baseline"/>
              <w:rPr>
                <w:ins w:id="1057" w:author="Torbjörn Elfström" w:date="2019-04-29T08:29:00Z"/>
                <w:rFonts w:ascii="Arial" w:hAnsi="Arial" w:cs="Arial"/>
                <w:b/>
                <w:sz w:val="16"/>
                <w:szCs w:val="16"/>
              </w:rPr>
            </w:pPr>
            <w:ins w:id="1058" w:author="Torbjörn Elfström" w:date="2019-04-29T08:29:00Z">
              <w:r w:rsidRPr="00A4492B">
                <w:rPr>
                  <w:rFonts w:ascii="Arial" w:hAnsi="Arial" w:cs="Arial"/>
                  <w:b/>
                  <w:sz w:val="16"/>
                  <w:szCs w:val="16"/>
                </w:rPr>
                <w:t>UID</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27703503" w14:textId="77777777" w:rsidR="001F6D88" w:rsidRPr="00A4492B" w:rsidRDefault="001F6D88" w:rsidP="0011010F">
            <w:pPr>
              <w:overflowPunct w:val="0"/>
              <w:autoSpaceDE w:val="0"/>
              <w:autoSpaceDN w:val="0"/>
              <w:adjustRightInd w:val="0"/>
              <w:jc w:val="center"/>
              <w:textAlignment w:val="baseline"/>
              <w:rPr>
                <w:ins w:id="1059" w:author="Torbjörn Elfström" w:date="2019-04-29T08:29:00Z"/>
                <w:rFonts w:ascii="Arial" w:hAnsi="Arial" w:cs="Arial"/>
                <w:b/>
                <w:sz w:val="16"/>
                <w:szCs w:val="16"/>
              </w:rPr>
            </w:pPr>
            <w:ins w:id="1060" w:author="Torbjörn Elfström" w:date="2019-04-29T08:29:00Z">
              <w:r w:rsidRPr="00A4492B">
                <w:rPr>
                  <w:rFonts w:ascii="Arial" w:hAnsi="Arial" w:cs="Arial"/>
                  <w:b/>
                  <w:sz w:val="16"/>
                  <w:szCs w:val="16"/>
                </w:rPr>
                <w:t>Uncertainty source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6AE7894" w14:textId="77777777" w:rsidR="001F6D88" w:rsidRDefault="001F6D88" w:rsidP="0011010F">
            <w:pPr>
              <w:pStyle w:val="TAH"/>
              <w:rPr>
                <w:ins w:id="1061" w:author="Torbjörn Elfström" w:date="2019-04-29T08:29:00Z"/>
                <w:rFonts w:cs="Arial"/>
                <w:sz w:val="16"/>
                <w:szCs w:val="16"/>
              </w:rPr>
            </w:pPr>
            <w:ins w:id="1062" w:author="Torbjörn Elfström" w:date="2019-04-29T08:29:00Z">
              <w:r w:rsidRPr="0080736D">
                <w:rPr>
                  <w:rFonts w:cs="Arial"/>
                  <w:sz w:val="16"/>
                  <w:szCs w:val="16"/>
                </w:rPr>
                <w:t>Uncertainty</w:t>
              </w:r>
            </w:ins>
          </w:p>
          <w:p w14:paraId="3E5479FE" w14:textId="77777777" w:rsidR="001F6D88" w:rsidRPr="0080736D" w:rsidRDefault="001F6D88" w:rsidP="0011010F">
            <w:pPr>
              <w:pStyle w:val="TAH"/>
              <w:rPr>
                <w:ins w:id="1063" w:author="Torbjörn Elfström" w:date="2019-04-29T08:29:00Z"/>
                <w:rFonts w:cs="Arial"/>
                <w:sz w:val="16"/>
                <w:szCs w:val="16"/>
                <w:lang w:eastAsia="x-none"/>
              </w:rPr>
            </w:pPr>
            <w:ins w:id="1064" w:author="Torbjörn Elfström" w:date="2019-04-29T08:29:00Z">
              <w:r w:rsidRPr="0080736D">
                <w:rPr>
                  <w:rFonts w:cs="Arial"/>
                  <w:sz w:val="16"/>
                  <w:szCs w:val="16"/>
                </w:rPr>
                <w:t>value</w:t>
              </w:r>
            </w:ins>
          </w:p>
          <w:p w14:paraId="49D8CFE7" w14:textId="77777777" w:rsidR="001F6D88" w:rsidRDefault="001F6D88" w:rsidP="0011010F">
            <w:pPr>
              <w:pStyle w:val="TAH"/>
              <w:rPr>
                <w:ins w:id="1065" w:author="Torbjörn Elfström" w:date="2019-04-29T08:29:00Z"/>
                <w:rFonts w:cs="Arial"/>
                <w:sz w:val="16"/>
                <w:szCs w:val="16"/>
              </w:rPr>
            </w:pPr>
          </w:p>
          <w:p w14:paraId="1DACA776" w14:textId="77777777" w:rsidR="001F6D88" w:rsidRDefault="001F6D88" w:rsidP="0011010F">
            <w:pPr>
              <w:pStyle w:val="TAH"/>
              <w:rPr>
                <w:ins w:id="1066" w:author="Torbjörn Elfström" w:date="2019-04-29T08:29:00Z"/>
                <w:rFonts w:cs="Arial"/>
                <w:sz w:val="16"/>
                <w:szCs w:val="16"/>
              </w:rPr>
            </w:pPr>
            <w:ins w:id="1067" w:author="Torbjörn Elfström" w:date="2019-04-29T08:29:00Z">
              <w:r w:rsidRPr="0080736D">
                <w:rPr>
                  <w:rFonts w:cs="Arial"/>
                  <w:sz w:val="16"/>
                  <w:szCs w:val="16"/>
                </w:rPr>
                <w:t>24.25&lt;f&lt;29.5</w:t>
              </w:r>
            </w:ins>
          </w:p>
          <w:p w14:paraId="03A12BD8" w14:textId="77777777" w:rsidR="001F6D88" w:rsidRPr="00A17F9D" w:rsidRDefault="001F6D88" w:rsidP="0011010F">
            <w:pPr>
              <w:pStyle w:val="TAH"/>
              <w:rPr>
                <w:ins w:id="1068" w:author="Torbjörn Elfström" w:date="2019-04-29T08:29:00Z"/>
                <w:rFonts w:cs="Arial"/>
                <w:sz w:val="16"/>
                <w:szCs w:val="16"/>
              </w:rPr>
            </w:pPr>
            <w:ins w:id="1069" w:author="Torbjörn Elfström" w:date="2019-04-29T08:29:00Z">
              <w:r w:rsidRPr="0080736D">
                <w:rPr>
                  <w:rFonts w:cs="Arial"/>
                  <w:sz w:val="16"/>
                  <w:szCs w:val="16"/>
                </w:rPr>
                <w:t>GHz</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91BA601" w14:textId="77777777" w:rsidR="001F6D88" w:rsidRDefault="001F6D88" w:rsidP="0011010F">
            <w:pPr>
              <w:pStyle w:val="TAH"/>
              <w:rPr>
                <w:ins w:id="1070" w:author="Torbjörn Elfström" w:date="2019-04-29T08:29:00Z"/>
                <w:rFonts w:cs="Arial"/>
                <w:sz w:val="16"/>
                <w:szCs w:val="16"/>
              </w:rPr>
            </w:pPr>
            <w:ins w:id="1071" w:author="Torbjörn Elfström" w:date="2019-04-29T08:29:00Z">
              <w:r w:rsidRPr="0080736D">
                <w:rPr>
                  <w:rFonts w:cs="Arial"/>
                  <w:sz w:val="16"/>
                  <w:szCs w:val="16"/>
                </w:rPr>
                <w:t xml:space="preserve">Uncertainty </w:t>
              </w:r>
            </w:ins>
          </w:p>
          <w:p w14:paraId="14BC5878" w14:textId="77777777" w:rsidR="001F6D88" w:rsidRDefault="001F6D88" w:rsidP="0011010F">
            <w:pPr>
              <w:pStyle w:val="TAH"/>
              <w:rPr>
                <w:ins w:id="1072" w:author="Torbjörn Elfström" w:date="2019-04-29T08:29:00Z"/>
                <w:rFonts w:cs="Arial"/>
                <w:sz w:val="16"/>
                <w:szCs w:val="16"/>
              </w:rPr>
            </w:pPr>
            <w:ins w:id="1073" w:author="Torbjörn Elfström" w:date="2019-04-29T08:29:00Z">
              <w:r w:rsidRPr="0080736D">
                <w:rPr>
                  <w:rFonts w:cs="Arial"/>
                  <w:sz w:val="16"/>
                  <w:szCs w:val="16"/>
                </w:rPr>
                <w:t>Value</w:t>
              </w:r>
            </w:ins>
          </w:p>
          <w:p w14:paraId="189AC0D9" w14:textId="77777777" w:rsidR="001F6D88" w:rsidRPr="0080736D" w:rsidRDefault="001F6D88" w:rsidP="0011010F">
            <w:pPr>
              <w:pStyle w:val="TAH"/>
              <w:rPr>
                <w:ins w:id="1074" w:author="Torbjörn Elfström" w:date="2019-04-29T08:29:00Z"/>
                <w:rFonts w:cs="Arial"/>
                <w:sz w:val="16"/>
                <w:szCs w:val="16"/>
                <w:lang w:eastAsia="x-none"/>
              </w:rPr>
            </w:pPr>
          </w:p>
          <w:p w14:paraId="03E502BA" w14:textId="77777777" w:rsidR="001F6D88" w:rsidRDefault="001F6D88" w:rsidP="0011010F">
            <w:pPr>
              <w:pStyle w:val="TAH"/>
              <w:rPr>
                <w:ins w:id="1075" w:author="Torbjörn Elfström" w:date="2019-04-29T08:29:00Z"/>
                <w:rFonts w:cs="Arial"/>
                <w:sz w:val="16"/>
                <w:szCs w:val="16"/>
              </w:rPr>
            </w:pPr>
            <w:ins w:id="1076" w:author="Torbjörn Elfström" w:date="2019-04-29T08:29:00Z">
              <w:r w:rsidRPr="0080736D">
                <w:rPr>
                  <w:rFonts w:cs="Arial"/>
                  <w:sz w:val="16"/>
                  <w:szCs w:val="16"/>
                </w:rPr>
                <w:t>37&lt;f&lt;40</w:t>
              </w:r>
            </w:ins>
          </w:p>
          <w:p w14:paraId="03A64E66" w14:textId="77777777" w:rsidR="001F6D88" w:rsidRPr="00A17F9D" w:rsidRDefault="001F6D88" w:rsidP="0011010F">
            <w:pPr>
              <w:pStyle w:val="TAH"/>
              <w:rPr>
                <w:ins w:id="1077" w:author="Torbjörn Elfström" w:date="2019-04-29T08:29:00Z"/>
                <w:rFonts w:cs="Arial"/>
                <w:sz w:val="16"/>
                <w:szCs w:val="16"/>
              </w:rPr>
            </w:pPr>
            <w:ins w:id="1078" w:author="Torbjörn Elfström" w:date="2019-04-29T08:29:00Z">
              <w:r w:rsidRPr="0080736D">
                <w:rPr>
                  <w:rFonts w:cs="Arial"/>
                  <w:sz w:val="16"/>
                  <w:szCs w:val="16"/>
                </w:rPr>
                <w:t>GHz</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E1A54B5" w14:textId="77777777" w:rsidR="001F6D88" w:rsidRPr="00A4492B" w:rsidRDefault="001F6D88" w:rsidP="0011010F">
            <w:pPr>
              <w:overflowPunct w:val="0"/>
              <w:autoSpaceDE w:val="0"/>
              <w:autoSpaceDN w:val="0"/>
              <w:adjustRightInd w:val="0"/>
              <w:jc w:val="center"/>
              <w:textAlignment w:val="baseline"/>
              <w:rPr>
                <w:ins w:id="1079" w:author="Torbjörn Elfström" w:date="2019-04-29T08:29:00Z"/>
                <w:rFonts w:ascii="Arial" w:hAnsi="Arial" w:cs="Arial"/>
                <w:b/>
                <w:sz w:val="16"/>
                <w:szCs w:val="16"/>
              </w:rPr>
            </w:pPr>
            <w:ins w:id="1080" w:author="Torbjörn Elfström" w:date="2019-04-29T08:29:00Z">
              <w:r w:rsidRPr="00A4492B">
                <w:rPr>
                  <w:rFonts w:ascii="Arial" w:hAnsi="Arial" w:cs="Arial"/>
                  <w:b/>
                  <w:sz w:val="16"/>
                  <w:szCs w:val="16"/>
                </w:rPr>
                <w:t>Distribution of the probability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3305953" w14:textId="77777777" w:rsidR="001F6D88" w:rsidRPr="00A4492B" w:rsidRDefault="001F6D88" w:rsidP="0011010F">
            <w:pPr>
              <w:overflowPunct w:val="0"/>
              <w:autoSpaceDE w:val="0"/>
              <w:autoSpaceDN w:val="0"/>
              <w:adjustRightInd w:val="0"/>
              <w:jc w:val="center"/>
              <w:textAlignment w:val="baseline"/>
              <w:rPr>
                <w:ins w:id="1081" w:author="Torbjörn Elfström" w:date="2019-04-29T08:29:00Z"/>
                <w:rFonts w:ascii="Arial" w:hAnsi="Arial" w:cs="Arial"/>
                <w:b/>
                <w:sz w:val="16"/>
                <w:szCs w:val="16"/>
              </w:rPr>
            </w:pPr>
            <w:ins w:id="1082" w:author="Torbjörn Elfström" w:date="2019-04-29T08:29:00Z">
              <w:r w:rsidRPr="00A4492B">
                <w:rPr>
                  <w:rFonts w:ascii="Arial" w:hAnsi="Arial" w:cs="Arial"/>
                  <w:b/>
                  <w:sz w:val="16"/>
                  <w:szCs w:val="16"/>
                </w:rPr>
                <w:t>Divisor based on distribution shape</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20DFC07D" w14:textId="77777777" w:rsidR="001F6D88" w:rsidRPr="00A4492B" w:rsidRDefault="001F6D88" w:rsidP="0011010F">
            <w:pPr>
              <w:overflowPunct w:val="0"/>
              <w:autoSpaceDE w:val="0"/>
              <w:autoSpaceDN w:val="0"/>
              <w:adjustRightInd w:val="0"/>
              <w:jc w:val="center"/>
              <w:textAlignment w:val="baseline"/>
              <w:rPr>
                <w:ins w:id="1083" w:author="Torbjörn Elfström" w:date="2019-04-29T08:29:00Z"/>
                <w:rFonts w:ascii="Arial" w:hAnsi="Arial" w:cs="Arial"/>
                <w:b/>
                <w:sz w:val="16"/>
                <w:szCs w:val="16"/>
              </w:rPr>
            </w:pPr>
            <w:ins w:id="1084" w:author="Torbjörn Elfström" w:date="2019-04-29T08:29:00Z">
              <w:r w:rsidRPr="00A4492B">
                <w:rPr>
                  <w:rFonts w:ascii="Arial" w:hAnsi="Arial" w:cs="Arial"/>
                  <w:b/>
                  <w:i/>
                  <w:sz w:val="16"/>
                  <w:lang w:eastAsia="en-CA"/>
                </w:rPr>
                <w:t>c</w:t>
              </w:r>
              <w:r w:rsidRPr="00A4492B">
                <w:rPr>
                  <w:rFonts w:ascii="Arial" w:hAnsi="Arial" w:cs="Arial"/>
                  <w:b/>
                  <w:i/>
                  <w:sz w:val="16"/>
                  <w:vertAlign w:val="subscript"/>
                  <w:lang w:eastAsia="en-CA"/>
                </w:rPr>
                <w:t>i</w:t>
              </w:r>
            </w:ins>
          </w:p>
        </w:tc>
        <w:tc>
          <w:tcPr>
            <w:tcW w:w="1134" w:type="dxa"/>
            <w:tcBorders>
              <w:top w:val="single" w:sz="6" w:space="0" w:color="auto"/>
              <w:left w:val="single" w:sz="6" w:space="0" w:color="auto"/>
              <w:bottom w:val="single" w:sz="6" w:space="0" w:color="auto"/>
              <w:right w:val="single" w:sz="6" w:space="0" w:color="auto"/>
            </w:tcBorders>
            <w:hideMark/>
          </w:tcPr>
          <w:p w14:paraId="42E82E49" w14:textId="77777777" w:rsidR="001F6D88" w:rsidRDefault="001F6D88" w:rsidP="0011010F">
            <w:pPr>
              <w:pStyle w:val="TAH"/>
              <w:rPr>
                <w:ins w:id="1085" w:author="Torbjörn Elfström" w:date="2019-04-29T08:29:00Z"/>
                <w:rFonts w:cs="Arial"/>
                <w:sz w:val="16"/>
                <w:szCs w:val="16"/>
                <w:lang w:eastAsia="en-CA"/>
              </w:rPr>
            </w:pPr>
          </w:p>
          <w:p w14:paraId="60448D2B" w14:textId="77777777" w:rsidR="001F6D88" w:rsidRDefault="001F6D88" w:rsidP="0011010F">
            <w:pPr>
              <w:pStyle w:val="TAH"/>
              <w:rPr>
                <w:ins w:id="1086" w:author="Torbjörn Elfström" w:date="2019-04-29T08:29:00Z"/>
                <w:rFonts w:cs="Arial"/>
                <w:sz w:val="16"/>
                <w:szCs w:val="16"/>
                <w:lang w:eastAsia="en-CA"/>
              </w:rPr>
            </w:pPr>
          </w:p>
          <w:p w14:paraId="40E8A4FB" w14:textId="77777777" w:rsidR="001F6D88" w:rsidRDefault="001F6D88" w:rsidP="0011010F">
            <w:pPr>
              <w:pStyle w:val="TAH"/>
              <w:rPr>
                <w:ins w:id="1087" w:author="Torbjörn Elfström" w:date="2019-04-29T08:29:00Z"/>
                <w:rFonts w:cs="Arial"/>
                <w:sz w:val="16"/>
                <w:szCs w:val="16"/>
                <w:lang w:eastAsia="en-CA"/>
              </w:rPr>
            </w:pPr>
          </w:p>
          <w:p w14:paraId="380DFC6A" w14:textId="77777777" w:rsidR="001F6D88" w:rsidRDefault="001F6D88" w:rsidP="0011010F">
            <w:pPr>
              <w:pStyle w:val="TAH"/>
              <w:rPr>
                <w:ins w:id="1088" w:author="Torbjörn Elfström" w:date="2019-04-29T08:29:00Z"/>
                <w:rFonts w:cs="Arial"/>
                <w:sz w:val="16"/>
                <w:szCs w:val="16"/>
                <w:lang w:eastAsia="en-CA"/>
              </w:rPr>
            </w:pPr>
          </w:p>
          <w:p w14:paraId="0B993013" w14:textId="77777777" w:rsidR="001F6D88" w:rsidRDefault="001F6D88" w:rsidP="0011010F">
            <w:pPr>
              <w:pStyle w:val="TAH"/>
              <w:rPr>
                <w:ins w:id="1089" w:author="Torbjörn Elfström" w:date="2019-04-29T08:29:00Z"/>
                <w:rFonts w:cs="Arial"/>
                <w:sz w:val="16"/>
                <w:szCs w:val="16"/>
                <w:lang w:eastAsia="en-CA"/>
              </w:rPr>
            </w:pPr>
            <w:ins w:id="1090" w:author="Torbjörn Elfström" w:date="2019-04-29T08:29:00Z">
              <w:r w:rsidRPr="0080736D">
                <w:rPr>
                  <w:rFonts w:cs="Arial"/>
                  <w:sz w:val="16"/>
                  <w:szCs w:val="16"/>
                  <w:lang w:eastAsia="en-CA"/>
                </w:rPr>
                <w:t xml:space="preserve">Standard </w:t>
              </w:r>
            </w:ins>
          </w:p>
          <w:p w14:paraId="0ED5F9E9" w14:textId="77777777" w:rsidR="001F6D88" w:rsidRDefault="001F6D88" w:rsidP="0011010F">
            <w:pPr>
              <w:pStyle w:val="TAH"/>
              <w:rPr>
                <w:ins w:id="1091" w:author="Torbjörn Elfström" w:date="2019-04-29T08:29:00Z"/>
                <w:rFonts w:cs="Arial"/>
                <w:sz w:val="16"/>
                <w:szCs w:val="16"/>
                <w:lang w:eastAsia="en-CA"/>
              </w:rPr>
            </w:pPr>
            <w:ins w:id="1092" w:author="Torbjörn Elfström" w:date="2019-04-29T08:29:00Z">
              <w:r w:rsidRPr="0080736D">
                <w:rPr>
                  <w:rFonts w:cs="Arial"/>
                  <w:sz w:val="16"/>
                  <w:szCs w:val="16"/>
                  <w:lang w:eastAsia="en-CA"/>
                </w:rPr>
                <w:t xml:space="preserve">uncertainty </w:t>
              </w:r>
            </w:ins>
          </w:p>
          <w:p w14:paraId="41E10B2E" w14:textId="77777777" w:rsidR="001F6D88" w:rsidRPr="0080736D" w:rsidRDefault="001F6D88" w:rsidP="0011010F">
            <w:pPr>
              <w:pStyle w:val="TAH"/>
              <w:rPr>
                <w:ins w:id="1093" w:author="Torbjörn Elfström" w:date="2019-04-29T08:29:00Z"/>
                <w:rFonts w:cs="Arial"/>
                <w:sz w:val="16"/>
                <w:szCs w:val="16"/>
                <w:lang w:eastAsia="en-CA"/>
              </w:rPr>
            </w:pPr>
            <w:proofErr w:type="spellStart"/>
            <w:ins w:id="1094" w:author="Torbjörn Elfström" w:date="2019-04-29T08:29:00Z">
              <w:r w:rsidRPr="0080736D">
                <w:rPr>
                  <w:rFonts w:cs="Arial"/>
                  <w:i/>
                  <w:sz w:val="16"/>
                  <w:szCs w:val="16"/>
                </w:rPr>
                <w:t>u</w:t>
              </w:r>
              <w:r w:rsidRPr="0080736D">
                <w:rPr>
                  <w:rFonts w:cs="Arial"/>
                  <w:i/>
                  <w:sz w:val="16"/>
                  <w:szCs w:val="16"/>
                  <w:vertAlign w:val="subscript"/>
                </w:rPr>
                <w:t>i</w:t>
              </w:r>
              <w:proofErr w:type="spellEnd"/>
              <w:r w:rsidRPr="0080736D">
                <w:rPr>
                  <w:rFonts w:cs="Arial"/>
                  <w:sz w:val="16"/>
                  <w:szCs w:val="16"/>
                  <w:lang w:eastAsia="en-CA"/>
                </w:rPr>
                <w:t xml:space="preserve"> (dB)</w:t>
              </w:r>
            </w:ins>
          </w:p>
          <w:p w14:paraId="7176ABA4" w14:textId="77777777" w:rsidR="001F6D88" w:rsidRDefault="001F6D88" w:rsidP="0011010F">
            <w:pPr>
              <w:pStyle w:val="TAH"/>
              <w:rPr>
                <w:ins w:id="1095" w:author="Torbjörn Elfström" w:date="2019-04-29T08:29:00Z"/>
                <w:rFonts w:cs="Arial"/>
                <w:sz w:val="16"/>
                <w:szCs w:val="16"/>
              </w:rPr>
            </w:pPr>
          </w:p>
          <w:p w14:paraId="70A39ACD" w14:textId="77777777" w:rsidR="001F6D88" w:rsidRPr="003E4FDA" w:rsidRDefault="001F6D88" w:rsidP="0011010F">
            <w:pPr>
              <w:pStyle w:val="TAH"/>
              <w:rPr>
                <w:ins w:id="1096" w:author="Torbjörn Elfström" w:date="2019-04-29T08:29:00Z"/>
                <w:rFonts w:cs="Arial"/>
                <w:sz w:val="16"/>
                <w:szCs w:val="16"/>
                <w:lang w:eastAsia="x-none"/>
              </w:rPr>
            </w:pPr>
            <w:ins w:id="1097" w:author="Torbjörn Elfström" w:date="2019-04-29T08:29:00Z">
              <w:r w:rsidRPr="0080736D">
                <w:rPr>
                  <w:rFonts w:cs="Arial"/>
                  <w:sz w:val="16"/>
                  <w:szCs w:val="16"/>
                </w:rPr>
                <w:t>24.25&lt;f&lt;29.5GHz</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4F769DC9" w14:textId="77777777" w:rsidR="001F6D88" w:rsidRDefault="001F6D88" w:rsidP="0011010F">
            <w:pPr>
              <w:pStyle w:val="TAH"/>
              <w:rPr>
                <w:ins w:id="1098" w:author="Torbjörn Elfström" w:date="2019-04-29T08:29:00Z"/>
                <w:rFonts w:cs="Arial"/>
                <w:sz w:val="16"/>
                <w:szCs w:val="16"/>
                <w:lang w:eastAsia="en-CA"/>
              </w:rPr>
            </w:pPr>
          </w:p>
          <w:p w14:paraId="149016D7" w14:textId="77777777" w:rsidR="001F6D88" w:rsidRDefault="001F6D88" w:rsidP="0011010F">
            <w:pPr>
              <w:pStyle w:val="TAH"/>
              <w:rPr>
                <w:ins w:id="1099" w:author="Torbjörn Elfström" w:date="2019-04-29T08:29:00Z"/>
                <w:rFonts w:cs="Arial"/>
                <w:sz w:val="16"/>
                <w:szCs w:val="16"/>
                <w:lang w:eastAsia="en-CA"/>
              </w:rPr>
            </w:pPr>
            <w:ins w:id="1100" w:author="Torbjörn Elfström" w:date="2019-04-29T08:29:00Z">
              <w:r w:rsidRPr="0080736D">
                <w:rPr>
                  <w:rFonts w:cs="Arial"/>
                  <w:sz w:val="16"/>
                  <w:szCs w:val="16"/>
                  <w:lang w:eastAsia="en-CA"/>
                </w:rPr>
                <w:t>Standard uncertainty</w:t>
              </w:r>
            </w:ins>
          </w:p>
          <w:p w14:paraId="76C90261" w14:textId="77777777" w:rsidR="001F6D88" w:rsidRPr="0080736D" w:rsidRDefault="001F6D88" w:rsidP="0011010F">
            <w:pPr>
              <w:pStyle w:val="TAH"/>
              <w:rPr>
                <w:ins w:id="1101" w:author="Torbjörn Elfström" w:date="2019-04-29T08:29:00Z"/>
                <w:rFonts w:cs="Arial"/>
                <w:sz w:val="16"/>
                <w:szCs w:val="16"/>
                <w:lang w:eastAsia="en-CA"/>
              </w:rPr>
            </w:pPr>
            <w:proofErr w:type="spellStart"/>
            <w:ins w:id="1102" w:author="Torbjörn Elfström" w:date="2019-04-29T08:29:00Z">
              <w:r w:rsidRPr="0080736D">
                <w:rPr>
                  <w:rFonts w:cs="Arial"/>
                  <w:i/>
                  <w:sz w:val="16"/>
                  <w:szCs w:val="16"/>
                </w:rPr>
                <w:t>u</w:t>
              </w:r>
              <w:r w:rsidRPr="0080736D">
                <w:rPr>
                  <w:rFonts w:cs="Arial"/>
                  <w:i/>
                  <w:sz w:val="16"/>
                  <w:szCs w:val="16"/>
                  <w:vertAlign w:val="subscript"/>
                </w:rPr>
                <w:t>i</w:t>
              </w:r>
              <w:proofErr w:type="spellEnd"/>
              <w:r w:rsidRPr="0080736D">
                <w:rPr>
                  <w:rFonts w:cs="Arial"/>
                  <w:sz w:val="16"/>
                  <w:szCs w:val="16"/>
                  <w:lang w:eastAsia="en-CA"/>
                </w:rPr>
                <w:t xml:space="preserve"> (dB)</w:t>
              </w:r>
            </w:ins>
          </w:p>
          <w:p w14:paraId="186D3FFF" w14:textId="77777777" w:rsidR="001F6D88" w:rsidRDefault="001F6D88" w:rsidP="0011010F">
            <w:pPr>
              <w:pStyle w:val="TAH"/>
              <w:rPr>
                <w:ins w:id="1103" w:author="Torbjörn Elfström" w:date="2019-04-29T08:29:00Z"/>
                <w:rFonts w:cs="Arial"/>
                <w:sz w:val="16"/>
                <w:szCs w:val="16"/>
              </w:rPr>
            </w:pPr>
          </w:p>
          <w:p w14:paraId="323CDDBF" w14:textId="77777777" w:rsidR="001F6D88" w:rsidRDefault="001F6D88" w:rsidP="0011010F">
            <w:pPr>
              <w:pStyle w:val="TAH"/>
              <w:rPr>
                <w:ins w:id="1104" w:author="Torbjörn Elfström" w:date="2019-04-29T08:29:00Z"/>
                <w:rFonts w:cs="Arial"/>
                <w:sz w:val="16"/>
                <w:szCs w:val="16"/>
              </w:rPr>
            </w:pPr>
            <w:ins w:id="1105" w:author="Torbjörn Elfström" w:date="2019-04-29T08:29:00Z">
              <w:r w:rsidRPr="0080736D">
                <w:rPr>
                  <w:rFonts w:cs="Arial"/>
                  <w:sz w:val="16"/>
                  <w:szCs w:val="16"/>
                </w:rPr>
                <w:t>37&lt;f&lt;40</w:t>
              </w:r>
            </w:ins>
          </w:p>
          <w:p w14:paraId="6413C67F" w14:textId="77777777" w:rsidR="001F6D88" w:rsidRPr="00963200" w:rsidRDefault="001F6D88" w:rsidP="0011010F">
            <w:pPr>
              <w:pStyle w:val="TAH"/>
              <w:rPr>
                <w:ins w:id="1106" w:author="Torbjörn Elfström" w:date="2019-04-29T08:29:00Z"/>
                <w:rFonts w:cs="Arial"/>
                <w:sz w:val="16"/>
                <w:szCs w:val="16"/>
                <w:lang w:eastAsia="x-none"/>
              </w:rPr>
            </w:pPr>
            <w:ins w:id="1107" w:author="Torbjörn Elfström" w:date="2019-04-29T08:29:00Z">
              <w:r w:rsidRPr="0080736D">
                <w:rPr>
                  <w:rFonts w:cs="Arial"/>
                  <w:sz w:val="16"/>
                  <w:szCs w:val="16"/>
                </w:rPr>
                <w:t>GHz</w:t>
              </w:r>
            </w:ins>
          </w:p>
        </w:tc>
      </w:tr>
      <w:tr w:rsidR="001F6D88" w:rsidRPr="00A4492B" w14:paraId="4419324A" w14:textId="77777777" w:rsidTr="0011010F">
        <w:trPr>
          <w:cantSplit/>
          <w:jc w:val="center"/>
          <w:ins w:id="1108" w:author="Torbjörn Elfström" w:date="2019-04-29T08:29:00Z"/>
        </w:trPr>
        <w:tc>
          <w:tcPr>
            <w:tcW w:w="10363" w:type="dxa"/>
            <w:gridSpan w:val="9"/>
            <w:tcBorders>
              <w:top w:val="single" w:sz="6" w:space="0" w:color="auto"/>
              <w:left w:val="single" w:sz="6" w:space="0" w:color="auto"/>
              <w:bottom w:val="single" w:sz="6" w:space="0" w:color="auto"/>
            </w:tcBorders>
          </w:tcPr>
          <w:p w14:paraId="18B0722F" w14:textId="77777777" w:rsidR="001F6D88" w:rsidRPr="00A4492B" w:rsidRDefault="001F6D88" w:rsidP="0011010F">
            <w:pPr>
              <w:keepNext/>
              <w:keepLines/>
              <w:overflowPunct w:val="0"/>
              <w:autoSpaceDE w:val="0"/>
              <w:autoSpaceDN w:val="0"/>
              <w:adjustRightInd w:val="0"/>
              <w:jc w:val="center"/>
              <w:textAlignment w:val="baseline"/>
              <w:rPr>
                <w:ins w:id="1109" w:author="Torbjörn Elfström" w:date="2019-04-29T08:29:00Z"/>
                <w:rFonts w:ascii="Arial" w:hAnsi="Arial"/>
                <w:b/>
                <w:sz w:val="16"/>
                <w:szCs w:val="16"/>
              </w:rPr>
            </w:pPr>
            <w:ins w:id="1110" w:author="Torbjörn Elfström" w:date="2019-04-29T08:29:00Z">
              <w:r w:rsidRPr="00A4492B">
                <w:rPr>
                  <w:rFonts w:ascii="Arial" w:hAnsi="Arial"/>
                  <w:b/>
                  <w:sz w:val="16"/>
                  <w:szCs w:val="16"/>
                </w:rPr>
                <w:t>Stage 2: DUT measurement</w:t>
              </w:r>
            </w:ins>
          </w:p>
        </w:tc>
      </w:tr>
      <w:tr w:rsidR="001F6D88" w:rsidRPr="00A4492B" w14:paraId="31AEF2E7" w14:textId="77777777" w:rsidTr="0011010F">
        <w:trPr>
          <w:cantSplit/>
          <w:jc w:val="center"/>
          <w:ins w:id="1111" w:author="Torbjörn Elfström" w:date="2019-04-29T08:29:00Z"/>
        </w:trPr>
        <w:tc>
          <w:tcPr>
            <w:tcW w:w="411" w:type="dxa"/>
            <w:tcBorders>
              <w:top w:val="single" w:sz="6" w:space="0" w:color="auto"/>
              <w:left w:val="single" w:sz="6" w:space="0" w:color="auto"/>
              <w:bottom w:val="single" w:sz="6" w:space="0" w:color="auto"/>
              <w:right w:val="single" w:sz="6" w:space="0" w:color="auto"/>
            </w:tcBorders>
            <w:vAlign w:val="center"/>
            <w:hideMark/>
          </w:tcPr>
          <w:p w14:paraId="15AB2A16" w14:textId="77777777" w:rsidR="001F6D88" w:rsidRPr="00A4492B" w:rsidRDefault="001F6D88" w:rsidP="0011010F">
            <w:pPr>
              <w:overflowPunct w:val="0"/>
              <w:autoSpaceDE w:val="0"/>
              <w:autoSpaceDN w:val="0"/>
              <w:adjustRightInd w:val="0"/>
              <w:jc w:val="center"/>
              <w:textAlignment w:val="baseline"/>
              <w:rPr>
                <w:ins w:id="1112" w:author="Torbjörn Elfström" w:date="2019-04-29T08:29:00Z"/>
                <w:rFonts w:ascii="Arial" w:hAnsi="Arial" w:cs="Arial"/>
                <w:sz w:val="16"/>
                <w:szCs w:val="16"/>
              </w:rPr>
            </w:pPr>
            <w:ins w:id="1113" w:author="Torbjörn Elfström" w:date="2019-04-29T08:29:00Z">
              <w:r w:rsidRPr="00A4492B">
                <w:rPr>
                  <w:rFonts w:ascii="Arial" w:hAnsi="Arial" w:cs="Arial"/>
                  <w:sz w:val="16"/>
                  <w:szCs w:val="16"/>
                </w:rPr>
                <w:t>1</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627A425E" w14:textId="77777777" w:rsidR="001F6D88" w:rsidRPr="00A4492B" w:rsidRDefault="001F6D88" w:rsidP="0011010F">
            <w:pPr>
              <w:overflowPunct w:val="0"/>
              <w:autoSpaceDE w:val="0"/>
              <w:autoSpaceDN w:val="0"/>
              <w:adjustRightInd w:val="0"/>
              <w:textAlignment w:val="baseline"/>
              <w:rPr>
                <w:ins w:id="1114" w:author="Torbjörn Elfström" w:date="2019-04-29T08:29:00Z"/>
                <w:rFonts w:ascii="Arial" w:hAnsi="Arial" w:cs="Arial"/>
                <w:sz w:val="16"/>
                <w:szCs w:val="16"/>
              </w:rPr>
            </w:pPr>
            <w:ins w:id="1115" w:author="Torbjörn Elfström" w:date="2019-04-29T08:29:00Z">
              <w:r w:rsidRPr="00A4492B">
                <w:rPr>
                  <w:rFonts w:ascii="Arial" w:eastAsia="SimSun" w:hAnsi="Arial" w:cs="Arial"/>
                  <w:sz w:val="16"/>
                  <w:szCs w:val="16"/>
                </w:rPr>
                <w:t>Uncertainty of the measurement equipment</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750E8B8" w14:textId="2F71037C" w:rsidR="001F6D88" w:rsidRPr="00A4492B" w:rsidRDefault="001F6D88" w:rsidP="0011010F">
            <w:pPr>
              <w:overflowPunct w:val="0"/>
              <w:autoSpaceDE w:val="0"/>
              <w:autoSpaceDN w:val="0"/>
              <w:adjustRightInd w:val="0"/>
              <w:jc w:val="center"/>
              <w:textAlignment w:val="baseline"/>
              <w:rPr>
                <w:ins w:id="1116" w:author="Torbjörn Elfström" w:date="2019-04-29T08:29:00Z"/>
                <w:rFonts w:ascii="Arial" w:hAnsi="Arial" w:cs="Arial"/>
                <w:bCs/>
                <w:color w:val="000000"/>
                <w:sz w:val="16"/>
                <w:szCs w:val="16"/>
              </w:rPr>
            </w:pPr>
            <w:ins w:id="1117" w:author="Torbjörn Elfström" w:date="2019-04-29T08:29:00Z">
              <w:r w:rsidRPr="00A4492B">
                <w:rPr>
                  <w:rFonts w:ascii="Arial" w:hAnsi="Arial" w:cs="Arial"/>
                  <w:color w:val="000000"/>
                  <w:sz w:val="16"/>
                  <w:szCs w:val="16"/>
                </w:rPr>
                <w:t>0.</w:t>
              </w:r>
            </w:ins>
            <w:ins w:id="1118" w:author="Torbjörn Elfström" w:date="2019-05-17T02:16:00Z">
              <w:r w:rsidR="00272606">
                <w:rPr>
                  <w:rFonts w:ascii="Arial" w:hAnsi="Arial" w:cs="Arial"/>
                  <w:color w:val="000000"/>
                  <w:sz w:val="16"/>
                  <w:szCs w:val="16"/>
                </w:rPr>
                <w:t>9</w:t>
              </w:r>
            </w:ins>
            <w:ins w:id="1119" w:author="Torbjörn Elfström" w:date="2019-04-29T08:29:00Z">
              <w:r>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5FC82C8" w14:textId="0B78ABCC" w:rsidR="001F6D88" w:rsidRPr="00A4492B" w:rsidRDefault="001F6D88" w:rsidP="0011010F">
            <w:pPr>
              <w:overflowPunct w:val="0"/>
              <w:autoSpaceDE w:val="0"/>
              <w:autoSpaceDN w:val="0"/>
              <w:adjustRightInd w:val="0"/>
              <w:jc w:val="center"/>
              <w:textAlignment w:val="baseline"/>
              <w:rPr>
                <w:ins w:id="1120" w:author="Torbjörn Elfström" w:date="2019-04-29T08:29:00Z"/>
                <w:rFonts w:ascii="Arial" w:hAnsi="Arial" w:cs="Arial"/>
                <w:bCs/>
                <w:color w:val="000000"/>
                <w:sz w:val="16"/>
                <w:szCs w:val="16"/>
              </w:rPr>
            </w:pPr>
            <w:ins w:id="1121" w:author="Torbjörn Elfström" w:date="2019-04-29T08:29:00Z">
              <w:r w:rsidRPr="00A4492B">
                <w:rPr>
                  <w:rFonts w:ascii="Arial" w:hAnsi="Arial" w:cs="Arial"/>
                  <w:color w:val="000000"/>
                  <w:sz w:val="16"/>
                  <w:szCs w:val="16"/>
                </w:rPr>
                <w:t>0.</w:t>
              </w:r>
            </w:ins>
            <w:ins w:id="1122" w:author="Torbjörn Elfström" w:date="2019-05-17T02:17:00Z">
              <w:r w:rsidR="00272606">
                <w:rPr>
                  <w:rFonts w:ascii="Arial" w:hAnsi="Arial" w:cs="Arial"/>
                  <w:color w:val="000000"/>
                  <w:sz w:val="16"/>
                  <w:szCs w:val="16"/>
                </w:rPr>
                <w:t>9</w:t>
              </w:r>
            </w:ins>
            <w:ins w:id="1123" w:author="Torbjörn Elfström" w:date="2019-04-29T08:29:00Z">
              <w:r>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3320562" w14:textId="77777777" w:rsidR="001F6D88" w:rsidRPr="00A4492B" w:rsidRDefault="001F6D88" w:rsidP="0011010F">
            <w:pPr>
              <w:overflowPunct w:val="0"/>
              <w:autoSpaceDE w:val="0"/>
              <w:autoSpaceDN w:val="0"/>
              <w:adjustRightInd w:val="0"/>
              <w:jc w:val="center"/>
              <w:textAlignment w:val="baseline"/>
              <w:rPr>
                <w:ins w:id="1124" w:author="Torbjörn Elfström" w:date="2019-04-29T08:29:00Z"/>
                <w:rFonts w:ascii="Arial" w:hAnsi="Arial" w:cs="Arial"/>
                <w:color w:val="000000"/>
                <w:sz w:val="16"/>
                <w:szCs w:val="16"/>
              </w:rPr>
            </w:pPr>
            <w:ins w:id="1125" w:author="Torbjörn Elfström" w:date="2019-04-29T08:29: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1052219" w14:textId="77777777" w:rsidR="001F6D88" w:rsidRPr="00A4492B" w:rsidRDefault="001F6D88" w:rsidP="0011010F">
            <w:pPr>
              <w:overflowPunct w:val="0"/>
              <w:autoSpaceDE w:val="0"/>
              <w:autoSpaceDN w:val="0"/>
              <w:adjustRightInd w:val="0"/>
              <w:jc w:val="center"/>
              <w:textAlignment w:val="baseline"/>
              <w:rPr>
                <w:ins w:id="1126" w:author="Torbjörn Elfström" w:date="2019-04-29T08:29:00Z"/>
                <w:rFonts w:ascii="Arial" w:hAnsi="Arial" w:cs="Arial"/>
                <w:color w:val="000000"/>
                <w:sz w:val="16"/>
                <w:szCs w:val="16"/>
              </w:rPr>
            </w:pPr>
            <w:ins w:id="1127" w:author="Torbjörn Elfström" w:date="2019-04-29T08:29: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2CF9D3FB" w14:textId="77777777" w:rsidR="001F6D88" w:rsidRPr="00A4492B" w:rsidRDefault="001F6D88" w:rsidP="0011010F">
            <w:pPr>
              <w:overflowPunct w:val="0"/>
              <w:autoSpaceDE w:val="0"/>
              <w:autoSpaceDN w:val="0"/>
              <w:adjustRightInd w:val="0"/>
              <w:jc w:val="center"/>
              <w:textAlignment w:val="baseline"/>
              <w:rPr>
                <w:ins w:id="1128" w:author="Torbjörn Elfström" w:date="2019-04-29T08:29:00Z"/>
                <w:rFonts w:ascii="Arial" w:hAnsi="Arial" w:cs="Arial"/>
                <w:color w:val="000000"/>
                <w:sz w:val="16"/>
                <w:szCs w:val="16"/>
              </w:rPr>
            </w:pPr>
            <w:ins w:id="1129" w:author="Torbjörn Elfström" w:date="2019-04-29T08:29: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74605D3" w14:textId="1241E9BD" w:rsidR="001F6D88" w:rsidRPr="00A4492B" w:rsidRDefault="001F6D88" w:rsidP="0011010F">
            <w:pPr>
              <w:overflowPunct w:val="0"/>
              <w:autoSpaceDE w:val="0"/>
              <w:autoSpaceDN w:val="0"/>
              <w:adjustRightInd w:val="0"/>
              <w:jc w:val="center"/>
              <w:textAlignment w:val="baseline"/>
              <w:rPr>
                <w:ins w:id="1130" w:author="Torbjörn Elfström" w:date="2019-04-29T08:29:00Z"/>
                <w:rFonts w:ascii="Arial" w:hAnsi="Arial" w:cs="Arial"/>
                <w:color w:val="000000"/>
                <w:sz w:val="16"/>
                <w:szCs w:val="16"/>
              </w:rPr>
            </w:pPr>
            <w:ins w:id="1131" w:author="Torbjörn Elfström" w:date="2019-04-29T08:29:00Z">
              <w:r>
                <w:rPr>
                  <w:rFonts w:ascii="Arial" w:hAnsi="Arial" w:cs="Arial"/>
                  <w:color w:val="000000"/>
                  <w:sz w:val="16"/>
                  <w:szCs w:val="16"/>
                </w:rPr>
                <w:t>0.</w:t>
              </w:r>
            </w:ins>
            <w:ins w:id="1132" w:author="Torbjörn Elfström" w:date="2019-05-17T02:17:00Z">
              <w:r w:rsidR="00272606">
                <w:rPr>
                  <w:rFonts w:ascii="Arial" w:hAnsi="Arial" w:cs="Arial"/>
                  <w:color w:val="000000"/>
                  <w:sz w:val="16"/>
                  <w:szCs w:val="16"/>
                </w:rPr>
                <w:t>9</w:t>
              </w:r>
            </w:ins>
            <w:ins w:id="1133" w:author="Torbjörn Elfström" w:date="2019-04-29T08:29:00Z">
              <w:r>
                <w:rPr>
                  <w:rFonts w:ascii="Arial" w:hAnsi="Arial" w:cs="Arial"/>
                  <w:color w:val="000000"/>
                  <w:sz w:val="16"/>
                  <w:szCs w:val="16"/>
                </w:rPr>
                <w:t>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245A27A0" w14:textId="65463386" w:rsidR="001F6D88" w:rsidRPr="00A4492B" w:rsidRDefault="001F6D88" w:rsidP="0011010F">
            <w:pPr>
              <w:overflowPunct w:val="0"/>
              <w:autoSpaceDE w:val="0"/>
              <w:autoSpaceDN w:val="0"/>
              <w:adjustRightInd w:val="0"/>
              <w:jc w:val="center"/>
              <w:textAlignment w:val="baseline"/>
              <w:rPr>
                <w:ins w:id="1134" w:author="Torbjörn Elfström" w:date="2019-04-29T08:29:00Z"/>
                <w:rFonts w:ascii="Arial" w:hAnsi="Arial" w:cs="Arial"/>
                <w:color w:val="000000"/>
                <w:sz w:val="16"/>
                <w:szCs w:val="16"/>
              </w:rPr>
            </w:pPr>
            <w:ins w:id="1135" w:author="Torbjörn Elfström" w:date="2019-04-29T08:29:00Z">
              <w:r>
                <w:rPr>
                  <w:rFonts w:ascii="Arial" w:hAnsi="Arial" w:cs="Arial"/>
                  <w:color w:val="000000"/>
                  <w:sz w:val="16"/>
                  <w:szCs w:val="16"/>
                </w:rPr>
                <w:t>0.</w:t>
              </w:r>
            </w:ins>
            <w:ins w:id="1136" w:author="Torbjörn Elfström" w:date="2019-05-17T02:17:00Z">
              <w:r w:rsidR="00272606">
                <w:rPr>
                  <w:rFonts w:ascii="Arial" w:hAnsi="Arial" w:cs="Arial"/>
                  <w:color w:val="000000"/>
                  <w:sz w:val="16"/>
                  <w:szCs w:val="16"/>
                </w:rPr>
                <w:t>9</w:t>
              </w:r>
            </w:ins>
            <w:ins w:id="1137" w:author="Torbjörn Elfström" w:date="2019-04-29T08:29:00Z">
              <w:r>
                <w:rPr>
                  <w:rFonts w:ascii="Arial" w:hAnsi="Arial" w:cs="Arial"/>
                  <w:color w:val="000000"/>
                  <w:sz w:val="16"/>
                  <w:szCs w:val="16"/>
                </w:rPr>
                <w:t>0</w:t>
              </w:r>
            </w:ins>
          </w:p>
        </w:tc>
      </w:tr>
      <w:tr w:rsidR="001F6D88" w:rsidRPr="00A4492B" w14:paraId="2C6C30AD" w14:textId="77777777" w:rsidTr="0011010F">
        <w:trPr>
          <w:cantSplit/>
          <w:trHeight w:val="227"/>
          <w:jc w:val="center"/>
          <w:ins w:id="1138" w:author="Torbjörn Elfström" w:date="2019-04-29T08:29:00Z"/>
        </w:trPr>
        <w:tc>
          <w:tcPr>
            <w:tcW w:w="411" w:type="dxa"/>
            <w:tcBorders>
              <w:top w:val="single" w:sz="6" w:space="0" w:color="auto"/>
              <w:left w:val="single" w:sz="6" w:space="0" w:color="auto"/>
              <w:bottom w:val="single" w:sz="6" w:space="0" w:color="auto"/>
              <w:right w:val="single" w:sz="6" w:space="0" w:color="auto"/>
            </w:tcBorders>
            <w:vAlign w:val="center"/>
          </w:tcPr>
          <w:p w14:paraId="1FA9503A" w14:textId="77777777" w:rsidR="001F6D88" w:rsidRPr="00A4492B" w:rsidRDefault="001F6D88" w:rsidP="0011010F">
            <w:pPr>
              <w:overflowPunct w:val="0"/>
              <w:autoSpaceDE w:val="0"/>
              <w:autoSpaceDN w:val="0"/>
              <w:adjustRightInd w:val="0"/>
              <w:jc w:val="center"/>
              <w:textAlignment w:val="baseline"/>
              <w:rPr>
                <w:ins w:id="1139" w:author="Torbjörn Elfström" w:date="2019-04-29T08:29:00Z"/>
                <w:rFonts w:ascii="Arial" w:hAnsi="Arial" w:cs="Arial"/>
                <w:sz w:val="16"/>
                <w:szCs w:val="16"/>
              </w:rPr>
            </w:pPr>
            <w:ins w:id="1140" w:author="Torbjörn Elfström" w:date="2019-04-29T08:29:00Z">
              <w:r w:rsidRPr="00A4492B">
                <w:rPr>
                  <w:rFonts w:ascii="Arial" w:hAnsi="Arial" w:cs="Arial"/>
                  <w:sz w:val="16"/>
                  <w:szCs w:val="16"/>
                </w:rPr>
                <w:t>2</w:t>
              </w:r>
            </w:ins>
          </w:p>
        </w:tc>
        <w:tc>
          <w:tcPr>
            <w:tcW w:w="2928" w:type="dxa"/>
            <w:tcBorders>
              <w:top w:val="single" w:sz="6" w:space="0" w:color="auto"/>
              <w:left w:val="single" w:sz="6" w:space="0" w:color="auto"/>
              <w:bottom w:val="single" w:sz="6" w:space="0" w:color="auto"/>
              <w:right w:val="single" w:sz="6" w:space="0" w:color="auto"/>
            </w:tcBorders>
            <w:vAlign w:val="center"/>
          </w:tcPr>
          <w:p w14:paraId="3D777F69" w14:textId="77777777" w:rsidR="001F6D88" w:rsidRPr="00A4492B" w:rsidRDefault="001F6D88" w:rsidP="0011010F">
            <w:pPr>
              <w:overflowPunct w:val="0"/>
              <w:autoSpaceDE w:val="0"/>
              <w:autoSpaceDN w:val="0"/>
              <w:adjustRightInd w:val="0"/>
              <w:textAlignment w:val="baseline"/>
              <w:rPr>
                <w:ins w:id="1141" w:author="Torbjörn Elfström" w:date="2019-04-29T08:29:00Z"/>
                <w:rFonts w:ascii="Arial" w:hAnsi="Arial" w:cs="Arial"/>
                <w:sz w:val="16"/>
                <w:szCs w:val="16"/>
              </w:rPr>
            </w:pPr>
            <w:ins w:id="1142" w:author="Torbjörn Elfström" w:date="2019-04-29T08:29:00Z">
              <w:r w:rsidRPr="00A4492B">
                <w:rPr>
                  <w:rFonts w:ascii="Arial" w:hAnsi="Arial" w:cs="Arial"/>
                  <w:sz w:val="16"/>
                  <w:szCs w:val="16"/>
                </w:rPr>
                <w:t>Impedance mismatch in the receiving chain</w:t>
              </w:r>
            </w:ins>
          </w:p>
        </w:tc>
        <w:tc>
          <w:tcPr>
            <w:tcW w:w="1134" w:type="dxa"/>
            <w:tcBorders>
              <w:top w:val="single" w:sz="6" w:space="0" w:color="auto"/>
              <w:left w:val="single" w:sz="6" w:space="0" w:color="auto"/>
              <w:bottom w:val="single" w:sz="6" w:space="0" w:color="auto"/>
              <w:right w:val="single" w:sz="6" w:space="0" w:color="auto"/>
            </w:tcBorders>
            <w:vAlign w:val="center"/>
          </w:tcPr>
          <w:p w14:paraId="2C5FBDC8" w14:textId="77777777" w:rsidR="001F6D88" w:rsidRPr="00A4492B" w:rsidRDefault="001F6D88" w:rsidP="0011010F">
            <w:pPr>
              <w:overflowPunct w:val="0"/>
              <w:autoSpaceDE w:val="0"/>
              <w:autoSpaceDN w:val="0"/>
              <w:adjustRightInd w:val="0"/>
              <w:jc w:val="center"/>
              <w:textAlignment w:val="baseline"/>
              <w:rPr>
                <w:ins w:id="1143" w:author="Torbjörn Elfström" w:date="2019-04-29T08:29:00Z"/>
                <w:rFonts w:ascii="Arial" w:hAnsi="Arial" w:cs="Arial"/>
                <w:color w:val="000000"/>
                <w:sz w:val="16"/>
                <w:szCs w:val="16"/>
              </w:rPr>
            </w:pPr>
            <w:ins w:id="1144" w:author="Torbjörn Elfström" w:date="2019-04-29T08:29:00Z">
              <w:r w:rsidRPr="00A4492B">
                <w:rPr>
                  <w:rFonts w:ascii="Arial" w:hAnsi="Arial" w:cs="Arial"/>
                  <w:color w:val="000000"/>
                  <w:sz w:val="16"/>
                  <w:szCs w:val="16"/>
                </w:rPr>
                <w:t>0.</w:t>
              </w:r>
              <w:r>
                <w:rPr>
                  <w:rFonts w:ascii="Arial" w:hAnsi="Arial" w:cs="Arial"/>
                  <w:color w:val="000000"/>
                  <w:sz w:val="16"/>
                  <w:szCs w:val="16"/>
                </w:rPr>
                <w:t>20</w:t>
              </w:r>
            </w:ins>
          </w:p>
        </w:tc>
        <w:tc>
          <w:tcPr>
            <w:tcW w:w="1134" w:type="dxa"/>
            <w:tcBorders>
              <w:top w:val="single" w:sz="6" w:space="0" w:color="auto"/>
              <w:left w:val="single" w:sz="6" w:space="0" w:color="auto"/>
              <w:bottom w:val="single" w:sz="6" w:space="0" w:color="auto"/>
              <w:right w:val="single" w:sz="6" w:space="0" w:color="auto"/>
            </w:tcBorders>
            <w:vAlign w:val="center"/>
          </w:tcPr>
          <w:p w14:paraId="700064F0" w14:textId="77777777" w:rsidR="001F6D88" w:rsidRPr="00A4492B" w:rsidRDefault="001F6D88" w:rsidP="0011010F">
            <w:pPr>
              <w:overflowPunct w:val="0"/>
              <w:autoSpaceDE w:val="0"/>
              <w:autoSpaceDN w:val="0"/>
              <w:adjustRightInd w:val="0"/>
              <w:jc w:val="center"/>
              <w:textAlignment w:val="baseline"/>
              <w:rPr>
                <w:ins w:id="1145" w:author="Torbjörn Elfström" w:date="2019-04-29T08:29:00Z"/>
                <w:rFonts w:ascii="Arial" w:hAnsi="Arial" w:cs="Arial"/>
                <w:color w:val="000000"/>
                <w:sz w:val="16"/>
                <w:szCs w:val="16"/>
              </w:rPr>
            </w:pPr>
            <w:ins w:id="1146" w:author="Torbjörn Elfström" w:date="2019-04-29T08:29:00Z">
              <w:r w:rsidRPr="00A4492B">
                <w:rPr>
                  <w:rFonts w:ascii="Arial" w:hAnsi="Arial" w:cs="Arial"/>
                  <w:color w:val="000000"/>
                  <w:sz w:val="16"/>
                  <w:szCs w:val="16"/>
                </w:rPr>
                <w:t>0.</w:t>
              </w:r>
              <w:r>
                <w:rPr>
                  <w:rFonts w:ascii="Arial" w:hAnsi="Arial" w:cs="Arial"/>
                  <w:color w:val="000000"/>
                  <w:sz w:val="16"/>
                  <w:szCs w:val="16"/>
                </w:rPr>
                <w:t>20</w:t>
              </w:r>
            </w:ins>
          </w:p>
        </w:tc>
        <w:tc>
          <w:tcPr>
            <w:tcW w:w="1134" w:type="dxa"/>
            <w:tcBorders>
              <w:top w:val="single" w:sz="6" w:space="0" w:color="auto"/>
              <w:left w:val="single" w:sz="6" w:space="0" w:color="auto"/>
              <w:bottom w:val="single" w:sz="6" w:space="0" w:color="auto"/>
              <w:right w:val="single" w:sz="6" w:space="0" w:color="auto"/>
            </w:tcBorders>
            <w:vAlign w:val="center"/>
          </w:tcPr>
          <w:p w14:paraId="5A2D4FBC" w14:textId="77777777" w:rsidR="001F6D88" w:rsidRPr="00A4492B" w:rsidRDefault="001F6D88" w:rsidP="0011010F">
            <w:pPr>
              <w:overflowPunct w:val="0"/>
              <w:autoSpaceDE w:val="0"/>
              <w:autoSpaceDN w:val="0"/>
              <w:adjustRightInd w:val="0"/>
              <w:jc w:val="center"/>
              <w:textAlignment w:val="baseline"/>
              <w:rPr>
                <w:ins w:id="1147" w:author="Torbjörn Elfström" w:date="2019-04-29T08:29:00Z"/>
                <w:rFonts w:ascii="Arial" w:hAnsi="Arial" w:cs="Arial"/>
                <w:sz w:val="16"/>
                <w:szCs w:val="16"/>
              </w:rPr>
            </w:pPr>
            <w:ins w:id="1148" w:author="Torbjörn Elfström" w:date="2019-04-29T08:29:00Z">
              <w:r w:rsidRPr="00A4492B">
                <w:rPr>
                  <w:rFonts w:ascii="Arial" w:hAnsi="Arial" w:cs="Arial"/>
                  <w:sz w:val="16"/>
                  <w:szCs w:val="16"/>
                </w:rPr>
                <w:t>U-shaped</w:t>
              </w:r>
            </w:ins>
          </w:p>
        </w:tc>
        <w:tc>
          <w:tcPr>
            <w:tcW w:w="1134" w:type="dxa"/>
            <w:tcBorders>
              <w:top w:val="single" w:sz="6" w:space="0" w:color="auto"/>
              <w:left w:val="single" w:sz="6" w:space="0" w:color="auto"/>
              <w:bottom w:val="single" w:sz="6" w:space="0" w:color="auto"/>
              <w:right w:val="single" w:sz="6" w:space="0" w:color="auto"/>
            </w:tcBorders>
            <w:vAlign w:val="center"/>
          </w:tcPr>
          <w:p w14:paraId="1758C594" w14:textId="77777777" w:rsidR="001F6D88" w:rsidRPr="00A4492B" w:rsidRDefault="001F6D88" w:rsidP="0011010F">
            <w:pPr>
              <w:overflowPunct w:val="0"/>
              <w:autoSpaceDE w:val="0"/>
              <w:autoSpaceDN w:val="0"/>
              <w:adjustRightInd w:val="0"/>
              <w:jc w:val="center"/>
              <w:textAlignment w:val="baseline"/>
              <w:rPr>
                <w:ins w:id="1149" w:author="Torbjörn Elfström" w:date="2019-04-29T08:29:00Z"/>
                <w:rFonts w:ascii="Arial" w:hAnsi="Arial" w:cs="Arial"/>
                <w:color w:val="000000"/>
                <w:sz w:val="16"/>
                <w:szCs w:val="16"/>
              </w:rPr>
            </w:pPr>
            <w:ins w:id="1150" w:author="Torbjörn Elfström" w:date="2019-04-29T08:29:00Z">
              <w:r w:rsidRPr="00A4492B">
                <w:rPr>
                  <w:rFonts w:ascii="Arial" w:hAnsi="Arial" w:cs="Arial"/>
                  <w:sz w:val="16"/>
                  <w:szCs w:val="16"/>
                  <w:lang w:eastAsia="en-GB"/>
                </w:rPr>
                <w:t>√2</w:t>
              </w:r>
            </w:ins>
          </w:p>
        </w:tc>
        <w:tc>
          <w:tcPr>
            <w:tcW w:w="284" w:type="dxa"/>
            <w:tcBorders>
              <w:top w:val="single" w:sz="6" w:space="0" w:color="auto"/>
              <w:left w:val="single" w:sz="6" w:space="0" w:color="auto"/>
              <w:bottom w:val="single" w:sz="6" w:space="0" w:color="auto"/>
              <w:right w:val="single" w:sz="6" w:space="0" w:color="auto"/>
            </w:tcBorders>
            <w:vAlign w:val="center"/>
          </w:tcPr>
          <w:p w14:paraId="43A06FEB" w14:textId="77777777" w:rsidR="001F6D88" w:rsidRPr="00A4492B" w:rsidRDefault="001F6D88" w:rsidP="0011010F">
            <w:pPr>
              <w:overflowPunct w:val="0"/>
              <w:autoSpaceDE w:val="0"/>
              <w:autoSpaceDN w:val="0"/>
              <w:adjustRightInd w:val="0"/>
              <w:jc w:val="center"/>
              <w:textAlignment w:val="baseline"/>
              <w:rPr>
                <w:ins w:id="1151" w:author="Torbjörn Elfström" w:date="2019-04-29T08:29:00Z"/>
                <w:rFonts w:ascii="Arial" w:hAnsi="Arial" w:cs="Arial"/>
                <w:color w:val="000000"/>
                <w:sz w:val="16"/>
                <w:szCs w:val="16"/>
              </w:rPr>
            </w:pPr>
            <w:ins w:id="1152" w:author="Torbjörn Elfström" w:date="2019-04-29T08:29: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tcPr>
          <w:p w14:paraId="7CF26A33" w14:textId="77777777" w:rsidR="001F6D88" w:rsidRPr="00A4492B" w:rsidRDefault="001F6D88" w:rsidP="0011010F">
            <w:pPr>
              <w:overflowPunct w:val="0"/>
              <w:autoSpaceDE w:val="0"/>
              <w:autoSpaceDN w:val="0"/>
              <w:adjustRightInd w:val="0"/>
              <w:jc w:val="center"/>
              <w:textAlignment w:val="baseline"/>
              <w:rPr>
                <w:ins w:id="1153" w:author="Torbjörn Elfström" w:date="2019-04-29T08:29:00Z"/>
                <w:rFonts w:ascii="Arial" w:hAnsi="Arial" w:cs="Arial"/>
                <w:color w:val="000000"/>
                <w:sz w:val="16"/>
                <w:szCs w:val="16"/>
              </w:rPr>
            </w:pPr>
            <w:ins w:id="1154" w:author="Torbjörn Elfström" w:date="2019-04-29T08:29:00Z">
              <w:r>
                <w:rPr>
                  <w:rFonts w:ascii="Arial" w:hAnsi="Arial" w:cs="Arial"/>
                  <w:color w:val="000000"/>
                  <w:sz w:val="16"/>
                  <w:szCs w:val="16"/>
                </w:rPr>
                <w:t>0.14</w:t>
              </w:r>
            </w:ins>
          </w:p>
        </w:tc>
        <w:tc>
          <w:tcPr>
            <w:tcW w:w="1070" w:type="dxa"/>
            <w:tcBorders>
              <w:top w:val="single" w:sz="6" w:space="0" w:color="auto"/>
              <w:left w:val="single" w:sz="6" w:space="0" w:color="auto"/>
              <w:bottom w:val="single" w:sz="6" w:space="0" w:color="auto"/>
              <w:right w:val="single" w:sz="6" w:space="0" w:color="auto"/>
            </w:tcBorders>
            <w:vAlign w:val="center"/>
          </w:tcPr>
          <w:p w14:paraId="7AE132F1" w14:textId="77777777" w:rsidR="001F6D88" w:rsidRPr="00A4492B" w:rsidRDefault="001F6D88" w:rsidP="0011010F">
            <w:pPr>
              <w:overflowPunct w:val="0"/>
              <w:autoSpaceDE w:val="0"/>
              <w:autoSpaceDN w:val="0"/>
              <w:adjustRightInd w:val="0"/>
              <w:jc w:val="center"/>
              <w:textAlignment w:val="baseline"/>
              <w:rPr>
                <w:ins w:id="1155" w:author="Torbjörn Elfström" w:date="2019-04-29T08:29:00Z"/>
                <w:rFonts w:ascii="Arial" w:hAnsi="Arial" w:cs="Arial"/>
                <w:color w:val="000000"/>
                <w:sz w:val="16"/>
                <w:szCs w:val="16"/>
              </w:rPr>
            </w:pPr>
            <w:ins w:id="1156" w:author="Torbjörn Elfström" w:date="2019-04-29T08:29:00Z">
              <w:r>
                <w:rPr>
                  <w:rFonts w:ascii="Arial" w:hAnsi="Arial" w:cs="Arial"/>
                  <w:color w:val="000000"/>
                  <w:sz w:val="16"/>
                  <w:szCs w:val="16"/>
                </w:rPr>
                <w:t>0.14</w:t>
              </w:r>
            </w:ins>
          </w:p>
        </w:tc>
      </w:tr>
      <w:tr w:rsidR="001F6D88" w:rsidRPr="00A4492B" w14:paraId="6F7679F2" w14:textId="77777777" w:rsidTr="0011010F">
        <w:trPr>
          <w:cantSplit/>
          <w:trHeight w:val="227"/>
          <w:jc w:val="center"/>
          <w:ins w:id="1157" w:author="Torbjörn Elfström" w:date="2019-04-29T08:29:00Z"/>
        </w:trPr>
        <w:tc>
          <w:tcPr>
            <w:tcW w:w="411" w:type="dxa"/>
            <w:tcBorders>
              <w:top w:val="single" w:sz="6" w:space="0" w:color="auto"/>
              <w:left w:val="single" w:sz="6" w:space="0" w:color="auto"/>
              <w:bottom w:val="single" w:sz="6" w:space="0" w:color="auto"/>
              <w:right w:val="single" w:sz="6" w:space="0" w:color="auto"/>
            </w:tcBorders>
            <w:vAlign w:val="center"/>
            <w:hideMark/>
          </w:tcPr>
          <w:p w14:paraId="4D9430B1" w14:textId="77777777" w:rsidR="001F6D88" w:rsidRPr="00A4492B" w:rsidRDefault="001F6D88" w:rsidP="0011010F">
            <w:pPr>
              <w:overflowPunct w:val="0"/>
              <w:autoSpaceDE w:val="0"/>
              <w:autoSpaceDN w:val="0"/>
              <w:adjustRightInd w:val="0"/>
              <w:jc w:val="center"/>
              <w:textAlignment w:val="baseline"/>
              <w:rPr>
                <w:ins w:id="1158" w:author="Torbjörn Elfström" w:date="2019-04-29T08:29:00Z"/>
                <w:rFonts w:ascii="Arial" w:hAnsi="Arial" w:cs="Arial"/>
                <w:sz w:val="16"/>
                <w:szCs w:val="16"/>
              </w:rPr>
            </w:pPr>
            <w:ins w:id="1159" w:author="Torbjörn Elfström" w:date="2019-04-29T08:29:00Z">
              <w:r w:rsidRPr="00A4492B">
                <w:rPr>
                  <w:rFonts w:ascii="Arial" w:hAnsi="Arial" w:cs="Arial"/>
                  <w:sz w:val="16"/>
                  <w:szCs w:val="16"/>
                </w:rPr>
                <w:t>3</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491CD9F5" w14:textId="77777777" w:rsidR="001F6D88" w:rsidRPr="00A4492B" w:rsidRDefault="001F6D88" w:rsidP="0011010F">
            <w:pPr>
              <w:overflowPunct w:val="0"/>
              <w:autoSpaceDE w:val="0"/>
              <w:autoSpaceDN w:val="0"/>
              <w:adjustRightInd w:val="0"/>
              <w:textAlignment w:val="baseline"/>
              <w:rPr>
                <w:ins w:id="1160" w:author="Torbjörn Elfström" w:date="2019-04-29T08:29:00Z"/>
                <w:rFonts w:ascii="Arial" w:hAnsi="Arial" w:cs="Arial"/>
                <w:sz w:val="16"/>
                <w:szCs w:val="16"/>
              </w:rPr>
            </w:pPr>
            <w:ins w:id="1161" w:author="Torbjörn Elfström" w:date="2019-04-29T08:29:00Z">
              <w:r w:rsidRPr="00A4492B">
                <w:rPr>
                  <w:rFonts w:ascii="Arial" w:hAnsi="Arial" w:cs="Arial"/>
                  <w:sz w:val="16"/>
                  <w:szCs w:val="16"/>
                </w:rPr>
                <w:t>Random uncertainty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2E255CE" w14:textId="77777777" w:rsidR="001F6D88" w:rsidRPr="00A4492B" w:rsidRDefault="001F6D88" w:rsidP="0011010F">
            <w:pPr>
              <w:overflowPunct w:val="0"/>
              <w:autoSpaceDE w:val="0"/>
              <w:autoSpaceDN w:val="0"/>
              <w:adjustRightInd w:val="0"/>
              <w:jc w:val="center"/>
              <w:textAlignment w:val="baseline"/>
              <w:rPr>
                <w:ins w:id="1162" w:author="Torbjörn Elfström" w:date="2019-04-29T08:29:00Z"/>
                <w:rFonts w:ascii="Arial" w:hAnsi="Arial" w:cs="Arial"/>
                <w:bCs/>
                <w:color w:val="000000"/>
                <w:sz w:val="16"/>
                <w:szCs w:val="16"/>
              </w:rPr>
            </w:pPr>
            <w:ins w:id="1163" w:author="Torbjörn Elfström" w:date="2019-04-29T08:29:00Z">
              <w:r w:rsidRPr="00A4492B">
                <w:rPr>
                  <w:rFonts w:ascii="Arial" w:hAnsi="Arial" w:cs="Arial"/>
                  <w:color w:val="000000"/>
                  <w:sz w:val="16"/>
                  <w:szCs w:val="16"/>
                </w:rPr>
                <w:t>0</w:t>
              </w:r>
              <w:r>
                <w:rPr>
                  <w:rFonts w:ascii="Arial" w:hAnsi="Arial" w:cs="Arial"/>
                  <w:color w:val="000000"/>
                  <w:sz w:val="16"/>
                  <w:szCs w:val="16"/>
                </w:rPr>
                <w:t>.10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002BCD0" w14:textId="77777777" w:rsidR="001F6D88" w:rsidRPr="00A4492B" w:rsidRDefault="001F6D88" w:rsidP="0011010F">
            <w:pPr>
              <w:overflowPunct w:val="0"/>
              <w:autoSpaceDE w:val="0"/>
              <w:autoSpaceDN w:val="0"/>
              <w:adjustRightInd w:val="0"/>
              <w:jc w:val="center"/>
              <w:textAlignment w:val="baseline"/>
              <w:rPr>
                <w:ins w:id="1164" w:author="Torbjörn Elfström" w:date="2019-04-29T08:29:00Z"/>
                <w:rFonts w:ascii="Arial" w:hAnsi="Arial" w:cs="Arial"/>
                <w:bCs/>
                <w:color w:val="000000"/>
                <w:sz w:val="16"/>
                <w:szCs w:val="16"/>
              </w:rPr>
            </w:pPr>
            <w:ins w:id="1165" w:author="Torbjörn Elfström" w:date="2019-04-29T08:29:00Z">
              <w:r w:rsidRPr="00A4492B">
                <w:rPr>
                  <w:rFonts w:ascii="Arial" w:hAnsi="Arial" w:cs="Arial"/>
                  <w:color w:val="000000"/>
                  <w:sz w:val="16"/>
                  <w:szCs w:val="16"/>
                </w:rPr>
                <w:t>0</w:t>
              </w:r>
              <w:r>
                <w:rPr>
                  <w:rFonts w:ascii="Arial" w:hAnsi="Arial" w:cs="Arial"/>
                  <w:color w:val="000000"/>
                  <w:sz w:val="16"/>
                  <w:szCs w:val="16"/>
                </w:rPr>
                <w:t>.10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41276DE" w14:textId="77777777" w:rsidR="001F6D88" w:rsidRPr="00A4492B" w:rsidRDefault="001F6D88" w:rsidP="0011010F">
            <w:pPr>
              <w:overflowPunct w:val="0"/>
              <w:autoSpaceDE w:val="0"/>
              <w:autoSpaceDN w:val="0"/>
              <w:adjustRightInd w:val="0"/>
              <w:jc w:val="center"/>
              <w:textAlignment w:val="baseline"/>
              <w:rPr>
                <w:ins w:id="1166" w:author="Torbjörn Elfström" w:date="2019-04-29T08:29:00Z"/>
                <w:rFonts w:ascii="Arial" w:hAnsi="Arial" w:cs="Arial"/>
                <w:color w:val="000000"/>
                <w:sz w:val="16"/>
                <w:szCs w:val="16"/>
              </w:rPr>
            </w:pPr>
            <w:ins w:id="1167" w:author="Torbjörn Elfström" w:date="2019-04-29T08:29:00Z">
              <w:r w:rsidRPr="00A4492B">
                <w:rPr>
                  <w:rFonts w:ascii="Arial" w:hAnsi="Arial" w:cs="Arial"/>
                  <w:sz w:val="16"/>
                  <w:szCs w:val="16"/>
                </w:rPr>
                <w:t>Rectangular</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366ED80" w14:textId="77777777" w:rsidR="001F6D88" w:rsidRPr="00A4492B" w:rsidRDefault="001F6D88" w:rsidP="0011010F">
            <w:pPr>
              <w:overflowPunct w:val="0"/>
              <w:autoSpaceDE w:val="0"/>
              <w:autoSpaceDN w:val="0"/>
              <w:adjustRightInd w:val="0"/>
              <w:jc w:val="center"/>
              <w:textAlignment w:val="baseline"/>
              <w:rPr>
                <w:ins w:id="1168" w:author="Torbjörn Elfström" w:date="2019-04-29T08:29:00Z"/>
                <w:rFonts w:ascii="Arial" w:hAnsi="Arial" w:cs="Arial"/>
                <w:color w:val="000000"/>
                <w:sz w:val="16"/>
                <w:szCs w:val="16"/>
              </w:rPr>
            </w:pPr>
            <w:ins w:id="1169" w:author="Torbjörn Elfström" w:date="2019-04-29T08:29:00Z">
              <w:r w:rsidRPr="00A4492B">
                <w:rPr>
                  <w:rFonts w:ascii="Arial" w:hAnsi="Arial" w:cs="Arial"/>
                  <w:color w:val="000000"/>
                  <w:sz w:val="16"/>
                  <w:szCs w:val="16"/>
                </w:rPr>
                <w:t>√3</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5EB232F2" w14:textId="77777777" w:rsidR="001F6D88" w:rsidRPr="00A4492B" w:rsidRDefault="001F6D88" w:rsidP="0011010F">
            <w:pPr>
              <w:overflowPunct w:val="0"/>
              <w:autoSpaceDE w:val="0"/>
              <w:autoSpaceDN w:val="0"/>
              <w:adjustRightInd w:val="0"/>
              <w:jc w:val="center"/>
              <w:textAlignment w:val="baseline"/>
              <w:rPr>
                <w:ins w:id="1170" w:author="Torbjörn Elfström" w:date="2019-04-29T08:29:00Z"/>
                <w:rFonts w:ascii="Arial" w:hAnsi="Arial" w:cs="Arial"/>
                <w:color w:val="000000"/>
                <w:sz w:val="16"/>
                <w:szCs w:val="16"/>
              </w:rPr>
            </w:pPr>
            <w:ins w:id="1171" w:author="Torbjörn Elfström" w:date="2019-04-29T08:29: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55959E2" w14:textId="77777777" w:rsidR="001F6D88" w:rsidRPr="00A4492B" w:rsidRDefault="001F6D88" w:rsidP="0011010F">
            <w:pPr>
              <w:overflowPunct w:val="0"/>
              <w:autoSpaceDE w:val="0"/>
              <w:autoSpaceDN w:val="0"/>
              <w:adjustRightInd w:val="0"/>
              <w:jc w:val="center"/>
              <w:textAlignment w:val="baseline"/>
              <w:rPr>
                <w:ins w:id="1172" w:author="Torbjörn Elfström" w:date="2019-04-29T08:29:00Z"/>
                <w:rFonts w:ascii="Arial" w:hAnsi="Arial" w:cs="Arial"/>
                <w:color w:val="000000"/>
                <w:sz w:val="16"/>
                <w:szCs w:val="16"/>
              </w:rPr>
            </w:pPr>
            <w:ins w:id="1173" w:author="Torbjörn Elfström" w:date="2019-04-29T08:29:00Z">
              <w:r>
                <w:rPr>
                  <w:rFonts w:ascii="Arial" w:hAnsi="Arial" w:cs="Arial"/>
                  <w:color w:val="000000"/>
                  <w:sz w:val="16"/>
                  <w:szCs w:val="16"/>
                </w:rPr>
                <w:t>0.06</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7FDA297C" w14:textId="77777777" w:rsidR="001F6D88" w:rsidRPr="00A4492B" w:rsidRDefault="001F6D88" w:rsidP="0011010F">
            <w:pPr>
              <w:overflowPunct w:val="0"/>
              <w:autoSpaceDE w:val="0"/>
              <w:autoSpaceDN w:val="0"/>
              <w:adjustRightInd w:val="0"/>
              <w:jc w:val="center"/>
              <w:textAlignment w:val="baseline"/>
              <w:rPr>
                <w:ins w:id="1174" w:author="Torbjörn Elfström" w:date="2019-04-29T08:29:00Z"/>
                <w:rFonts w:ascii="Arial" w:hAnsi="Arial" w:cs="Arial"/>
                <w:color w:val="000000"/>
                <w:sz w:val="16"/>
                <w:szCs w:val="16"/>
              </w:rPr>
            </w:pPr>
            <w:ins w:id="1175" w:author="Torbjörn Elfström" w:date="2019-04-29T08:29:00Z">
              <w:r>
                <w:rPr>
                  <w:rFonts w:ascii="Arial" w:hAnsi="Arial" w:cs="Arial"/>
                  <w:color w:val="000000"/>
                  <w:sz w:val="16"/>
                  <w:szCs w:val="16"/>
                </w:rPr>
                <w:t>0.06</w:t>
              </w:r>
            </w:ins>
          </w:p>
        </w:tc>
      </w:tr>
      <w:tr w:rsidR="001F6D88" w:rsidRPr="00A4492B" w14:paraId="0EC50183" w14:textId="77777777" w:rsidTr="0011010F">
        <w:trPr>
          <w:cantSplit/>
          <w:jc w:val="center"/>
          <w:ins w:id="1176" w:author="Torbjörn Elfström" w:date="2019-04-29T08:29:00Z"/>
        </w:trPr>
        <w:tc>
          <w:tcPr>
            <w:tcW w:w="10363" w:type="dxa"/>
            <w:gridSpan w:val="9"/>
            <w:tcBorders>
              <w:top w:val="single" w:sz="6" w:space="0" w:color="auto"/>
              <w:left w:val="single" w:sz="6" w:space="0" w:color="auto"/>
              <w:bottom w:val="single" w:sz="6" w:space="0" w:color="auto"/>
            </w:tcBorders>
          </w:tcPr>
          <w:p w14:paraId="2F313B84" w14:textId="77777777" w:rsidR="001F6D88" w:rsidRPr="00A4492B" w:rsidRDefault="001F6D88" w:rsidP="0011010F">
            <w:pPr>
              <w:keepNext/>
              <w:keepLines/>
              <w:overflowPunct w:val="0"/>
              <w:autoSpaceDE w:val="0"/>
              <w:autoSpaceDN w:val="0"/>
              <w:adjustRightInd w:val="0"/>
              <w:jc w:val="center"/>
              <w:textAlignment w:val="baseline"/>
              <w:rPr>
                <w:ins w:id="1177" w:author="Torbjörn Elfström" w:date="2019-04-29T08:29:00Z"/>
                <w:rFonts w:ascii="Arial" w:hAnsi="Arial"/>
                <w:b/>
                <w:color w:val="000000"/>
                <w:sz w:val="16"/>
                <w:szCs w:val="16"/>
              </w:rPr>
            </w:pPr>
            <w:ins w:id="1178" w:author="Torbjörn Elfström" w:date="2019-04-29T08:29:00Z">
              <w:r w:rsidRPr="00A4492B">
                <w:rPr>
                  <w:rFonts w:ascii="Arial" w:hAnsi="Arial"/>
                  <w:b/>
                  <w:sz w:val="16"/>
                  <w:szCs w:val="16"/>
                </w:rPr>
                <w:t>Stage 1: Calibration measurement</w:t>
              </w:r>
            </w:ins>
          </w:p>
        </w:tc>
      </w:tr>
      <w:tr w:rsidR="001F6D88" w:rsidRPr="007F668E" w14:paraId="5307D1CA" w14:textId="77777777" w:rsidTr="0011010F">
        <w:trPr>
          <w:cantSplit/>
          <w:jc w:val="center"/>
          <w:ins w:id="1179" w:author="Torbjörn Elfström" w:date="2019-04-29T08:29:00Z"/>
        </w:trPr>
        <w:tc>
          <w:tcPr>
            <w:tcW w:w="411" w:type="dxa"/>
            <w:tcBorders>
              <w:top w:val="single" w:sz="6" w:space="0" w:color="auto"/>
              <w:left w:val="single" w:sz="6" w:space="0" w:color="auto"/>
              <w:bottom w:val="single" w:sz="6" w:space="0" w:color="auto"/>
              <w:right w:val="single" w:sz="6" w:space="0" w:color="auto"/>
            </w:tcBorders>
            <w:vAlign w:val="center"/>
            <w:hideMark/>
          </w:tcPr>
          <w:p w14:paraId="36D7A7CD" w14:textId="77777777" w:rsidR="001F6D88" w:rsidRPr="00A4492B" w:rsidRDefault="001F6D88" w:rsidP="0011010F">
            <w:pPr>
              <w:overflowPunct w:val="0"/>
              <w:autoSpaceDE w:val="0"/>
              <w:autoSpaceDN w:val="0"/>
              <w:adjustRightInd w:val="0"/>
              <w:jc w:val="center"/>
              <w:textAlignment w:val="baseline"/>
              <w:rPr>
                <w:ins w:id="1180" w:author="Torbjörn Elfström" w:date="2019-04-29T08:29:00Z"/>
                <w:rFonts w:ascii="Arial" w:hAnsi="Arial" w:cs="Arial"/>
                <w:sz w:val="16"/>
                <w:szCs w:val="16"/>
              </w:rPr>
            </w:pPr>
            <w:ins w:id="1181" w:author="Torbjörn Elfström" w:date="2019-04-29T08:29:00Z">
              <w:r w:rsidRPr="00A4492B">
                <w:rPr>
                  <w:rFonts w:ascii="Arial" w:hAnsi="Arial" w:cs="Arial"/>
                  <w:sz w:val="16"/>
                  <w:szCs w:val="16"/>
                </w:rPr>
                <w:t>4</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0A4D3992" w14:textId="77777777" w:rsidR="001F6D88" w:rsidRPr="00A4492B" w:rsidRDefault="001F6D88" w:rsidP="0011010F">
            <w:pPr>
              <w:overflowPunct w:val="0"/>
              <w:autoSpaceDE w:val="0"/>
              <w:autoSpaceDN w:val="0"/>
              <w:adjustRightInd w:val="0"/>
              <w:textAlignment w:val="baseline"/>
              <w:rPr>
                <w:ins w:id="1182" w:author="Torbjörn Elfström" w:date="2019-04-29T08:29:00Z"/>
                <w:rFonts w:ascii="Arial" w:hAnsi="Arial" w:cs="Arial"/>
                <w:sz w:val="16"/>
                <w:szCs w:val="16"/>
              </w:rPr>
            </w:pPr>
            <w:ins w:id="1183" w:author="Torbjörn Elfström" w:date="2019-04-29T08:29:00Z">
              <w:r w:rsidRPr="00A4492B">
                <w:rPr>
                  <w:rFonts w:ascii="Arial" w:hAnsi="Arial" w:cs="Arial"/>
                  <w:sz w:val="16"/>
                  <w:szCs w:val="16"/>
                </w:rPr>
                <w:t>Reference antenna radiation efficiency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FA63E33" w14:textId="10404251" w:rsidR="001F6D88" w:rsidRPr="00A4492B" w:rsidRDefault="001F6D88" w:rsidP="0011010F">
            <w:pPr>
              <w:overflowPunct w:val="0"/>
              <w:autoSpaceDE w:val="0"/>
              <w:autoSpaceDN w:val="0"/>
              <w:adjustRightInd w:val="0"/>
              <w:jc w:val="center"/>
              <w:textAlignment w:val="baseline"/>
              <w:rPr>
                <w:ins w:id="1184" w:author="Torbjörn Elfström" w:date="2019-04-29T08:29:00Z"/>
                <w:rFonts w:ascii="Arial" w:hAnsi="Arial" w:cs="Arial"/>
                <w:sz w:val="16"/>
                <w:szCs w:val="16"/>
                <w:highlight w:val="yellow"/>
              </w:rPr>
            </w:pPr>
            <w:ins w:id="1185" w:author="Torbjörn Elfström" w:date="2019-04-29T08:29:00Z">
              <w:r w:rsidRPr="00A4492B">
                <w:rPr>
                  <w:rFonts w:ascii="Arial" w:hAnsi="Arial" w:cs="Arial"/>
                  <w:color w:val="000000"/>
                  <w:sz w:val="16"/>
                  <w:szCs w:val="16"/>
                </w:rPr>
                <w:t>0.</w:t>
              </w:r>
            </w:ins>
            <w:ins w:id="1186" w:author="Torbjörn Elfström" w:date="2019-05-16T18:38:00Z">
              <w:r w:rsidR="00A0368F">
                <w:rPr>
                  <w:rFonts w:ascii="Arial" w:hAnsi="Arial" w:cs="Arial"/>
                  <w:color w:val="000000"/>
                  <w:sz w:val="16"/>
                  <w:szCs w:val="16"/>
                </w:rPr>
                <w:t>3</w:t>
              </w:r>
            </w:ins>
            <w:ins w:id="1187" w:author="Torbjörn Elfström" w:date="2019-04-29T08:29:00Z">
              <w:r w:rsidRPr="00A4492B">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7AD1227" w14:textId="160CC9BD" w:rsidR="001F6D88" w:rsidRPr="00A4492B" w:rsidRDefault="001F6D88" w:rsidP="0011010F">
            <w:pPr>
              <w:overflowPunct w:val="0"/>
              <w:autoSpaceDE w:val="0"/>
              <w:autoSpaceDN w:val="0"/>
              <w:adjustRightInd w:val="0"/>
              <w:jc w:val="center"/>
              <w:textAlignment w:val="baseline"/>
              <w:rPr>
                <w:ins w:id="1188" w:author="Torbjörn Elfström" w:date="2019-04-29T08:29:00Z"/>
                <w:rFonts w:ascii="Arial" w:hAnsi="Arial" w:cs="Arial"/>
                <w:sz w:val="16"/>
                <w:szCs w:val="16"/>
                <w:highlight w:val="yellow"/>
              </w:rPr>
            </w:pPr>
            <w:ins w:id="1189" w:author="Torbjörn Elfström" w:date="2019-04-29T08:29:00Z">
              <w:r w:rsidRPr="00A4492B">
                <w:rPr>
                  <w:rFonts w:ascii="Arial" w:hAnsi="Arial" w:cs="Arial"/>
                  <w:color w:val="000000"/>
                  <w:sz w:val="16"/>
                  <w:szCs w:val="16"/>
                </w:rPr>
                <w:t>0.</w:t>
              </w:r>
            </w:ins>
            <w:ins w:id="1190" w:author="Torbjörn Elfström" w:date="2019-05-16T18:38:00Z">
              <w:r w:rsidR="00A0368F">
                <w:rPr>
                  <w:rFonts w:ascii="Arial" w:hAnsi="Arial" w:cs="Arial"/>
                  <w:color w:val="000000"/>
                  <w:sz w:val="16"/>
                  <w:szCs w:val="16"/>
                </w:rPr>
                <w:t>3</w:t>
              </w:r>
            </w:ins>
            <w:ins w:id="1191" w:author="Torbjörn Elfström" w:date="2019-04-29T08:29:00Z">
              <w:r w:rsidRPr="00A4492B">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59E4407" w14:textId="77777777" w:rsidR="001F6D88" w:rsidRPr="00A4492B" w:rsidRDefault="001F6D88" w:rsidP="0011010F">
            <w:pPr>
              <w:overflowPunct w:val="0"/>
              <w:autoSpaceDE w:val="0"/>
              <w:autoSpaceDN w:val="0"/>
              <w:adjustRightInd w:val="0"/>
              <w:jc w:val="center"/>
              <w:textAlignment w:val="baseline"/>
              <w:rPr>
                <w:ins w:id="1192" w:author="Torbjörn Elfström" w:date="2019-04-29T08:29:00Z"/>
                <w:rFonts w:ascii="Arial" w:hAnsi="Arial" w:cs="Arial"/>
                <w:sz w:val="16"/>
                <w:szCs w:val="16"/>
                <w:highlight w:val="yellow"/>
              </w:rPr>
            </w:pPr>
            <w:ins w:id="1193" w:author="Torbjörn Elfström" w:date="2019-04-29T08:29: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3A47C90" w14:textId="77777777" w:rsidR="001F6D88" w:rsidRPr="00A4492B" w:rsidRDefault="001F6D88" w:rsidP="0011010F">
            <w:pPr>
              <w:overflowPunct w:val="0"/>
              <w:autoSpaceDE w:val="0"/>
              <w:autoSpaceDN w:val="0"/>
              <w:adjustRightInd w:val="0"/>
              <w:jc w:val="center"/>
              <w:textAlignment w:val="baseline"/>
              <w:rPr>
                <w:ins w:id="1194" w:author="Torbjörn Elfström" w:date="2019-04-29T08:29:00Z"/>
                <w:rFonts w:ascii="Arial" w:hAnsi="Arial" w:cs="Arial"/>
                <w:sz w:val="16"/>
                <w:szCs w:val="16"/>
                <w:highlight w:val="yellow"/>
              </w:rPr>
            </w:pPr>
            <w:ins w:id="1195" w:author="Torbjörn Elfström" w:date="2019-04-29T08:29: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784B66BE" w14:textId="77777777" w:rsidR="001F6D88" w:rsidRPr="00A4492B" w:rsidRDefault="001F6D88" w:rsidP="0011010F">
            <w:pPr>
              <w:overflowPunct w:val="0"/>
              <w:autoSpaceDE w:val="0"/>
              <w:autoSpaceDN w:val="0"/>
              <w:adjustRightInd w:val="0"/>
              <w:jc w:val="center"/>
              <w:textAlignment w:val="baseline"/>
              <w:rPr>
                <w:ins w:id="1196" w:author="Torbjörn Elfström" w:date="2019-04-29T08:29:00Z"/>
                <w:rFonts w:ascii="Arial" w:hAnsi="Arial" w:cs="Arial"/>
                <w:sz w:val="16"/>
                <w:szCs w:val="16"/>
              </w:rPr>
            </w:pPr>
            <w:ins w:id="1197" w:author="Torbjörn Elfström" w:date="2019-04-29T08:29:00Z">
              <w:r w:rsidRPr="00A4492B">
                <w:rPr>
                  <w:rFonts w:ascii="Arial" w:hAnsi="Arial" w:cs="Arial"/>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FB17D55" w14:textId="4657BA61" w:rsidR="001F6D88" w:rsidRPr="007F668E" w:rsidRDefault="001F6D88" w:rsidP="0011010F">
            <w:pPr>
              <w:overflowPunct w:val="0"/>
              <w:autoSpaceDE w:val="0"/>
              <w:autoSpaceDN w:val="0"/>
              <w:adjustRightInd w:val="0"/>
              <w:jc w:val="center"/>
              <w:textAlignment w:val="baseline"/>
              <w:rPr>
                <w:ins w:id="1198" w:author="Torbjörn Elfström" w:date="2019-04-29T08:29:00Z"/>
                <w:rFonts w:ascii="Arial" w:hAnsi="Arial" w:cs="Arial"/>
                <w:sz w:val="16"/>
                <w:szCs w:val="16"/>
              </w:rPr>
            </w:pPr>
            <w:ins w:id="1199" w:author="Torbjörn Elfström" w:date="2019-04-29T08:29:00Z">
              <w:r w:rsidRPr="007F668E">
                <w:rPr>
                  <w:rFonts w:ascii="Arial" w:hAnsi="Arial" w:cs="Arial"/>
                  <w:sz w:val="16"/>
                  <w:szCs w:val="16"/>
                </w:rPr>
                <w:t>0.</w:t>
              </w:r>
            </w:ins>
            <w:ins w:id="1200" w:author="Torbjörn Elfström" w:date="2019-05-16T18:38:00Z">
              <w:r w:rsidR="00A0368F">
                <w:rPr>
                  <w:rFonts w:ascii="Arial" w:hAnsi="Arial" w:cs="Arial"/>
                  <w:sz w:val="16"/>
                  <w:szCs w:val="16"/>
                </w:rPr>
                <w:t>3</w:t>
              </w:r>
            </w:ins>
            <w:ins w:id="1201" w:author="Torbjörn Elfström" w:date="2019-04-29T08:29:00Z">
              <w:r w:rsidRPr="007F668E">
                <w:rPr>
                  <w:rFonts w:ascii="Arial" w:hAnsi="Arial" w:cs="Arial"/>
                  <w:sz w:val="16"/>
                  <w:szCs w:val="16"/>
                </w:rPr>
                <w:t>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57221EE3" w14:textId="4A972A0C" w:rsidR="001F6D88" w:rsidRPr="007F668E" w:rsidRDefault="001F6D88" w:rsidP="0011010F">
            <w:pPr>
              <w:overflowPunct w:val="0"/>
              <w:autoSpaceDE w:val="0"/>
              <w:autoSpaceDN w:val="0"/>
              <w:adjustRightInd w:val="0"/>
              <w:jc w:val="center"/>
              <w:textAlignment w:val="baseline"/>
              <w:rPr>
                <w:ins w:id="1202" w:author="Torbjörn Elfström" w:date="2019-04-29T08:29:00Z"/>
                <w:rFonts w:ascii="Arial" w:hAnsi="Arial" w:cs="Arial"/>
                <w:sz w:val="16"/>
                <w:szCs w:val="16"/>
              </w:rPr>
            </w:pPr>
            <w:ins w:id="1203" w:author="Torbjörn Elfström" w:date="2019-04-29T08:29:00Z">
              <w:r w:rsidRPr="007F668E">
                <w:rPr>
                  <w:rFonts w:ascii="Arial" w:hAnsi="Arial" w:cs="Arial"/>
                  <w:sz w:val="16"/>
                  <w:szCs w:val="16"/>
                </w:rPr>
                <w:t>0.</w:t>
              </w:r>
            </w:ins>
            <w:ins w:id="1204" w:author="Torbjörn Elfström" w:date="2019-05-16T18:38:00Z">
              <w:r w:rsidR="00A0368F">
                <w:rPr>
                  <w:rFonts w:ascii="Arial" w:hAnsi="Arial" w:cs="Arial"/>
                  <w:sz w:val="16"/>
                  <w:szCs w:val="16"/>
                </w:rPr>
                <w:t>3</w:t>
              </w:r>
            </w:ins>
            <w:ins w:id="1205" w:author="Torbjörn Elfström" w:date="2019-04-29T08:32:00Z">
              <w:r w:rsidR="00B96B3E">
                <w:rPr>
                  <w:rFonts w:ascii="Arial" w:hAnsi="Arial" w:cs="Arial"/>
                  <w:sz w:val="16"/>
                  <w:szCs w:val="16"/>
                </w:rPr>
                <w:t>0</w:t>
              </w:r>
            </w:ins>
          </w:p>
        </w:tc>
      </w:tr>
      <w:tr w:rsidR="001F6D88" w:rsidRPr="007F668E" w14:paraId="5DB87B21" w14:textId="77777777" w:rsidTr="0011010F">
        <w:trPr>
          <w:cantSplit/>
          <w:trHeight w:val="486"/>
          <w:jc w:val="center"/>
          <w:ins w:id="1206" w:author="Torbjörn Elfström" w:date="2019-04-29T08:29:00Z"/>
        </w:trPr>
        <w:tc>
          <w:tcPr>
            <w:tcW w:w="411" w:type="dxa"/>
            <w:tcBorders>
              <w:top w:val="single" w:sz="6" w:space="0" w:color="auto"/>
              <w:left w:val="single" w:sz="6" w:space="0" w:color="auto"/>
              <w:bottom w:val="single" w:sz="6" w:space="0" w:color="auto"/>
              <w:right w:val="single" w:sz="6" w:space="0" w:color="auto"/>
            </w:tcBorders>
            <w:vAlign w:val="center"/>
            <w:hideMark/>
          </w:tcPr>
          <w:p w14:paraId="6E081EBA" w14:textId="77777777" w:rsidR="001F6D88" w:rsidRPr="00A4492B" w:rsidRDefault="001F6D88" w:rsidP="0011010F">
            <w:pPr>
              <w:overflowPunct w:val="0"/>
              <w:autoSpaceDE w:val="0"/>
              <w:autoSpaceDN w:val="0"/>
              <w:adjustRightInd w:val="0"/>
              <w:jc w:val="center"/>
              <w:textAlignment w:val="baseline"/>
              <w:rPr>
                <w:ins w:id="1207" w:author="Torbjörn Elfström" w:date="2019-04-29T08:29:00Z"/>
                <w:rFonts w:ascii="Arial" w:hAnsi="Arial" w:cs="Arial"/>
                <w:sz w:val="16"/>
                <w:szCs w:val="16"/>
              </w:rPr>
            </w:pPr>
            <w:ins w:id="1208" w:author="Torbjörn Elfström" w:date="2019-04-29T08:29:00Z">
              <w:r w:rsidRPr="00A4492B">
                <w:rPr>
                  <w:rFonts w:ascii="Arial" w:hAnsi="Arial" w:cs="Arial"/>
                  <w:sz w:val="16"/>
                  <w:szCs w:val="16"/>
                </w:rPr>
                <w:t>5</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488FB86F" w14:textId="77777777" w:rsidR="001F6D88" w:rsidRPr="00A4492B" w:rsidRDefault="001F6D88" w:rsidP="0011010F">
            <w:pPr>
              <w:overflowPunct w:val="0"/>
              <w:autoSpaceDE w:val="0"/>
              <w:autoSpaceDN w:val="0"/>
              <w:adjustRightInd w:val="0"/>
              <w:textAlignment w:val="baseline"/>
              <w:rPr>
                <w:ins w:id="1209" w:author="Torbjörn Elfström" w:date="2019-04-29T08:29:00Z"/>
                <w:rFonts w:ascii="Arial" w:hAnsi="Arial" w:cs="Arial"/>
                <w:sz w:val="16"/>
                <w:szCs w:val="16"/>
              </w:rPr>
            </w:pPr>
            <w:ins w:id="1210" w:author="Torbjörn Elfström" w:date="2019-04-29T08:29:00Z">
              <w:r w:rsidRPr="00A4492B">
                <w:rPr>
                  <w:rFonts w:ascii="Arial" w:hAnsi="Arial" w:cs="Arial"/>
                  <w:sz w:val="16"/>
                  <w:szCs w:val="16"/>
                </w:rPr>
                <w:t>Mean value estimation of reference antenna radiation efficiency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CA365B2" w14:textId="77777777" w:rsidR="001F6D88" w:rsidRPr="00A4492B" w:rsidRDefault="001F6D88" w:rsidP="0011010F">
            <w:pPr>
              <w:overflowPunct w:val="0"/>
              <w:autoSpaceDE w:val="0"/>
              <w:autoSpaceDN w:val="0"/>
              <w:adjustRightInd w:val="0"/>
              <w:jc w:val="center"/>
              <w:textAlignment w:val="baseline"/>
              <w:rPr>
                <w:ins w:id="1211" w:author="Torbjörn Elfström" w:date="2019-04-29T08:29:00Z"/>
                <w:rFonts w:ascii="Arial" w:hAnsi="Arial" w:cs="Arial"/>
                <w:bCs/>
                <w:color w:val="000000"/>
                <w:sz w:val="16"/>
                <w:szCs w:val="16"/>
              </w:rPr>
            </w:pPr>
            <w:ins w:id="1212" w:author="Torbjörn Elfström" w:date="2019-04-29T08:29: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38142AB" w14:textId="77777777" w:rsidR="001F6D88" w:rsidRPr="00A4492B" w:rsidRDefault="001F6D88" w:rsidP="0011010F">
            <w:pPr>
              <w:overflowPunct w:val="0"/>
              <w:autoSpaceDE w:val="0"/>
              <w:autoSpaceDN w:val="0"/>
              <w:adjustRightInd w:val="0"/>
              <w:jc w:val="center"/>
              <w:textAlignment w:val="baseline"/>
              <w:rPr>
                <w:ins w:id="1213" w:author="Torbjörn Elfström" w:date="2019-04-29T08:29:00Z"/>
                <w:rFonts w:ascii="Arial" w:hAnsi="Arial" w:cs="Arial"/>
                <w:bCs/>
                <w:color w:val="000000"/>
                <w:sz w:val="16"/>
                <w:szCs w:val="16"/>
              </w:rPr>
            </w:pPr>
            <w:ins w:id="1214" w:author="Torbjörn Elfström" w:date="2019-04-29T08:29: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0E76E45" w14:textId="77777777" w:rsidR="001F6D88" w:rsidRPr="00A4492B" w:rsidRDefault="001F6D88" w:rsidP="0011010F">
            <w:pPr>
              <w:overflowPunct w:val="0"/>
              <w:autoSpaceDE w:val="0"/>
              <w:autoSpaceDN w:val="0"/>
              <w:adjustRightInd w:val="0"/>
              <w:jc w:val="center"/>
              <w:textAlignment w:val="baseline"/>
              <w:rPr>
                <w:ins w:id="1215" w:author="Torbjörn Elfström" w:date="2019-04-29T08:29:00Z"/>
                <w:rFonts w:ascii="Arial" w:hAnsi="Arial" w:cs="Arial"/>
                <w:color w:val="000000"/>
                <w:sz w:val="16"/>
                <w:szCs w:val="16"/>
              </w:rPr>
            </w:pPr>
            <w:ins w:id="1216" w:author="Torbjörn Elfström" w:date="2019-04-29T08:29: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97DFFDE" w14:textId="77777777" w:rsidR="001F6D88" w:rsidRPr="00A4492B" w:rsidRDefault="001F6D88" w:rsidP="0011010F">
            <w:pPr>
              <w:overflowPunct w:val="0"/>
              <w:autoSpaceDE w:val="0"/>
              <w:autoSpaceDN w:val="0"/>
              <w:adjustRightInd w:val="0"/>
              <w:jc w:val="center"/>
              <w:textAlignment w:val="baseline"/>
              <w:rPr>
                <w:ins w:id="1217" w:author="Torbjörn Elfström" w:date="2019-04-29T08:29:00Z"/>
                <w:rFonts w:ascii="Arial" w:hAnsi="Arial" w:cs="Arial"/>
                <w:color w:val="000000"/>
                <w:sz w:val="16"/>
                <w:szCs w:val="16"/>
              </w:rPr>
            </w:pPr>
            <w:ins w:id="1218" w:author="Torbjörn Elfström" w:date="2019-04-29T08:29: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01CDC756" w14:textId="77777777" w:rsidR="001F6D88" w:rsidRPr="00A4492B" w:rsidRDefault="001F6D88" w:rsidP="0011010F">
            <w:pPr>
              <w:overflowPunct w:val="0"/>
              <w:autoSpaceDE w:val="0"/>
              <w:autoSpaceDN w:val="0"/>
              <w:adjustRightInd w:val="0"/>
              <w:jc w:val="center"/>
              <w:textAlignment w:val="baseline"/>
              <w:rPr>
                <w:ins w:id="1219" w:author="Torbjörn Elfström" w:date="2019-04-29T08:29:00Z"/>
                <w:rFonts w:ascii="Arial" w:hAnsi="Arial" w:cs="Arial"/>
                <w:color w:val="000000"/>
                <w:sz w:val="16"/>
                <w:szCs w:val="16"/>
              </w:rPr>
            </w:pPr>
            <w:ins w:id="1220" w:author="Torbjörn Elfström" w:date="2019-04-29T08:29: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E64EB75" w14:textId="77777777" w:rsidR="001F6D88" w:rsidRPr="007F668E" w:rsidRDefault="001F6D88" w:rsidP="0011010F">
            <w:pPr>
              <w:overflowPunct w:val="0"/>
              <w:autoSpaceDE w:val="0"/>
              <w:autoSpaceDN w:val="0"/>
              <w:adjustRightInd w:val="0"/>
              <w:jc w:val="center"/>
              <w:textAlignment w:val="baseline"/>
              <w:rPr>
                <w:ins w:id="1221" w:author="Torbjörn Elfström" w:date="2019-04-29T08:29:00Z"/>
                <w:rFonts w:ascii="Arial" w:hAnsi="Arial" w:cs="Arial"/>
                <w:color w:val="000000"/>
                <w:sz w:val="16"/>
                <w:szCs w:val="16"/>
              </w:rPr>
            </w:pPr>
            <w:ins w:id="1222" w:author="Torbjörn Elfström" w:date="2019-04-29T08:29:00Z">
              <w:r w:rsidRPr="007F668E">
                <w:rPr>
                  <w:rFonts w:ascii="Arial" w:hAnsi="Arial" w:cs="Arial"/>
                  <w:color w:val="000000"/>
                  <w:sz w:val="16"/>
                  <w:szCs w:val="16"/>
                </w:rPr>
                <w:t>0.27</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10A9D0B5" w14:textId="77777777" w:rsidR="001F6D88" w:rsidRPr="007F668E" w:rsidRDefault="001F6D88" w:rsidP="0011010F">
            <w:pPr>
              <w:overflowPunct w:val="0"/>
              <w:autoSpaceDE w:val="0"/>
              <w:autoSpaceDN w:val="0"/>
              <w:adjustRightInd w:val="0"/>
              <w:jc w:val="center"/>
              <w:textAlignment w:val="baseline"/>
              <w:rPr>
                <w:ins w:id="1223" w:author="Torbjörn Elfström" w:date="2019-04-29T08:29:00Z"/>
                <w:rFonts w:ascii="Arial" w:hAnsi="Arial" w:cs="Arial"/>
                <w:color w:val="000000"/>
                <w:sz w:val="16"/>
                <w:szCs w:val="16"/>
              </w:rPr>
            </w:pPr>
            <w:ins w:id="1224" w:author="Torbjörn Elfström" w:date="2019-04-29T08:29:00Z">
              <w:r w:rsidRPr="007F668E">
                <w:rPr>
                  <w:rFonts w:ascii="Arial" w:hAnsi="Arial" w:cs="Arial"/>
                  <w:color w:val="000000"/>
                  <w:sz w:val="16"/>
                  <w:szCs w:val="16"/>
                </w:rPr>
                <w:t>0.27</w:t>
              </w:r>
            </w:ins>
          </w:p>
        </w:tc>
      </w:tr>
      <w:tr w:rsidR="001F6D88" w:rsidRPr="007F668E" w14:paraId="4478E812" w14:textId="77777777" w:rsidTr="0011010F">
        <w:trPr>
          <w:cantSplit/>
          <w:jc w:val="center"/>
          <w:ins w:id="1225" w:author="Torbjörn Elfström" w:date="2019-04-29T08:29:00Z"/>
        </w:trPr>
        <w:tc>
          <w:tcPr>
            <w:tcW w:w="411" w:type="dxa"/>
            <w:tcBorders>
              <w:top w:val="single" w:sz="6" w:space="0" w:color="auto"/>
              <w:left w:val="single" w:sz="6" w:space="0" w:color="auto"/>
              <w:bottom w:val="single" w:sz="6" w:space="0" w:color="auto"/>
              <w:right w:val="single" w:sz="6" w:space="0" w:color="auto"/>
            </w:tcBorders>
            <w:vAlign w:val="center"/>
            <w:hideMark/>
          </w:tcPr>
          <w:p w14:paraId="095896DB" w14:textId="77777777" w:rsidR="001F6D88" w:rsidRPr="00A4492B" w:rsidRDefault="001F6D88" w:rsidP="0011010F">
            <w:pPr>
              <w:overflowPunct w:val="0"/>
              <w:autoSpaceDE w:val="0"/>
              <w:autoSpaceDN w:val="0"/>
              <w:adjustRightInd w:val="0"/>
              <w:jc w:val="center"/>
              <w:textAlignment w:val="baseline"/>
              <w:rPr>
                <w:ins w:id="1226" w:author="Torbjörn Elfström" w:date="2019-04-29T08:29:00Z"/>
                <w:rFonts w:ascii="Arial" w:hAnsi="Arial" w:cs="Arial"/>
                <w:sz w:val="16"/>
                <w:szCs w:val="16"/>
              </w:rPr>
            </w:pPr>
            <w:ins w:id="1227" w:author="Torbjörn Elfström" w:date="2019-04-29T08:29:00Z">
              <w:r>
                <w:rPr>
                  <w:rFonts w:ascii="Arial" w:hAnsi="Arial" w:cs="Arial"/>
                  <w:sz w:val="16"/>
                  <w:szCs w:val="16"/>
                </w:rPr>
                <w:t>6</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269FF852" w14:textId="77777777" w:rsidR="001F6D88" w:rsidRPr="00A4492B" w:rsidRDefault="001F6D88" w:rsidP="0011010F">
            <w:pPr>
              <w:overflowPunct w:val="0"/>
              <w:autoSpaceDE w:val="0"/>
              <w:autoSpaceDN w:val="0"/>
              <w:adjustRightInd w:val="0"/>
              <w:textAlignment w:val="baseline"/>
              <w:rPr>
                <w:ins w:id="1228" w:author="Torbjörn Elfström" w:date="2019-04-29T08:29:00Z"/>
                <w:rFonts w:ascii="Arial" w:hAnsi="Arial" w:cs="Arial"/>
                <w:sz w:val="16"/>
                <w:szCs w:val="16"/>
              </w:rPr>
            </w:pPr>
            <w:ins w:id="1229" w:author="Torbjörn Elfström" w:date="2019-04-29T08:29:00Z">
              <w:r w:rsidRPr="00A4492B">
                <w:rPr>
                  <w:rFonts w:ascii="Arial" w:hAnsi="Arial" w:cs="Arial"/>
                  <w:sz w:val="16"/>
                  <w:szCs w:val="16"/>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206346F" w14:textId="77777777" w:rsidR="001F6D88" w:rsidRPr="00A4492B" w:rsidRDefault="001F6D88" w:rsidP="0011010F">
            <w:pPr>
              <w:overflowPunct w:val="0"/>
              <w:autoSpaceDE w:val="0"/>
              <w:autoSpaceDN w:val="0"/>
              <w:adjustRightInd w:val="0"/>
              <w:jc w:val="center"/>
              <w:textAlignment w:val="baseline"/>
              <w:rPr>
                <w:ins w:id="1230" w:author="Torbjörn Elfström" w:date="2019-04-29T08:29:00Z"/>
                <w:rFonts w:ascii="Arial" w:hAnsi="Arial" w:cs="Arial"/>
                <w:bCs/>
                <w:color w:val="000000"/>
                <w:sz w:val="16"/>
                <w:szCs w:val="16"/>
              </w:rPr>
            </w:pPr>
            <w:ins w:id="1231" w:author="Torbjörn Elfström" w:date="2019-04-29T08:29: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3166D94" w14:textId="77777777" w:rsidR="001F6D88" w:rsidRPr="00A4492B" w:rsidRDefault="001F6D88" w:rsidP="0011010F">
            <w:pPr>
              <w:overflowPunct w:val="0"/>
              <w:autoSpaceDE w:val="0"/>
              <w:autoSpaceDN w:val="0"/>
              <w:adjustRightInd w:val="0"/>
              <w:jc w:val="center"/>
              <w:textAlignment w:val="baseline"/>
              <w:rPr>
                <w:ins w:id="1232" w:author="Torbjörn Elfström" w:date="2019-04-29T08:29:00Z"/>
                <w:rFonts w:ascii="Arial" w:hAnsi="Arial" w:cs="Arial"/>
                <w:bCs/>
                <w:color w:val="000000"/>
                <w:sz w:val="16"/>
                <w:szCs w:val="16"/>
              </w:rPr>
            </w:pPr>
            <w:ins w:id="1233" w:author="Torbjörn Elfström" w:date="2019-04-29T08:29: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E7685C8" w14:textId="77777777" w:rsidR="001F6D88" w:rsidRPr="00A4492B" w:rsidRDefault="001F6D88" w:rsidP="0011010F">
            <w:pPr>
              <w:overflowPunct w:val="0"/>
              <w:autoSpaceDE w:val="0"/>
              <w:autoSpaceDN w:val="0"/>
              <w:adjustRightInd w:val="0"/>
              <w:jc w:val="center"/>
              <w:textAlignment w:val="baseline"/>
              <w:rPr>
                <w:ins w:id="1234" w:author="Torbjörn Elfström" w:date="2019-04-29T08:29:00Z"/>
                <w:rFonts w:ascii="Arial" w:hAnsi="Arial" w:cs="Arial"/>
                <w:color w:val="000000"/>
                <w:sz w:val="16"/>
                <w:szCs w:val="16"/>
              </w:rPr>
            </w:pPr>
            <w:ins w:id="1235" w:author="Torbjörn Elfström" w:date="2019-04-29T08:29: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3F71A48" w14:textId="77777777" w:rsidR="001F6D88" w:rsidRPr="00A4492B" w:rsidRDefault="001F6D88" w:rsidP="0011010F">
            <w:pPr>
              <w:overflowPunct w:val="0"/>
              <w:autoSpaceDE w:val="0"/>
              <w:autoSpaceDN w:val="0"/>
              <w:adjustRightInd w:val="0"/>
              <w:jc w:val="center"/>
              <w:textAlignment w:val="baseline"/>
              <w:rPr>
                <w:ins w:id="1236" w:author="Torbjörn Elfström" w:date="2019-04-29T08:29:00Z"/>
                <w:rFonts w:ascii="Arial" w:hAnsi="Arial" w:cs="Arial"/>
                <w:color w:val="000000"/>
                <w:sz w:val="16"/>
                <w:szCs w:val="16"/>
              </w:rPr>
            </w:pPr>
            <w:ins w:id="1237" w:author="Torbjörn Elfström" w:date="2019-04-29T08:29: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09B800B8" w14:textId="77777777" w:rsidR="001F6D88" w:rsidRPr="00A4492B" w:rsidRDefault="001F6D88" w:rsidP="0011010F">
            <w:pPr>
              <w:overflowPunct w:val="0"/>
              <w:autoSpaceDE w:val="0"/>
              <w:autoSpaceDN w:val="0"/>
              <w:adjustRightInd w:val="0"/>
              <w:jc w:val="center"/>
              <w:textAlignment w:val="baseline"/>
              <w:rPr>
                <w:ins w:id="1238" w:author="Torbjörn Elfström" w:date="2019-04-29T08:29:00Z"/>
                <w:rFonts w:ascii="Arial" w:hAnsi="Arial" w:cs="Arial"/>
                <w:color w:val="000000"/>
                <w:sz w:val="16"/>
                <w:szCs w:val="16"/>
              </w:rPr>
            </w:pPr>
            <w:ins w:id="1239" w:author="Torbjörn Elfström" w:date="2019-04-29T08:29: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3004E09" w14:textId="77777777" w:rsidR="001F6D88" w:rsidRPr="007F668E" w:rsidRDefault="001F6D88" w:rsidP="0011010F">
            <w:pPr>
              <w:overflowPunct w:val="0"/>
              <w:autoSpaceDE w:val="0"/>
              <w:autoSpaceDN w:val="0"/>
              <w:adjustRightInd w:val="0"/>
              <w:jc w:val="center"/>
              <w:textAlignment w:val="baseline"/>
              <w:rPr>
                <w:ins w:id="1240" w:author="Torbjörn Elfström" w:date="2019-04-29T08:29:00Z"/>
                <w:rFonts w:ascii="Arial" w:hAnsi="Arial" w:cs="Arial"/>
                <w:color w:val="000000"/>
                <w:sz w:val="16"/>
                <w:szCs w:val="16"/>
              </w:rPr>
            </w:pPr>
            <w:ins w:id="1241" w:author="Torbjörn Elfström" w:date="2019-04-29T08:29:00Z">
              <w:r w:rsidRPr="007F668E">
                <w:rPr>
                  <w:rFonts w:ascii="Arial" w:hAnsi="Arial" w:cs="Arial"/>
                  <w:color w:val="000000"/>
                  <w:sz w:val="16"/>
                  <w:szCs w:val="16"/>
                </w:rPr>
                <w:t>0.20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6DBE9C23" w14:textId="77777777" w:rsidR="001F6D88" w:rsidRPr="007F668E" w:rsidRDefault="001F6D88" w:rsidP="0011010F">
            <w:pPr>
              <w:overflowPunct w:val="0"/>
              <w:autoSpaceDE w:val="0"/>
              <w:autoSpaceDN w:val="0"/>
              <w:adjustRightInd w:val="0"/>
              <w:jc w:val="center"/>
              <w:textAlignment w:val="baseline"/>
              <w:rPr>
                <w:ins w:id="1242" w:author="Torbjörn Elfström" w:date="2019-04-29T08:29:00Z"/>
                <w:rFonts w:ascii="Arial" w:hAnsi="Arial" w:cs="Arial"/>
                <w:color w:val="000000"/>
                <w:sz w:val="16"/>
                <w:szCs w:val="16"/>
              </w:rPr>
            </w:pPr>
            <w:ins w:id="1243" w:author="Torbjörn Elfström" w:date="2019-04-29T08:29:00Z">
              <w:r w:rsidRPr="007F668E">
                <w:rPr>
                  <w:rFonts w:ascii="Arial" w:hAnsi="Arial" w:cs="Arial"/>
                  <w:color w:val="000000"/>
                  <w:sz w:val="16"/>
                  <w:szCs w:val="16"/>
                </w:rPr>
                <w:t>0.20</w:t>
              </w:r>
            </w:ins>
          </w:p>
        </w:tc>
      </w:tr>
      <w:tr w:rsidR="001F6D88" w:rsidRPr="007F668E" w14:paraId="7243B65A" w14:textId="77777777" w:rsidTr="0011010F">
        <w:trPr>
          <w:cantSplit/>
          <w:jc w:val="center"/>
          <w:ins w:id="1244" w:author="Torbjörn Elfström" w:date="2019-04-29T08:29:00Z"/>
        </w:trPr>
        <w:tc>
          <w:tcPr>
            <w:tcW w:w="411" w:type="dxa"/>
            <w:tcBorders>
              <w:top w:val="single" w:sz="6" w:space="0" w:color="auto"/>
              <w:left w:val="single" w:sz="6" w:space="0" w:color="auto"/>
              <w:bottom w:val="single" w:sz="6" w:space="0" w:color="auto"/>
              <w:right w:val="single" w:sz="6" w:space="0" w:color="auto"/>
            </w:tcBorders>
            <w:vAlign w:val="center"/>
            <w:hideMark/>
          </w:tcPr>
          <w:p w14:paraId="6D6BD008" w14:textId="77777777" w:rsidR="001F6D88" w:rsidRPr="00A4492B" w:rsidRDefault="001F6D88" w:rsidP="0011010F">
            <w:pPr>
              <w:overflowPunct w:val="0"/>
              <w:autoSpaceDE w:val="0"/>
              <w:autoSpaceDN w:val="0"/>
              <w:adjustRightInd w:val="0"/>
              <w:jc w:val="center"/>
              <w:textAlignment w:val="baseline"/>
              <w:rPr>
                <w:ins w:id="1245" w:author="Torbjörn Elfström" w:date="2019-04-29T08:29:00Z"/>
                <w:rFonts w:ascii="Arial" w:hAnsi="Arial" w:cs="Arial"/>
                <w:sz w:val="16"/>
                <w:szCs w:val="16"/>
              </w:rPr>
            </w:pPr>
            <w:ins w:id="1246" w:author="Torbjörn Elfström" w:date="2019-04-29T08:29:00Z">
              <w:r>
                <w:rPr>
                  <w:rFonts w:ascii="Arial" w:hAnsi="Arial" w:cs="Arial"/>
                  <w:sz w:val="16"/>
                  <w:szCs w:val="16"/>
                </w:rPr>
                <w:t>7</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5C18A669" w14:textId="77777777" w:rsidR="001F6D88" w:rsidRPr="00A4492B" w:rsidRDefault="001F6D88" w:rsidP="0011010F">
            <w:pPr>
              <w:overflowPunct w:val="0"/>
              <w:autoSpaceDE w:val="0"/>
              <w:autoSpaceDN w:val="0"/>
              <w:adjustRightInd w:val="0"/>
              <w:textAlignment w:val="baseline"/>
              <w:rPr>
                <w:ins w:id="1247" w:author="Torbjörn Elfström" w:date="2019-04-29T08:29:00Z"/>
                <w:rFonts w:ascii="Arial" w:hAnsi="Arial" w:cs="Arial"/>
                <w:sz w:val="16"/>
                <w:szCs w:val="16"/>
              </w:rPr>
            </w:pPr>
            <w:ins w:id="1248" w:author="Torbjörn Elfström" w:date="2019-04-29T08:29:00Z">
              <w:r w:rsidRPr="00A4492B">
                <w:rPr>
                  <w:rFonts w:ascii="Arial" w:hAnsi="Arial" w:cs="Arial"/>
                  <w:sz w:val="16"/>
                  <w:szCs w:val="16"/>
                </w:rPr>
                <w:t>Influence of the reference antenna feed cable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8B4EC60" w14:textId="77777777" w:rsidR="001F6D88" w:rsidRPr="00A4492B" w:rsidRDefault="001F6D88" w:rsidP="0011010F">
            <w:pPr>
              <w:overflowPunct w:val="0"/>
              <w:autoSpaceDE w:val="0"/>
              <w:autoSpaceDN w:val="0"/>
              <w:adjustRightInd w:val="0"/>
              <w:jc w:val="center"/>
              <w:textAlignment w:val="baseline"/>
              <w:rPr>
                <w:ins w:id="1249" w:author="Torbjörn Elfström" w:date="2019-04-29T08:29:00Z"/>
                <w:rFonts w:ascii="Arial" w:hAnsi="Arial" w:cs="Arial"/>
                <w:bCs/>
                <w:color w:val="000000"/>
                <w:sz w:val="16"/>
                <w:szCs w:val="16"/>
              </w:rPr>
            </w:pPr>
            <w:ins w:id="1250" w:author="Torbjörn Elfström" w:date="2019-04-29T08:29: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FDCFDBD" w14:textId="77777777" w:rsidR="001F6D88" w:rsidRPr="00A4492B" w:rsidRDefault="001F6D88" w:rsidP="0011010F">
            <w:pPr>
              <w:overflowPunct w:val="0"/>
              <w:autoSpaceDE w:val="0"/>
              <w:autoSpaceDN w:val="0"/>
              <w:adjustRightInd w:val="0"/>
              <w:jc w:val="center"/>
              <w:textAlignment w:val="baseline"/>
              <w:rPr>
                <w:ins w:id="1251" w:author="Torbjörn Elfström" w:date="2019-04-29T08:29:00Z"/>
                <w:rFonts w:ascii="Arial" w:hAnsi="Arial" w:cs="Arial"/>
                <w:bCs/>
                <w:color w:val="000000"/>
                <w:sz w:val="16"/>
                <w:szCs w:val="16"/>
              </w:rPr>
            </w:pPr>
            <w:ins w:id="1252" w:author="Torbjörn Elfström" w:date="2019-04-29T08:29: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BFEED7D" w14:textId="77777777" w:rsidR="001F6D88" w:rsidRPr="00A4492B" w:rsidRDefault="001F6D88" w:rsidP="0011010F">
            <w:pPr>
              <w:overflowPunct w:val="0"/>
              <w:autoSpaceDE w:val="0"/>
              <w:autoSpaceDN w:val="0"/>
              <w:adjustRightInd w:val="0"/>
              <w:jc w:val="center"/>
              <w:textAlignment w:val="baseline"/>
              <w:rPr>
                <w:ins w:id="1253" w:author="Torbjörn Elfström" w:date="2019-04-29T08:29:00Z"/>
                <w:rFonts w:ascii="Arial" w:hAnsi="Arial" w:cs="Arial"/>
                <w:color w:val="000000"/>
                <w:sz w:val="16"/>
                <w:szCs w:val="16"/>
              </w:rPr>
            </w:pPr>
            <w:ins w:id="1254" w:author="Torbjörn Elfström" w:date="2019-04-29T08:29: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DE9A63B" w14:textId="77777777" w:rsidR="001F6D88" w:rsidRPr="00A4492B" w:rsidRDefault="001F6D88" w:rsidP="0011010F">
            <w:pPr>
              <w:overflowPunct w:val="0"/>
              <w:autoSpaceDE w:val="0"/>
              <w:autoSpaceDN w:val="0"/>
              <w:adjustRightInd w:val="0"/>
              <w:jc w:val="center"/>
              <w:textAlignment w:val="baseline"/>
              <w:rPr>
                <w:ins w:id="1255" w:author="Torbjörn Elfström" w:date="2019-04-29T08:29:00Z"/>
                <w:rFonts w:ascii="Arial" w:hAnsi="Arial" w:cs="Arial"/>
                <w:color w:val="000000"/>
                <w:sz w:val="16"/>
                <w:szCs w:val="16"/>
              </w:rPr>
            </w:pPr>
            <w:ins w:id="1256" w:author="Torbjörn Elfström" w:date="2019-04-29T08:29: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379B0CC3" w14:textId="77777777" w:rsidR="001F6D88" w:rsidRPr="00A4492B" w:rsidRDefault="001F6D88" w:rsidP="0011010F">
            <w:pPr>
              <w:overflowPunct w:val="0"/>
              <w:autoSpaceDE w:val="0"/>
              <w:autoSpaceDN w:val="0"/>
              <w:adjustRightInd w:val="0"/>
              <w:jc w:val="center"/>
              <w:textAlignment w:val="baseline"/>
              <w:rPr>
                <w:ins w:id="1257" w:author="Torbjörn Elfström" w:date="2019-04-29T08:29:00Z"/>
                <w:rFonts w:ascii="Arial" w:hAnsi="Arial" w:cs="Arial"/>
                <w:color w:val="000000"/>
                <w:sz w:val="16"/>
                <w:szCs w:val="16"/>
              </w:rPr>
            </w:pPr>
            <w:ins w:id="1258" w:author="Torbjörn Elfström" w:date="2019-04-29T08:29: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2455AE6" w14:textId="77777777" w:rsidR="001F6D88" w:rsidRPr="007F668E" w:rsidRDefault="001F6D88" w:rsidP="0011010F">
            <w:pPr>
              <w:overflowPunct w:val="0"/>
              <w:autoSpaceDE w:val="0"/>
              <w:autoSpaceDN w:val="0"/>
              <w:adjustRightInd w:val="0"/>
              <w:jc w:val="center"/>
              <w:textAlignment w:val="baseline"/>
              <w:rPr>
                <w:ins w:id="1259" w:author="Torbjörn Elfström" w:date="2019-04-29T08:29:00Z"/>
                <w:rFonts w:ascii="Arial" w:hAnsi="Arial" w:cs="Arial"/>
                <w:color w:val="000000"/>
                <w:sz w:val="16"/>
                <w:szCs w:val="16"/>
              </w:rPr>
            </w:pPr>
            <w:ins w:id="1260" w:author="Torbjörn Elfström" w:date="2019-04-29T08:29:00Z">
              <w:r w:rsidRPr="007F668E">
                <w:rPr>
                  <w:rFonts w:ascii="Arial" w:hAnsi="Arial" w:cs="Arial"/>
                  <w:color w:val="000000"/>
                  <w:sz w:val="16"/>
                  <w:szCs w:val="16"/>
                </w:rPr>
                <w:t>0.20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49BCFD06" w14:textId="77777777" w:rsidR="001F6D88" w:rsidRPr="007F668E" w:rsidRDefault="001F6D88" w:rsidP="0011010F">
            <w:pPr>
              <w:overflowPunct w:val="0"/>
              <w:autoSpaceDE w:val="0"/>
              <w:autoSpaceDN w:val="0"/>
              <w:adjustRightInd w:val="0"/>
              <w:jc w:val="center"/>
              <w:textAlignment w:val="baseline"/>
              <w:rPr>
                <w:ins w:id="1261" w:author="Torbjörn Elfström" w:date="2019-04-29T08:29:00Z"/>
                <w:rFonts w:ascii="Arial" w:hAnsi="Arial" w:cs="Arial"/>
                <w:color w:val="000000"/>
                <w:sz w:val="16"/>
                <w:szCs w:val="16"/>
              </w:rPr>
            </w:pPr>
            <w:ins w:id="1262" w:author="Torbjörn Elfström" w:date="2019-04-29T08:29:00Z">
              <w:r w:rsidRPr="007F668E">
                <w:rPr>
                  <w:rFonts w:ascii="Arial" w:hAnsi="Arial" w:cs="Arial"/>
                  <w:color w:val="000000"/>
                  <w:sz w:val="16"/>
                  <w:szCs w:val="16"/>
                </w:rPr>
                <w:t>0.20</w:t>
              </w:r>
            </w:ins>
          </w:p>
        </w:tc>
      </w:tr>
      <w:tr w:rsidR="001F6D88" w:rsidRPr="007F668E" w14:paraId="237F3FFC" w14:textId="77777777" w:rsidTr="0011010F">
        <w:trPr>
          <w:cantSplit/>
          <w:jc w:val="center"/>
          <w:ins w:id="1263" w:author="Torbjörn Elfström" w:date="2019-04-29T08:29:00Z"/>
        </w:trPr>
        <w:tc>
          <w:tcPr>
            <w:tcW w:w="411" w:type="dxa"/>
            <w:tcBorders>
              <w:top w:val="single" w:sz="6" w:space="0" w:color="auto"/>
              <w:left w:val="single" w:sz="6" w:space="0" w:color="auto"/>
              <w:bottom w:val="single" w:sz="6" w:space="0" w:color="auto"/>
              <w:right w:val="single" w:sz="6" w:space="0" w:color="auto"/>
            </w:tcBorders>
            <w:vAlign w:val="center"/>
            <w:hideMark/>
          </w:tcPr>
          <w:p w14:paraId="2AB79F78" w14:textId="77777777" w:rsidR="001F6D88" w:rsidRPr="00A4492B" w:rsidRDefault="001F6D88" w:rsidP="0011010F">
            <w:pPr>
              <w:overflowPunct w:val="0"/>
              <w:autoSpaceDE w:val="0"/>
              <w:autoSpaceDN w:val="0"/>
              <w:adjustRightInd w:val="0"/>
              <w:jc w:val="center"/>
              <w:textAlignment w:val="baseline"/>
              <w:rPr>
                <w:ins w:id="1264" w:author="Torbjörn Elfström" w:date="2019-04-29T08:29:00Z"/>
                <w:rFonts w:ascii="Arial" w:hAnsi="Arial" w:cs="Arial"/>
                <w:sz w:val="16"/>
                <w:szCs w:val="16"/>
              </w:rPr>
            </w:pPr>
            <w:ins w:id="1265" w:author="Torbjörn Elfström" w:date="2019-04-29T08:29:00Z">
              <w:r>
                <w:rPr>
                  <w:rFonts w:ascii="Arial" w:hAnsi="Arial" w:cs="Arial"/>
                  <w:sz w:val="16"/>
                  <w:szCs w:val="16"/>
                </w:rPr>
                <w:t>8</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616D9356" w14:textId="77777777" w:rsidR="001F6D88" w:rsidRPr="00A4492B" w:rsidRDefault="001F6D88" w:rsidP="0011010F">
            <w:pPr>
              <w:overflowPunct w:val="0"/>
              <w:autoSpaceDE w:val="0"/>
              <w:autoSpaceDN w:val="0"/>
              <w:adjustRightInd w:val="0"/>
              <w:textAlignment w:val="baseline"/>
              <w:rPr>
                <w:ins w:id="1266" w:author="Torbjörn Elfström" w:date="2019-04-29T08:29:00Z"/>
                <w:rFonts w:ascii="Arial" w:hAnsi="Arial" w:cs="Arial"/>
                <w:sz w:val="16"/>
                <w:szCs w:val="16"/>
              </w:rPr>
            </w:pPr>
            <w:ins w:id="1267" w:author="Torbjörn Elfström" w:date="2019-04-29T08:29:00Z">
              <w:r w:rsidRPr="00A4492B">
                <w:rPr>
                  <w:rFonts w:ascii="Arial" w:hAnsi="Arial" w:cs="Arial"/>
                  <w:sz w:val="16"/>
                  <w:szCs w:val="16"/>
                </w:rPr>
                <w:t>Mean value estimation of transfer function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3BA34CA" w14:textId="77777777" w:rsidR="001F6D88" w:rsidRPr="00A4492B" w:rsidRDefault="001F6D88" w:rsidP="0011010F">
            <w:pPr>
              <w:overflowPunct w:val="0"/>
              <w:autoSpaceDE w:val="0"/>
              <w:autoSpaceDN w:val="0"/>
              <w:adjustRightInd w:val="0"/>
              <w:jc w:val="center"/>
              <w:textAlignment w:val="baseline"/>
              <w:rPr>
                <w:ins w:id="1268" w:author="Torbjörn Elfström" w:date="2019-04-29T08:29:00Z"/>
                <w:rFonts w:ascii="Arial" w:hAnsi="Arial" w:cs="Arial"/>
                <w:bCs/>
                <w:color w:val="000000"/>
                <w:sz w:val="16"/>
                <w:szCs w:val="16"/>
                <w:lang w:eastAsia="ja-JP"/>
              </w:rPr>
            </w:pPr>
            <w:ins w:id="1269" w:author="Torbjörn Elfström" w:date="2019-04-29T08:29: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9880E76" w14:textId="77777777" w:rsidR="001F6D88" w:rsidRPr="00A4492B" w:rsidRDefault="001F6D88" w:rsidP="0011010F">
            <w:pPr>
              <w:overflowPunct w:val="0"/>
              <w:autoSpaceDE w:val="0"/>
              <w:autoSpaceDN w:val="0"/>
              <w:adjustRightInd w:val="0"/>
              <w:jc w:val="center"/>
              <w:textAlignment w:val="baseline"/>
              <w:rPr>
                <w:ins w:id="1270" w:author="Torbjörn Elfström" w:date="2019-04-29T08:29:00Z"/>
                <w:rFonts w:ascii="Arial" w:hAnsi="Arial" w:cs="Arial"/>
                <w:bCs/>
                <w:color w:val="000000"/>
                <w:sz w:val="16"/>
                <w:szCs w:val="16"/>
              </w:rPr>
            </w:pPr>
            <w:ins w:id="1271" w:author="Torbjörn Elfström" w:date="2019-04-29T08:29: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39F9FFB" w14:textId="77777777" w:rsidR="001F6D88" w:rsidRPr="00A4492B" w:rsidRDefault="001F6D88" w:rsidP="0011010F">
            <w:pPr>
              <w:overflowPunct w:val="0"/>
              <w:autoSpaceDE w:val="0"/>
              <w:autoSpaceDN w:val="0"/>
              <w:adjustRightInd w:val="0"/>
              <w:jc w:val="center"/>
              <w:textAlignment w:val="baseline"/>
              <w:rPr>
                <w:ins w:id="1272" w:author="Torbjörn Elfström" w:date="2019-04-29T08:29:00Z"/>
                <w:rFonts w:ascii="Arial" w:hAnsi="Arial" w:cs="Arial"/>
                <w:color w:val="000000"/>
                <w:sz w:val="16"/>
                <w:szCs w:val="16"/>
              </w:rPr>
            </w:pPr>
            <w:ins w:id="1273" w:author="Torbjörn Elfström" w:date="2019-04-29T08:29: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DC9353B" w14:textId="77777777" w:rsidR="001F6D88" w:rsidRPr="00A4492B" w:rsidRDefault="001F6D88" w:rsidP="0011010F">
            <w:pPr>
              <w:overflowPunct w:val="0"/>
              <w:autoSpaceDE w:val="0"/>
              <w:autoSpaceDN w:val="0"/>
              <w:adjustRightInd w:val="0"/>
              <w:jc w:val="center"/>
              <w:textAlignment w:val="baseline"/>
              <w:rPr>
                <w:ins w:id="1274" w:author="Torbjörn Elfström" w:date="2019-04-29T08:29:00Z"/>
                <w:rFonts w:ascii="Arial" w:hAnsi="Arial" w:cs="Arial"/>
                <w:color w:val="000000"/>
                <w:sz w:val="16"/>
                <w:szCs w:val="16"/>
                <w:lang w:eastAsia="ja-JP"/>
              </w:rPr>
            </w:pPr>
            <w:ins w:id="1275" w:author="Torbjörn Elfström" w:date="2019-04-29T08:29:00Z">
              <w:r w:rsidRPr="00A4492B">
                <w:rPr>
                  <w:rFonts w:ascii="Arial" w:hAnsi="Arial" w:cs="Arial"/>
                  <w:color w:val="000000"/>
                  <w:sz w:val="16"/>
                  <w:szCs w:val="16"/>
                  <w:lang w:eastAsia="ja-JP"/>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1B0BD222" w14:textId="77777777" w:rsidR="001F6D88" w:rsidRPr="00A4492B" w:rsidRDefault="001F6D88" w:rsidP="0011010F">
            <w:pPr>
              <w:overflowPunct w:val="0"/>
              <w:autoSpaceDE w:val="0"/>
              <w:autoSpaceDN w:val="0"/>
              <w:adjustRightInd w:val="0"/>
              <w:jc w:val="center"/>
              <w:textAlignment w:val="baseline"/>
              <w:rPr>
                <w:ins w:id="1276" w:author="Torbjörn Elfström" w:date="2019-04-29T08:29:00Z"/>
                <w:rFonts w:ascii="Arial" w:hAnsi="Arial" w:cs="Arial"/>
                <w:color w:val="000000"/>
                <w:sz w:val="16"/>
                <w:szCs w:val="16"/>
              </w:rPr>
            </w:pPr>
            <w:ins w:id="1277" w:author="Torbjörn Elfström" w:date="2019-04-29T08:29: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F891095" w14:textId="77777777" w:rsidR="001F6D88" w:rsidRPr="007F668E" w:rsidRDefault="001F6D88" w:rsidP="0011010F">
            <w:pPr>
              <w:overflowPunct w:val="0"/>
              <w:autoSpaceDE w:val="0"/>
              <w:autoSpaceDN w:val="0"/>
              <w:adjustRightInd w:val="0"/>
              <w:jc w:val="center"/>
              <w:textAlignment w:val="baseline"/>
              <w:rPr>
                <w:ins w:id="1278" w:author="Torbjörn Elfström" w:date="2019-04-29T08:29:00Z"/>
                <w:rFonts w:ascii="Arial" w:hAnsi="Arial" w:cs="Arial"/>
                <w:color w:val="000000"/>
                <w:sz w:val="16"/>
                <w:szCs w:val="16"/>
              </w:rPr>
            </w:pPr>
            <w:ins w:id="1279" w:author="Torbjörn Elfström" w:date="2019-04-29T08:29:00Z">
              <w:r w:rsidRPr="007F668E">
                <w:rPr>
                  <w:rFonts w:ascii="Arial" w:hAnsi="Arial" w:cs="Arial"/>
                  <w:color w:val="000000"/>
                  <w:sz w:val="16"/>
                  <w:szCs w:val="16"/>
                </w:rPr>
                <w:t>0.27</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384E00BE" w14:textId="77777777" w:rsidR="001F6D88" w:rsidRPr="007F668E" w:rsidRDefault="001F6D88" w:rsidP="0011010F">
            <w:pPr>
              <w:overflowPunct w:val="0"/>
              <w:autoSpaceDE w:val="0"/>
              <w:autoSpaceDN w:val="0"/>
              <w:adjustRightInd w:val="0"/>
              <w:jc w:val="center"/>
              <w:textAlignment w:val="baseline"/>
              <w:rPr>
                <w:ins w:id="1280" w:author="Torbjörn Elfström" w:date="2019-04-29T08:29:00Z"/>
                <w:rFonts w:ascii="Arial" w:hAnsi="Arial" w:cs="Arial"/>
                <w:color w:val="000000"/>
                <w:sz w:val="16"/>
                <w:szCs w:val="16"/>
              </w:rPr>
            </w:pPr>
            <w:ins w:id="1281" w:author="Torbjörn Elfström" w:date="2019-04-29T08:29:00Z">
              <w:r w:rsidRPr="007F668E">
                <w:rPr>
                  <w:rFonts w:ascii="Arial" w:hAnsi="Arial" w:cs="Arial"/>
                  <w:color w:val="000000"/>
                  <w:sz w:val="16"/>
                  <w:szCs w:val="16"/>
                </w:rPr>
                <w:t>0.27</w:t>
              </w:r>
            </w:ins>
          </w:p>
        </w:tc>
      </w:tr>
      <w:tr w:rsidR="001F6D88" w:rsidRPr="007F668E" w14:paraId="5F3350CD" w14:textId="77777777" w:rsidTr="0011010F">
        <w:trPr>
          <w:cantSplit/>
          <w:jc w:val="center"/>
          <w:ins w:id="1282" w:author="Torbjörn Elfström" w:date="2019-04-29T08:29:00Z"/>
        </w:trPr>
        <w:tc>
          <w:tcPr>
            <w:tcW w:w="411" w:type="dxa"/>
            <w:tcBorders>
              <w:top w:val="single" w:sz="6" w:space="0" w:color="auto"/>
              <w:left w:val="single" w:sz="6" w:space="0" w:color="auto"/>
              <w:bottom w:val="single" w:sz="6" w:space="0" w:color="auto"/>
              <w:right w:val="single" w:sz="6" w:space="0" w:color="auto"/>
            </w:tcBorders>
            <w:vAlign w:val="center"/>
            <w:hideMark/>
          </w:tcPr>
          <w:p w14:paraId="63C65A8C" w14:textId="77777777" w:rsidR="001F6D88" w:rsidRPr="00A4492B" w:rsidRDefault="001F6D88" w:rsidP="0011010F">
            <w:pPr>
              <w:overflowPunct w:val="0"/>
              <w:autoSpaceDE w:val="0"/>
              <w:autoSpaceDN w:val="0"/>
              <w:adjustRightInd w:val="0"/>
              <w:jc w:val="center"/>
              <w:textAlignment w:val="baseline"/>
              <w:rPr>
                <w:ins w:id="1283" w:author="Torbjörn Elfström" w:date="2019-04-29T08:29:00Z"/>
                <w:rFonts w:ascii="Arial" w:hAnsi="Arial" w:cs="Arial"/>
                <w:sz w:val="16"/>
                <w:szCs w:val="16"/>
              </w:rPr>
            </w:pPr>
            <w:ins w:id="1284" w:author="Torbjörn Elfström" w:date="2019-04-29T08:29:00Z">
              <w:r>
                <w:rPr>
                  <w:rFonts w:ascii="Arial" w:hAnsi="Arial" w:cs="Arial"/>
                  <w:sz w:val="16"/>
                  <w:szCs w:val="16"/>
                </w:rPr>
                <w:t>9</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4B8C88F2" w14:textId="77777777" w:rsidR="001F6D88" w:rsidRPr="00A4492B" w:rsidRDefault="001F6D88" w:rsidP="0011010F">
            <w:pPr>
              <w:overflowPunct w:val="0"/>
              <w:autoSpaceDE w:val="0"/>
              <w:autoSpaceDN w:val="0"/>
              <w:adjustRightInd w:val="0"/>
              <w:textAlignment w:val="baseline"/>
              <w:rPr>
                <w:ins w:id="1285" w:author="Torbjörn Elfström" w:date="2019-04-29T08:29:00Z"/>
                <w:rFonts w:ascii="Arial" w:hAnsi="Arial" w:cs="Arial"/>
                <w:sz w:val="16"/>
                <w:szCs w:val="16"/>
              </w:rPr>
            </w:pPr>
            <w:ins w:id="1286" w:author="Torbjörn Elfström" w:date="2019-04-29T08:29:00Z">
              <w:r w:rsidRPr="00A4492B">
                <w:rPr>
                  <w:rFonts w:ascii="Arial" w:hAnsi="Arial" w:cs="Arial"/>
                  <w:sz w:val="16"/>
                  <w:szCs w:val="16"/>
                </w:rPr>
                <w:t>Uniformity of transfer function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96E8ED1" w14:textId="77777777" w:rsidR="001F6D88" w:rsidRPr="00A4492B" w:rsidRDefault="001F6D88" w:rsidP="0011010F">
            <w:pPr>
              <w:overflowPunct w:val="0"/>
              <w:autoSpaceDE w:val="0"/>
              <w:autoSpaceDN w:val="0"/>
              <w:adjustRightInd w:val="0"/>
              <w:jc w:val="center"/>
              <w:textAlignment w:val="baseline"/>
              <w:rPr>
                <w:ins w:id="1287" w:author="Torbjörn Elfström" w:date="2019-04-29T08:29:00Z"/>
                <w:rFonts w:ascii="Arial" w:hAnsi="Arial" w:cs="Arial"/>
                <w:sz w:val="16"/>
                <w:szCs w:val="16"/>
                <w:highlight w:val="yellow"/>
              </w:rPr>
            </w:pPr>
            <w:ins w:id="1288" w:author="Torbjörn Elfström" w:date="2019-04-29T08:29:00Z">
              <w:r>
                <w:rPr>
                  <w:rFonts w:ascii="Arial" w:hAnsi="Arial" w:cs="Arial"/>
                  <w:sz w:val="16"/>
                  <w:szCs w:val="16"/>
                </w:rPr>
                <w:t>0.</w:t>
              </w:r>
              <w:r w:rsidRPr="00A4492B">
                <w:rPr>
                  <w:rFonts w:ascii="Arial" w:hAnsi="Arial" w:cs="Arial"/>
                  <w:sz w:val="16"/>
                  <w:szCs w:val="16"/>
                </w:rPr>
                <w:t>5</w:t>
              </w:r>
              <w:r>
                <w:rPr>
                  <w:rFonts w:ascii="Arial" w:hAnsi="Arial" w:cs="Arial"/>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169DF23" w14:textId="77777777" w:rsidR="001F6D88" w:rsidRPr="00A4492B" w:rsidRDefault="001F6D88" w:rsidP="0011010F">
            <w:pPr>
              <w:overflowPunct w:val="0"/>
              <w:autoSpaceDE w:val="0"/>
              <w:autoSpaceDN w:val="0"/>
              <w:adjustRightInd w:val="0"/>
              <w:jc w:val="center"/>
              <w:textAlignment w:val="baseline"/>
              <w:rPr>
                <w:ins w:id="1289" w:author="Torbjörn Elfström" w:date="2019-04-29T08:29:00Z"/>
                <w:rFonts w:ascii="Arial" w:hAnsi="Arial" w:cs="Arial"/>
                <w:sz w:val="16"/>
                <w:szCs w:val="16"/>
                <w:highlight w:val="yellow"/>
              </w:rPr>
            </w:pPr>
            <w:ins w:id="1290" w:author="Torbjörn Elfström" w:date="2019-04-29T08:29:00Z">
              <w:r>
                <w:rPr>
                  <w:rFonts w:ascii="Arial" w:hAnsi="Arial" w:cs="Arial"/>
                  <w:sz w:val="16"/>
                  <w:szCs w:val="16"/>
                </w:rPr>
                <w:t>0</w:t>
              </w:r>
              <w:r w:rsidRPr="00A4492B">
                <w:rPr>
                  <w:rFonts w:ascii="Arial" w:hAnsi="Arial" w:cs="Arial"/>
                  <w:sz w:val="16"/>
                  <w:szCs w:val="16"/>
                </w:rPr>
                <w:t>.5</w:t>
              </w:r>
              <w:r>
                <w:rPr>
                  <w:rFonts w:ascii="Arial" w:hAnsi="Arial" w:cs="Arial"/>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5A21B2D" w14:textId="77777777" w:rsidR="001F6D88" w:rsidRPr="00A4492B" w:rsidRDefault="001F6D88" w:rsidP="0011010F">
            <w:pPr>
              <w:overflowPunct w:val="0"/>
              <w:autoSpaceDE w:val="0"/>
              <w:autoSpaceDN w:val="0"/>
              <w:adjustRightInd w:val="0"/>
              <w:jc w:val="center"/>
              <w:textAlignment w:val="baseline"/>
              <w:rPr>
                <w:ins w:id="1291" w:author="Torbjörn Elfström" w:date="2019-04-29T08:29:00Z"/>
                <w:rFonts w:ascii="Arial" w:hAnsi="Arial" w:cs="Arial"/>
                <w:sz w:val="16"/>
                <w:szCs w:val="16"/>
                <w:highlight w:val="yellow"/>
              </w:rPr>
            </w:pPr>
            <w:ins w:id="1292" w:author="Torbjörn Elfström" w:date="2019-04-29T08:29: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6F988E8" w14:textId="77777777" w:rsidR="001F6D88" w:rsidRPr="00A4492B" w:rsidRDefault="001F6D88" w:rsidP="0011010F">
            <w:pPr>
              <w:overflowPunct w:val="0"/>
              <w:autoSpaceDE w:val="0"/>
              <w:autoSpaceDN w:val="0"/>
              <w:adjustRightInd w:val="0"/>
              <w:jc w:val="center"/>
              <w:textAlignment w:val="baseline"/>
              <w:rPr>
                <w:ins w:id="1293" w:author="Torbjörn Elfström" w:date="2019-04-29T08:29:00Z"/>
                <w:rFonts w:ascii="Arial" w:hAnsi="Arial" w:cs="Arial"/>
                <w:sz w:val="16"/>
                <w:szCs w:val="16"/>
                <w:highlight w:val="yellow"/>
              </w:rPr>
            </w:pPr>
            <w:ins w:id="1294" w:author="Torbjörn Elfström" w:date="2019-04-29T08:29: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7E05F3E9" w14:textId="77777777" w:rsidR="001F6D88" w:rsidRPr="00A4492B" w:rsidRDefault="001F6D88" w:rsidP="0011010F">
            <w:pPr>
              <w:overflowPunct w:val="0"/>
              <w:autoSpaceDE w:val="0"/>
              <w:autoSpaceDN w:val="0"/>
              <w:adjustRightInd w:val="0"/>
              <w:jc w:val="center"/>
              <w:textAlignment w:val="baseline"/>
              <w:rPr>
                <w:ins w:id="1295" w:author="Torbjörn Elfström" w:date="2019-04-29T08:29:00Z"/>
                <w:rFonts w:ascii="Arial" w:hAnsi="Arial" w:cs="Arial"/>
                <w:sz w:val="16"/>
                <w:szCs w:val="16"/>
              </w:rPr>
            </w:pPr>
            <w:ins w:id="1296" w:author="Torbjörn Elfström" w:date="2019-04-29T08:29:00Z">
              <w:r w:rsidRPr="00A4492B">
                <w:rPr>
                  <w:rFonts w:ascii="Arial" w:hAnsi="Arial" w:cs="Arial"/>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56B245C" w14:textId="7CE49BF6" w:rsidR="001F6D88" w:rsidRPr="007F668E" w:rsidRDefault="001F6D88" w:rsidP="0011010F">
            <w:pPr>
              <w:overflowPunct w:val="0"/>
              <w:autoSpaceDE w:val="0"/>
              <w:autoSpaceDN w:val="0"/>
              <w:adjustRightInd w:val="0"/>
              <w:jc w:val="center"/>
              <w:textAlignment w:val="baseline"/>
              <w:rPr>
                <w:ins w:id="1297" w:author="Torbjörn Elfström" w:date="2019-04-29T08:29:00Z"/>
                <w:rFonts w:ascii="Arial" w:hAnsi="Arial" w:cs="Arial"/>
                <w:sz w:val="16"/>
                <w:szCs w:val="16"/>
              </w:rPr>
            </w:pPr>
            <w:ins w:id="1298" w:author="Torbjörn Elfström" w:date="2019-04-29T08:29:00Z">
              <w:r w:rsidRPr="007F668E">
                <w:rPr>
                  <w:rFonts w:ascii="Arial" w:hAnsi="Arial" w:cs="Arial"/>
                  <w:sz w:val="16"/>
                  <w:szCs w:val="16"/>
                </w:rPr>
                <w:t>0.5</w:t>
              </w:r>
            </w:ins>
            <w:ins w:id="1299" w:author="Torbjörn Elfström" w:date="2019-04-29T08:32:00Z">
              <w:r w:rsidR="00B96B3E">
                <w:rPr>
                  <w:rFonts w:ascii="Arial" w:hAnsi="Arial" w:cs="Arial"/>
                  <w:sz w:val="16"/>
                  <w:szCs w:val="16"/>
                </w:rPr>
                <w:t>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3A5EBADC" w14:textId="69402320" w:rsidR="001F6D88" w:rsidRPr="007F668E" w:rsidRDefault="001F6D88" w:rsidP="0011010F">
            <w:pPr>
              <w:overflowPunct w:val="0"/>
              <w:autoSpaceDE w:val="0"/>
              <w:autoSpaceDN w:val="0"/>
              <w:adjustRightInd w:val="0"/>
              <w:jc w:val="center"/>
              <w:textAlignment w:val="baseline"/>
              <w:rPr>
                <w:ins w:id="1300" w:author="Torbjörn Elfström" w:date="2019-04-29T08:29:00Z"/>
                <w:rFonts w:ascii="Arial" w:hAnsi="Arial" w:cs="Arial"/>
                <w:sz w:val="16"/>
                <w:szCs w:val="16"/>
              </w:rPr>
            </w:pPr>
            <w:ins w:id="1301" w:author="Torbjörn Elfström" w:date="2019-04-29T08:29:00Z">
              <w:r w:rsidRPr="007F668E">
                <w:rPr>
                  <w:rFonts w:ascii="Arial" w:hAnsi="Arial" w:cs="Arial"/>
                  <w:sz w:val="16"/>
                  <w:szCs w:val="16"/>
                </w:rPr>
                <w:t>0.5</w:t>
              </w:r>
            </w:ins>
            <w:ins w:id="1302" w:author="Torbjörn Elfström" w:date="2019-04-29T08:32:00Z">
              <w:r w:rsidR="00B96B3E">
                <w:rPr>
                  <w:rFonts w:ascii="Arial" w:hAnsi="Arial" w:cs="Arial"/>
                  <w:sz w:val="16"/>
                  <w:szCs w:val="16"/>
                </w:rPr>
                <w:t>0</w:t>
              </w:r>
            </w:ins>
          </w:p>
        </w:tc>
      </w:tr>
      <w:tr w:rsidR="001F6D88" w:rsidRPr="0026695A" w14:paraId="4F7F77A4" w14:textId="77777777" w:rsidTr="0011010F">
        <w:trPr>
          <w:cantSplit/>
          <w:trHeight w:val="836"/>
          <w:jc w:val="center"/>
          <w:ins w:id="1303" w:author="Torbjörn Elfström" w:date="2019-04-29T08:29:00Z"/>
        </w:trPr>
        <w:tc>
          <w:tcPr>
            <w:tcW w:w="8159" w:type="dxa"/>
            <w:gridSpan w:val="7"/>
            <w:tcBorders>
              <w:top w:val="single" w:sz="6" w:space="0" w:color="auto"/>
              <w:left w:val="single" w:sz="6" w:space="0" w:color="auto"/>
              <w:bottom w:val="single" w:sz="6" w:space="0" w:color="auto"/>
            </w:tcBorders>
            <w:vAlign w:val="bottom"/>
            <w:hideMark/>
          </w:tcPr>
          <w:p w14:paraId="4EAFC23B" w14:textId="77777777" w:rsidR="001F6D88" w:rsidRPr="00A4492B" w:rsidRDefault="001F6D88" w:rsidP="0011010F">
            <w:pPr>
              <w:overflowPunct w:val="0"/>
              <w:autoSpaceDE w:val="0"/>
              <w:autoSpaceDN w:val="0"/>
              <w:adjustRightInd w:val="0"/>
              <w:jc w:val="right"/>
              <w:textAlignment w:val="baseline"/>
              <w:rPr>
                <w:ins w:id="1304" w:author="Torbjörn Elfström" w:date="2019-04-29T08:29:00Z"/>
                <w:rFonts w:ascii="Arial" w:hAnsi="Arial" w:cs="Arial"/>
                <w:b/>
                <w:color w:val="000000"/>
                <w:sz w:val="16"/>
                <w:szCs w:val="16"/>
              </w:rPr>
            </w:pPr>
            <w:ins w:id="1305" w:author="Torbjörn Elfström" w:date="2019-04-29T08:29:00Z">
              <w:r w:rsidRPr="00A4492B">
                <w:rPr>
                  <w:rFonts w:ascii="Arial" w:hAnsi="Arial" w:cs="Arial"/>
                  <w:b/>
                  <w:color w:val="000000"/>
                  <w:sz w:val="16"/>
                  <w:szCs w:val="16"/>
                </w:rPr>
                <w:t>Combined standard uncertainty (1σ) [dB]</w:t>
              </w:r>
            </w:ins>
          </w:p>
          <w:p w14:paraId="47BB31A4" w14:textId="77777777" w:rsidR="001F6D88" w:rsidRPr="00A4492B" w:rsidRDefault="001F6D88" w:rsidP="0011010F">
            <w:pPr>
              <w:overflowPunct w:val="0"/>
              <w:autoSpaceDE w:val="0"/>
              <w:autoSpaceDN w:val="0"/>
              <w:adjustRightInd w:val="0"/>
              <w:jc w:val="right"/>
              <w:textAlignment w:val="baseline"/>
              <w:rPr>
                <w:ins w:id="1306" w:author="Torbjörn Elfström" w:date="2019-04-29T08:29:00Z"/>
                <w:rFonts w:ascii="Arial" w:hAnsi="Arial" w:cs="Arial"/>
                <w:b/>
                <w:color w:val="000000"/>
                <w:sz w:val="16"/>
                <w:szCs w:val="16"/>
              </w:rPr>
            </w:pPr>
            <w:ins w:id="1307" w:author="Torbjörn Elfström" w:date="2019-04-29T08:29:00Z">
              <w:r w:rsidRPr="00A4492B">
                <w:rPr>
                  <w:rFonts w:ascii="Arial" w:hAnsi="Arial" w:cs="Arial"/>
                  <w:noProof/>
                  <w:position w:val="-30"/>
                  <w:sz w:val="16"/>
                  <w:szCs w:val="16"/>
                </w:rPr>
                <w:drawing>
                  <wp:inline distT="0" distB="0" distL="0" distR="0" wp14:anchorId="23D6ED84" wp14:editId="07629794">
                    <wp:extent cx="809625" cy="4286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09625" cy="428625"/>
                            </a:xfrm>
                            <a:prstGeom prst="rect">
                              <a:avLst/>
                            </a:prstGeom>
                            <a:noFill/>
                            <a:ln>
                              <a:noFill/>
                            </a:ln>
                          </pic:spPr>
                        </pic:pic>
                      </a:graphicData>
                    </a:graphic>
                  </wp:inline>
                </w:drawing>
              </w:r>
            </w:ins>
          </w:p>
        </w:tc>
        <w:tc>
          <w:tcPr>
            <w:tcW w:w="1134" w:type="dxa"/>
            <w:tcBorders>
              <w:top w:val="single" w:sz="6" w:space="0" w:color="auto"/>
              <w:left w:val="single" w:sz="6" w:space="0" w:color="auto"/>
            </w:tcBorders>
          </w:tcPr>
          <w:p w14:paraId="736C431B" w14:textId="77777777" w:rsidR="001F6D88" w:rsidRPr="0026695A" w:rsidRDefault="001F6D88" w:rsidP="0011010F">
            <w:pPr>
              <w:overflowPunct w:val="0"/>
              <w:autoSpaceDE w:val="0"/>
              <w:autoSpaceDN w:val="0"/>
              <w:adjustRightInd w:val="0"/>
              <w:jc w:val="center"/>
              <w:textAlignment w:val="baseline"/>
              <w:rPr>
                <w:ins w:id="1308" w:author="Torbjörn Elfström" w:date="2019-04-29T08:29:00Z"/>
                <w:rFonts w:ascii="Arial" w:hAnsi="Arial" w:cs="Arial"/>
                <w:color w:val="000000"/>
                <w:sz w:val="16"/>
                <w:szCs w:val="16"/>
              </w:rPr>
            </w:pPr>
          </w:p>
          <w:p w14:paraId="1B575D8B" w14:textId="27877E50" w:rsidR="001F6D88" w:rsidRPr="0026695A" w:rsidRDefault="00E84231" w:rsidP="0011010F">
            <w:pPr>
              <w:overflowPunct w:val="0"/>
              <w:autoSpaceDE w:val="0"/>
              <w:autoSpaceDN w:val="0"/>
              <w:adjustRightInd w:val="0"/>
              <w:jc w:val="center"/>
              <w:textAlignment w:val="baseline"/>
              <w:rPr>
                <w:ins w:id="1309" w:author="Torbjörn Elfström" w:date="2019-04-29T08:29:00Z"/>
                <w:rFonts w:ascii="Arial" w:hAnsi="Arial" w:cs="Arial"/>
                <w:color w:val="000000"/>
                <w:sz w:val="16"/>
                <w:szCs w:val="16"/>
              </w:rPr>
            </w:pPr>
            <w:ins w:id="1310" w:author="Torbjörn Elfström" w:date="2019-05-17T02:26:00Z">
              <w:r>
                <w:rPr>
                  <w:rFonts w:ascii="Arial" w:hAnsi="Arial" w:cs="Arial"/>
                  <w:color w:val="000000"/>
                  <w:sz w:val="16"/>
                  <w:szCs w:val="16"/>
                </w:rPr>
                <w:t>1.18</w:t>
              </w:r>
            </w:ins>
          </w:p>
        </w:tc>
        <w:tc>
          <w:tcPr>
            <w:tcW w:w="1070" w:type="dxa"/>
            <w:tcBorders>
              <w:top w:val="single" w:sz="6" w:space="0" w:color="auto"/>
              <w:left w:val="single" w:sz="6" w:space="0" w:color="auto"/>
              <w:bottom w:val="single" w:sz="6" w:space="0" w:color="auto"/>
            </w:tcBorders>
          </w:tcPr>
          <w:p w14:paraId="01AC655B" w14:textId="77777777" w:rsidR="001F6D88" w:rsidRPr="0026695A" w:rsidRDefault="001F6D88" w:rsidP="0011010F">
            <w:pPr>
              <w:overflowPunct w:val="0"/>
              <w:autoSpaceDE w:val="0"/>
              <w:autoSpaceDN w:val="0"/>
              <w:adjustRightInd w:val="0"/>
              <w:jc w:val="center"/>
              <w:textAlignment w:val="baseline"/>
              <w:rPr>
                <w:ins w:id="1311" w:author="Torbjörn Elfström" w:date="2019-04-29T08:29:00Z"/>
                <w:rFonts w:ascii="Arial" w:hAnsi="Arial" w:cs="Arial"/>
                <w:color w:val="000000"/>
                <w:sz w:val="16"/>
                <w:szCs w:val="16"/>
                <w:lang w:eastAsia="ja-JP"/>
              </w:rPr>
            </w:pPr>
          </w:p>
          <w:p w14:paraId="4DB90EF4" w14:textId="7511E87A" w:rsidR="001F6D88" w:rsidRPr="0026695A" w:rsidRDefault="001F6D88" w:rsidP="0011010F">
            <w:pPr>
              <w:overflowPunct w:val="0"/>
              <w:autoSpaceDE w:val="0"/>
              <w:autoSpaceDN w:val="0"/>
              <w:adjustRightInd w:val="0"/>
              <w:jc w:val="center"/>
              <w:textAlignment w:val="baseline"/>
              <w:rPr>
                <w:ins w:id="1312" w:author="Torbjörn Elfström" w:date="2019-04-29T08:29:00Z"/>
                <w:rFonts w:ascii="Arial" w:hAnsi="Arial" w:cs="Arial"/>
                <w:color w:val="000000"/>
                <w:sz w:val="16"/>
                <w:szCs w:val="16"/>
              </w:rPr>
            </w:pPr>
            <w:ins w:id="1313" w:author="Torbjörn Elfström" w:date="2019-04-29T08:29:00Z">
              <w:r>
                <w:rPr>
                  <w:rFonts w:ascii="Arial" w:hAnsi="Arial" w:cs="Arial"/>
                  <w:color w:val="000000"/>
                  <w:sz w:val="16"/>
                  <w:szCs w:val="16"/>
                </w:rPr>
                <w:t>1</w:t>
              </w:r>
              <w:r w:rsidRPr="0026695A">
                <w:rPr>
                  <w:rFonts w:ascii="Arial" w:hAnsi="Arial" w:cs="Arial"/>
                  <w:color w:val="000000"/>
                  <w:sz w:val="16"/>
                  <w:szCs w:val="16"/>
                </w:rPr>
                <w:t>.</w:t>
              </w:r>
            </w:ins>
            <w:ins w:id="1314" w:author="Torbjörn Elfström" w:date="2019-05-17T02:26:00Z">
              <w:r w:rsidR="00E84231">
                <w:rPr>
                  <w:rFonts w:ascii="Arial" w:hAnsi="Arial" w:cs="Arial"/>
                  <w:color w:val="000000"/>
                  <w:sz w:val="16"/>
                  <w:szCs w:val="16"/>
                </w:rPr>
                <w:t>18</w:t>
              </w:r>
            </w:ins>
          </w:p>
        </w:tc>
      </w:tr>
      <w:tr w:rsidR="001F6D88" w:rsidRPr="00A4492B" w14:paraId="293466FD" w14:textId="77777777" w:rsidTr="0011010F">
        <w:trPr>
          <w:cantSplit/>
          <w:jc w:val="center"/>
          <w:ins w:id="1315" w:author="Torbjörn Elfström" w:date="2019-04-29T08:29:00Z"/>
        </w:trPr>
        <w:tc>
          <w:tcPr>
            <w:tcW w:w="8159" w:type="dxa"/>
            <w:gridSpan w:val="7"/>
            <w:tcBorders>
              <w:top w:val="single" w:sz="6" w:space="0" w:color="auto"/>
              <w:left w:val="single" w:sz="6" w:space="0" w:color="auto"/>
              <w:bottom w:val="single" w:sz="6" w:space="0" w:color="auto"/>
            </w:tcBorders>
            <w:vAlign w:val="bottom"/>
            <w:hideMark/>
          </w:tcPr>
          <w:p w14:paraId="681DA69E" w14:textId="77777777" w:rsidR="001F6D88" w:rsidRPr="00A4492B" w:rsidRDefault="001F6D88" w:rsidP="0011010F">
            <w:pPr>
              <w:overflowPunct w:val="0"/>
              <w:autoSpaceDE w:val="0"/>
              <w:autoSpaceDN w:val="0"/>
              <w:adjustRightInd w:val="0"/>
              <w:jc w:val="right"/>
              <w:textAlignment w:val="baseline"/>
              <w:rPr>
                <w:ins w:id="1316" w:author="Torbjörn Elfström" w:date="2019-04-29T08:29:00Z"/>
                <w:rFonts w:ascii="Arial" w:hAnsi="Arial" w:cs="Arial"/>
                <w:b/>
                <w:color w:val="000000"/>
                <w:sz w:val="16"/>
                <w:szCs w:val="16"/>
              </w:rPr>
            </w:pPr>
            <w:ins w:id="1317" w:author="Torbjörn Elfström" w:date="2019-04-29T08:29:00Z">
              <w:r w:rsidRPr="00A4492B">
                <w:rPr>
                  <w:rFonts w:ascii="Arial" w:hAnsi="Arial" w:cs="Arial"/>
                  <w:b/>
                  <w:color w:val="000000"/>
                  <w:sz w:val="16"/>
                  <w:szCs w:val="16"/>
                </w:rPr>
                <w:t>Expanded uncertainty (1.96σ - confidence interval of 95 %) [dB]</w:t>
              </w:r>
            </w:ins>
          </w:p>
          <w:p w14:paraId="548DE5A5" w14:textId="77777777" w:rsidR="001F6D88" w:rsidRPr="00A4492B" w:rsidRDefault="001F6D88" w:rsidP="0011010F">
            <w:pPr>
              <w:overflowPunct w:val="0"/>
              <w:autoSpaceDE w:val="0"/>
              <w:autoSpaceDN w:val="0"/>
              <w:adjustRightInd w:val="0"/>
              <w:jc w:val="right"/>
              <w:textAlignment w:val="baseline"/>
              <w:rPr>
                <w:ins w:id="1318" w:author="Torbjörn Elfström" w:date="2019-04-29T08:29:00Z"/>
                <w:rFonts w:ascii="Arial" w:hAnsi="Arial" w:cs="Arial"/>
                <w:b/>
                <w:color w:val="000000"/>
                <w:sz w:val="16"/>
                <w:szCs w:val="16"/>
              </w:rPr>
            </w:pPr>
            <w:ins w:id="1319" w:author="Torbjörn Elfström" w:date="2019-04-29T08:29:00Z">
              <w:r w:rsidRPr="00A4492B">
                <w:rPr>
                  <w:rFonts w:ascii="Arial" w:hAnsi="Arial" w:cs="Arial"/>
                  <w:noProof/>
                  <w:position w:val="-12"/>
                  <w:sz w:val="16"/>
                  <w:szCs w:val="16"/>
                </w:rPr>
                <w:drawing>
                  <wp:inline distT="0" distB="0" distL="0" distR="0" wp14:anchorId="6C5DCC33" wp14:editId="656FACA6">
                    <wp:extent cx="676275" cy="2000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6275" cy="200025"/>
                            </a:xfrm>
                            <a:prstGeom prst="rect">
                              <a:avLst/>
                            </a:prstGeom>
                            <a:noFill/>
                            <a:ln>
                              <a:noFill/>
                            </a:ln>
                          </pic:spPr>
                        </pic:pic>
                      </a:graphicData>
                    </a:graphic>
                  </wp:inline>
                </w:drawing>
              </w:r>
            </w:ins>
          </w:p>
        </w:tc>
        <w:tc>
          <w:tcPr>
            <w:tcW w:w="1134" w:type="dxa"/>
            <w:tcBorders>
              <w:left w:val="single" w:sz="6" w:space="0" w:color="auto"/>
            </w:tcBorders>
          </w:tcPr>
          <w:p w14:paraId="62AFDA82" w14:textId="77777777" w:rsidR="001F6D88" w:rsidRDefault="001F6D88" w:rsidP="0011010F">
            <w:pPr>
              <w:overflowPunct w:val="0"/>
              <w:autoSpaceDE w:val="0"/>
              <w:autoSpaceDN w:val="0"/>
              <w:adjustRightInd w:val="0"/>
              <w:jc w:val="center"/>
              <w:textAlignment w:val="baseline"/>
              <w:rPr>
                <w:ins w:id="1320" w:author="Torbjörn Elfström" w:date="2019-04-29T08:29:00Z"/>
                <w:rFonts w:ascii="Arial" w:hAnsi="Arial" w:cs="Arial"/>
                <w:b/>
                <w:color w:val="000000"/>
                <w:sz w:val="16"/>
                <w:szCs w:val="16"/>
              </w:rPr>
            </w:pPr>
          </w:p>
          <w:p w14:paraId="0F5E98D4" w14:textId="1C1B99DE" w:rsidR="001F6D88" w:rsidRPr="00A4492B" w:rsidRDefault="00F56EB1" w:rsidP="0011010F">
            <w:pPr>
              <w:overflowPunct w:val="0"/>
              <w:autoSpaceDE w:val="0"/>
              <w:autoSpaceDN w:val="0"/>
              <w:adjustRightInd w:val="0"/>
              <w:jc w:val="center"/>
              <w:textAlignment w:val="baseline"/>
              <w:rPr>
                <w:ins w:id="1321" w:author="Torbjörn Elfström" w:date="2019-04-29T08:29:00Z"/>
                <w:rFonts w:ascii="Arial" w:hAnsi="Arial" w:cs="Arial"/>
                <w:b/>
                <w:color w:val="000000"/>
                <w:sz w:val="16"/>
                <w:szCs w:val="16"/>
              </w:rPr>
            </w:pPr>
            <w:ins w:id="1322" w:author="Torbjörn Elfström" w:date="2019-05-17T02:26:00Z">
              <w:r>
                <w:rPr>
                  <w:rFonts w:ascii="Arial" w:hAnsi="Arial" w:cs="Arial"/>
                  <w:b/>
                  <w:color w:val="000000"/>
                  <w:sz w:val="16"/>
                  <w:szCs w:val="16"/>
                </w:rPr>
                <w:t>2.32</w:t>
              </w:r>
            </w:ins>
          </w:p>
        </w:tc>
        <w:tc>
          <w:tcPr>
            <w:tcW w:w="1070" w:type="dxa"/>
            <w:tcBorders>
              <w:top w:val="single" w:sz="6" w:space="0" w:color="auto"/>
              <w:left w:val="single" w:sz="6" w:space="0" w:color="auto"/>
              <w:bottom w:val="single" w:sz="6" w:space="0" w:color="auto"/>
            </w:tcBorders>
          </w:tcPr>
          <w:p w14:paraId="3B19AA33" w14:textId="77777777" w:rsidR="001F6D88" w:rsidRDefault="001F6D88" w:rsidP="0011010F">
            <w:pPr>
              <w:overflowPunct w:val="0"/>
              <w:autoSpaceDE w:val="0"/>
              <w:autoSpaceDN w:val="0"/>
              <w:adjustRightInd w:val="0"/>
              <w:jc w:val="center"/>
              <w:textAlignment w:val="baseline"/>
              <w:rPr>
                <w:ins w:id="1323" w:author="Torbjörn Elfström" w:date="2019-04-29T08:29:00Z"/>
                <w:rFonts w:ascii="Arial" w:hAnsi="Arial" w:cs="Arial"/>
                <w:b/>
                <w:color w:val="000000"/>
                <w:sz w:val="16"/>
                <w:szCs w:val="16"/>
              </w:rPr>
            </w:pPr>
          </w:p>
          <w:p w14:paraId="62A32E4F" w14:textId="3D1BEC32" w:rsidR="001F6D88" w:rsidRPr="00A4492B" w:rsidRDefault="001F6D88" w:rsidP="0011010F">
            <w:pPr>
              <w:overflowPunct w:val="0"/>
              <w:autoSpaceDE w:val="0"/>
              <w:autoSpaceDN w:val="0"/>
              <w:adjustRightInd w:val="0"/>
              <w:jc w:val="center"/>
              <w:textAlignment w:val="baseline"/>
              <w:rPr>
                <w:ins w:id="1324" w:author="Torbjörn Elfström" w:date="2019-04-29T08:29:00Z"/>
                <w:rFonts w:ascii="Arial" w:hAnsi="Arial" w:cs="Arial"/>
                <w:b/>
                <w:color w:val="000000"/>
                <w:sz w:val="16"/>
                <w:szCs w:val="16"/>
              </w:rPr>
            </w:pPr>
            <w:ins w:id="1325" w:author="Torbjörn Elfström" w:date="2019-04-29T08:29:00Z">
              <w:r>
                <w:rPr>
                  <w:rFonts w:ascii="Arial" w:hAnsi="Arial" w:cs="Arial"/>
                  <w:b/>
                  <w:color w:val="000000"/>
                  <w:sz w:val="16"/>
                  <w:szCs w:val="16"/>
                </w:rPr>
                <w:t>2</w:t>
              </w:r>
            </w:ins>
            <w:ins w:id="1326" w:author="Torbjörn Elfström" w:date="2019-05-17T02:27:00Z">
              <w:r w:rsidR="00F56EB1">
                <w:rPr>
                  <w:rFonts w:ascii="Arial" w:hAnsi="Arial" w:cs="Arial"/>
                  <w:b/>
                  <w:color w:val="000000"/>
                  <w:sz w:val="16"/>
                  <w:szCs w:val="16"/>
                </w:rPr>
                <w:t>.32</w:t>
              </w:r>
            </w:ins>
          </w:p>
        </w:tc>
      </w:tr>
      <w:tr w:rsidR="001F6D88" w:rsidRPr="00A4492B" w14:paraId="28496C92" w14:textId="77777777" w:rsidTr="0011010F">
        <w:trPr>
          <w:cantSplit/>
          <w:jc w:val="center"/>
          <w:ins w:id="1327" w:author="Torbjörn Elfström" w:date="2019-04-29T08:29:00Z"/>
        </w:trPr>
        <w:tc>
          <w:tcPr>
            <w:tcW w:w="10363" w:type="dxa"/>
            <w:gridSpan w:val="9"/>
            <w:tcBorders>
              <w:top w:val="single" w:sz="6" w:space="0" w:color="auto"/>
              <w:left w:val="single" w:sz="6" w:space="0" w:color="auto"/>
              <w:bottom w:val="single" w:sz="6" w:space="0" w:color="auto"/>
            </w:tcBorders>
            <w:vAlign w:val="bottom"/>
          </w:tcPr>
          <w:p w14:paraId="5A5FCD07" w14:textId="063DF3A4" w:rsidR="001F6D88" w:rsidRPr="00A4492B" w:rsidRDefault="00CC43EB" w:rsidP="0011010F">
            <w:pPr>
              <w:overflowPunct w:val="0"/>
              <w:autoSpaceDE w:val="0"/>
              <w:autoSpaceDN w:val="0"/>
              <w:adjustRightInd w:val="0"/>
              <w:textAlignment w:val="baseline"/>
              <w:rPr>
                <w:ins w:id="1328" w:author="Torbjörn Elfström" w:date="2019-04-29T08:29:00Z"/>
                <w:rFonts w:ascii="Arial" w:hAnsi="Arial" w:cs="Arial"/>
                <w:color w:val="000000"/>
                <w:sz w:val="16"/>
                <w:szCs w:val="16"/>
                <w:lang w:eastAsia="ja-JP"/>
              </w:rPr>
            </w:pPr>
            <w:ins w:id="1329" w:author="Torbjörn Elfström" w:date="2019-04-29T08:32:00Z">
              <w:r>
                <w:rPr>
                  <w:rFonts w:ascii="Arial" w:hAnsi="Arial" w:cs="Arial"/>
                  <w:color w:val="000000"/>
                  <w:sz w:val="16"/>
                  <w:szCs w:val="16"/>
                  <w:lang w:eastAsia="ja-JP"/>
                </w:rPr>
                <w:t xml:space="preserve">NOTE: </w:t>
              </w:r>
              <w:r w:rsidRPr="00A4492B">
                <w:rPr>
                  <w:rFonts w:ascii="Arial" w:hAnsi="Arial" w:cs="Arial"/>
                  <w:color w:val="000000"/>
                  <w:sz w:val="16"/>
                  <w:szCs w:val="16"/>
                  <w:lang w:eastAsia="ja-JP"/>
                </w:rPr>
                <w:t xml:space="preserve">This MU budget is applicable if the data tests in procedure step </w:t>
              </w:r>
              <w:r>
                <w:rPr>
                  <w:rFonts w:ascii="Arial" w:hAnsi="Arial" w:cs="Arial"/>
                  <w:color w:val="000000"/>
                  <w:sz w:val="16"/>
                  <w:szCs w:val="16"/>
                  <w:lang w:eastAsia="ja-JP"/>
                </w:rPr>
                <w:t>4</w:t>
              </w:r>
              <w:r w:rsidRPr="00A4492B">
                <w:rPr>
                  <w:rFonts w:ascii="Arial" w:hAnsi="Arial" w:cs="Arial"/>
                  <w:color w:val="000000"/>
                  <w:sz w:val="16"/>
                  <w:szCs w:val="16"/>
                  <w:lang w:eastAsia="ja-JP"/>
                </w:rPr>
                <w:t xml:space="preserve">) of </w:t>
              </w:r>
              <w:r>
                <w:rPr>
                  <w:rFonts w:ascii="Arial" w:hAnsi="Arial" w:cs="Arial"/>
                  <w:color w:val="000000"/>
                  <w:sz w:val="16"/>
                  <w:szCs w:val="16"/>
                  <w:lang w:eastAsia="ja-JP"/>
                </w:rPr>
                <w:t>the RC test procedure in [26]</w:t>
              </w:r>
              <w:r w:rsidRPr="00A4492B">
                <w:rPr>
                  <w:rFonts w:ascii="Arial" w:hAnsi="Arial" w:cs="Arial"/>
                  <w:color w:val="000000"/>
                  <w:sz w:val="16"/>
                  <w:szCs w:val="16"/>
                  <w:lang w:eastAsia="ja-JP"/>
                </w:rPr>
                <w:t xml:space="preserve"> are fulfilled.</w:t>
              </w:r>
            </w:ins>
          </w:p>
        </w:tc>
      </w:tr>
    </w:tbl>
    <w:p w14:paraId="3097348B" w14:textId="151AB3DE" w:rsidR="00067223" w:rsidRDefault="00067223" w:rsidP="004D21B1">
      <w:pPr>
        <w:rPr>
          <w:ins w:id="1330" w:author="Torbjörn Elfström" w:date="2019-05-16T19:05:00Z"/>
        </w:rPr>
      </w:pPr>
    </w:p>
    <w:p w14:paraId="3C72F83B" w14:textId="21A9CC32" w:rsidR="00912729" w:rsidRDefault="00912729" w:rsidP="004D21B1">
      <w:pPr>
        <w:rPr>
          <w:ins w:id="1331" w:author="Torbjörn Elfström" w:date="2019-05-16T19:05:00Z"/>
        </w:rPr>
      </w:pPr>
    </w:p>
    <w:p w14:paraId="0A0B6F10" w14:textId="4A2D9A50" w:rsidR="00912729" w:rsidRDefault="00912729" w:rsidP="004D21B1">
      <w:pPr>
        <w:rPr>
          <w:ins w:id="1332" w:author="Torbjörn Elfström" w:date="2019-05-16T19:05:00Z"/>
        </w:rPr>
      </w:pPr>
    </w:p>
    <w:p w14:paraId="5285C408" w14:textId="77777777" w:rsidR="00912729" w:rsidRDefault="00912729" w:rsidP="004D21B1"/>
    <w:p w14:paraId="6C6BB9F7" w14:textId="77777777" w:rsidR="004D21B1" w:rsidRDefault="004D21B1" w:rsidP="004D21B1">
      <w:pPr>
        <w:pStyle w:val="Heading6"/>
        <w:rPr>
          <w:rFonts w:eastAsia="SimSun"/>
        </w:rPr>
      </w:pPr>
      <w:bookmarkStart w:id="1333" w:name="_Toc5281802"/>
      <w:r>
        <w:rPr>
          <w:rFonts w:eastAsia="SimSun"/>
        </w:rPr>
        <w:lastRenderedPageBreak/>
        <w:t>12.6.3.2.2.2</w:t>
      </w:r>
      <w:r>
        <w:rPr>
          <w:rFonts w:eastAsia="SimSun"/>
        </w:rPr>
        <w:tab/>
        <w:t>Summary</w:t>
      </w:r>
      <w:bookmarkEnd w:id="1333"/>
    </w:p>
    <w:p w14:paraId="7386AFFD" w14:textId="2D524DB7" w:rsidR="00912729" w:rsidRDefault="00912729" w:rsidP="00912729">
      <w:pPr>
        <w:pStyle w:val="TH"/>
        <w:rPr>
          <w:ins w:id="1334" w:author="Torbjörn Elfström" w:date="2019-05-16T19:05:00Z"/>
          <w:lang w:eastAsia="ko-KR"/>
        </w:rPr>
      </w:pPr>
      <w:ins w:id="1335" w:author="Torbjörn Elfström" w:date="2019-05-16T19:05:00Z">
        <w:r>
          <w:rPr>
            <w:lang w:eastAsia="ko-KR"/>
          </w:rPr>
          <w:t xml:space="preserve">Table </w:t>
        </w:r>
        <w:r w:rsidRPr="0091394D">
          <w:t>12.6.</w:t>
        </w:r>
      </w:ins>
      <w:ins w:id="1336" w:author="Torbjörn Elfström" w:date="2019-05-16T19:06:00Z">
        <w:r w:rsidR="00001D44">
          <w:t>3</w:t>
        </w:r>
      </w:ins>
      <w:ins w:id="1337" w:author="Torbjörn Elfström" w:date="2019-05-16T19:05:00Z">
        <w:r w:rsidRPr="0091394D">
          <w:t>.2.2.2</w:t>
        </w:r>
        <w:r>
          <w:rPr>
            <w:lang w:eastAsia="ko-KR"/>
          </w:rPr>
          <w:t>-</w:t>
        </w:r>
      </w:ins>
      <w:ins w:id="1338" w:author="Torbjörn Elfström" w:date="2019-05-16T19:06:00Z">
        <w:r w:rsidR="00001D44">
          <w:rPr>
            <w:lang w:eastAsia="ko-KR"/>
          </w:rPr>
          <w:t>1</w:t>
        </w:r>
      </w:ins>
      <w:ins w:id="1339" w:author="Torbjörn Elfström" w:date="2019-05-16T19:05:00Z">
        <w:r>
          <w:rPr>
            <w:lang w:eastAsia="ko-KR"/>
          </w:rPr>
          <w:t xml:space="preserve">: Test system specific measurement uncertainty values for </w:t>
        </w:r>
      </w:ins>
      <w:ins w:id="1340" w:author="Torbjörn Elfström" w:date="2019-05-16T19:06:00Z">
        <w:r w:rsidR="00001D44">
          <w:t>occupied bandwidth unwanted emissions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91"/>
        <w:gridCol w:w="1408"/>
        <w:gridCol w:w="1053"/>
      </w:tblGrid>
      <w:tr w:rsidR="00912729" w14:paraId="35CE6859" w14:textId="77777777" w:rsidTr="00A72D30">
        <w:trPr>
          <w:trHeight w:val="449"/>
          <w:jc w:val="center"/>
          <w:ins w:id="1341" w:author="Torbjörn Elfström" w:date="2019-05-16T19:05:00Z"/>
        </w:trPr>
        <w:tc>
          <w:tcPr>
            <w:tcW w:w="0" w:type="auto"/>
            <w:tcBorders>
              <w:top w:val="single" w:sz="4" w:space="0" w:color="auto"/>
              <w:left w:val="single" w:sz="4" w:space="0" w:color="auto"/>
              <w:bottom w:val="single" w:sz="4" w:space="0" w:color="auto"/>
              <w:right w:val="single" w:sz="4" w:space="0" w:color="auto"/>
            </w:tcBorders>
            <w:noWrap/>
            <w:hideMark/>
          </w:tcPr>
          <w:p w14:paraId="111A79E5" w14:textId="77777777" w:rsidR="00912729" w:rsidRDefault="00912729" w:rsidP="00A72D30">
            <w:pPr>
              <w:rPr>
                <w:ins w:id="1342" w:author="Torbjörn Elfström" w:date="2019-05-16T19:05:00Z"/>
                <w:lang w:eastAsia="ko-KR"/>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FC2F8C5" w14:textId="77777777" w:rsidR="00912729" w:rsidRDefault="00912729" w:rsidP="00A72D30">
            <w:pPr>
              <w:spacing w:after="0"/>
              <w:jc w:val="center"/>
              <w:rPr>
                <w:ins w:id="1343" w:author="Torbjörn Elfström" w:date="2019-05-16T19:05:00Z"/>
                <w:rFonts w:ascii="Arial" w:hAnsi="Arial" w:cs="Arial"/>
                <w:b/>
                <w:bCs/>
                <w:sz w:val="16"/>
                <w:szCs w:val="16"/>
              </w:rPr>
            </w:pPr>
            <w:ins w:id="1344" w:author="Torbjörn Elfström" w:date="2019-05-16T19:05:00Z">
              <w:r>
                <w:rPr>
                  <w:rFonts w:ascii="Arial" w:hAnsi="Arial" w:cs="Arial"/>
                  <w:b/>
                  <w:bCs/>
                  <w:sz w:val="16"/>
                  <w:szCs w:val="16"/>
                </w:rPr>
                <w:t xml:space="preserve">Expanded uncertainty </w:t>
              </w:r>
              <w:proofErr w:type="spellStart"/>
              <w:r>
                <w:rPr>
                  <w:rFonts w:ascii="Arial" w:hAnsi="Arial" w:cs="Arial"/>
                  <w:b/>
                  <w:i/>
                  <w:sz w:val="16"/>
                  <w:szCs w:val="16"/>
                  <w:lang w:val="en-US"/>
                </w:rPr>
                <w:t>u</w:t>
              </w:r>
              <w:r>
                <w:rPr>
                  <w:rFonts w:ascii="Arial" w:hAnsi="Arial" w:cs="Arial"/>
                  <w:b/>
                  <w:i/>
                  <w:sz w:val="16"/>
                  <w:szCs w:val="16"/>
                  <w:vertAlign w:val="subscript"/>
                  <w:lang w:val="en-US"/>
                </w:rPr>
                <w:t>e</w:t>
              </w:r>
              <w:proofErr w:type="spellEnd"/>
              <w:r>
                <w:rPr>
                  <w:rFonts w:ascii="Arial" w:hAnsi="Arial" w:cs="Arial"/>
                  <w:b/>
                  <w:bCs/>
                  <w:sz w:val="16"/>
                  <w:szCs w:val="16"/>
                </w:rPr>
                <w:t xml:space="preserve"> [dB]</w:t>
              </w:r>
            </w:ins>
          </w:p>
        </w:tc>
      </w:tr>
      <w:tr w:rsidR="00912729" w14:paraId="4CA5896F" w14:textId="77777777" w:rsidTr="00A72D30">
        <w:trPr>
          <w:trHeight w:val="172"/>
          <w:jc w:val="center"/>
          <w:ins w:id="1345" w:author="Torbjörn Elfström" w:date="2019-05-16T19:05:00Z"/>
        </w:trPr>
        <w:tc>
          <w:tcPr>
            <w:tcW w:w="0" w:type="auto"/>
            <w:tcBorders>
              <w:top w:val="single" w:sz="4" w:space="0" w:color="auto"/>
              <w:left w:val="single" w:sz="4" w:space="0" w:color="auto"/>
              <w:bottom w:val="single" w:sz="4" w:space="0" w:color="auto"/>
              <w:right w:val="single" w:sz="4" w:space="0" w:color="auto"/>
            </w:tcBorders>
            <w:noWrap/>
            <w:hideMark/>
          </w:tcPr>
          <w:p w14:paraId="4A85DC73" w14:textId="77777777" w:rsidR="00912729" w:rsidRDefault="00912729" w:rsidP="00A72D30">
            <w:pPr>
              <w:rPr>
                <w:ins w:id="1346" w:author="Torbjörn Elfström" w:date="2019-05-16T19:05:00Z"/>
                <w:rFonts w:ascii="Arial" w:hAnsi="Arial" w:cs="Arial"/>
                <w:b/>
                <w:bCs/>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0C66F183" w14:textId="77777777" w:rsidR="00912729" w:rsidRPr="0091394D" w:rsidRDefault="00912729" w:rsidP="00A72D30">
            <w:pPr>
              <w:spacing w:after="0"/>
              <w:jc w:val="center"/>
              <w:rPr>
                <w:ins w:id="1347" w:author="Torbjörn Elfström" w:date="2019-05-16T19:05:00Z"/>
                <w:rFonts w:ascii="Arial" w:hAnsi="Arial" w:cs="Arial"/>
                <w:b/>
                <w:bCs/>
                <w:sz w:val="16"/>
                <w:szCs w:val="16"/>
              </w:rPr>
            </w:pPr>
            <w:ins w:id="1348" w:author="Torbjörn Elfström" w:date="2019-05-16T19:05:00Z">
              <w:r w:rsidRPr="0091394D">
                <w:rPr>
                  <w:rFonts w:ascii="Arial" w:hAnsi="Arial" w:cs="Arial"/>
                  <w:b/>
                  <w:sz w:val="16"/>
                  <w:szCs w:val="16"/>
                </w:rPr>
                <w:t>24.25&lt;f&lt;29.5GHz</w:t>
              </w:r>
            </w:ins>
          </w:p>
        </w:tc>
        <w:tc>
          <w:tcPr>
            <w:tcW w:w="0" w:type="auto"/>
            <w:tcBorders>
              <w:top w:val="single" w:sz="4" w:space="0" w:color="auto"/>
              <w:left w:val="single" w:sz="4" w:space="0" w:color="auto"/>
              <w:bottom w:val="single" w:sz="4" w:space="0" w:color="auto"/>
              <w:right w:val="single" w:sz="4" w:space="0" w:color="auto"/>
            </w:tcBorders>
            <w:hideMark/>
          </w:tcPr>
          <w:p w14:paraId="644BD7E0" w14:textId="77777777" w:rsidR="00912729" w:rsidRPr="0091394D" w:rsidRDefault="00912729" w:rsidP="00A72D30">
            <w:pPr>
              <w:pStyle w:val="TAH"/>
              <w:rPr>
                <w:ins w:id="1349" w:author="Torbjörn Elfström" w:date="2019-05-16T19:05:00Z"/>
                <w:rFonts w:cs="Arial"/>
                <w:sz w:val="16"/>
                <w:szCs w:val="16"/>
              </w:rPr>
            </w:pPr>
            <w:ins w:id="1350" w:author="Torbjörn Elfström" w:date="2019-05-16T19:05:00Z">
              <w:r w:rsidRPr="0080736D">
                <w:rPr>
                  <w:rFonts w:cs="Arial"/>
                  <w:sz w:val="16"/>
                  <w:szCs w:val="16"/>
                </w:rPr>
                <w:t>3</w:t>
              </w:r>
              <w:r w:rsidRPr="0091394D">
                <w:rPr>
                  <w:rFonts w:cs="Arial"/>
                  <w:sz w:val="16"/>
                  <w:szCs w:val="16"/>
                </w:rPr>
                <w:t>7&lt;f&lt;40GHz</w:t>
              </w:r>
            </w:ins>
          </w:p>
        </w:tc>
      </w:tr>
      <w:tr w:rsidR="00912729" w14:paraId="73DB2F8A" w14:textId="77777777" w:rsidTr="00A72D30">
        <w:trPr>
          <w:jc w:val="center"/>
          <w:ins w:id="1351" w:author="Torbjörn Elfström" w:date="2019-05-16T19:05:00Z"/>
        </w:trPr>
        <w:tc>
          <w:tcPr>
            <w:tcW w:w="0" w:type="auto"/>
            <w:tcBorders>
              <w:top w:val="single" w:sz="4" w:space="0" w:color="auto"/>
              <w:left w:val="single" w:sz="4" w:space="0" w:color="auto"/>
              <w:bottom w:val="single" w:sz="4" w:space="0" w:color="auto"/>
              <w:right w:val="single" w:sz="4" w:space="0" w:color="auto"/>
            </w:tcBorders>
            <w:noWrap/>
            <w:hideMark/>
          </w:tcPr>
          <w:p w14:paraId="05965818" w14:textId="77777777" w:rsidR="00912729" w:rsidRDefault="00912729" w:rsidP="00A72D30">
            <w:pPr>
              <w:spacing w:after="0"/>
              <w:rPr>
                <w:ins w:id="1352" w:author="Torbjörn Elfström" w:date="2019-05-16T19:05:00Z"/>
                <w:rFonts w:ascii="Arial" w:hAnsi="Arial" w:cs="Arial"/>
                <w:sz w:val="16"/>
                <w:szCs w:val="16"/>
              </w:rPr>
            </w:pPr>
            <w:ins w:id="1353" w:author="Torbjörn Elfström" w:date="2019-05-16T19:05:00Z">
              <w:r>
                <w:rPr>
                  <w:rFonts w:ascii="Arial" w:hAnsi="Arial" w:cs="Arial"/>
                  <w:sz w:val="16"/>
                  <w:szCs w:val="16"/>
                </w:rPr>
                <w:t>Compact Antenna Test Range</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3BE525A" w14:textId="77777777" w:rsidR="00912729" w:rsidRDefault="00912729" w:rsidP="00A72D30">
            <w:pPr>
              <w:spacing w:after="0"/>
              <w:jc w:val="center"/>
              <w:rPr>
                <w:ins w:id="1354" w:author="Torbjörn Elfström" w:date="2019-05-16T19:05:00Z"/>
                <w:rFonts w:ascii="Arial" w:hAnsi="Arial" w:cs="Arial"/>
                <w:sz w:val="16"/>
                <w:szCs w:val="16"/>
              </w:rPr>
            </w:pPr>
            <w:ins w:id="1355" w:author="Torbjörn Elfström" w:date="2019-05-16T19:05:00Z">
              <w:r>
                <w:rPr>
                  <w:rFonts w:ascii="Arial" w:hAnsi="Arial" w:cs="Arial"/>
                  <w:sz w:val="16"/>
                  <w:szCs w:val="16"/>
                </w:rPr>
                <w:t>2.7</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76A4B64" w14:textId="77777777" w:rsidR="00912729" w:rsidRDefault="00912729" w:rsidP="00A72D30">
            <w:pPr>
              <w:spacing w:after="0"/>
              <w:jc w:val="center"/>
              <w:rPr>
                <w:ins w:id="1356" w:author="Torbjörn Elfström" w:date="2019-05-16T19:05:00Z"/>
                <w:rFonts w:ascii="Arial" w:hAnsi="Arial" w:cs="Arial"/>
                <w:sz w:val="16"/>
                <w:szCs w:val="16"/>
              </w:rPr>
            </w:pPr>
            <w:ins w:id="1357" w:author="Torbjörn Elfström" w:date="2019-05-16T19:05:00Z">
              <w:r>
                <w:rPr>
                  <w:rFonts w:ascii="Arial" w:hAnsi="Arial" w:cs="Arial"/>
                  <w:sz w:val="16"/>
                  <w:szCs w:val="16"/>
                </w:rPr>
                <w:t>2.7</w:t>
              </w:r>
            </w:ins>
          </w:p>
        </w:tc>
      </w:tr>
      <w:tr w:rsidR="00912729" w14:paraId="1849D979" w14:textId="77777777" w:rsidTr="00A72D30">
        <w:trPr>
          <w:jc w:val="center"/>
          <w:ins w:id="1358" w:author="Torbjörn Elfström" w:date="2019-05-16T19:05:00Z"/>
        </w:trPr>
        <w:tc>
          <w:tcPr>
            <w:tcW w:w="0" w:type="auto"/>
            <w:tcBorders>
              <w:top w:val="single" w:sz="4" w:space="0" w:color="auto"/>
              <w:left w:val="single" w:sz="4" w:space="0" w:color="auto"/>
              <w:bottom w:val="single" w:sz="4" w:space="0" w:color="auto"/>
              <w:right w:val="single" w:sz="4" w:space="0" w:color="auto"/>
            </w:tcBorders>
            <w:noWrap/>
            <w:hideMark/>
          </w:tcPr>
          <w:p w14:paraId="3ABBB6C5" w14:textId="77777777" w:rsidR="00912729" w:rsidRDefault="00912729" w:rsidP="00A72D30">
            <w:pPr>
              <w:spacing w:after="0"/>
              <w:rPr>
                <w:ins w:id="1359" w:author="Torbjörn Elfström" w:date="2019-05-16T19:05:00Z"/>
                <w:rFonts w:ascii="Arial" w:hAnsi="Arial" w:cs="Arial"/>
                <w:sz w:val="16"/>
                <w:szCs w:val="16"/>
              </w:rPr>
            </w:pPr>
            <w:ins w:id="1360" w:author="Torbjörn Elfström" w:date="2019-05-16T19:05:00Z">
              <w:r>
                <w:rPr>
                  <w:rFonts w:ascii="Arial" w:hAnsi="Arial" w:cs="Arial"/>
                  <w:sz w:val="16"/>
                  <w:szCs w:val="16"/>
                </w:rPr>
                <w:t>Reverberation chamber</w:t>
              </w:r>
            </w:ins>
          </w:p>
        </w:tc>
        <w:tc>
          <w:tcPr>
            <w:tcW w:w="0" w:type="auto"/>
            <w:tcBorders>
              <w:top w:val="single" w:sz="4" w:space="0" w:color="auto"/>
              <w:left w:val="single" w:sz="4" w:space="0" w:color="auto"/>
              <w:bottom w:val="single" w:sz="4" w:space="0" w:color="auto"/>
              <w:right w:val="single" w:sz="4" w:space="0" w:color="auto"/>
            </w:tcBorders>
            <w:noWrap/>
            <w:vAlign w:val="bottom"/>
          </w:tcPr>
          <w:p w14:paraId="4E5F844C" w14:textId="51175394" w:rsidR="00912729" w:rsidRDefault="00F56EB1" w:rsidP="00A72D30">
            <w:pPr>
              <w:spacing w:after="0"/>
              <w:jc w:val="center"/>
              <w:rPr>
                <w:ins w:id="1361" w:author="Torbjörn Elfström" w:date="2019-05-16T19:05:00Z"/>
                <w:rFonts w:ascii="Arial" w:hAnsi="Arial" w:cs="Arial"/>
                <w:sz w:val="16"/>
                <w:szCs w:val="16"/>
              </w:rPr>
            </w:pPr>
            <w:ins w:id="1362" w:author="Torbjörn Elfström" w:date="2019-05-17T02:27:00Z">
              <w:r>
                <w:rPr>
                  <w:rFonts w:ascii="Arial" w:hAnsi="Arial" w:cs="Arial"/>
                  <w:sz w:val="16"/>
                  <w:szCs w:val="16"/>
                </w:rPr>
                <w:t>2.3</w:t>
              </w:r>
            </w:ins>
          </w:p>
        </w:tc>
        <w:tc>
          <w:tcPr>
            <w:tcW w:w="0" w:type="auto"/>
            <w:tcBorders>
              <w:top w:val="single" w:sz="4" w:space="0" w:color="auto"/>
              <w:left w:val="single" w:sz="4" w:space="0" w:color="auto"/>
              <w:bottom w:val="single" w:sz="4" w:space="0" w:color="auto"/>
              <w:right w:val="single" w:sz="4" w:space="0" w:color="auto"/>
            </w:tcBorders>
            <w:noWrap/>
            <w:vAlign w:val="bottom"/>
          </w:tcPr>
          <w:p w14:paraId="4163448E" w14:textId="7A1746A2" w:rsidR="00912729" w:rsidRDefault="00912729" w:rsidP="00A72D30">
            <w:pPr>
              <w:spacing w:after="0"/>
              <w:jc w:val="center"/>
              <w:rPr>
                <w:ins w:id="1363" w:author="Torbjörn Elfström" w:date="2019-05-16T19:05:00Z"/>
                <w:rFonts w:ascii="Arial" w:hAnsi="Arial" w:cs="Arial"/>
                <w:sz w:val="16"/>
                <w:szCs w:val="16"/>
              </w:rPr>
            </w:pPr>
            <w:ins w:id="1364" w:author="Torbjörn Elfström" w:date="2019-05-16T19:05:00Z">
              <w:r>
                <w:rPr>
                  <w:rFonts w:ascii="Arial" w:hAnsi="Arial" w:cs="Arial"/>
                  <w:sz w:val="16"/>
                  <w:szCs w:val="16"/>
                </w:rPr>
                <w:t>2.</w:t>
              </w:r>
            </w:ins>
            <w:ins w:id="1365" w:author="Torbjörn Elfström" w:date="2019-05-17T02:27:00Z">
              <w:r w:rsidR="00F56EB1">
                <w:rPr>
                  <w:rFonts w:ascii="Arial" w:hAnsi="Arial" w:cs="Arial"/>
                  <w:sz w:val="16"/>
                  <w:szCs w:val="16"/>
                </w:rPr>
                <w:t>3</w:t>
              </w:r>
            </w:ins>
          </w:p>
        </w:tc>
      </w:tr>
      <w:tr w:rsidR="00912729" w14:paraId="2B87D59D" w14:textId="77777777" w:rsidTr="00A72D30">
        <w:trPr>
          <w:jc w:val="center"/>
          <w:ins w:id="1366" w:author="Torbjörn Elfström" w:date="2019-05-16T19:05:00Z"/>
        </w:trPr>
        <w:tc>
          <w:tcPr>
            <w:tcW w:w="0" w:type="auto"/>
            <w:tcBorders>
              <w:top w:val="single" w:sz="4" w:space="0" w:color="auto"/>
              <w:left w:val="single" w:sz="4" w:space="0" w:color="auto"/>
              <w:bottom w:val="single" w:sz="4" w:space="0" w:color="auto"/>
              <w:right w:val="single" w:sz="4" w:space="0" w:color="auto"/>
            </w:tcBorders>
            <w:noWrap/>
            <w:hideMark/>
          </w:tcPr>
          <w:p w14:paraId="6428C149" w14:textId="77777777" w:rsidR="00912729" w:rsidRDefault="00912729" w:rsidP="00A72D30">
            <w:pPr>
              <w:spacing w:after="0"/>
              <w:rPr>
                <w:ins w:id="1367" w:author="Torbjörn Elfström" w:date="2019-05-16T19:05:00Z"/>
                <w:rFonts w:ascii="Arial" w:hAnsi="Arial" w:cs="Arial"/>
                <w:b/>
                <w:sz w:val="16"/>
                <w:szCs w:val="16"/>
              </w:rPr>
            </w:pPr>
            <w:ins w:id="1368" w:author="Torbjörn Elfström" w:date="2019-05-16T19:05:00Z">
              <w:r>
                <w:rPr>
                  <w:rFonts w:ascii="Arial" w:hAnsi="Arial" w:cs="Arial"/>
                  <w:b/>
                  <w:sz w:val="16"/>
                  <w:szCs w:val="16"/>
                </w:rPr>
                <w:t>Common maximum accepted test system uncertainty</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A8BEE8E" w14:textId="77777777" w:rsidR="00912729" w:rsidRDefault="00912729" w:rsidP="00A72D30">
            <w:pPr>
              <w:spacing w:after="0"/>
              <w:jc w:val="center"/>
              <w:rPr>
                <w:ins w:id="1369" w:author="Torbjörn Elfström" w:date="2019-05-16T19:05:00Z"/>
                <w:rFonts w:ascii="CG Times (WN)" w:hAnsi="CG Times (WN)"/>
                <w:b/>
              </w:rPr>
            </w:pPr>
            <w:ins w:id="1370" w:author="Torbjörn Elfström" w:date="2019-05-16T19:05:00Z">
              <w:r>
                <w:rPr>
                  <w:rFonts w:ascii="Arial" w:hAnsi="Arial" w:cs="Arial"/>
                  <w:b/>
                  <w:bCs/>
                  <w:sz w:val="16"/>
                  <w:szCs w:val="16"/>
                </w:rPr>
                <w:t>2.7</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54B79AE" w14:textId="77777777" w:rsidR="00912729" w:rsidRDefault="00912729" w:rsidP="00A72D30">
            <w:pPr>
              <w:spacing w:after="0"/>
              <w:jc w:val="center"/>
              <w:rPr>
                <w:ins w:id="1371" w:author="Torbjörn Elfström" w:date="2019-05-16T19:05:00Z"/>
                <w:rFonts w:ascii="CG Times (WN)" w:hAnsi="CG Times (WN)"/>
                <w:b/>
              </w:rPr>
            </w:pPr>
            <w:ins w:id="1372" w:author="Torbjörn Elfström" w:date="2019-05-16T19:05:00Z">
              <w:r>
                <w:rPr>
                  <w:rFonts w:ascii="Arial" w:hAnsi="Arial" w:cs="Arial"/>
                  <w:b/>
                  <w:bCs/>
                  <w:sz w:val="16"/>
                  <w:szCs w:val="16"/>
                </w:rPr>
                <w:t>2.7</w:t>
              </w:r>
            </w:ins>
          </w:p>
        </w:tc>
      </w:tr>
    </w:tbl>
    <w:p w14:paraId="4890BBF0" w14:textId="77777777" w:rsidR="00912729" w:rsidRDefault="00912729" w:rsidP="004D21B1">
      <w:pPr>
        <w:rPr>
          <w:ins w:id="1373" w:author="Torbjörn Elfström" w:date="2019-05-16T19:05:00Z"/>
          <w:lang w:val="en-US"/>
        </w:rPr>
      </w:pPr>
    </w:p>
    <w:p w14:paraId="7BCA339C" w14:textId="39940486" w:rsidR="004D21B1" w:rsidRDefault="00001D44" w:rsidP="004D21B1">
      <w:pPr>
        <w:rPr>
          <w:rFonts w:eastAsia="SimSun"/>
          <w:lang w:val="en-US"/>
        </w:rPr>
      </w:pPr>
      <w:ins w:id="1374" w:author="Torbjörn Elfström" w:date="2019-05-16T19:05:00Z">
        <w:r>
          <w:rPr>
            <w:lang w:val="en-US"/>
          </w:rPr>
          <w:t xml:space="preserve">For CATR the expanded MU is established as a </w:t>
        </w:r>
      </w:ins>
      <w:del w:id="1375" w:author="Torbjörn Elfström" w:date="2019-05-16T19:05:00Z">
        <w:r w:rsidR="004D21B1" w:rsidDel="00001D44">
          <w:rPr>
            <w:lang w:val="en-US"/>
          </w:rPr>
          <w:delText xml:space="preserve">Based on the above evaluation and </w:delText>
        </w:r>
      </w:del>
      <w:r w:rsidR="004D21B1">
        <w:rPr>
          <w:lang w:val="en-US"/>
        </w:rPr>
        <w:t>root sum square combining of the dB values for the MU and the SE (see subclause 12.10), the MU was decided to be 2.7 dB for the frequency range 24.25&lt;f&lt;29.5GHz and 2.7 dB for the frequency range 37&lt;f&lt;40GHz.</w:t>
      </w:r>
    </w:p>
    <w:p w14:paraId="172AE3AE" w14:textId="77777777" w:rsidR="004D21B1" w:rsidRDefault="004D21B1" w:rsidP="004D21B1">
      <w:pPr>
        <w:pStyle w:val="Heading5"/>
        <w:rPr>
          <w:rFonts w:eastAsia="SimSun"/>
        </w:rPr>
      </w:pPr>
      <w:bookmarkStart w:id="1376" w:name="_Toc5281803"/>
      <w:r>
        <w:rPr>
          <w:rFonts w:eastAsia="SimSun"/>
        </w:rPr>
        <w:t>12.6.3.2.3</w:t>
      </w:r>
      <w:r>
        <w:rPr>
          <w:rFonts w:eastAsia="SimSun"/>
        </w:rPr>
        <w:tab/>
        <w:t>TT value</w:t>
      </w:r>
      <w:bookmarkEnd w:id="1376"/>
    </w:p>
    <w:p w14:paraId="3FEB04BB" w14:textId="38718ACD" w:rsidR="001E41F3" w:rsidRDefault="004D21B1">
      <w:pPr>
        <w:rPr>
          <w:noProof/>
        </w:rPr>
      </w:pPr>
      <w:r>
        <w:t>The TT value was agreed to be the same as the MU (2.7dB) for 0-10% of the BS channel bandwidth away from the carrier, and 0dB for &gt;10% of BS channel bandwidth from the carrier.</w:t>
      </w: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0036F" w14:textId="77777777" w:rsidR="00B84D38" w:rsidRDefault="00B84D38">
      <w:r>
        <w:separator/>
      </w:r>
    </w:p>
  </w:endnote>
  <w:endnote w:type="continuationSeparator" w:id="0">
    <w:p w14:paraId="447C968D" w14:textId="77777777" w:rsidR="00B84D38" w:rsidRDefault="00B84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55654" w14:textId="77777777" w:rsidR="00B84D38" w:rsidRDefault="00B84D38">
      <w:r>
        <w:separator/>
      </w:r>
    </w:p>
  </w:footnote>
  <w:footnote w:type="continuationSeparator" w:id="0">
    <w:p w14:paraId="59F06435" w14:textId="77777777" w:rsidR="00B84D38" w:rsidRDefault="00B84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0" w14:textId="77777777" w:rsidR="00845461" w:rsidRDefault="008454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1" w14:textId="77777777" w:rsidR="00845461" w:rsidRDefault="008454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2" w14:textId="77777777" w:rsidR="00845461" w:rsidRDefault="008454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3" w14:textId="77777777" w:rsidR="00845461" w:rsidRDefault="008454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C80DC4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9D86A3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A60CFC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7BEA4F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2B866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A3ED4C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0A8BED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89C4D88"/>
    <w:multiLevelType w:val="hybridMultilevel"/>
    <w:tmpl w:val="B26EA4A6"/>
    <w:lvl w:ilvl="0" w:tplc="7EEA5D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B61"/>
    <w:rsid w:val="00001D44"/>
    <w:rsid w:val="00005A9C"/>
    <w:rsid w:val="00017E5D"/>
    <w:rsid w:val="00022E4A"/>
    <w:rsid w:val="00037276"/>
    <w:rsid w:val="00067223"/>
    <w:rsid w:val="000742FC"/>
    <w:rsid w:val="00094800"/>
    <w:rsid w:val="000A4A30"/>
    <w:rsid w:val="000A5935"/>
    <w:rsid w:val="000A6394"/>
    <w:rsid w:val="000B7FED"/>
    <w:rsid w:val="000C038A"/>
    <w:rsid w:val="000C19D7"/>
    <w:rsid w:val="000C6598"/>
    <w:rsid w:val="000F3B80"/>
    <w:rsid w:val="00104891"/>
    <w:rsid w:val="00145D43"/>
    <w:rsid w:val="00192C46"/>
    <w:rsid w:val="001A08B3"/>
    <w:rsid w:val="001A7B60"/>
    <w:rsid w:val="001B52F0"/>
    <w:rsid w:val="001B7A65"/>
    <w:rsid w:val="001E41F3"/>
    <w:rsid w:val="001F6D88"/>
    <w:rsid w:val="0026004D"/>
    <w:rsid w:val="0026079D"/>
    <w:rsid w:val="002640DD"/>
    <w:rsid w:val="00265213"/>
    <w:rsid w:val="0026695A"/>
    <w:rsid w:val="00272606"/>
    <w:rsid w:val="00275D12"/>
    <w:rsid w:val="00284FEB"/>
    <w:rsid w:val="002860C4"/>
    <w:rsid w:val="0029340D"/>
    <w:rsid w:val="002B1C74"/>
    <w:rsid w:val="002B5741"/>
    <w:rsid w:val="002E323B"/>
    <w:rsid w:val="002F06E0"/>
    <w:rsid w:val="002F48CA"/>
    <w:rsid w:val="00305409"/>
    <w:rsid w:val="00314A7E"/>
    <w:rsid w:val="00317104"/>
    <w:rsid w:val="00330BD2"/>
    <w:rsid w:val="003540BC"/>
    <w:rsid w:val="003609EF"/>
    <w:rsid w:val="0036231A"/>
    <w:rsid w:val="00374DD4"/>
    <w:rsid w:val="003759FF"/>
    <w:rsid w:val="003B0FB1"/>
    <w:rsid w:val="003B1A96"/>
    <w:rsid w:val="003C0052"/>
    <w:rsid w:val="003C2365"/>
    <w:rsid w:val="003C5BD9"/>
    <w:rsid w:val="003E1A36"/>
    <w:rsid w:val="003E4FDA"/>
    <w:rsid w:val="00410371"/>
    <w:rsid w:val="00411882"/>
    <w:rsid w:val="004242F1"/>
    <w:rsid w:val="004345C1"/>
    <w:rsid w:val="00444DF6"/>
    <w:rsid w:val="00453290"/>
    <w:rsid w:val="004A46B4"/>
    <w:rsid w:val="004B75B7"/>
    <w:rsid w:val="004D21B1"/>
    <w:rsid w:val="004E18E3"/>
    <w:rsid w:val="004E5333"/>
    <w:rsid w:val="004F56FC"/>
    <w:rsid w:val="0051008F"/>
    <w:rsid w:val="0051580D"/>
    <w:rsid w:val="00547111"/>
    <w:rsid w:val="005908FF"/>
    <w:rsid w:val="00592D74"/>
    <w:rsid w:val="0059400C"/>
    <w:rsid w:val="005C3ADA"/>
    <w:rsid w:val="005D01D2"/>
    <w:rsid w:val="005D5BDB"/>
    <w:rsid w:val="005D7895"/>
    <w:rsid w:val="005E2C44"/>
    <w:rsid w:val="005E6E7C"/>
    <w:rsid w:val="005F7D05"/>
    <w:rsid w:val="00621188"/>
    <w:rsid w:val="0062498C"/>
    <w:rsid w:val="006257ED"/>
    <w:rsid w:val="00627532"/>
    <w:rsid w:val="00650726"/>
    <w:rsid w:val="00695808"/>
    <w:rsid w:val="006A0ABD"/>
    <w:rsid w:val="006B46FB"/>
    <w:rsid w:val="006C6AE6"/>
    <w:rsid w:val="006E21FB"/>
    <w:rsid w:val="00704AEA"/>
    <w:rsid w:val="007228A3"/>
    <w:rsid w:val="00736E42"/>
    <w:rsid w:val="00792342"/>
    <w:rsid w:val="00794D8E"/>
    <w:rsid w:val="007977A8"/>
    <w:rsid w:val="007A441C"/>
    <w:rsid w:val="007B512A"/>
    <w:rsid w:val="007C01DE"/>
    <w:rsid w:val="007C2097"/>
    <w:rsid w:val="007C7BEA"/>
    <w:rsid w:val="007D6A07"/>
    <w:rsid w:val="007F668E"/>
    <w:rsid w:val="007F7259"/>
    <w:rsid w:val="008040A8"/>
    <w:rsid w:val="0080736D"/>
    <w:rsid w:val="008146A9"/>
    <w:rsid w:val="008279FA"/>
    <w:rsid w:val="00843BBB"/>
    <w:rsid w:val="00845461"/>
    <w:rsid w:val="0086006D"/>
    <w:rsid w:val="008626E7"/>
    <w:rsid w:val="00870EE7"/>
    <w:rsid w:val="00887F30"/>
    <w:rsid w:val="008A45A6"/>
    <w:rsid w:val="008D4989"/>
    <w:rsid w:val="008F686C"/>
    <w:rsid w:val="00912729"/>
    <w:rsid w:val="0091394D"/>
    <w:rsid w:val="00913AD9"/>
    <w:rsid w:val="009148DE"/>
    <w:rsid w:val="009379AA"/>
    <w:rsid w:val="00960D1C"/>
    <w:rsid w:val="00963200"/>
    <w:rsid w:val="009777D9"/>
    <w:rsid w:val="00985DD8"/>
    <w:rsid w:val="00991B88"/>
    <w:rsid w:val="00992106"/>
    <w:rsid w:val="00996EC2"/>
    <w:rsid w:val="009A4551"/>
    <w:rsid w:val="009A5753"/>
    <w:rsid w:val="009A579D"/>
    <w:rsid w:val="009D4EAD"/>
    <w:rsid w:val="009E3297"/>
    <w:rsid w:val="009E348B"/>
    <w:rsid w:val="009F734F"/>
    <w:rsid w:val="00A0368F"/>
    <w:rsid w:val="00A17F9D"/>
    <w:rsid w:val="00A22883"/>
    <w:rsid w:val="00A246B6"/>
    <w:rsid w:val="00A41058"/>
    <w:rsid w:val="00A47E70"/>
    <w:rsid w:val="00A5021B"/>
    <w:rsid w:val="00A50CF0"/>
    <w:rsid w:val="00A535C2"/>
    <w:rsid w:val="00A7671C"/>
    <w:rsid w:val="00AA0C11"/>
    <w:rsid w:val="00AA2CBC"/>
    <w:rsid w:val="00AB5FDA"/>
    <w:rsid w:val="00AC3B76"/>
    <w:rsid w:val="00AC5820"/>
    <w:rsid w:val="00AD1CD8"/>
    <w:rsid w:val="00AE3AA0"/>
    <w:rsid w:val="00B258BB"/>
    <w:rsid w:val="00B67B97"/>
    <w:rsid w:val="00B84D38"/>
    <w:rsid w:val="00B968C8"/>
    <w:rsid w:val="00B96B3E"/>
    <w:rsid w:val="00BA3EC5"/>
    <w:rsid w:val="00BA51D9"/>
    <w:rsid w:val="00BB5DFC"/>
    <w:rsid w:val="00BB6F79"/>
    <w:rsid w:val="00BD279D"/>
    <w:rsid w:val="00BD6AE9"/>
    <w:rsid w:val="00BD6BB8"/>
    <w:rsid w:val="00BE5450"/>
    <w:rsid w:val="00C06F62"/>
    <w:rsid w:val="00C14912"/>
    <w:rsid w:val="00C162BF"/>
    <w:rsid w:val="00C22ACD"/>
    <w:rsid w:val="00C66BA2"/>
    <w:rsid w:val="00C8068D"/>
    <w:rsid w:val="00C95985"/>
    <w:rsid w:val="00CB2B02"/>
    <w:rsid w:val="00CC43EB"/>
    <w:rsid w:val="00CC5026"/>
    <w:rsid w:val="00CC68D0"/>
    <w:rsid w:val="00CF4BF9"/>
    <w:rsid w:val="00D03F9A"/>
    <w:rsid w:val="00D06D51"/>
    <w:rsid w:val="00D24991"/>
    <w:rsid w:val="00D33419"/>
    <w:rsid w:val="00D33662"/>
    <w:rsid w:val="00D42B9E"/>
    <w:rsid w:val="00D50255"/>
    <w:rsid w:val="00D974A4"/>
    <w:rsid w:val="00DA24F7"/>
    <w:rsid w:val="00DA71CD"/>
    <w:rsid w:val="00DC5413"/>
    <w:rsid w:val="00DE0AC7"/>
    <w:rsid w:val="00DE34CF"/>
    <w:rsid w:val="00DF1DA3"/>
    <w:rsid w:val="00E132D0"/>
    <w:rsid w:val="00E13F3D"/>
    <w:rsid w:val="00E3297A"/>
    <w:rsid w:val="00E34898"/>
    <w:rsid w:val="00E42BBF"/>
    <w:rsid w:val="00E72414"/>
    <w:rsid w:val="00E84231"/>
    <w:rsid w:val="00EB09B7"/>
    <w:rsid w:val="00EE7D7C"/>
    <w:rsid w:val="00F03CD4"/>
    <w:rsid w:val="00F25D98"/>
    <w:rsid w:val="00F300FB"/>
    <w:rsid w:val="00F56EB1"/>
    <w:rsid w:val="00FA1D3E"/>
    <w:rsid w:val="00FB6386"/>
    <w:rsid w:val="00FC4CA7"/>
    <w:rsid w:val="00FD30E4"/>
    <w:rsid w:val="00FD4FE7"/>
    <w:rsid w:val="00FF009E"/>
    <w:rsid w:val="00FF08E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FEB0434"/>
  <w15:docId w15:val="{C3B093F4-BC81-4F8F-9E78-336DE53A4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D21B1"/>
    <w:rPr>
      <w:rFonts w:ascii="Arial" w:hAnsi="Arial"/>
      <w:sz w:val="36"/>
      <w:lang w:val="en-GB" w:eastAsia="en-US"/>
    </w:rPr>
  </w:style>
  <w:style w:type="character" w:customStyle="1" w:styleId="Heading2Char">
    <w:name w:val="Heading 2 Char"/>
    <w:basedOn w:val="DefaultParagraphFont"/>
    <w:link w:val="Heading2"/>
    <w:rsid w:val="004D21B1"/>
    <w:rPr>
      <w:rFonts w:ascii="Arial" w:hAnsi="Arial"/>
      <w:sz w:val="32"/>
      <w:lang w:val="en-GB" w:eastAsia="en-US"/>
    </w:rPr>
  </w:style>
  <w:style w:type="character" w:customStyle="1" w:styleId="Heading3Char">
    <w:name w:val="Heading 3 Char"/>
    <w:basedOn w:val="DefaultParagraphFont"/>
    <w:link w:val="Heading3"/>
    <w:rsid w:val="004D21B1"/>
    <w:rPr>
      <w:rFonts w:ascii="Arial" w:hAnsi="Arial"/>
      <w:sz w:val="28"/>
      <w:lang w:val="en-GB" w:eastAsia="en-US"/>
    </w:rPr>
  </w:style>
  <w:style w:type="character" w:customStyle="1" w:styleId="Heading4Char">
    <w:name w:val="Heading 4 Char"/>
    <w:basedOn w:val="DefaultParagraphFont"/>
    <w:link w:val="Heading4"/>
    <w:rsid w:val="004D21B1"/>
    <w:rPr>
      <w:rFonts w:ascii="Arial" w:hAnsi="Arial"/>
      <w:sz w:val="24"/>
      <w:lang w:val="en-GB" w:eastAsia="en-US"/>
    </w:rPr>
  </w:style>
  <w:style w:type="character" w:customStyle="1" w:styleId="Heading5Char">
    <w:name w:val="Heading 5 Char"/>
    <w:basedOn w:val="DefaultParagraphFont"/>
    <w:link w:val="Heading5"/>
    <w:rsid w:val="004D21B1"/>
    <w:rPr>
      <w:rFonts w:ascii="Arial" w:hAnsi="Arial"/>
      <w:sz w:val="22"/>
      <w:lang w:val="en-GB" w:eastAsia="en-US"/>
    </w:rPr>
  </w:style>
  <w:style w:type="character" w:customStyle="1" w:styleId="Heading6Char">
    <w:name w:val="Heading 6 Char"/>
    <w:basedOn w:val="DefaultParagraphFont"/>
    <w:link w:val="Heading6"/>
    <w:rsid w:val="004D21B1"/>
    <w:rPr>
      <w:rFonts w:ascii="Arial" w:hAnsi="Arial"/>
      <w:lang w:val="en-GB" w:eastAsia="en-US"/>
    </w:rPr>
  </w:style>
  <w:style w:type="character" w:customStyle="1" w:styleId="Heading7Char">
    <w:name w:val="Heading 7 Char"/>
    <w:basedOn w:val="DefaultParagraphFont"/>
    <w:link w:val="Heading7"/>
    <w:rsid w:val="004D21B1"/>
    <w:rPr>
      <w:rFonts w:ascii="Arial" w:hAnsi="Arial"/>
      <w:lang w:val="en-GB" w:eastAsia="en-US"/>
    </w:rPr>
  </w:style>
  <w:style w:type="character" w:customStyle="1" w:styleId="Heading8Char">
    <w:name w:val="Heading 8 Char"/>
    <w:basedOn w:val="DefaultParagraphFont"/>
    <w:link w:val="Heading8"/>
    <w:rsid w:val="004D21B1"/>
    <w:rPr>
      <w:rFonts w:ascii="Arial" w:hAnsi="Arial"/>
      <w:sz w:val="36"/>
      <w:lang w:val="en-GB" w:eastAsia="en-US"/>
    </w:rPr>
  </w:style>
  <w:style w:type="character" w:customStyle="1" w:styleId="Heading9Char">
    <w:name w:val="Heading 9 Char"/>
    <w:basedOn w:val="DefaultParagraphFont"/>
    <w:link w:val="Heading9"/>
    <w:rsid w:val="004D21B1"/>
    <w:rPr>
      <w:rFonts w:ascii="Arial" w:hAnsi="Arial"/>
      <w:sz w:val="36"/>
      <w:lang w:val="en-GB" w:eastAsia="en-US"/>
    </w:rPr>
  </w:style>
  <w:style w:type="paragraph" w:customStyle="1" w:styleId="msonormal0">
    <w:name w:val="msonormal"/>
    <w:basedOn w:val="Normal"/>
    <w:rsid w:val="004D21B1"/>
    <w:pPr>
      <w:spacing w:before="100" w:beforeAutospacing="1" w:after="100" w:afterAutospacing="1"/>
    </w:pPr>
    <w:rPr>
      <w:sz w:val="24"/>
      <w:szCs w:val="24"/>
      <w:lang w:val="sv-SE" w:eastAsia="sv-SE"/>
    </w:rPr>
  </w:style>
  <w:style w:type="character" w:customStyle="1" w:styleId="FootnoteTextChar">
    <w:name w:val="Footnote Text Char"/>
    <w:basedOn w:val="DefaultParagraphFont"/>
    <w:link w:val="FootnoteText"/>
    <w:semiHidden/>
    <w:rsid w:val="004D21B1"/>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rsid w:val="004D21B1"/>
    <w:rPr>
      <w:rFonts w:ascii="Times New Roman" w:hAnsi="Times New Roman"/>
      <w:lang w:val="en-GB" w:eastAsia="en-US"/>
    </w:rPr>
  </w:style>
  <w:style w:type="character" w:customStyle="1" w:styleId="HeaderChar">
    <w:name w:val="Header Char"/>
    <w:basedOn w:val="DefaultParagraphFont"/>
    <w:link w:val="Header"/>
    <w:rsid w:val="004D21B1"/>
    <w:rPr>
      <w:rFonts w:ascii="Arial" w:hAnsi="Arial"/>
      <w:b/>
      <w:noProof/>
      <w:sz w:val="18"/>
      <w:lang w:val="en-GB" w:eastAsia="en-US"/>
    </w:rPr>
  </w:style>
  <w:style w:type="character" w:customStyle="1" w:styleId="FooterChar">
    <w:name w:val="Footer Char"/>
    <w:basedOn w:val="DefaultParagraphFont"/>
    <w:link w:val="Footer"/>
    <w:rsid w:val="004D21B1"/>
    <w:rPr>
      <w:rFonts w:ascii="Arial" w:hAnsi="Arial"/>
      <w:b/>
      <w:i/>
      <w:noProof/>
      <w:sz w:val="18"/>
      <w:lang w:val="en-GB" w:eastAsia="en-US"/>
    </w:rPr>
  </w:style>
  <w:style w:type="paragraph" w:styleId="IndexHeading">
    <w:name w:val="index heading"/>
    <w:basedOn w:val="Normal"/>
    <w:next w:val="Normal"/>
    <w:semiHidden/>
    <w:unhideWhenUsed/>
    <w:rsid w:val="004D21B1"/>
    <w:pPr>
      <w:pBdr>
        <w:top w:val="single" w:sz="12" w:space="0" w:color="auto"/>
      </w:pBdr>
      <w:spacing w:before="360" w:after="240"/>
    </w:pPr>
    <w:rPr>
      <w:rFonts w:eastAsia="SimSun"/>
      <w:b/>
      <w:i/>
      <w:sz w:val="26"/>
    </w:rPr>
  </w:style>
  <w:style w:type="paragraph" w:styleId="Caption">
    <w:name w:val="caption"/>
    <w:basedOn w:val="Normal"/>
    <w:next w:val="Normal"/>
    <w:semiHidden/>
    <w:unhideWhenUsed/>
    <w:qFormat/>
    <w:rsid w:val="004D21B1"/>
    <w:pPr>
      <w:spacing w:before="120" w:after="120"/>
    </w:pPr>
    <w:rPr>
      <w:rFonts w:eastAsia="SimSun"/>
      <w:b/>
    </w:rPr>
  </w:style>
  <w:style w:type="paragraph" w:styleId="BodyText">
    <w:name w:val="Body Text"/>
    <w:basedOn w:val="Normal"/>
    <w:link w:val="BodyTextChar"/>
    <w:semiHidden/>
    <w:unhideWhenUsed/>
    <w:rsid w:val="004D21B1"/>
    <w:rPr>
      <w:rFonts w:eastAsia="SimSun"/>
      <w:lang w:eastAsia="x-none"/>
    </w:rPr>
  </w:style>
  <w:style w:type="character" w:customStyle="1" w:styleId="BodyTextChar">
    <w:name w:val="Body Text Char"/>
    <w:basedOn w:val="DefaultParagraphFont"/>
    <w:link w:val="BodyText"/>
    <w:semiHidden/>
    <w:rsid w:val="004D21B1"/>
    <w:rPr>
      <w:rFonts w:ascii="Times New Roman" w:eastAsia="SimSun" w:hAnsi="Times New Roman"/>
      <w:lang w:val="en-GB" w:eastAsia="x-none"/>
    </w:rPr>
  </w:style>
  <w:style w:type="character" w:customStyle="1" w:styleId="DocumentMapChar">
    <w:name w:val="Document Map Char"/>
    <w:basedOn w:val="DefaultParagraphFont"/>
    <w:link w:val="DocumentMap"/>
    <w:semiHidden/>
    <w:rsid w:val="004D21B1"/>
    <w:rPr>
      <w:rFonts w:ascii="Tahoma" w:hAnsi="Tahoma" w:cs="Tahoma"/>
      <w:shd w:val="clear" w:color="auto" w:fill="000080"/>
      <w:lang w:val="en-GB" w:eastAsia="en-US"/>
    </w:rPr>
  </w:style>
  <w:style w:type="paragraph" w:styleId="PlainText">
    <w:name w:val="Plain Text"/>
    <w:basedOn w:val="Normal"/>
    <w:link w:val="PlainTextChar"/>
    <w:semiHidden/>
    <w:unhideWhenUsed/>
    <w:rsid w:val="004D21B1"/>
    <w:rPr>
      <w:rFonts w:ascii="Courier New" w:eastAsia="SimSun" w:hAnsi="Courier New"/>
      <w:lang w:val="nb-NO" w:eastAsia="x-none"/>
    </w:rPr>
  </w:style>
  <w:style w:type="character" w:customStyle="1" w:styleId="PlainTextChar">
    <w:name w:val="Plain Text Char"/>
    <w:basedOn w:val="DefaultParagraphFont"/>
    <w:link w:val="PlainText"/>
    <w:semiHidden/>
    <w:rsid w:val="004D21B1"/>
    <w:rPr>
      <w:rFonts w:ascii="Courier New" w:eastAsia="SimSun" w:hAnsi="Courier New"/>
      <w:lang w:val="nb-NO" w:eastAsia="x-none"/>
    </w:rPr>
  </w:style>
  <w:style w:type="character" w:customStyle="1" w:styleId="CommentSubjectChar">
    <w:name w:val="Comment Subject Char"/>
    <w:basedOn w:val="CommentTextChar"/>
    <w:link w:val="CommentSubject"/>
    <w:semiHidden/>
    <w:rsid w:val="004D21B1"/>
    <w:rPr>
      <w:rFonts w:ascii="Times New Roman" w:hAnsi="Times New Roman"/>
      <w:b/>
      <w:bCs/>
      <w:lang w:val="en-GB" w:eastAsia="en-US"/>
    </w:rPr>
  </w:style>
  <w:style w:type="character" w:customStyle="1" w:styleId="BalloonTextChar">
    <w:name w:val="Balloon Text Char"/>
    <w:basedOn w:val="DefaultParagraphFont"/>
    <w:link w:val="BalloonText"/>
    <w:semiHidden/>
    <w:rsid w:val="004D21B1"/>
    <w:rPr>
      <w:rFonts w:ascii="Tahoma" w:hAnsi="Tahoma" w:cs="Tahoma"/>
      <w:sz w:val="16"/>
      <w:szCs w:val="16"/>
      <w:lang w:val="en-GB" w:eastAsia="en-US"/>
    </w:rPr>
  </w:style>
  <w:style w:type="paragraph" w:styleId="Revision">
    <w:name w:val="Revision"/>
    <w:uiPriority w:val="99"/>
    <w:semiHidden/>
    <w:rsid w:val="004D21B1"/>
    <w:rPr>
      <w:rFonts w:ascii="Times New Roman" w:eastAsia="SimSun" w:hAnsi="Times New Roman"/>
      <w:lang w:val="en-GB" w:eastAsia="en-US"/>
    </w:rPr>
  </w:style>
  <w:style w:type="paragraph" w:styleId="ListParagraph">
    <w:name w:val="List Paragraph"/>
    <w:basedOn w:val="Normal"/>
    <w:uiPriority w:val="99"/>
    <w:qFormat/>
    <w:rsid w:val="004D21B1"/>
    <w:pPr>
      <w:spacing w:line="256" w:lineRule="auto"/>
      <w:ind w:left="720"/>
      <w:contextualSpacing/>
    </w:pPr>
  </w:style>
  <w:style w:type="character" w:customStyle="1" w:styleId="EQChar">
    <w:name w:val="EQ Char"/>
    <w:link w:val="EQ"/>
    <w:locked/>
    <w:rsid w:val="004D21B1"/>
    <w:rPr>
      <w:rFonts w:ascii="Times New Roman" w:hAnsi="Times New Roman"/>
      <w:noProof/>
      <w:lang w:val="en-GB" w:eastAsia="en-US"/>
    </w:rPr>
  </w:style>
  <w:style w:type="character" w:customStyle="1" w:styleId="NOChar">
    <w:name w:val="NO Char"/>
    <w:link w:val="NO"/>
    <w:qFormat/>
    <w:locked/>
    <w:rsid w:val="004D21B1"/>
    <w:rPr>
      <w:rFonts w:ascii="Times New Roman" w:hAnsi="Times New Roman"/>
      <w:lang w:val="en-GB" w:eastAsia="en-US"/>
    </w:rPr>
  </w:style>
  <w:style w:type="character" w:customStyle="1" w:styleId="TALChar">
    <w:name w:val="TAL Char"/>
    <w:link w:val="TAL"/>
    <w:locked/>
    <w:rsid w:val="004D21B1"/>
    <w:rPr>
      <w:rFonts w:ascii="Arial" w:hAnsi="Arial"/>
      <w:sz w:val="18"/>
      <w:lang w:val="en-GB" w:eastAsia="en-US"/>
    </w:rPr>
  </w:style>
  <w:style w:type="character" w:customStyle="1" w:styleId="TACChar">
    <w:name w:val="TAC Char"/>
    <w:link w:val="TAC"/>
    <w:locked/>
    <w:rsid w:val="004D21B1"/>
    <w:rPr>
      <w:rFonts w:ascii="Arial" w:hAnsi="Arial"/>
      <w:sz w:val="18"/>
      <w:lang w:val="en-GB" w:eastAsia="en-US"/>
    </w:rPr>
  </w:style>
  <w:style w:type="character" w:customStyle="1" w:styleId="EXChar">
    <w:name w:val="EX Char"/>
    <w:link w:val="EX"/>
    <w:qFormat/>
    <w:locked/>
    <w:rsid w:val="004D21B1"/>
    <w:rPr>
      <w:rFonts w:ascii="Times New Roman" w:hAnsi="Times New Roman"/>
      <w:lang w:val="en-GB" w:eastAsia="en-US"/>
    </w:rPr>
  </w:style>
  <w:style w:type="character" w:customStyle="1" w:styleId="B1Char">
    <w:name w:val="B1 Char"/>
    <w:link w:val="B1"/>
    <w:locked/>
    <w:rsid w:val="004D21B1"/>
    <w:rPr>
      <w:rFonts w:ascii="Times New Roman" w:hAnsi="Times New Roman"/>
      <w:lang w:val="en-GB" w:eastAsia="en-US"/>
    </w:rPr>
  </w:style>
  <w:style w:type="character" w:customStyle="1" w:styleId="THChar">
    <w:name w:val="TH Char"/>
    <w:link w:val="TH"/>
    <w:qFormat/>
    <w:locked/>
    <w:rsid w:val="004D21B1"/>
    <w:rPr>
      <w:rFonts w:ascii="Arial" w:hAnsi="Arial"/>
      <w:b/>
      <w:lang w:val="en-GB" w:eastAsia="en-US"/>
    </w:rPr>
  </w:style>
  <w:style w:type="character" w:customStyle="1" w:styleId="TANChar">
    <w:name w:val="TAN Char"/>
    <w:link w:val="TAN"/>
    <w:locked/>
    <w:rsid w:val="004D21B1"/>
    <w:rPr>
      <w:rFonts w:ascii="Arial" w:hAnsi="Arial"/>
      <w:sz w:val="18"/>
      <w:lang w:val="en-GB" w:eastAsia="en-US"/>
    </w:rPr>
  </w:style>
  <w:style w:type="character" w:customStyle="1" w:styleId="TFChar">
    <w:name w:val="TF Char"/>
    <w:link w:val="TF"/>
    <w:qFormat/>
    <w:locked/>
    <w:rsid w:val="004D21B1"/>
    <w:rPr>
      <w:rFonts w:ascii="Arial" w:hAnsi="Arial"/>
      <w:b/>
      <w:lang w:val="en-GB" w:eastAsia="en-US"/>
    </w:rPr>
  </w:style>
  <w:style w:type="character" w:customStyle="1" w:styleId="B2Char">
    <w:name w:val="B2 Char"/>
    <w:link w:val="B2"/>
    <w:locked/>
    <w:rsid w:val="004D21B1"/>
    <w:rPr>
      <w:rFonts w:ascii="Times New Roman" w:hAnsi="Times New Roman"/>
      <w:lang w:val="en-GB" w:eastAsia="en-US"/>
    </w:rPr>
  </w:style>
  <w:style w:type="character" w:customStyle="1" w:styleId="B3Char2">
    <w:name w:val="B3 Char2"/>
    <w:link w:val="B3"/>
    <w:locked/>
    <w:rsid w:val="004D21B1"/>
    <w:rPr>
      <w:rFonts w:ascii="Times New Roman" w:hAnsi="Times New Roman"/>
      <w:lang w:val="en-GB" w:eastAsia="en-US"/>
    </w:rPr>
  </w:style>
  <w:style w:type="paragraph" w:customStyle="1" w:styleId="TAJ">
    <w:name w:val="TAJ"/>
    <w:basedOn w:val="TH"/>
    <w:rsid w:val="004D21B1"/>
    <w:rPr>
      <w:rFonts w:cs="Arial"/>
      <w:lang w:val="fr-FR" w:eastAsia="x-none"/>
    </w:rPr>
  </w:style>
  <w:style w:type="character" w:customStyle="1" w:styleId="GuidanceChar">
    <w:name w:val="Guidance Char"/>
    <w:link w:val="Guidance"/>
    <w:locked/>
    <w:rsid w:val="004D21B1"/>
    <w:rPr>
      <w:i/>
      <w:color w:val="0000FF"/>
      <w:lang w:eastAsia="x-none"/>
    </w:rPr>
  </w:style>
  <w:style w:type="paragraph" w:customStyle="1" w:styleId="Guidance">
    <w:name w:val="Guidance"/>
    <w:basedOn w:val="Normal"/>
    <w:link w:val="GuidanceChar"/>
    <w:rsid w:val="004D21B1"/>
    <w:rPr>
      <w:rFonts w:ascii="CG Times (WN)" w:hAnsi="CG Times (WN)"/>
      <w:i/>
      <w:color w:val="0000FF"/>
      <w:lang w:val="fr-FR" w:eastAsia="x-none"/>
    </w:rPr>
  </w:style>
  <w:style w:type="paragraph" w:customStyle="1" w:styleId="INDENT2">
    <w:name w:val="INDENT2"/>
    <w:basedOn w:val="Normal"/>
    <w:rsid w:val="004D21B1"/>
    <w:pPr>
      <w:ind w:left="1135" w:hanging="284"/>
    </w:pPr>
    <w:rPr>
      <w:rFonts w:eastAsia="SimSun"/>
    </w:rPr>
  </w:style>
  <w:style w:type="paragraph" w:customStyle="1" w:styleId="INDENT3">
    <w:name w:val="INDENT3"/>
    <w:basedOn w:val="Normal"/>
    <w:rsid w:val="004D21B1"/>
    <w:pPr>
      <w:ind w:left="1701" w:hanging="567"/>
    </w:pPr>
    <w:rPr>
      <w:rFonts w:eastAsia="SimSun"/>
    </w:rPr>
  </w:style>
  <w:style w:type="paragraph" w:customStyle="1" w:styleId="enumlev2">
    <w:name w:val="enumlev2"/>
    <w:basedOn w:val="Normal"/>
    <w:rsid w:val="004D21B1"/>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4D21B1"/>
    <w:pPr>
      <w:keepNext/>
      <w:keepLines/>
      <w:spacing w:before="240"/>
      <w:ind w:left="1418"/>
    </w:pPr>
    <w:rPr>
      <w:rFonts w:ascii="Arial" w:eastAsia="SimSun" w:hAnsi="Arial"/>
      <w:b/>
      <w:sz w:val="36"/>
      <w:lang w:val="en-US"/>
    </w:rPr>
  </w:style>
  <w:style w:type="paragraph" w:customStyle="1" w:styleId="Reference">
    <w:name w:val="Reference"/>
    <w:basedOn w:val="Normal"/>
    <w:rsid w:val="004D21B1"/>
    <w:pPr>
      <w:numPr>
        <w:numId w:val="8"/>
      </w:numPr>
      <w:overflowPunct w:val="0"/>
      <w:autoSpaceDE w:val="0"/>
      <w:autoSpaceDN w:val="0"/>
      <w:adjustRightInd w:val="0"/>
      <w:spacing w:after="120"/>
      <w:jc w:val="both"/>
    </w:pPr>
    <w:rPr>
      <w:rFonts w:ascii="Arial" w:eastAsia="SimSun" w:hAnsi="Arial"/>
      <w:lang w:eastAsia="zh-CN"/>
    </w:rPr>
  </w:style>
  <w:style w:type="paragraph" w:customStyle="1" w:styleId="Arial">
    <w:name w:val="Arial"/>
    <w:basedOn w:val="TAC"/>
    <w:rsid w:val="004D21B1"/>
    <w:rPr>
      <w:rFonts w:ascii="Calibri" w:hAnsi="Calibri" w:cs="Arial"/>
      <w:sz w:val="22"/>
      <w:szCs w:val="22"/>
      <w:lang w:val="fr-FR" w:eastAsia="en-GB"/>
    </w:rPr>
  </w:style>
  <w:style w:type="character" w:customStyle="1" w:styleId="TAHCar">
    <w:name w:val="TAH Car"/>
    <w:link w:val="TAH"/>
    <w:qFormat/>
    <w:locked/>
    <w:rsid w:val="004D21B1"/>
    <w:rPr>
      <w:rFonts w:ascii="Arial" w:hAnsi="Arial"/>
      <w:b/>
      <w:sz w:val="18"/>
      <w:lang w:val="en-GB" w:eastAsia="en-US"/>
    </w:rPr>
  </w:style>
  <w:style w:type="character" w:customStyle="1" w:styleId="TALCar">
    <w:name w:val="TAL Car"/>
    <w:rsid w:val="004D21B1"/>
    <w:rPr>
      <w:rFonts w:ascii="Arial" w:hAnsi="Arial" w:cs="Arial" w:hint="default"/>
      <w:sz w:val="18"/>
      <w:lang w:val="en-GB"/>
    </w:rPr>
  </w:style>
  <w:style w:type="table" w:styleId="TableGrid">
    <w:name w:val="Table Grid"/>
    <w:basedOn w:val="TableNormal"/>
    <w:rsid w:val="004D21B1"/>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580392">
      <w:bodyDiv w:val="1"/>
      <w:marLeft w:val="0"/>
      <w:marRight w:val="0"/>
      <w:marTop w:val="0"/>
      <w:marBottom w:val="0"/>
      <w:divBdr>
        <w:top w:val="none" w:sz="0" w:space="0" w:color="auto"/>
        <w:left w:val="none" w:sz="0" w:space="0" w:color="auto"/>
        <w:bottom w:val="none" w:sz="0" w:space="0" w:color="auto"/>
        <w:right w:val="none" w:sz="0" w:space="0" w:color="auto"/>
      </w:divBdr>
    </w:div>
    <w:div w:id="114578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EB63C-0063-4BA0-801B-0FDB30452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1169</TotalTime>
  <Pages>14</Pages>
  <Words>3667</Words>
  <Characters>19436</Characters>
  <Application>Microsoft Office Word</Application>
  <DocSecurity>0</DocSecurity>
  <Lines>161</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144</cp:revision>
  <cp:lastPrinted>1899-12-31T23:00:00Z</cp:lastPrinted>
  <dcterms:created xsi:type="dcterms:W3CDTF">2015-08-19T09:34:00Z</dcterms:created>
  <dcterms:modified xsi:type="dcterms:W3CDTF">2019-05-17T22:06:00Z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