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C98FD4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2E7FEB">
        <w:rPr>
          <w:rFonts w:cs="Arial"/>
          <w:iCs/>
          <w:sz w:val="24"/>
        </w:rPr>
        <w:t>190</w:t>
      </w:r>
      <w:r w:rsidR="00F62C20">
        <w:rPr>
          <w:rFonts w:cs="Arial"/>
          <w:iCs/>
          <w:sz w:val="24"/>
        </w:rPr>
        <w:t>7795</w:t>
      </w:r>
    </w:p>
    <w:p w14:paraId="1BC12648" w14:textId="28C4C5EA"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24B900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40BA0">
        <w:rPr>
          <w:rFonts w:ascii="Arial" w:hAnsi="Arial" w:cs="Arial"/>
        </w:rPr>
        <w:t xml:space="preserve">TP to TR 38.820: Addition </w:t>
      </w:r>
      <w:r w:rsidR="00C41AE7">
        <w:rPr>
          <w:rFonts w:ascii="Arial" w:hAnsi="Arial" w:cs="Arial"/>
        </w:rPr>
        <w:t>of BS requirement sets in subclause 8.2</w:t>
      </w:r>
    </w:p>
    <w:p w14:paraId="5A8CD17F" w14:textId="77777777" w:rsidR="00121F78" w:rsidRDefault="003B61A8" w:rsidP="003B61A8">
      <w:pPr>
        <w:spacing w:after="120"/>
        <w:ind w:left="1985" w:hanging="1985"/>
        <w:rPr>
          <w:rFonts w:ascii="Arial" w:hAnsi="Arial" w:cs="Arial"/>
          <w:bCs/>
          <w:lang w:val="sv-SE"/>
        </w:rPr>
      </w:pPr>
      <w:r w:rsidRPr="00155B44">
        <w:rPr>
          <w:rFonts w:ascii="Arial" w:hAnsi="Arial" w:cs="Arial"/>
          <w:b/>
          <w:lang w:val="sv-SE"/>
        </w:rPr>
        <w:t>Agenda item:</w:t>
      </w:r>
      <w:r w:rsidRPr="00155B44">
        <w:rPr>
          <w:rFonts w:ascii="Arial" w:hAnsi="Arial" w:cs="Arial"/>
          <w:b/>
          <w:lang w:val="sv-SE"/>
        </w:rPr>
        <w:tab/>
      </w:r>
      <w:r w:rsidR="00121F78" w:rsidRPr="00121F78">
        <w:rPr>
          <w:rFonts w:ascii="Arial" w:hAnsi="Arial" w:cs="Arial"/>
          <w:bCs/>
          <w:lang w:val="sv-SE"/>
        </w:rPr>
        <w:t>10.4.7</w:t>
      </w:r>
    </w:p>
    <w:p w14:paraId="3C088A4A" w14:textId="4E63825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0C103E8D" w:rsidR="00155B44" w:rsidRDefault="0062745C" w:rsidP="00155B44">
      <w:pPr>
        <w:pStyle w:val="BodyText"/>
      </w:pPr>
      <w:r>
        <w:t>At the last RAN4 meeting (RAN4#</w:t>
      </w:r>
      <w:r w:rsidR="00C41AE7">
        <w:t xml:space="preserve">90bis </w:t>
      </w:r>
      <w:r>
        <w:t xml:space="preserve">in </w:t>
      </w:r>
      <w:r w:rsidR="00C41AE7">
        <w:t>Xian</w:t>
      </w:r>
      <w:r>
        <w:t>)</w:t>
      </w:r>
      <w:r w:rsidR="00516C80">
        <w:t xml:space="preserve"> a skeleton structure for the </w:t>
      </w:r>
      <w:r w:rsidR="004255AE">
        <w:t>technical report TR 38.820 was approved in [1].</w:t>
      </w:r>
      <w:r w:rsidR="002055EC">
        <w:t xml:space="preserve"> At previous meeting the need for </w:t>
      </w:r>
      <w:r w:rsidR="00E86148">
        <w:t>support</w:t>
      </w:r>
      <w:r w:rsidR="002055EC">
        <w:t xml:space="preserve"> for multiple NR BS types</w:t>
      </w:r>
      <w:r w:rsidR="00E86148">
        <w:t xml:space="preserve"> within the frequency range 7 to 24 GHz have been discussed in [2, 3].</w:t>
      </w:r>
      <w:r w:rsidR="004255AE">
        <w:t xml:space="preserve"> </w:t>
      </w:r>
      <w:r w:rsidR="00155B44">
        <w:t xml:space="preserve"> </w:t>
      </w:r>
      <w:r>
        <w:t xml:space="preserve"> </w:t>
      </w:r>
    </w:p>
    <w:p w14:paraId="52EC68F0" w14:textId="602C8AD8" w:rsidR="00843454" w:rsidRDefault="00E86148" w:rsidP="0062745C">
      <w:pPr>
        <w:pStyle w:val="BodyText"/>
      </w:pPr>
      <w:r>
        <w:t>In this contribution</w:t>
      </w:r>
      <w:r w:rsidR="008A4296">
        <w:t xml:space="preserve"> we continue to drive the need to handle different types of requirement set types, e.g. </w:t>
      </w:r>
      <w:r w:rsidR="00951823">
        <w:t>Conducted, Hybrid and OTA. At the end on this contribution a text proposal for TR 38.820, subclause 8.2 is provided for approval.</w:t>
      </w:r>
    </w:p>
    <w:p w14:paraId="27D75C08" w14:textId="229BADA0" w:rsidR="00F62C20" w:rsidRPr="007D610C" w:rsidRDefault="00F62C20" w:rsidP="0062745C">
      <w:pPr>
        <w:pStyle w:val="BodyText"/>
      </w:pPr>
      <w:r>
        <w:t>This is a revised version of R4-1906174.</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A03B55" w14:textId="77777777" w:rsidR="009E6DBA" w:rsidRDefault="009E6DBA" w:rsidP="009E6DBA">
      <w:pPr>
        <w:pStyle w:val="BodyText"/>
      </w:pPr>
      <w:r>
        <w:t xml:space="preserve">Traditionally, RF core specifications developed by 3GPP RAN4 defines operating bands for which unique requirements with corresponding requirement pass/fail levels are defined. The differentiation of requirements with respect to operating bands was </w:t>
      </w:r>
      <w:proofErr w:type="gramStart"/>
      <w:r>
        <w:t>sufficient</w:t>
      </w:r>
      <w:proofErr w:type="gramEnd"/>
      <w:r>
        <w:t xml:space="preserve"> for traditional base station where all requirements were defined at a common anchor point, the RF connector. When NR specifications was developed for base stations, it was decided to introduced BS types to differentiate requirements for traditional base stations, AAS base stations without access to connectors and millimetre wave AAS base stations. To allow for support of millimetre wave frequencies RAN4 introduced the concept of frequency range. The frequency domain was divided into two frequency regions, according to Table 2-1. </w:t>
      </w:r>
    </w:p>
    <w:p w14:paraId="66111A3F" w14:textId="77777777" w:rsidR="009E6DBA" w:rsidRDefault="009E6DBA" w:rsidP="009E6DBA">
      <w:pPr>
        <w:pStyle w:val="TH"/>
      </w:pPr>
      <w:r>
        <w:t>Table 2-1: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6DBA" w14:paraId="38AD852C"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3928D215" w14:textId="77777777" w:rsidR="009E6DBA" w:rsidRDefault="009E6DBA" w:rsidP="009B18EA">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E103862" w14:textId="77777777" w:rsidR="009E6DBA" w:rsidRDefault="009E6DBA" w:rsidP="009B18EA">
            <w:pPr>
              <w:pStyle w:val="TAH"/>
            </w:pPr>
            <w:r>
              <w:t>Corresponding frequency range</w:t>
            </w:r>
          </w:p>
          <w:p w14:paraId="7F4FEFC0" w14:textId="77777777" w:rsidR="009E6DBA" w:rsidRDefault="009E6DBA" w:rsidP="009B18EA">
            <w:pPr>
              <w:pStyle w:val="TAH"/>
            </w:pPr>
            <w:r>
              <w:t xml:space="preserve">(MHz) </w:t>
            </w:r>
          </w:p>
        </w:tc>
      </w:tr>
      <w:tr w:rsidR="009E6DBA" w14:paraId="19BF8CE1"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73DABC87" w14:textId="77777777" w:rsidR="009E6DBA" w:rsidRDefault="009E6DBA" w:rsidP="009B18EA">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297F7530" w14:textId="4A4C1613" w:rsidR="009E6DBA" w:rsidRDefault="00681296" w:rsidP="009B18EA">
            <w:pPr>
              <w:pStyle w:val="TAC"/>
            </w:pPr>
            <w:r>
              <w:t xml:space="preserve">410 </w:t>
            </w:r>
            <w:r w:rsidR="009E6DBA">
              <w:t xml:space="preserve">– </w:t>
            </w:r>
            <w:r>
              <w:t>7125</w:t>
            </w:r>
          </w:p>
        </w:tc>
      </w:tr>
      <w:tr w:rsidR="009E6DBA" w14:paraId="0969F29D"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648C506E" w14:textId="77777777" w:rsidR="009E6DBA" w:rsidRDefault="009E6DBA" w:rsidP="009B18EA">
            <w:pPr>
              <w:pStyle w:val="TAC"/>
            </w:pPr>
            <w:r>
              <w:t>FR2</w:t>
            </w:r>
          </w:p>
        </w:tc>
        <w:tc>
          <w:tcPr>
            <w:tcW w:w="2977" w:type="dxa"/>
            <w:tcBorders>
              <w:top w:val="single" w:sz="4" w:space="0" w:color="auto"/>
              <w:left w:val="single" w:sz="4" w:space="0" w:color="auto"/>
              <w:bottom w:val="single" w:sz="4" w:space="0" w:color="auto"/>
              <w:right w:val="single" w:sz="4" w:space="0" w:color="auto"/>
            </w:tcBorders>
            <w:hideMark/>
          </w:tcPr>
          <w:p w14:paraId="75F66ABE" w14:textId="77777777" w:rsidR="009E6DBA" w:rsidRDefault="009E6DBA" w:rsidP="009B18EA">
            <w:pPr>
              <w:pStyle w:val="TAC"/>
            </w:pPr>
            <w:r>
              <w:t>24250 – 52600</w:t>
            </w:r>
          </w:p>
        </w:tc>
      </w:tr>
    </w:tbl>
    <w:p w14:paraId="408D209D" w14:textId="77777777" w:rsidR="009E6DBA" w:rsidRDefault="009E6DBA" w:rsidP="009E6DBA">
      <w:pPr>
        <w:pStyle w:val="BodyText"/>
      </w:pPr>
    </w:p>
    <w:p w14:paraId="01290DFE" w14:textId="77777777" w:rsidR="009E6DBA" w:rsidRDefault="009E6DBA" w:rsidP="009E6DBA">
      <w:pPr>
        <w:pStyle w:val="BodyText"/>
      </w:pPr>
      <w:r>
        <w:t>The intension with the frequency ranges (FR1 and FR2) was to differentiate requirement applicability and levels between base stations operating within FR1 and FR2. Within each frequency range, specific operating bands attached with specific requirements levels are defined for both UE and BS.</w:t>
      </w:r>
    </w:p>
    <w:p w14:paraId="1F0A6C6B" w14:textId="77777777" w:rsidR="009E6DBA" w:rsidRDefault="009E6DBA" w:rsidP="009E6DBA">
      <w:pPr>
        <w:pStyle w:val="BodyText"/>
      </w:pPr>
      <w:r>
        <w:t xml:space="preserve">In addition, of operating bands and frequency ranges, the current BS NR RF core specification also supports multiple requirement sets for different types of base station implementations. In was decided to categorize base station requirements based on where the requirements are defined as requirement sets. In Table 2-2, currently defined requirement sets are described. </w:t>
      </w:r>
    </w:p>
    <w:p w14:paraId="6DEDFF9D" w14:textId="77777777" w:rsidR="009E6DBA" w:rsidRDefault="009E6DBA" w:rsidP="009E6DBA">
      <w:pPr>
        <w:pStyle w:val="BodyText"/>
      </w:pPr>
    </w:p>
    <w:p w14:paraId="5E741EF6" w14:textId="69F72D47" w:rsidR="009E6DBA" w:rsidRDefault="009E6DBA" w:rsidP="009E6DBA">
      <w:pPr>
        <w:pStyle w:val="TH"/>
      </w:pPr>
      <w:r>
        <w:lastRenderedPageBreak/>
        <w:t xml:space="preserve">Table 2-2: Requirement anchor </w:t>
      </w:r>
      <w:r w:rsidR="00157B02">
        <w:t>point,</w:t>
      </w:r>
      <w:r w:rsidR="001F13E3">
        <w:t xml:space="preserve"> and requirement set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941"/>
        <w:gridCol w:w="7158"/>
      </w:tblGrid>
      <w:tr w:rsidR="00746A80" w14:paraId="77AD30C4"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27D49B69" w14:textId="77777777" w:rsidR="009E6DBA" w:rsidRDefault="009E6DBA" w:rsidP="009B18EA">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tcPr>
          <w:p w14:paraId="225ACF08" w14:textId="77777777" w:rsidR="009E6DBA" w:rsidRDefault="009E6DBA" w:rsidP="009B18EA">
            <w:pPr>
              <w:pStyle w:val="TAH"/>
            </w:pPr>
            <w:r>
              <w:t>Anchor point</w:t>
            </w:r>
          </w:p>
        </w:tc>
        <w:tc>
          <w:tcPr>
            <w:tcW w:w="0" w:type="auto"/>
            <w:tcBorders>
              <w:top w:val="single" w:sz="4" w:space="0" w:color="auto"/>
              <w:left w:val="single" w:sz="4" w:space="0" w:color="auto"/>
              <w:bottom w:val="single" w:sz="4" w:space="0" w:color="auto"/>
              <w:right w:val="single" w:sz="4" w:space="0" w:color="auto"/>
            </w:tcBorders>
            <w:hideMark/>
          </w:tcPr>
          <w:p w14:paraId="10C52F1D" w14:textId="77777777" w:rsidR="009E6DBA" w:rsidRDefault="009E6DBA" w:rsidP="009B18EA">
            <w:pPr>
              <w:pStyle w:val="TAH"/>
            </w:pPr>
            <w:r>
              <w:t xml:space="preserve">Description </w:t>
            </w:r>
          </w:p>
        </w:tc>
      </w:tr>
      <w:tr w:rsidR="00746A80" w14:paraId="3732A17E"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4A34C91C" w14:textId="77777777" w:rsidR="009E6DBA" w:rsidRDefault="009E6DBA" w:rsidP="009B18EA">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66142564" w14:textId="77777777" w:rsidR="009E6DBA" w:rsidRPr="003222F5" w:rsidRDefault="009E6DBA" w:rsidP="009B18EA">
            <w:pPr>
              <w:pStyle w:val="TAC"/>
            </w:pPr>
            <w:r>
              <w:t>TAB</w:t>
            </w:r>
          </w:p>
        </w:tc>
        <w:tc>
          <w:tcPr>
            <w:tcW w:w="0" w:type="auto"/>
            <w:tcBorders>
              <w:top w:val="single" w:sz="4" w:space="0" w:color="auto"/>
              <w:left w:val="single" w:sz="4" w:space="0" w:color="auto"/>
              <w:bottom w:val="single" w:sz="4" w:space="0" w:color="auto"/>
              <w:right w:val="single" w:sz="4" w:space="0" w:color="auto"/>
            </w:tcBorders>
            <w:hideMark/>
          </w:tcPr>
          <w:p w14:paraId="2DEB4E96" w14:textId="28C9FDE6" w:rsidR="009E6DBA" w:rsidRDefault="009E6DBA" w:rsidP="009B18EA">
            <w:pPr>
              <w:pStyle w:val="TAC"/>
            </w:pPr>
            <w:r>
              <w:t xml:space="preserve">All requirements are defined at the RF connector. This is the </w:t>
            </w:r>
            <w:r w:rsidR="00643EA0">
              <w:t xml:space="preserve">traditional </w:t>
            </w:r>
            <w:r>
              <w:t xml:space="preserve">approach used in TS 36.104 and TS 37.104. </w:t>
            </w:r>
          </w:p>
        </w:tc>
      </w:tr>
      <w:tr w:rsidR="00746A80" w14:paraId="72364BB3"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3223CC22" w14:textId="77777777" w:rsidR="00923103" w:rsidRDefault="00923103" w:rsidP="009B18EA">
            <w:pPr>
              <w:pStyle w:val="TAC"/>
            </w:pPr>
          </w:p>
          <w:p w14:paraId="16EC45A0" w14:textId="77777777" w:rsidR="00923103" w:rsidRDefault="00923103" w:rsidP="009B18EA">
            <w:pPr>
              <w:pStyle w:val="TAC"/>
            </w:pPr>
          </w:p>
          <w:p w14:paraId="2C6A1FD0" w14:textId="225AF817" w:rsidR="009E6DBA" w:rsidRDefault="009E6DBA" w:rsidP="009B18EA">
            <w:pPr>
              <w:pStyle w:val="TAC"/>
            </w:pPr>
            <w:r>
              <w:t>H</w:t>
            </w:r>
          </w:p>
        </w:tc>
        <w:tc>
          <w:tcPr>
            <w:tcW w:w="0" w:type="auto"/>
            <w:tcBorders>
              <w:top w:val="single" w:sz="4" w:space="0" w:color="auto"/>
              <w:left w:val="single" w:sz="4" w:space="0" w:color="auto"/>
              <w:bottom w:val="single" w:sz="4" w:space="0" w:color="auto"/>
              <w:right w:val="single" w:sz="4" w:space="0" w:color="auto"/>
            </w:tcBorders>
          </w:tcPr>
          <w:p w14:paraId="567D5EBD" w14:textId="77777777" w:rsidR="00923103" w:rsidRDefault="00923103" w:rsidP="009B18EA">
            <w:pPr>
              <w:pStyle w:val="TAC"/>
            </w:pPr>
          </w:p>
          <w:p w14:paraId="7E533B83" w14:textId="0137D89B" w:rsidR="009E6DBA" w:rsidRPr="003222F5" w:rsidRDefault="009E6DBA" w:rsidP="009B18EA">
            <w:pPr>
              <w:pStyle w:val="TAC"/>
            </w:pPr>
            <w:r>
              <w:t>TAB and RIB</w:t>
            </w:r>
          </w:p>
        </w:tc>
        <w:tc>
          <w:tcPr>
            <w:tcW w:w="0" w:type="auto"/>
            <w:tcBorders>
              <w:top w:val="single" w:sz="4" w:space="0" w:color="auto"/>
              <w:left w:val="single" w:sz="4" w:space="0" w:color="auto"/>
              <w:bottom w:val="single" w:sz="4" w:space="0" w:color="auto"/>
              <w:right w:val="single" w:sz="4" w:space="0" w:color="auto"/>
            </w:tcBorders>
            <w:hideMark/>
          </w:tcPr>
          <w:p w14:paraId="5A1EFF55" w14:textId="3A43F883" w:rsidR="009E6DBA" w:rsidRDefault="009E6DBA" w:rsidP="009B18EA">
            <w:pPr>
              <w:pStyle w:val="TAC"/>
            </w:pPr>
            <w:r>
              <w:t xml:space="preserve">All requirements defined for requirement category C is applicable. However, emission requirement is scaled to capture the whole system and TX IMD is extended. In addition, two OTA requirements are defined for output power and sensitivity. The category is referred to as </w:t>
            </w:r>
            <w:r w:rsidRPr="00D40C15">
              <w:rPr>
                <w:i/>
              </w:rPr>
              <w:t>hybrid</w:t>
            </w:r>
            <w:r>
              <w:t>, since both conducted, and OTA is included.</w:t>
            </w:r>
            <w:r w:rsidR="00746A80">
              <w:t xml:space="preserve"> This requirement set category was introduced in TS 37.105</w:t>
            </w:r>
            <w:r w:rsidR="0081296E">
              <w:t xml:space="preserve"> for AAS BS.</w:t>
            </w:r>
          </w:p>
        </w:tc>
      </w:tr>
      <w:tr w:rsidR="00746A80" w14:paraId="16293242"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328B066F" w14:textId="77777777" w:rsidR="00923103" w:rsidRDefault="00923103" w:rsidP="009B18EA">
            <w:pPr>
              <w:pStyle w:val="TAC"/>
            </w:pPr>
          </w:p>
          <w:p w14:paraId="2802FA7B" w14:textId="22A86DDA" w:rsidR="009E6DBA"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F4E7B62" w14:textId="77777777" w:rsidR="00923103" w:rsidRDefault="00923103" w:rsidP="009B18EA">
            <w:pPr>
              <w:pStyle w:val="TAC"/>
            </w:pPr>
          </w:p>
          <w:p w14:paraId="154FFC41" w14:textId="1A8299AE" w:rsidR="009E6DBA" w:rsidRPr="003222F5" w:rsidRDefault="009E6DBA" w:rsidP="009B18EA">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53170D40" w14:textId="40D38C55" w:rsidR="00CD149F" w:rsidRDefault="00CD149F" w:rsidP="009B18EA">
            <w:pPr>
              <w:pStyle w:val="TAC"/>
            </w:pPr>
            <w:r>
              <w:t xml:space="preserve">All requirements </w:t>
            </w:r>
            <w:r w:rsidR="00B47B80">
              <w:t xml:space="preserve">are defined as OTA requirements at the RIB. </w:t>
            </w:r>
            <w:r w:rsidR="00CD7745">
              <w:t xml:space="preserve">This requirement set </w:t>
            </w:r>
            <w:r w:rsidR="00157B02">
              <w:t xml:space="preserve">category was introduced in TS 37.105 for </w:t>
            </w:r>
            <w:proofErr w:type="spellStart"/>
            <w:r w:rsidR="00157B02">
              <w:t>eAAS</w:t>
            </w:r>
            <w:proofErr w:type="spellEnd"/>
            <w:r w:rsidR="00157B02">
              <w:t xml:space="preserve"> BS.</w:t>
            </w:r>
          </w:p>
          <w:p w14:paraId="388D0C9A" w14:textId="264A08F8" w:rsidR="009E6DBA" w:rsidRDefault="009E6DBA" w:rsidP="009B18EA">
            <w:pPr>
              <w:pStyle w:val="TAC"/>
            </w:pPr>
          </w:p>
        </w:tc>
      </w:tr>
    </w:tbl>
    <w:p w14:paraId="15FA8F35" w14:textId="77777777" w:rsidR="009E6DBA" w:rsidRDefault="009E6DBA" w:rsidP="009E6DBA">
      <w:pPr>
        <w:pStyle w:val="BodyText"/>
      </w:pPr>
    </w:p>
    <w:p w14:paraId="4854B028" w14:textId="77777777" w:rsidR="009E6DBA" w:rsidRDefault="009E6DBA" w:rsidP="009E6DBA">
      <w:pPr>
        <w:pStyle w:val="BodyText"/>
      </w:pPr>
      <w:r>
        <w:t xml:space="preserve">From the description above, it can be noticed that the requirement levels, coverage and concepts are different between C, H and FR1 O and FR2 O. </w:t>
      </w:r>
    </w:p>
    <w:p w14:paraId="73F6C871" w14:textId="77777777" w:rsidR="009E6DBA" w:rsidRDefault="009E6DBA" w:rsidP="009E6DBA">
      <w:pPr>
        <w:pStyle w:val="BodyText"/>
      </w:pPr>
      <w:r>
        <w:t xml:space="preserve">Therefore, it was decided to categorize BS types supported be the specification as described in Table 2-3. The base station type notation is created by frequency range (from Table 2-1) and requirement set category (Table 2-2). </w:t>
      </w:r>
    </w:p>
    <w:p w14:paraId="5D74960E" w14:textId="77777777" w:rsidR="009E6DBA" w:rsidRDefault="009E6DBA" w:rsidP="009E6DBA">
      <w:pPr>
        <w:pStyle w:val="TH"/>
      </w:pPr>
      <w:r>
        <w:t>Table 2-3: BS type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326"/>
        <w:gridCol w:w="1725"/>
        <w:gridCol w:w="5883"/>
      </w:tblGrid>
      <w:tr w:rsidR="009E6DBA" w14:paraId="50CA610C"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5CAD6C6E" w14:textId="77777777" w:rsidR="009E6DBA" w:rsidRDefault="009E6DBA" w:rsidP="009B18EA">
            <w:pPr>
              <w:pStyle w:val="TAH"/>
            </w:pPr>
            <w:r>
              <w:t>BS type</w:t>
            </w:r>
          </w:p>
        </w:tc>
        <w:tc>
          <w:tcPr>
            <w:tcW w:w="0" w:type="auto"/>
            <w:tcBorders>
              <w:top w:val="single" w:sz="4" w:space="0" w:color="auto"/>
              <w:left w:val="single" w:sz="4" w:space="0" w:color="auto"/>
              <w:bottom w:val="single" w:sz="4" w:space="0" w:color="auto"/>
              <w:right w:val="single" w:sz="4" w:space="0" w:color="auto"/>
            </w:tcBorders>
          </w:tcPr>
          <w:p w14:paraId="04258D88" w14:textId="77777777" w:rsidR="009E6DBA" w:rsidRDefault="009E6DBA" w:rsidP="009B18EA">
            <w:pPr>
              <w:pStyle w:val="TAH"/>
            </w:pPr>
            <w:r>
              <w:t>Frequency range</w:t>
            </w:r>
          </w:p>
        </w:tc>
        <w:tc>
          <w:tcPr>
            <w:tcW w:w="0" w:type="auto"/>
            <w:tcBorders>
              <w:top w:val="single" w:sz="4" w:space="0" w:color="auto"/>
              <w:left w:val="single" w:sz="4" w:space="0" w:color="auto"/>
              <w:bottom w:val="single" w:sz="4" w:space="0" w:color="auto"/>
              <w:right w:val="single" w:sz="4" w:space="0" w:color="auto"/>
            </w:tcBorders>
          </w:tcPr>
          <w:p w14:paraId="2FB35E84" w14:textId="77777777" w:rsidR="009E6DBA" w:rsidRDefault="009E6DBA" w:rsidP="009B18EA">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hideMark/>
          </w:tcPr>
          <w:p w14:paraId="0F3DCC11" w14:textId="77777777" w:rsidR="009E6DBA" w:rsidRDefault="009E6DBA" w:rsidP="009B18EA">
            <w:pPr>
              <w:pStyle w:val="TAH"/>
            </w:pPr>
            <w:r>
              <w:t xml:space="preserve">Description </w:t>
            </w:r>
          </w:p>
        </w:tc>
      </w:tr>
      <w:tr w:rsidR="009E6DBA" w14:paraId="418CADC4"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7EF9DE06" w14:textId="77777777" w:rsidR="009E6DBA" w:rsidRDefault="009E6DBA" w:rsidP="009B18EA">
            <w:pPr>
              <w:pStyle w:val="TAC"/>
            </w:pPr>
            <w:r>
              <w:t>1-C</w:t>
            </w:r>
          </w:p>
        </w:tc>
        <w:tc>
          <w:tcPr>
            <w:tcW w:w="0" w:type="auto"/>
            <w:tcBorders>
              <w:top w:val="single" w:sz="4" w:space="0" w:color="auto"/>
              <w:left w:val="single" w:sz="4" w:space="0" w:color="auto"/>
              <w:bottom w:val="single" w:sz="4" w:space="0" w:color="auto"/>
              <w:right w:val="single" w:sz="4" w:space="0" w:color="auto"/>
            </w:tcBorders>
          </w:tcPr>
          <w:p w14:paraId="52C7961F" w14:textId="77777777"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4DD70C89" w14:textId="77777777" w:rsidR="009E6DBA" w:rsidRPr="003222F5" w:rsidRDefault="009E6DBA" w:rsidP="009B18EA">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4E08C57A" w14:textId="77777777" w:rsidR="009E6DBA" w:rsidRDefault="009E6DBA" w:rsidP="009B18EA">
            <w:pPr>
              <w:pStyle w:val="TAC"/>
            </w:pPr>
            <w:r w:rsidRPr="003222F5">
              <w:t>NR base station operating at FR1 with requirements set consisting only of conducted requirements defined at individual antenna connectors</w:t>
            </w:r>
            <w:r>
              <w:t>.</w:t>
            </w:r>
          </w:p>
        </w:tc>
      </w:tr>
      <w:tr w:rsidR="009E6DBA" w14:paraId="324B1CB3"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386931F0" w14:textId="77777777" w:rsidR="009765B6" w:rsidRDefault="009765B6" w:rsidP="009B18EA">
            <w:pPr>
              <w:pStyle w:val="TAC"/>
            </w:pPr>
          </w:p>
          <w:p w14:paraId="4CF306E1" w14:textId="5216312B" w:rsidR="009E6DBA" w:rsidRDefault="009E6DBA" w:rsidP="009B18EA">
            <w:pPr>
              <w:pStyle w:val="TAC"/>
            </w:pPr>
            <w:r>
              <w:t>1-H</w:t>
            </w:r>
          </w:p>
        </w:tc>
        <w:tc>
          <w:tcPr>
            <w:tcW w:w="0" w:type="auto"/>
            <w:tcBorders>
              <w:top w:val="single" w:sz="4" w:space="0" w:color="auto"/>
              <w:left w:val="single" w:sz="4" w:space="0" w:color="auto"/>
              <w:bottom w:val="single" w:sz="4" w:space="0" w:color="auto"/>
              <w:right w:val="single" w:sz="4" w:space="0" w:color="auto"/>
            </w:tcBorders>
          </w:tcPr>
          <w:p w14:paraId="3AF68259" w14:textId="77777777" w:rsidR="009765B6" w:rsidRDefault="009765B6" w:rsidP="009B18EA">
            <w:pPr>
              <w:pStyle w:val="TAC"/>
            </w:pPr>
          </w:p>
          <w:p w14:paraId="225BB4F1" w14:textId="36AD8C92"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1E56CA7F" w14:textId="77777777" w:rsidR="009765B6" w:rsidRDefault="009765B6" w:rsidP="009B18EA">
            <w:pPr>
              <w:pStyle w:val="TAC"/>
            </w:pPr>
          </w:p>
          <w:p w14:paraId="333934CE" w14:textId="1DF36AD9" w:rsidR="009E6DBA" w:rsidRPr="003222F5" w:rsidRDefault="009E6DBA" w:rsidP="009B18EA">
            <w:pPr>
              <w:pStyle w:val="TAC"/>
            </w:pPr>
            <w:r>
              <w:t>H</w:t>
            </w:r>
          </w:p>
        </w:tc>
        <w:tc>
          <w:tcPr>
            <w:tcW w:w="0" w:type="auto"/>
            <w:tcBorders>
              <w:top w:val="single" w:sz="4" w:space="0" w:color="auto"/>
              <w:left w:val="single" w:sz="4" w:space="0" w:color="auto"/>
              <w:bottom w:val="single" w:sz="4" w:space="0" w:color="auto"/>
              <w:right w:val="single" w:sz="4" w:space="0" w:color="auto"/>
            </w:tcBorders>
            <w:hideMark/>
          </w:tcPr>
          <w:p w14:paraId="34AB7F9B" w14:textId="77777777" w:rsidR="009E6DBA" w:rsidRDefault="009E6DBA" w:rsidP="009B18EA">
            <w:pPr>
              <w:pStyle w:val="TAC"/>
            </w:pPr>
            <w:r w:rsidRPr="003222F5">
              <w:t>NR base station operating at FR1 with a requirement set consisting of conducted requirements defined at individual TAB connectors and OTA requirements defined at RIB</w:t>
            </w:r>
            <w:r>
              <w:t xml:space="preserve">. </w:t>
            </w:r>
          </w:p>
        </w:tc>
      </w:tr>
      <w:tr w:rsidR="009E6DBA" w14:paraId="764FA935"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0698CC22" w14:textId="77777777" w:rsidR="009E6DBA" w:rsidRDefault="009E6DBA" w:rsidP="009B18EA">
            <w:pPr>
              <w:pStyle w:val="TAC"/>
            </w:pPr>
            <w:r>
              <w:t>1-O</w:t>
            </w:r>
          </w:p>
        </w:tc>
        <w:tc>
          <w:tcPr>
            <w:tcW w:w="0" w:type="auto"/>
            <w:tcBorders>
              <w:top w:val="single" w:sz="4" w:space="0" w:color="auto"/>
              <w:left w:val="single" w:sz="4" w:space="0" w:color="auto"/>
              <w:bottom w:val="single" w:sz="4" w:space="0" w:color="auto"/>
              <w:right w:val="single" w:sz="4" w:space="0" w:color="auto"/>
            </w:tcBorders>
          </w:tcPr>
          <w:p w14:paraId="2EDBE44F" w14:textId="77777777"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44D267C4" w14:textId="77777777" w:rsidR="009E6DBA" w:rsidRPr="003222F5"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56E3A577" w14:textId="77777777" w:rsidR="009E6DBA" w:rsidRDefault="009E6DBA" w:rsidP="009B18EA">
            <w:pPr>
              <w:pStyle w:val="TAC"/>
            </w:pPr>
            <w:r w:rsidRPr="003222F5">
              <w:t>NR base station operating at FR1 with a requirement set consisting only of OTA requirements defined at the RIB</w:t>
            </w:r>
            <w:r>
              <w:t>.</w:t>
            </w:r>
          </w:p>
        </w:tc>
      </w:tr>
      <w:tr w:rsidR="009E6DBA" w14:paraId="3D984041"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691B546E" w14:textId="77777777" w:rsidR="009E6DBA" w:rsidRDefault="009E6DBA" w:rsidP="009B18EA">
            <w:pPr>
              <w:pStyle w:val="TAC"/>
            </w:pPr>
            <w:r>
              <w:t>2-O</w:t>
            </w:r>
          </w:p>
        </w:tc>
        <w:tc>
          <w:tcPr>
            <w:tcW w:w="0" w:type="auto"/>
            <w:tcBorders>
              <w:top w:val="single" w:sz="4" w:space="0" w:color="auto"/>
              <w:left w:val="single" w:sz="4" w:space="0" w:color="auto"/>
              <w:bottom w:val="single" w:sz="4" w:space="0" w:color="auto"/>
              <w:right w:val="single" w:sz="4" w:space="0" w:color="auto"/>
            </w:tcBorders>
          </w:tcPr>
          <w:p w14:paraId="5882FBAB" w14:textId="77777777" w:rsidR="009E6DBA" w:rsidRDefault="009E6DBA" w:rsidP="009B18EA">
            <w:pPr>
              <w:pStyle w:val="TAC"/>
            </w:pPr>
            <w:r>
              <w:t>FR2</w:t>
            </w:r>
          </w:p>
        </w:tc>
        <w:tc>
          <w:tcPr>
            <w:tcW w:w="0" w:type="auto"/>
            <w:tcBorders>
              <w:top w:val="single" w:sz="4" w:space="0" w:color="auto"/>
              <w:left w:val="single" w:sz="4" w:space="0" w:color="auto"/>
              <w:bottom w:val="single" w:sz="4" w:space="0" w:color="auto"/>
              <w:right w:val="single" w:sz="4" w:space="0" w:color="auto"/>
            </w:tcBorders>
          </w:tcPr>
          <w:p w14:paraId="33FDA4B1" w14:textId="77777777" w:rsidR="009E6DBA" w:rsidRPr="003222F5"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24A3DE6A" w14:textId="77777777" w:rsidR="009E6DBA" w:rsidRDefault="009E6DBA" w:rsidP="009B18EA">
            <w:pPr>
              <w:pStyle w:val="TAC"/>
            </w:pPr>
            <w:r w:rsidRPr="003222F5">
              <w:t>NR base station operating at FR2 with a requirement set consisting only of OTA requirements defined at the RIB</w:t>
            </w:r>
            <w:r>
              <w:t>.</w:t>
            </w:r>
          </w:p>
        </w:tc>
      </w:tr>
    </w:tbl>
    <w:p w14:paraId="14E5DCDA" w14:textId="77777777" w:rsidR="009E6DBA" w:rsidRDefault="009E6DBA" w:rsidP="009E6DBA">
      <w:pPr>
        <w:pStyle w:val="BodyText"/>
      </w:pPr>
    </w:p>
    <w:p w14:paraId="51564580" w14:textId="77777777" w:rsidR="009E6DBA" w:rsidRDefault="009E6DBA" w:rsidP="009E6DBA">
      <w:pPr>
        <w:pStyle w:val="BodyText"/>
      </w:pPr>
      <w:r>
        <w:t>The BS type map towards different requirement set, where each set supports a complete set of requirements for a specific base station implementation. The BS type is constituted by combination of frequency range (FR1 or FR2) and requirement set category (Conducted, Hybrid or OTA). The BS type concept allows the specification to define different requirements in terms of the following examples;</w:t>
      </w:r>
    </w:p>
    <w:p w14:paraId="75B52314" w14:textId="77777777" w:rsidR="009E6DBA" w:rsidRDefault="009E6DBA" w:rsidP="009E6DBA">
      <w:pPr>
        <w:pStyle w:val="BodyText"/>
        <w:numPr>
          <w:ilvl w:val="0"/>
          <w:numId w:val="7"/>
        </w:numPr>
      </w:pPr>
      <w:r>
        <w:t>For FR1, multiple requirement sets are defined to support different types of base station implementations. E.g. non-AAS and AAS.</w:t>
      </w:r>
    </w:p>
    <w:p w14:paraId="410F9F77" w14:textId="77777777" w:rsidR="009E6DBA" w:rsidRDefault="009E6DBA" w:rsidP="009E6DBA">
      <w:pPr>
        <w:pStyle w:val="BodyText"/>
        <w:numPr>
          <w:ilvl w:val="0"/>
          <w:numId w:val="7"/>
        </w:numPr>
      </w:pPr>
      <w:r>
        <w:t>For FR1, 1-C and 1-H have different requirement levels. E.g. emission levels are scaled to capture emission for a complete system for Hybrid requirements.</w:t>
      </w:r>
    </w:p>
    <w:p w14:paraId="0F6572F9" w14:textId="77777777" w:rsidR="009E6DBA" w:rsidRDefault="009E6DBA" w:rsidP="009E6DBA">
      <w:pPr>
        <w:pStyle w:val="BodyText"/>
        <w:numPr>
          <w:ilvl w:val="0"/>
          <w:numId w:val="7"/>
        </w:numPr>
      </w:pPr>
      <w:r>
        <w:t>Requirement levels will be different between requirement sets. E.g. different noise figure assumptions between FR1 and FR2.</w:t>
      </w:r>
    </w:p>
    <w:p w14:paraId="41F86CA9" w14:textId="77777777" w:rsidR="009E6DBA" w:rsidRDefault="009E6DBA" w:rsidP="009E6DBA">
      <w:pPr>
        <w:pStyle w:val="BodyText"/>
        <w:numPr>
          <w:ilvl w:val="0"/>
          <w:numId w:val="7"/>
        </w:numPr>
      </w:pPr>
      <w:r>
        <w:t>Requirement concepts may be different between requirements sets. E.g. the declaration of OTA reference sensitivity is different between FR1 and FR2.</w:t>
      </w:r>
    </w:p>
    <w:p w14:paraId="726D5DB1" w14:textId="77777777" w:rsidR="009E6DBA" w:rsidRDefault="009E6DBA" w:rsidP="009E6DBA">
      <w:pPr>
        <w:pStyle w:val="BodyText"/>
        <w:numPr>
          <w:ilvl w:val="0"/>
          <w:numId w:val="7"/>
        </w:numPr>
      </w:pPr>
      <w:r>
        <w:t>Requirements coverage may be different between requirements sets. E.g. OTA co-location requirement is defined for FR1, but not for FR2.</w:t>
      </w:r>
    </w:p>
    <w:p w14:paraId="68B04862" w14:textId="77777777" w:rsidR="009E6DBA" w:rsidRDefault="009E6DBA" w:rsidP="009E6DBA">
      <w:pPr>
        <w:pStyle w:val="BodyText"/>
      </w:pPr>
      <w:r>
        <w:t xml:space="preserve">In Table 2-4, the applicability table from the current version of NR BS RF core specification is captured. The applicability table points out applicable requirement subclauses for each requirement set. Not applicable requirement is marked not applicable (N/A). It must notice that all details are not covered in the applicability table. The intension is to define the requirement coverage.  </w:t>
      </w:r>
    </w:p>
    <w:p w14:paraId="4DD5C5D2" w14:textId="77777777" w:rsidR="009E6DBA" w:rsidRDefault="009E6DBA" w:rsidP="009E6DBA">
      <w:pPr>
        <w:pStyle w:val="TH"/>
      </w:pPr>
      <w:r>
        <w:lastRenderedPageBreak/>
        <w:t>Table 2-4: Rel-15 requirement applicability</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1"/>
        <w:gridCol w:w="1415"/>
        <w:gridCol w:w="1415"/>
        <w:gridCol w:w="1532"/>
        <w:gridCol w:w="1532"/>
      </w:tblGrid>
      <w:tr w:rsidR="009E6DBA" w14:paraId="5B3231F5" w14:textId="77777777" w:rsidTr="009B18EA">
        <w:trPr>
          <w:tblHeader/>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14:paraId="1D12EA8C" w14:textId="77777777" w:rsidR="009E6DBA" w:rsidRDefault="009E6DBA" w:rsidP="009B18EA">
            <w:pPr>
              <w:pStyle w:val="TAH"/>
              <w:rPr>
                <w:lang w:eastAsia="ja-JP"/>
              </w:rPr>
            </w:pPr>
            <w:r>
              <w:rPr>
                <w:lang w:eastAsia="ja-JP"/>
              </w:rPr>
              <w:t>Requirement</w:t>
            </w:r>
          </w:p>
        </w:tc>
        <w:tc>
          <w:tcPr>
            <w:tcW w:w="5896" w:type="dxa"/>
            <w:gridSpan w:val="4"/>
            <w:tcBorders>
              <w:top w:val="single" w:sz="4" w:space="0" w:color="auto"/>
              <w:left w:val="single" w:sz="4" w:space="0" w:color="auto"/>
              <w:bottom w:val="single" w:sz="4" w:space="0" w:color="auto"/>
              <w:right w:val="single" w:sz="4" w:space="0" w:color="auto"/>
            </w:tcBorders>
            <w:hideMark/>
          </w:tcPr>
          <w:p w14:paraId="79BCCDDB" w14:textId="77777777" w:rsidR="009E6DBA" w:rsidRDefault="009E6DBA" w:rsidP="009B18EA">
            <w:pPr>
              <w:pStyle w:val="TAH"/>
              <w:rPr>
                <w:lang w:eastAsia="ja-JP"/>
              </w:rPr>
            </w:pPr>
            <w:r>
              <w:rPr>
                <w:lang w:eastAsia="ja-JP"/>
              </w:rPr>
              <w:t>Requirement set</w:t>
            </w:r>
          </w:p>
        </w:tc>
      </w:tr>
      <w:tr w:rsidR="009E6DBA" w14:paraId="07F5522B" w14:textId="77777777" w:rsidTr="009B18EA">
        <w:trPr>
          <w:tblHeade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FB37752" w14:textId="77777777" w:rsidR="009E6DBA" w:rsidRDefault="009E6DBA" w:rsidP="009B18EA">
            <w:pPr>
              <w:spacing w:after="0"/>
              <w:rPr>
                <w:rFonts w:ascii="Arial" w:hAnsi="Arial"/>
                <w:b/>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12F54D2C" w14:textId="77777777" w:rsidR="009E6DBA" w:rsidRPr="00A83956" w:rsidRDefault="009E6DBA" w:rsidP="009B18EA">
            <w:pPr>
              <w:pStyle w:val="TAH"/>
              <w:rPr>
                <w:lang w:eastAsia="ja-JP"/>
              </w:rPr>
            </w:pPr>
            <w:r w:rsidRPr="00A83956">
              <w:rPr>
                <w:lang w:eastAsia="ja-JP"/>
              </w:rPr>
              <w:t>1-C</w:t>
            </w:r>
          </w:p>
        </w:tc>
        <w:tc>
          <w:tcPr>
            <w:tcW w:w="1415" w:type="dxa"/>
            <w:tcBorders>
              <w:top w:val="single" w:sz="4" w:space="0" w:color="auto"/>
              <w:left w:val="single" w:sz="4" w:space="0" w:color="auto"/>
              <w:bottom w:val="single" w:sz="4" w:space="0" w:color="auto"/>
              <w:right w:val="single" w:sz="4" w:space="0" w:color="auto"/>
            </w:tcBorders>
            <w:hideMark/>
          </w:tcPr>
          <w:p w14:paraId="679E564A" w14:textId="77777777" w:rsidR="009E6DBA" w:rsidRPr="00A83956" w:rsidRDefault="009E6DBA" w:rsidP="009B18EA">
            <w:pPr>
              <w:pStyle w:val="TAH"/>
              <w:rPr>
                <w:lang w:eastAsia="ja-JP"/>
              </w:rPr>
            </w:pPr>
            <w:r w:rsidRPr="00A83956">
              <w:rPr>
                <w:lang w:eastAsia="ja-JP"/>
              </w:rPr>
              <w:t>1-H</w:t>
            </w:r>
          </w:p>
        </w:tc>
        <w:tc>
          <w:tcPr>
            <w:tcW w:w="1533" w:type="dxa"/>
            <w:tcBorders>
              <w:top w:val="single" w:sz="4" w:space="0" w:color="auto"/>
              <w:left w:val="single" w:sz="4" w:space="0" w:color="auto"/>
              <w:bottom w:val="single" w:sz="4" w:space="0" w:color="auto"/>
              <w:right w:val="single" w:sz="4" w:space="0" w:color="auto"/>
            </w:tcBorders>
            <w:hideMark/>
          </w:tcPr>
          <w:p w14:paraId="406155C3" w14:textId="77777777" w:rsidR="009E6DBA" w:rsidRPr="00A83956" w:rsidRDefault="009E6DBA" w:rsidP="009B18EA">
            <w:pPr>
              <w:pStyle w:val="TAH"/>
              <w:rPr>
                <w:lang w:eastAsia="ja-JP"/>
              </w:rPr>
            </w:pPr>
            <w:r w:rsidRPr="00A83956">
              <w:rPr>
                <w:lang w:eastAsia="ja-JP"/>
              </w:rPr>
              <w:t>1-O</w:t>
            </w:r>
          </w:p>
        </w:tc>
        <w:tc>
          <w:tcPr>
            <w:tcW w:w="1533" w:type="dxa"/>
            <w:tcBorders>
              <w:top w:val="single" w:sz="4" w:space="0" w:color="auto"/>
              <w:left w:val="single" w:sz="4" w:space="0" w:color="auto"/>
              <w:bottom w:val="single" w:sz="4" w:space="0" w:color="auto"/>
              <w:right w:val="single" w:sz="4" w:space="0" w:color="auto"/>
            </w:tcBorders>
            <w:hideMark/>
          </w:tcPr>
          <w:p w14:paraId="7123DD7F" w14:textId="77777777" w:rsidR="009E6DBA" w:rsidRPr="00A83956" w:rsidRDefault="009E6DBA" w:rsidP="009B18EA">
            <w:pPr>
              <w:pStyle w:val="TAH"/>
              <w:rPr>
                <w:lang w:eastAsia="ja-JP"/>
              </w:rPr>
            </w:pPr>
            <w:r w:rsidRPr="00A83956">
              <w:rPr>
                <w:lang w:eastAsia="ja-JP"/>
              </w:rPr>
              <w:t>2-O</w:t>
            </w:r>
          </w:p>
        </w:tc>
      </w:tr>
      <w:tr w:rsidR="009E6DBA" w14:paraId="55F54E9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95DE701" w14:textId="77777777" w:rsidR="009E6DBA" w:rsidRDefault="009E6DBA" w:rsidP="009B18EA">
            <w:pPr>
              <w:pStyle w:val="TAC"/>
              <w:rPr>
                <w:lang w:eastAsia="ja-JP"/>
              </w:rPr>
            </w:pPr>
            <w:r>
              <w:rPr>
                <w:lang w:eastAsia="ja-JP"/>
              </w:rPr>
              <w:t>BS output power</w:t>
            </w:r>
          </w:p>
        </w:tc>
        <w:tc>
          <w:tcPr>
            <w:tcW w:w="1415" w:type="dxa"/>
            <w:tcBorders>
              <w:top w:val="single" w:sz="4" w:space="0" w:color="auto"/>
              <w:left w:val="single" w:sz="4" w:space="0" w:color="auto"/>
              <w:bottom w:val="single" w:sz="4" w:space="0" w:color="auto"/>
              <w:right w:val="single" w:sz="4" w:space="0" w:color="auto"/>
            </w:tcBorders>
            <w:hideMark/>
          </w:tcPr>
          <w:p w14:paraId="5273F1B8" w14:textId="77777777" w:rsidR="009E6DBA" w:rsidRDefault="009E6DBA" w:rsidP="009B18EA">
            <w:pPr>
              <w:pStyle w:val="TAC"/>
              <w:rPr>
                <w:lang w:eastAsia="ja-JP"/>
              </w:rPr>
            </w:pPr>
            <w:r>
              <w:rPr>
                <w:lang w:eastAsia="ja-JP"/>
              </w:rPr>
              <w:t>6.2</w:t>
            </w:r>
          </w:p>
        </w:tc>
        <w:tc>
          <w:tcPr>
            <w:tcW w:w="1415" w:type="dxa"/>
            <w:tcBorders>
              <w:top w:val="single" w:sz="4" w:space="0" w:color="auto"/>
              <w:left w:val="single" w:sz="4" w:space="0" w:color="auto"/>
              <w:bottom w:val="single" w:sz="4" w:space="0" w:color="auto"/>
              <w:right w:val="single" w:sz="4" w:space="0" w:color="auto"/>
            </w:tcBorders>
            <w:hideMark/>
          </w:tcPr>
          <w:p w14:paraId="450D1050" w14:textId="77777777" w:rsidR="009E6DBA" w:rsidRDefault="009E6DBA" w:rsidP="009B18EA">
            <w:pPr>
              <w:pStyle w:val="TAC"/>
              <w:rPr>
                <w:lang w:eastAsia="ja-JP"/>
              </w:rPr>
            </w:pPr>
            <w:r>
              <w:rPr>
                <w:lang w:eastAsia="ja-JP"/>
              </w:rPr>
              <w:t>6.2</w:t>
            </w:r>
          </w:p>
        </w:tc>
        <w:tc>
          <w:tcPr>
            <w:tcW w:w="1533" w:type="dxa"/>
            <w:vMerge w:val="restart"/>
            <w:tcBorders>
              <w:top w:val="single" w:sz="4" w:space="0" w:color="auto"/>
              <w:left w:val="single" w:sz="4" w:space="0" w:color="auto"/>
              <w:bottom w:val="single" w:sz="4" w:space="0" w:color="auto"/>
              <w:right w:val="single" w:sz="4" w:space="0" w:color="auto"/>
            </w:tcBorders>
          </w:tcPr>
          <w:p w14:paraId="21379931" w14:textId="77777777" w:rsidR="009E6DBA" w:rsidRDefault="009E6DBA" w:rsidP="009B18EA">
            <w:pPr>
              <w:pStyle w:val="TAC"/>
              <w:rPr>
                <w:lang w:eastAsia="ja-JP"/>
              </w:rPr>
            </w:pPr>
          </w:p>
          <w:p w14:paraId="6CFCB541" w14:textId="77777777" w:rsidR="009E6DBA" w:rsidRDefault="009E6DBA" w:rsidP="009B18EA">
            <w:pPr>
              <w:pStyle w:val="TAC"/>
              <w:rPr>
                <w:lang w:eastAsia="ja-JP"/>
              </w:rPr>
            </w:pPr>
          </w:p>
          <w:p w14:paraId="35C27141" w14:textId="77777777" w:rsidR="009E6DBA" w:rsidRDefault="009E6DBA" w:rsidP="009B18EA">
            <w:pPr>
              <w:pStyle w:val="TAC"/>
              <w:rPr>
                <w:lang w:eastAsia="ja-JP"/>
              </w:rPr>
            </w:pPr>
          </w:p>
          <w:p w14:paraId="7F7FA127" w14:textId="77777777" w:rsidR="009E6DBA" w:rsidRDefault="009E6DBA" w:rsidP="009B18EA">
            <w:pPr>
              <w:pStyle w:val="TAC"/>
              <w:rPr>
                <w:lang w:eastAsia="ja-JP"/>
              </w:rPr>
            </w:pPr>
          </w:p>
          <w:p w14:paraId="5E564D80" w14:textId="77777777" w:rsidR="009E6DBA" w:rsidRDefault="009E6DBA" w:rsidP="009B18EA">
            <w:pPr>
              <w:pStyle w:val="TAC"/>
              <w:rPr>
                <w:lang w:eastAsia="ja-JP"/>
              </w:rPr>
            </w:pPr>
          </w:p>
          <w:p w14:paraId="2FE81CEA" w14:textId="77777777" w:rsidR="009E6DBA" w:rsidRDefault="009E6DBA" w:rsidP="009B18EA">
            <w:pPr>
              <w:pStyle w:val="TAC"/>
              <w:rPr>
                <w:lang w:eastAsia="ja-JP"/>
              </w:rPr>
            </w:pPr>
          </w:p>
          <w:p w14:paraId="76AA08AF" w14:textId="77777777" w:rsidR="009E6DBA" w:rsidRDefault="009E6DBA" w:rsidP="009B18EA">
            <w:pPr>
              <w:pStyle w:val="TAC"/>
              <w:rPr>
                <w:lang w:eastAsia="ja-JP"/>
              </w:rPr>
            </w:pPr>
          </w:p>
          <w:p w14:paraId="741C0CF2" w14:textId="77777777" w:rsidR="009E6DBA" w:rsidRDefault="009E6DBA" w:rsidP="009B18EA">
            <w:pPr>
              <w:pStyle w:val="TAC"/>
              <w:rPr>
                <w:lang w:eastAsia="ja-JP"/>
              </w:rPr>
            </w:pPr>
          </w:p>
          <w:p w14:paraId="732984FD" w14:textId="77777777" w:rsidR="009E6DBA" w:rsidRDefault="009E6DBA" w:rsidP="009B18EA">
            <w:pPr>
              <w:pStyle w:val="TAC"/>
              <w:rPr>
                <w:lang w:eastAsia="ja-JP"/>
              </w:rPr>
            </w:pPr>
          </w:p>
          <w:p w14:paraId="1ADFDF77" w14:textId="77777777" w:rsidR="009E6DBA" w:rsidRDefault="009E6DBA" w:rsidP="009B18EA">
            <w:pPr>
              <w:pStyle w:val="TAC"/>
              <w:rPr>
                <w:lang w:eastAsia="ja-JP"/>
              </w:rPr>
            </w:pPr>
            <w:r>
              <w:rPr>
                <w:lang w:eastAsia="ja-JP"/>
              </w:rPr>
              <w:t>N/A</w:t>
            </w:r>
          </w:p>
          <w:p w14:paraId="198C8DF5" w14:textId="77777777" w:rsidR="009E6DBA" w:rsidRDefault="009E6DBA" w:rsidP="009B18EA">
            <w:pPr>
              <w:pStyle w:val="TAC"/>
              <w:rPr>
                <w:lang w:eastAsia="ja-JP"/>
              </w:rPr>
            </w:pPr>
          </w:p>
        </w:tc>
        <w:tc>
          <w:tcPr>
            <w:tcW w:w="1533" w:type="dxa"/>
            <w:vMerge w:val="restart"/>
            <w:tcBorders>
              <w:top w:val="single" w:sz="4" w:space="0" w:color="auto"/>
              <w:left w:val="single" w:sz="4" w:space="0" w:color="auto"/>
              <w:bottom w:val="single" w:sz="4" w:space="0" w:color="auto"/>
              <w:right w:val="single" w:sz="4" w:space="0" w:color="auto"/>
            </w:tcBorders>
          </w:tcPr>
          <w:p w14:paraId="402EAC8C" w14:textId="77777777" w:rsidR="009E6DBA" w:rsidRDefault="009E6DBA" w:rsidP="009B18EA">
            <w:pPr>
              <w:pStyle w:val="TAC"/>
              <w:rPr>
                <w:lang w:eastAsia="ja-JP"/>
              </w:rPr>
            </w:pPr>
          </w:p>
          <w:p w14:paraId="599E47B5" w14:textId="77777777" w:rsidR="009E6DBA" w:rsidRDefault="009E6DBA" w:rsidP="009B18EA">
            <w:pPr>
              <w:pStyle w:val="TAC"/>
              <w:rPr>
                <w:lang w:eastAsia="ja-JP"/>
              </w:rPr>
            </w:pPr>
          </w:p>
          <w:p w14:paraId="2831C438" w14:textId="77777777" w:rsidR="009E6DBA" w:rsidRDefault="009E6DBA" w:rsidP="009B18EA">
            <w:pPr>
              <w:pStyle w:val="TAC"/>
              <w:rPr>
                <w:lang w:eastAsia="ja-JP"/>
              </w:rPr>
            </w:pPr>
          </w:p>
          <w:p w14:paraId="18416D8A" w14:textId="77777777" w:rsidR="009E6DBA" w:rsidRDefault="009E6DBA" w:rsidP="009B18EA">
            <w:pPr>
              <w:pStyle w:val="TAC"/>
              <w:rPr>
                <w:lang w:eastAsia="ja-JP"/>
              </w:rPr>
            </w:pPr>
          </w:p>
          <w:p w14:paraId="21140EC4" w14:textId="77777777" w:rsidR="009E6DBA" w:rsidRDefault="009E6DBA" w:rsidP="009B18EA">
            <w:pPr>
              <w:pStyle w:val="TAC"/>
              <w:rPr>
                <w:lang w:eastAsia="ja-JP"/>
              </w:rPr>
            </w:pPr>
          </w:p>
          <w:p w14:paraId="1987418F" w14:textId="77777777" w:rsidR="009E6DBA" w:rsidRDefault="009E6DBA" w:rsidP="009B18EA">
            <w:pPr>
              <w:pStyle w:val="TAC"/>
              <w:rPr>
                <w:lang w:eastAsia="ja-JP"/>
              </w:rPr>
            </w:pPr>
          </w:p>
          <w:p w14:paraId="74EAC1F2" w14:textId="77777777" w:rsidR="009E6DBA" w:rsidRDefault="009E6DBA" w:rsidP="009B18EA">
            <w:pPr>
              <w:pStyle w:val="TAC"/>
              <w:rPr>
                <w:lang w:eastAsia="ja-JP"/>
              </w:rPr>
            </w:pPr>
          </w:p>
          <w:p w14:paraId="6D1F4730" w14:textId="77777777" w:rsidR="009E6DBA" w:rsidRDefault="009E6DBA" w:rsidP="009B18EA">
            <w:pPr>
              <w:pStyle w:val="TAC"/>
              <w:rPr>
                <w:lang w:eastAsia="ja-JP"/>
              </w:rPr>
            </w:pPr>
          </w:p>
          <w:p w14:paraId="63FAFA64" w14:textId="77777777" w:rsidR="009E6DBA" w:rsidRDefault="009E6DBA" w:rsidP="009B18EA">
            <w:pPr>
              <w:pStyle w:val="TAC"/>
              <w:rPr>
                <w:lang w:eastAsia="ja-JP"/>
              </w:rPr>
            </w:pPr>
          </w:p>
          <w:p w14:paraId="2E64B535" w14:textId="77777777" w:rsidR="009E6DBA" w:rsidRDefault="009E6DBA" w:rsidP="009B18EA">
            <w:pPr>
              <w:pStyle w:val="TAC"/>
              <w:rPr>
                <w:lang w:eastAsia="ja-JP"/>
              </w:rPr>
            </w:pPr>
            <w:r>
              <w:rPr>
                <w:lang w:eastAsia="ja-JP"/>
              </w:rPr>
              <w:t>N/A</w:t>
            </w:r>
          </w:p>
          <w:p w14:paraId="688874CA" w14:textId="77777777" w:rsidR="009E6DBA" w:rsidRDefault="009E6DBA" w:rsidP="009B18EA">
            <w:pPr>
              <w:pStyle w:val="TAC"/>
              <w:rPr>
                <w:lang w:eastAsia="ja-JP"/>
              </w:rPr>
            </w:pPr>
          </w:p>
        </w:tc>
      </w:tr>
      <w:tr w:rsidR="009E6DBA" w14:paraId="4454004A"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ED59FB9" w14:textId="77777777" w:rsidR="009E6DBA" w:rsidRDefault="009E6DBA" w:rsidP="009B18EA">
            <w:pPr>
              <w:pStyle w:val="TAC"/>
              <w:rPr>
                <w:lang w:eastAsia="ja-JP"/>
              </w:rPr>
            </w:pPr>
            <w:r>
              <w:rPr>
                <w:lang w:eastAsia="ja-JP"/>
              </w:rPr>
              <w:t xml:space="preserve">Output power dynamics </w:t>
            </w:r>
          </w:p>
        </w:tc>
        <w:tc>
          <w:tcPr>
            <w:tcW w:w="1415" w:type="dxa"/>
            <w:tcBorders>
              <w:top w:val="single" w:sz="4" w:space="0" w:color="auto"/>
              <w:left w:val="single" w:sz="4" w:space="0" w:color="auto"/>
              <w:bottom w:val="single" w:sz="4" w:space="0" w:color="auto"/>
              <w:right w:val="single" w:sz="4" w:space="0" w:color="auto"/>
            </w:tcBorders>
            <w:hideMark/>
          </w:tcPr>
          <w:p w14:paraId="245D4903" w14:textId="77777777" w:rsidR="009E6DBA" w:rsidRDefault="009E6DBA" w:rsidP="009B18EA">
            <w:pPr>
              <w:pStyle w:val="TAC"/>
              <w:rPr>
                <w:lang w:eastAsia="ja-JP"/>
              </w:rPr>
            </w:pPr>
            <w:r>
              <w:rPr>
                <w:lang w:eastAsia="ja-JP"/>
              </w:rPr>
              <w:t>6.3</w:t>
            </w:r>
          </w:p>
        </w:tc>
        <w:tc>
          <w:tcPr>
            <w:tcW w:w="1415" w:type="dxa"/>
            <w:tcBorders>
              <w:top w:val="single" w:sz="4" w:space="0" w:color="auto"/>
              <w:left w:val="single" w:sz="4" w:space="0" w:color="auto"/>
              <w:bottom w:val="single" w:sz="4" w:space="0" w:color="auto"/>
              <w:right w:val="single" w:sz="4" w:space="0" w:color="auto"/>
            </w:tcBorders>
            <w:hideMark/>
          </w:tcPr>
          <w:p w14:paraId="29C6B289" w14:textId="77777777" w:rsidR="009E6DBA" w:rsidRDefault="009E6DBA" w:rsidP="009B18EA">
            <w:pPr>
              <w:pStyle w:val="TAC"/>
              <w:rPr>
                <w:lang w:eastAsia="ja-JP"/>
              </w:rPr>
            </w:pPr>
            <w:r>
              <w:rPr>
                <w:lang w:eastAsia="ja-JP"/>
              </w:rPr>
              <w:t>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6BBFF52"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53EC68E" w14:textId="77777777" w:rsidR="009E6DBA" w:rsidRDefault="009E6DBA" w:rsidP="009B18EA">
            <w:pPr>
              <w:spacing w:after="0"/>
              <w:rPr>
                <w:rFonts w:ascii="Arial" w:hAnsi="Arial"/>
                <w:sz w:val="18"/>
                <w:lang w:eastAsia="ja-JP"/>
              </w:rPr>
            </w:pPr>
          </w:p>
        </w:tc>
      </w:tr>
      <w:tr w:rsidR="009E6DBA" w14:paraId="65D27AB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59BF464" w14:textId="77777777" w:rsidR="009E6DBA" w:rsidRDefault="009E6DBA" w:rsidP="009B18EA">
            <w:pPr>
              <w:pStyle w:val="TAC"/>
              <w:rPr>
                <w:lang w:eastAsia="ja-JP"/>
              </w:rPr>
            </w:pPr>
            <w:r>
              <w:rPr>
                <w:lang w:eastAsia="ja-JP"/>
              </w:rPr>
              <w:t xml:space="preserve">Transmit ON/OFF power </w:t>
            </w:r>
          </w:p>
        </w:tc>
        <w:tc>
          <w:tcPr>
            <w:tcW w:w="1415" w:type="dxa"/>
            <w:tcBorders>
              <w:top w:val="single" w:sz="4" w:space="0" w:color="auto"/>
              <w:left w:val="single" w:sz="4" w:space="0" w:color="auto"/>
              <w:bottom w:val="single" w:sz="4" w:space="0" w:color="auto"/>
              <w:right w:val="single" w:sz="4" w:space="0" w:color="auto"/>
            </w:tcBorders>
            <w:hideMark/>
          </w:tcPr>
          <w:p w14:paraId="2AFB948B" w14:textId="77777777" w:rsidR="009E6DBA" w:rsidRDefault="009E6DBA" w:rsidP="009B18EA">
            <w:pPr>
              <w:pStyle w:val="TAC"/>
              <w:rPr>
                <w:lang w:eastAsia="ja-JP"/>
              </w:rPr>
            </w:pPr>
            <w:r>
              <w:rPr>
                <w:lang w:eastAsia="ja-JP"/>
              </w:rPr>
              <w:t>6.4</w:t>
            </w:r>
          </w:p>
        </w:tc>
        <w:tc>
          <w:tcPr>
            <w:tcW w:w="1415" w:type="dxa"/>
            <w:tcBorders>
              <w:top w:val="single" w:sz="4" w:space="0" w:color="auto"/>
              <w:left w:val="single" w:sz="4" w:space="0" w:color="auto"/>
              <w:bottom w:val="single" w:sz="4" w:space="0" w:color="auto"/>
              <w:right w:val="single" w:sz="4" w:space="0" w:color="auto"/>
            </w:tcBorders>
            <w:hideMark/>
          </w:tcPr>
          <w:p w14:paraId="107E67C6" w14:textId="77777777" w:rsidR="009E6DBA" w:rsidRDefault="009E6DBA" w:rsidP="009B18EA">
            <w:pPr>
              <w:pStyle w:val="TAC"/>
              <w:rPr>
                <w:lang w:eastAsia="ja-JP"/>
              </w:rPr>
            </w:pPr>
            <w:r>
              <w:rPr>
                <w:lang w:eastAsia="ja-JP"/>
              </w:rPr>
              <w:t>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C5FD126"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2E77DD0" w14:textId="77777777" w:rsidR="009E6DBA" w:rsidRDefault="009E6DBA" w:rsidP="009B18EA">
            <w:pPr>
              <w:spacing w:after="0"/>
              <w:rPr>
                <w:rFonts w:ascii="Arial" w:hAnsi="Arial"/>
                <w:sz w:val="18"/>
                <w:lang w:eastAsia="ja-JP"/>
              </w:rPr>
            </w:pPr>
          </w:p>
        </w:tc>
      </w:tr>
      <w:tr w:rsidR="009E6DBA" w14:paraId="5FE199A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6B9A1E1" w14:textId="77777777" w:rsidR="009E6DBA" w:rsidRDefault="009E6DBA" w:rsidP="009B18EA">
            <w:pPr>
              <w:pStyle w:val="TAC"/>
              <w:rPr>
                <w:lang w:eastAsia="ja-JP"/>
              </w:rPr>
            </w:pPr>
            <w:r>
              <w:rPr>
                <w:lang w:eastAsia="ja-JP"/>
              </w:rPr>
              <w:t>Transmitted signal quality</w:t>
            </w:r>
          </w:p>
        </w:tc>
        <w:tc>
          <w:tcPr>
            <w:tcW w:w="1415" w:type="dxa"/>
            <w:tcBorders>
              <w:top w:val="single" w:sz="4" w:space="0" w:color="auto"/>
              <w:left w:val="single" w:sz="4" w:space="0" w:color="auto"/>
              <w:bottom w:val="single" w:sz="4" w:space="0" w:color="auto"/>
              <w:right w:val="single" w:sz="4" w:space="0" w:color="auto"/>
            </w:tcBorders>
            <w:hideMark/>
          </w:tcPr>
          <w:p w14:paraId="2A841CD1" w14:textId="77777777" w:rsidR="009E6DBA" w:rsidRDefault="009E6DBA" w:rsidP="009B18EA">
            <w:pPr>
              <w:pStyle w:val="TAC"/>
              <w:rPr>
                <w:lang w:eastAsia="ja-JP"/>
              </w:rPr>
            </w:pPr>
            <w:r>
              <w:rPr>
                <w:lang w:eastAsia="ja-JP"/>
              </w:rPr>
              <w:t>6.5</w:t>
            </w:r>
          </w:p>
        </w:tc>
        <w:tc>
          <w:tcPr>
            <w:tcW w:w="1415" w:type="dxa"/>
            <w:tcBorders>
              <w:top w:val="single" w:sz="4" w:space="0" w:color="auto"/>
              <w:left w:val="single" w:sz="4" w:space="0" w:color="auto"/>
              <w:bottom w:val="single" w:sz="4" w:space="0" w:color="auto"/>
              <w:right w:val="single" w:sz="4" w:space="0" w:color="auto"/>
            </w:tcBorders>
            <w:hideMark/>
          </w:tcPr>
          <w:p w14:paraId="29523CDE" w14:textId="77777777" w:rsidR="009E6DBA" w:rsidRDefault="009E6DBA" w:rsidP="009B18EA">
            <w:pPr>
              <w:pStyle w:val="TAC"/>
              <w:rPr>
                <w:lang w:eastAsia="ja-JP"/>
              </w:rPr>
            </w:pPr>
            <w:r>
              <w:rPr>
                <w:lang w:eastAsia="ja-JP"/>
              </w:rPr>
              <w:t>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2F5DA4D"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CC4AB04" w14:textId="77777777" w:rsidR="009E6DBA" w:rsidRDefault="009E6DBA" w:rsidP="009B18EA">
            <w:pPr>
              <w:spacing w:after="0"/>
              <w:rPr>
                <w:rFonts w:ascii="Arial" w:hAnsi="Arial"/>
                <w:sz w:val="18"/>
                <w:lang w:eastAsia="ja-JP"/>
              </w:rPr>
            </w:pPr>
          </w:p>
        </w:tc>
      </w:tr>
      <w:tr w:rsidR="009E6DBA" w14:paraId="24328AC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CCFCC3E" w14:textId="77777777" w:rsidR="009E6DBA" w:rsidRDefault="009E6DBA" w:rsidP="009B18EA">
            <w:pPr>
              <w:pStyle w:val="TAC"/>
              <w:rPr>
                <w:lang w:eastAsia="ja-JP"/>
              </w:rPr>
            </w:pPr>
            <w:r>
              <w:rPr>
                <w:lang w:eastAsia="ja-JP"/>
              </w:rPr>
              <w:t>Occupied bandwidth</w:t>
            </w:r>
          </w:p>
        </w:tc>
        <w:tc>
          <w:tcPr>
            <w:tcW w:w="1415" w:type="dxa"/>
            <w:tcBorders>
              <w:top w:val="single" w:sz="4" w:space="0" w:color="auto"/>
              <w:left w:val="single" w:sz="4" w:space="0" w:color="auto"/>
              <w:bottom w:val="single" w:sz="4" w:space="0" w:color="auto"/>
              <w:right w:val="single" w:sz="4" w:space="0" w:color="auto"/>
            </w:tcBorders>
            <w:hideMark/>
          </w:tcPr>
          <w:p w14:paraId="7ADB520B" w14:textId="77777777" w:rsidR="009E6DBA" w:rsidRDefault="009E6DBA" w:rsidP="009B18EA">
            <w:pPr>
              <w:pStyle w:val="TAC"/>
              <w:rPr>
                <w:lang w:eastAsia="ja-JP"/>
              </w:rPr>
            </w:pPr>
            <w:r>
              <w:rPr>
                <w:lang w:eastAsia="ja-JP"/>
              </w:rPr>
              <w:t>6.6.2</w:t>
            </w:r>
          </w:p>
        </w:tc>
        <w:tc>
          <w:tcPr>
            <w:tcW w:w="1415" w:type="dxa"/>
            <w:tcBorders>
              <w:top w:val="single" w:sz="4" w:space="0" w:color="auto"/>
              <w:left w:val="single" w:sz="4" w:space="0" w:color="auto"/>
              <w:bottom w:val="single" w:sz="4" w:space="0" w:color="auto"/>
              <w:right w:val="single" w:sz="4" w:space="0" w:color="auto"/>
            </w:tcBorders>
            <w:hideMark/>
          </w:tcPr>
          <w:p w14:paraId="4AE76303" w14:textId="77777777" w:rsidR="009E6DBA" w:rsidRDefault="009E6DBA" w:rsidP="009B18EA">
            <w:pPr>
              <w:pStyle w:val="TAC"/>
              <w:rPr>
                <w:lang w:eastAsia="ja-JP"/>
              </w:rPr>
            </w:pPr>
            <w:r>
              <w:rPr>
                <w:lang w:eastAsia="ja-JP"/>
              </w:rPr>
              <w:t>6.6.2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9CE3D0A"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8085F07" w14:textId="77777777" w:rsidR="009E6DBA" w:rsidRDefault="009E6DBA" w:rsidP="009B18EA">
            <w:pPr>
              <w:spacing w:after="0"/>
              <w:rPr>
                <w:rFonts w:ascii="Arial" w:hAnsi="Arial"/>
                <w:sz w:val="18"/>
                <w:lang w:eastAsia="ja-JP"/>
              </w:rPr>
            </w:pPr>
          </w:p>
        </w:tc>
      </w:tr>
      <w:tr w:rsidR="009E6DBA" w14:paraId="706FB7B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4203AC98" w14:textId="77777777" w:rsidR="009E6DBA" w:rsidRDefault="009E6DBA" w:rsidP="009B18EA">
            <w:pPr>
              <w:pStyle w:val="TAC"/>
              <w:rPr>
                <w:lang w:eastAsia="ja-JP"/>
              </w:rPr>
            </w:pPr>
            <w:r>
              <w:rPr>
                <w:lang w:eastAsia="ja-JP"/>
              </w:rPr>
              <w:t>ACLR</w:t>
            </w:r>
          </w:p>
        </w:tc>
        <w:tc>
          <w:tcPr>
            <w:tcW w:w="1415" w:type="dxa"/>
            <w:tcBorders>
              <w:top w:val="single" w:sz="4" w:space="0" w:color="auto"/>
              <w:left w:val="single" w:sz="4" w:space="0" w:color="auto"/>
              <w:bottom w:val="single" w:sz="4" w:space="0" w:color="auto"/>
              <w:right w:val="single" w:sz="4" w:space="0" w:color="auto"/>
            </w:tcBorders>
            <w:hideMark/>
          </w:tcPr>
          <w:p w14:paraId="2201200F" w14:textId="77777777" w:rsidR="009E6DBA" w:rsidRDefault="009E6DBA" w:rsidP="009B18EA">
            <w:pPr>
              <w:pStyle w:val="TAC"/>
              <w:rPr>
                <w:lang w:eastAsia="ja-JP"/>
              </w:rPr>
            </w:pPr>
            <w:r>
              <w:rPr>
                <w:lang w:eastAsia="ja-JP"/>
              </w:rPr>
              <w:t>6.6.3</w:t>
            </w:r>
          </w:p>
        </w:tc>
        <w:tc>
          <w:tcPr>
            <w:tcW w:w="1415" w:type="dxa"/>
            <w:tcBorders>
              <w:top w:val="single" w:sz="4" w:space="0" w:color="auto"/>
              <w:left w:val="single" w:sz="4" w:space="0" w:color="auto"/>
              <w:bottom w:val="single" w:sz="4" w:space="0" w:color="auto"/>
              <w:right w:val="single" w:sz="4" w:space="0" w:color="auto"/>
            </w:tcBorders>
            <w:hideMark/>
          </w:tcPr>
          <w:p w14:paraId="203794F3" w14:textId="77777777" w:rsidR="009E6DBA" w:rsidRDefault="009E6DBA" w:rsidP="009B18EA">
            <w:pPr>
              <w:pStyle w:val="TAC"/>
              <w:rPr>
                <w:lang w:eastAsia="ja-JP"/>
              </w:rPr>
            </w:pPr>
            <w:r>
              <w:rPr>
                <w:lang w:eastAsia="ja-JP"/>
              </w:rPr>
              <w:t>6.6.3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F59FC48"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A300D02" w14:textId="77777777" w:rsidR="009E6DBA" w:rsidRDefault="009E6DBA" w:rsidP="009B18EA">
            <w:pPr>
              <w:spacing w:after="0"/>
              <w:rPr>
                <w:rFonts w:ascii="Arial" w:hAnsi="Arial"/>
                <w:sz w:val="18"/>
                <w:lang w:eastAsia="ja-JP"/>
              </w:rPr>
            </w:pPr>
          </w:p>
        </w:tc>
      </w:tr>
      <w:tr w:rsidR="009E6DBA" w14:paraId="2ED46E19"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8E75427" w14:textId="77777777" w:rsidR="009E6DBA" w:rsidRDefault="009E6DBA" w:rsidP="009B18EA">
            <w:pPr>
              <w:pStyle w:val="TAC"/>
              <w:rPr>
                <w:lang w:eastAsia="ja-JP"/>
              </w:rPr>
            </w:pPr>
            <w:r>
              <w:rPr>
                <w:lang w:eastAsia="ja-JP"/>
              </w:rPr>
              <w:t>Operating band unwanted</w:t>
            </w:r>
          </w:p>
          <w:p w14:paraId="2D94150A" w14:textId="77777777" w:rsidR="009E6DBA" w:rsidRDefault="009E6DBA" w:rsidP="009B18EA">
            <w:pPr>
              <w:pStyle w:val="TAC"/>
              <w:rPr>
                <w:lang w:eastAsia="ja-JP"/>
              </w:rPr>
            </w:pPr>
            <w:r>
              <w:rPr>
                <w:lang w:eastAsia="ja-JP"/>
              </w:rPr>
              <w:t>emissions</w:t>
            </w:r>
          </w:p>
        </w:tc>
        <w:tc>
          <w:tcPr>
            <w:tcW w:w="1415" w:type="dxa"/>
            <w:tcBorders>
              <w:top w:val="single" w:sz="4" w:space="0" w:color="auto"/>
              <w:left w:val="single" w:sz="4" w:space="0" w:color="auto"/>
              <w:bottom w:val="single" w:sz="4" w:space="0" w:color="auto"/>
              <w:right w:val="single" w:sz="4" w:space="0" w:color="auto"/>
            </w:tcBorders>
            <w:hideMark/>
          </w:tcPr>
          <w:p w14:paraId="24F7F54E" w14:textId="77777777" w:rsidR="009E6DBA" w:rsidRDefault="009E6DBA" w:rsidP="009B18EA">
            <w:pPr>
              <w:pStyle w:val="TAC"/>
              <w:rPr>
                <w:lang w:eastAsia="ja-JP"/>
              </w:rPr>
            </w:pPr>
            <w:r>
              <w:rPr>
                <w:lang w:eastAsia="ja-JP"/>
              </w:rPr>
              <w:t>6.6.4</w:t>
            </w:r>
          </w:p>
        </w:tc>
        <w:tc>
          <w:tcPr>
            <w:tcW w:w="1415" w:type="dxa"/>
            <w:tcBorders>
              <w:top w:val="single" w:sz="4" w:space="0" w:color="auto"/>
              <w:left w:val="single" w:sz="4" w:space="0" w:color="auto"/>
              <w:bottom w:val="single" w:sz="4" w:space="0" w:color="auto"/>
              <w:right w:val="single" w:sz="4" w:space="0" w:color="auto"/>
            </w:tcBorders>
            <w:hideMark/>
          </w:tcPr>
          <w:p w14:paraId="578A6E8D" w14:textId="77777777" w:rsidR="009E6DBA" w:rsidRDefault="009E6DBA" w:rsidP="009B18EA">
            <w:pPr>
              <w:pStyle w:val="TAC"/>
              <w:rPr>
                <w:lang w:eastAsia="ja-JP"/>
              </w:rPr>
            </w:pPr>
            <w:r>
              <w:rPr>
                <w:lang w:eastAsia="ja-JP"/>
              </w:rPr>
              <w:t>6.6.4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4C0006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4DD09FA" w14:textId="77777777" w:rsidR="009E6DBA" w:rsidRDefault="009E6DBA" w:rsidP="009B18EA">
            <w:pPr>
              <w:spacing w:after="0"/>
              <w:rPr>
                <w:rFonts w:ascii="Arial" w:hAnsi="Arial"/>
                <w:sz w:val="18"/>
                <w:lang w:eastAsia="ja-JP"/>
              </w:rPr>
            </w:pPr>
          </w:p>
        </w:tc>
      </w:tr>
      <w:tr w:rsidR="009E6DBA" w14:paraId="0A2FA43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6908A5A" w14:textId="77777777" w:rsidR="009E6DBA" w:rsidRDefault="009E6DBA" w:rsidP="009B18EA">
            <w:pPr>
              <w:pStyle w:val="TAC"/>
              <w:rPr>
                <w:lang w:eastAsia="ja-JP"/>
              </w:rPr>
            </w:pPr>
            <w:r>
              <w:rPr>
                <w:lang w:eastAsia="ja-JP"/>
              </w:rPr>
              <w:t>Transmitter spurious emissions</w:t>
            </w:r>
          </w:p>
        </w:tc>
        <w:tc>
          <w:tcPr>
            <w:tcW w:w="1415" w:type="dxa"/>
            <w:tcBorders>
              <w:top w:val="single" w:sz="4" w:space="0" w:color="auto"/>
              <w:left w:val="single" w:sz="4" w:space="0" w:color="auto"/>
              <w:bottom w:val="single" w:sz="4" w:space="0" w:color="auto"/>
              <w:right w:val="single" w:sz="4" w:space="0" w:color="auto"/>
            </w:tcBorders>
            <w:hideMark/>
          </w:tcPr>
          <w:p w14:paraId="12186D4C" w14:textId="77777777" w:rsidR="009E6DBA" w:rsidRDefault="009E6DBA" w:rsidP="009B18EA">
            <w:pPr>
              <w:pStyle w:val="TAC"/>
              <w:rPr>
                <w:lang w:eastAsia="ja-JP"/>
              </w:rPr>
            </w:pPr>
            <w:r>
              <w:rPr>
                <w:lang w:eastAsia="ja-JP"/>
              </w:rPr>
              <w:t>6.6.5</w:t>
            </w:r>
          </w:p>
        </w:tc>
        <w:tc>
          <w:tcPr>
            <w:tcW w:w="1415" w:type="dxa"/>
            <w:tcBorders>
              <w:top w:val="single" w:sz="4" w:space="0" w:color="auto"/>
              <w:left w:val="single" w:sz="4" w:space="0" w:color="auto"/>
              <w:bottom w:val="single" w:sz="4" w:space="0" w:color="auto"/>
              <w:right w:val="single" w:sz="4" w:space="0" w:color="auto"/>
            </w:tcBorders>
            <w:hideMark/>
          </w:tcPr>
          <w:p w14:paraId="4E25C4D7" w14:textId="77777777" w:rsidR="009E6DBA" w:rsidRDefault="009E6DBA" w:rsidP="009B18EA">
            <w:pPr>
              <w:pStyle w:val="TAC"/>
              <w:rPr>
                <w:lang w:eastAsia="ja-JP"/>
              </w:rPr>
            </w:pPr>
            <w:r>
              <w:rPr>
                <w:lang w:eastAsia="ja-JP"/>
              </w:rPr>
              <w:t>6.6.5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9FD49D8"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5069FDD" w14:textId="77777777" w:rsidR="009E6DBA" w:rsidRDefault="009E6DBA" w:rsidP="009B18EA">
            <w:pPr>
              <w:spacing w:after="0"/>
              <w:rPr>
                <w:rFonts w:ascii="Arial" w:hAnsi="Arial"/>
                <w:sz w:val="18"/>
                <w:lang w:eastAsia="ja-JP"/>
              </w:rPr>
            </w:pPr>
          </w:p>
        </w:tc>
      </w:tr>
      <w:tr w:rsidR="009E6DBA" w14:paraId="67E572E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0BAF3DE" w14:textId="77777777" w:rsidR="009E6DBA" w:rsidRDefault="009E6DBA" w:rsidP="009B18EA">
            <w:pPr>
              <w:pStyle w:val="TAC"/>
              <w:rPr>
                <w:lang w:eastAsia="ja-JP"/>
              </w:rPr>
            </w:pPr>
            <w:r>
              <w:rPr>
                <w:lang w:eastAsia="ja-JP"/>
              </w:rPr>
              <w:t xml:space="preserve">Transmitter intermodulation </w:t>
            </w:r>
          </w:p>
        </w:tc>
        <w:tc>
          <w:tcPr>
            <w:tcW w:w="1415" w:type="dxa"/>
            <w:tcBorders>
              <w:top w:val="single" w:sz="4" w:space="0" w:color="auto"/>
              <w:left w:val="single" w:sz="4" w:space="0" w:color="auto"/>
              <w:bottom w:val="single" w:sz="4" w:space="0" w:color="auto"/>
              <w:right w:val="single" w:sz="4" w:space="0" w:color="auto"/>
            </w:tcBorders>
            <w:hideMark/>
          </w:tcPr>
          <w:p w14:paraId="7F2A8674" w14:textId="77777777" w:rsidR="009E6DBA" w:rsidRDefault="009E6DBA" w:rsidP="009B18EA">
            <w:pPr>
              <w:pStyle w:val="TAC"/>
              <w:rPr>
                <w:lang w:eastAsia="ja-JP"/>
              </w:rPr>
            </w:pPr>
            <w:r>
              <w:rPr>
                <w:lang w:eastAsia="ja-JP"/>
              </w:rPr>
              <w:t>6.7</w:t>
            </w:r>
          </w:p>
        </w:tc>
        <w:tc>
          <w:tcPr>
            <w:tcW w:w="1415" w:type="dxa"/>
            <w:tcBorders>
              <w:top w:val="single" w:sz="4" w:space="0" w:color="auto"/>
              <w:left w:val="single" w:sz="4" w:space="0" w:color="auto"/>
              <w:bottom w:val="single" w:sz="4" w:space="0" w:color="auto"/>
              <w:right w:val="single" w:sz="4" w:space="0" w:color="auto"/>
            </w:tcBorders>
            <w:hideMark/>
          </w:tcPr>
          <w:p w14:paraId="1D75052E" w14:textId="77777777" w:rsidR="009E6DBA" w:rsidRDefault="009E6DBA" w:rsidP="009B18EA">
            <w:pPr>
              <w:pStyle w:val="TAC"/>
              <w:rPr>
                <w:lang w:eastAsia="ja-JP"/>
              </w:rPr>
            </w:pPr>
            <w:r>
              <w:rPr>
                <w:lang w:eastAsia="ja-JP"/>
              </w:rPr>
              <w:t>6.7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D54851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E817801" w14:textId="77777777" w:rsidR="009E6DBA" w:rsidRDefault="009E6DBA" w:rsidP="009B18EA">
            <w:pPr>
              <w:spacing w:after="0"/>
              <w:rPr>
                <w:rFonts w:ascii="Arial" w:hAnsi="Arial"/>
                <w:sz w:val="18"/>
                <w:lang w:eastAsia="ja-JP"/>
              </w:rPr>
            </w:pPr>
          </w:p>
        </w:tc>
      </w:tr>
      <w:tr w:rsidR="009E6DBA" w14:paraId="4E1C2C56"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87554F7" w14:textId="77777777" w:rsidR="009E6DBA" w:rsidRDefault="009E6DBA" w:rsidP="009B18EA">
            <w:pPr>
              <w:pStyle w:val="TAC"/>
              <w:rPr>
                <w:lang w:eastAsia="ja-JP"/>
              </w:rPr>
            </w:pPr>
            <w:r>
              <w:rPr>
                <w:lang w:eastAsia="ja-JP"/>
              </w:rPr>
              <w:t>Reference sensitivity level</w:t>
            </w:r>
          </w:p>
        </w:tc>
        <w:tc>
          <w:tcPr>
            <w:tcW w:w="1415" w:type="dxa"/>
            <w:tcBorders>
              <w:top w:val="single" w:sz="4" w:space="0" w:color="auto"/>
              <w:left w:val="single" w:sz="4" w:space="0" w:color="auto"/>
              <w:bottom w:val="single" w:sz="4" w:space="0" w:color="auto"/>
              <w:right w:val="single" w:sz="4" w:space="0" w:color="auto"/>
            </w:tcBorders>
            <w:hideMark/>
          </w:tcPr>
          <w:p w14:paraId="78497426" w14:textId="77777777" w:rsidR="009E6DBA" w:rsidRDefault="009E6DBA" w:rsidP="009B18EA">
            <w:pPr>
              <w:pStyle w:val="TAC"/>
              <w:rPr>
                <w:lang w:eastAsia="ja-JP"/>
              </w:rPr>
            </w:pPr>
            <w:r>
              <w:rPr>
                <w:lang w:eastAsia="ja-JP"/>
              </w:rPr>
              <w:t>7.2</w:t>
            </w:r>
          </w:p>
        </w:tc>
        <w:tc>
          <w:tcPr>
            <w:tcW w:w="1415" w:type="dxa"/>
            <w:tcBorders>
              <w:top w:val="single" w:sz="4" w:space="0" w:color="auto"/>
              <w:left w:val="single" w:sz="4" w:space="0" w:color="auto"/>
              <w:bottom w:val="single" w:sz="4" w:space="0" w:color="auto"/>
              <w:right w:val="single" w:sz="4" w:space="0" w:color="auto"/>
            </w:tcBorders>
            <w:hideMark/>
          </w:tcPr>
          <w:p w14:paraId="34F9CFA4" w14:textId="77777777" w:rsidR="009E6DBA" w:rsidRDefault="009E6DBA" w:rsidP="009B18EA">
            <w:pPr>
              <w:pStyle w:val="TAC"/>
              <w:rPr>
                <w:lang w:eastAsia="ja-JP"/>
              </w:rPr>
            </w:pPr>
            <w:r>
              <w:rPr>
                <w:lang w:eastAsia="ja-JP"/>
              </w:rPr>
              <w:t>7.2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E9F878A"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91FA57A" w14:textId="77777777" w:rsidR="009E6DBA" w:rsidRDefault="009E6DBA" w:rsidP="009B18EA">
            <w:pPr>
              <w:spacing w:after="0"/>
              <w:rPr>
                <w:rFonts w:ascii="Arial" w:hAnsi="Arial"/>
                <w:sz w:val="18"/>
                <w:lang w:eastAsia="ja-JP"/>
              </w:rPr>
            </w:pPr>
          </w:p>
        </w:tc>
      </w:tr>
      <w:tr w:rsidR="009E6DBA" w14:paraId="1011AE0F"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9DDB231" w14:textId="77777777" w:rsidR="009E6DBA" w:rsidRDefault="009E6DBA" w:rsidP="009B18EA">
            <w:pPr>
              <w:pStyle w:val="TAC"/>
              <w:rPr>
                <w:lang w:eastAsia="ja-JP"/>
              </w:rPr>
            </w:pPr>
            <w:r>
              <w:rPr>
                <w:lang w:eastAsia="ja-JP"/>
              </w:rPr>
              <w:t xml:space="preserve">Dynamic range </w:t>
            </w:r>
          </w:p>
        </w:tc>
        <w:tc>
          <w:tcPr>
            <w:tcW w:w="1415" w:type="dxa"/>
            <w:tcBorders>
              <w:top w:val="single" w:sz="4" w:space="0" w:color="auto"/>
              <w:left w:val="single" w:sz="4" w:space="0" w:color="auto"/>
              <w:bottom w:val="single" w:sz="4" w:space="0" w:color="auto"/>
              <w:right w:val="single" w:sz="4" w:space="0" w:color="auto"/>
            </w:tcBorders>
            <w:hideMark/>
          </w:tcPr>
          <w:p w14:paraId="3909B833" w14:textId="77777777" w:rsidR="009E6DBA" w:rsidRDefault="009E6DBA" w:rsidP="009B18EA">
            <w:pPr>
              <w:pStyle w:val="TAC"/>
              <w:rPr>
                <w:lang w:eastAsia="ja-JP"/>
              </w:rPr>
            </w:pPr>
            <w:r>
              <w:rPr>
                <w:lang w:eastAsia="ja-JP"/>
              </w:rPr>
              <w:t>7.3</w:t>
            </w:r>
          </w:p>
        </w:tc>
        <w:tc>
          <w:tcPr>
            <w:tcW w:w="1415" w:type="dxa"/>
            <w:tcBorders>
              <w:top w:val="single" w:sz="4" w:space="0" w:color="auto"/>
              <w:left w:val="single" w:sz="4" w:space="0" w:color="auto"/>
              <w:bottom w:val="single" w:sz="4" w:space="0" w:color="auto"/>
              <w:right w:val="single" w:sz="4" w:space="0" w:color="auto"/>
            </w:tcBorders>
            <w:hideMark/>
          </w:tcPr>
          <w:p w14:paraId="44EC516C" w14:textId="77777777" w:rsidR="009E6DBA" w:rsidRDefault="009E6DBA" w:rsidP="009B18EA">
            <w:pPr>
              <w:pStyle w:val="TAC"/>
              <w:rPr>
                <w:lang w:eastAsia="ja-JP"/>
              </w:rPr>
            </w:pPr>
            <w:r>
              <w:rPr>
                <w:lang w:eastAsia="ja-JP"/>
              </w:rPr>
              <w:t>7.3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8FC6E5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72275E5" w14:textId="77777777" w:rsidR="009E6DBA" w:rsidRDefault="009E6DBA" w:rsidP="009B18EA">
            <w:pPr>
              <w:spacing w:after="0"/>
              <w:rPr>
                <w:rFonts w:ascii="Arial" w:hAnsi="Arial"/>
                <w:sz w:val="18"/>
                <w:lang w:eastAsia="ja-JP"/>
              </w:rPr>
            </w:pPr>
          </w:p>
        </w:tc>
      </w:tr>
      <w:tr w:rsidR="009E6DBA" w14:paraId="54B158F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14F1D17" w14:textId="77777777" w:rsidR="009E6DBA" w:rsidRDefault="009E6DBA" w:rsidP="009B18EA">
            <w:pPr>
              <w:pStyle w:val="TAC"/>
              <w:rPr>
                <w:lang w:eastAsia="ja-JP"/>
              </w:rPr>
            </w:pPr>
            <w:r>
              <w:rPr>
                <w:lang w:eastAsia="ja-JP"/>
              </w:rPr>
              <w:t xml:space="preserve">In-band selectivity and blocking </w:t>
            </w:r>
          </w:p>
        </w:tc>
        <w:tc>
          <w:tcPr>
            <w:tcW w:w="1415" w:type="dxa"/>
            <w:tcBorders>
              <w:top w:val="single" w:sz="4" w:space="0" w:color="auto"/>
              <w:left w:val="single" w:sz="4" w:space="0" w:color="auto"/>
              <w:bottom w:val="single" w:sz="4" w:space="0" w:color="auto"/>
              <w:right w:val="single" w:sz="4" w:space="0" w:color="auto"/>
            </w:tcBorders>
            <w:hideMark/>
          </w:tcPr>
          <w:p w14:paraId="231BB234" w14:textId="77777777" w:rsidR="009E6DBA" w:rsidRDefault="009E6DBA" w:rsidP="009B18EA">
            <w:pPr>
              <w:pStyle w:val="TAC"/>
              <w:rPr>
                <w:lang w:eastAsia="ja-JP"/>
              </w:rPr>
            </w:pPr>
            <w:r>
              <w:rPr>
                <w:lang w:eastAsia="ja-JP"/>
              </w:rPr>
              <w:t>7.4</w:t>
            </w:r>
          </w:p>
        </w:tc>
        <w:tc>
          <w:tcPr>
            <w:tcW w:w="1415" w:type="dxa"/>
            <w:tcBorders>
              <w:top w:val="single" w:sz="4" w:space="0" w:color="auto"/>
              <w:left w:val="single" w:sz="4" w:space="0" w:color="auto"/>
              <w:bottom w:val="single" w:sz="4" w:space="0" w:color="auto"/>
              <w:right w:val="single" w:sz="4" w:space="0" w:color="auto"/>
            </w:tcBorders>
            <w:hideMark/>
          </w:tcPr>
          <w:p w14:paraId="78904D3A" w14:textId="77777777" w:rsidR="009E6DBA" w:rsidRDefault="009E6DBA" w:rsidP="009B18EA">
            <w:pPr>
              <w:pStyle w:val="TAC"/>
              <w:rPr>
                <w:lang w:eastAsia="ja-JP"/>
              </w:rPr>
            </w:pPr>
            <w:r>
              <w:rPr>
                <w:lang w:eastAsia="ja-JP"/>
              </w:rPr>
              <w:t>7.4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2EFB031"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0472709" w14:textId="77777777" w:rsidR="009E6DBA" w:rsidRDefault="009E6DBA" w:rsidP="009B18EA">
            <w:pPr>
              <w:spacing w:after="0"/>
              <w:rPr>
                <w:rFonts w:ascii="Arial" w:hAnsi="Arial"/>
                <w:sz w:val="18"/>
                <w:lang w:eastAsia="ja-JP"/>
              </w:rPr>
            </w:pPr>
          </w:p>
        </w:tc>
      </w:tr>
      <w:tr w:rsidR="009E6DBA" w14:paraId="15902E5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2ADD2C5" w14:textId="77777777" w:rsidR="009E6DBA" w:rsidRDefault="009E6DBA" w:rsidP="009B18EA">
            <w:pPr>
              <w:pStyle w:val="TAC"/>
              <w:rPr>
                <w:lang w:eastAsia="ja-JP"/>
              </w:rPr>
            </w:pPr>
            <w:r>
              <w:rPr>
                <w:lang w:eastAsia="ja-JP"/>
              </w:rPr>
              <w:t xml:space="preserve">Out-of-band blocking </w:t>
            </w:r>
          </w:p>
        </w:tc>
        <w:tc>
          <w:tcPr>
            <w:tcW w:w="1415" w:type="dxa"/>
            <w:tcBorders>
              <w:top w:val="single" w:sz="4" w:space="0" w:color="auto"/>
              <w:left w:val="single" w:sz="4" w:space="0" w:color="auto"/>
              <w:bottom w:val="single" w:sz="4" w:space="0" w:color="auto"/>
              <w:right w:val="single" w:sz="4" w:space="0" w:color="auto"/>
            </w:tcBorders>
            <w:hideMark/>
          </w:tcPr>
          <w:p w14:paraId="517B9267" w14:textId="77777777" w:rsidR="009E6DBA" w:rsidRDefault="009E6DBA" w:rsidP="009B18EA">
            <w:pPr>
              <w:pStyle w:val="TAC"/>
              <w:rPr>
                <w:lang w:eastAsia="ja-JP"/>
              </w:rPr>
            </w:pPr>
            <w:r>
              <w:rPr>
                <w:lang w:eastAsia="ja-JP"/>
              </w:rPr>
              <w:t>7.5</w:t>
            </w:r>
          </w:p>
        </w:tc>
        <w:tc>
          <w:tcPr>
            <w:tcW w:w="1415" w:type="dxa"/>
            <w:tcBorders>
              <w:top w:val="single" w:sz="4" w:space="0" w:color="auto"/>
              <w:left w:val="single" w:sz="4" w:space="0" w:color="auto"/>
              <w:bottom w:val="single" w:sz="4" w:space="0" w:color="auto"/>
              <w:right w:val="single" w:sz="4" w:space="0" w:color="auto"/>
            </w:tcBorders>
            <w:hideMark/>
          </w:tcPr>
          <w:p w14:paraId="0CAC5429" w14:textId="77777777" w:rsidR="009E6DBA" w:rsidRDefault="009E6DBA" w:rsidP="009B18EA">
            <w:pPr>
              <w:pStyle w:val="TAC"/>
              <w:rPr>
                <w:lang w:eastAsia="ja-JP"/>
              </w:rPr>
            </w:pPr>
            <w:r>
              <w:rPr>
                <w:lang w:eastAsia="ja-JP"/>
              </w:rPr>
              <w:t>7.5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A255B19"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6249C63" w14:textId="77777777" w:rsidR="009E6DBA" w:rsidRDefault="009E6DBA" w:rsidP="009B18EA">
            <w:pPr>
              <w:spacing w:after="0"/>
              <w:rPr>
                <w:rFonts w:ascii="Arial" w:hAnsi="Arial"/>
                <w:sz w:val="18"/>
                <w:lang w:eastAsia="ja-JP"/>
              </w:rPr>
            </w:pPr>
          </w:p>
        </w:tc>
      </w:tr>
      <w:tr w:rsidR="009E6DBA" w14:paraId="1555C19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74DEE02" w14:textId="77777777" w:rsidR="009E6DBA" w:rsidRDefault="009E6DBA" w:rsidP="009B18EA">
            <w:pPr>
              <w:pStyle w:val="TAC"/>
              <w:rPr>
                <w:lang w:eastAsia="ja-JP"/>
              </w:rPr>
            </w:pPr>
            <w:r>
              <w:rPr>
                <w:lang w:eastAsia="ja-JP"/>
              </w:rPr>
              <w:t xml:space="preserve">Receiver spurious emissions </w:t>
            </w:r>
          </w:p>
        </w:tc>
        <w:tc>
          <w:tcPr>
            <w:tcW w:w="1415" w:type="dxa"/>
            <w:tcBorders>
              <w:top w:val="single" w:sz="4" w:space="0" w:color="auto"/>
              <w:left w:val="single" w:sz="4" w:space="0" w:color="auto"/>
              <w:bottom w:val="single" w:sz="4" w:space="0" w:color="auto"/>
              <w:right w:val="single" w:sz="4" w:space="0" w:color="auto"/>
            </w:tcBorders>
            <w:hideMark/>
          </w:tcPr>
          <w:p w14:paraId="63B0A3FB" w14:textId="77777777" w:rsidR="009E6DBA" w:rsidRDefault="009E6DBA" w:rsidP="009B18EA">
            <w:pPr>
              <w:pStyle w:val="TAC"/>
              <w:rPr>
                <w:lang w:eastAsia="ja-JP"/>
              </w:rPr>
            </w:pPr>
            <w:r>
              <w:rPr>
                <w:lang w:eastAsia="ja-JP"/>
              </w:rPr>
              <w:t>7.6</w:t>
            </w:r>
          </w:p>
        </w:tc>
        <w:tc>
          <w:tcPr>
            <w:tcW w:w="1415" w:type="dxa"/>
            <w:tcBorders>
              <w:top w:val="single" w:sz="4" w:space="0" w:color="auto"/>
              <w:left w:val="single" w:sz="4" w:space="0" w:color="auto"/>
              <w:bottom w:val="single" w:sz="4" w:space="0" w:color="auto"/>
              <w:right w:val="single" w:sz="4" w:space="0" w:color="auto"/>
            </w:tcBorders>
            <w:hideMark/>
          </w:tcPr>
          <w:p w14:paraId="0A8FCB8C" w14:textId="77777777" w:rsidR="009E6DBA" w:rsidRDefault="009E6DBA" w:rsidP="009B18EA">
            <w:pPr>
              <w:pStyle w:val="TAC"/>
              <w:rPr>
                <w:lang w:eastAsia="ja-JP"/>
              </w:rPr>
            </w:pPr>
            <w:r>
              <w:rPr>
                <w:lang w:eastAsia="ja-JP"/>
              </w:rPr>
              <w:t>7.6</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9807AE6"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0F79681" w14:textId="77777777" w:rsidR="009E6DBA" w:rsidRDefault="009E6DBA" w:rsidP="009B18EA">
            <w:pPr>
              <w:spacing w:after="0"/>
              <w:rPr>
                <w:rFonts w:ascii="Arial" w:hAnsi="Arial"/>
                <w:sz w:val="18"/>
                <w:lang w:eastAsia="ja-JP"/>
              </w:rPr>
            </w:pPr>
          </w:p>
        </w:tc>
      </w:tr>
      <w:tr w:rsidR="009E6DBA" w14:paraId="2AA490E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5F142FC" w14:textId="77777777" w:rsidR="009E6DBA" w:rsidRDefault="009E6DBA" w:rsidP="009B18EA">
            <w:pPr>
              <w:pStyle w:val="TAC"/>
              <w:rPr>
                <w:lang w:eastAsia="ja-JP"/>
              </w:rPr>
            </w:pPr>
            <w:r>
              <w:rPr>
                <w:lang w:eastAsia="ja-JP"/>
              </w:rPr>
              <w:t>Receiver intermodulation</w:t>
            </w:r>
          </w:p>
        </w:tc>
        <w:tc>
          <w:tcPr>
            <w:tcW w:w="1415" w:type="dxa"/>
            <w:tcBorders>
              <w:top w:val="single" w:sz="4" w:space="0" w:color="auto"/>
              <w:left w:val="single" w:sz="4" w:space="0" w:color="auto"/>
              <w:bottom w:val="single" w:sz="4" w:space="0" w:color="auto"/>
              <w:right w:val="single" w:sz="4" w:space="0" w:color="auto"/>
            </w:tcBorders>
            <w:hideMark/>
          </w:tcPr>
          <w:p w14:paraId="63A371B2" w14:textId="77777777" w:rsidR="009E6DBA" w:rsidRDefault="009E6DBA" w:rsidP="009B18EA">
            <w:pPr>
              <w:pStyle w:val="TAC"/>
              <w:rPr>
                <w:lang w:eastAsia="ja-JP"/>
              </w:rPr>
            </w:pPr>
            <w:r>
              <w:rPr>
                <w:lang w:eastAsia="ja-JP"/>
              </w:rPr>
              <w:t>7.7</w:t>
            </w:r>
          </w:p>
        </w:tc>
        <w:tc>
          <w:tcPr>
            <w:tcW w:w="1415" w:type="dxa"/>
            <w:tcBorders>
              <w:top w:val="single" w:sz="4" w:space="0" w:color="auto"/>
              <w:left w:val="single" w:sz="4" w:space="0" w:color="auto"/>
              <w:bottom w:val="single" w:sz="4" w:space="0" w:color="auto"/>
              <w:right w:val="single" w:sz="4" w:space="0" w:color="auto"/>
            </w:tcBorders>
            <w:hideMark/>
          </w:tcPr>
          <w:p w14:paraId="104DA3B1" w14:textId="77777777" w:rsidR="009E6DBA" w:rsidRDefault="009E6DBA" w:rsidP="009B18EA">
            <w:pPr>
              <w:pStyle w:val="TAC"/>
              <w:rPr>
                <w:lang w:eastAsia="ja-JP"/>
              </w:rPr>
            </w:pPr>
            <w:r>
              <w:rPr>
                <w:lang w:eastAsia="ja-JP"/>
              </w:rPr>
              <w:t>7.7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D8D719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64BF28C" w14:textId="77777777" w:rsidR="009E6DBA" w:rsidRDefault="009E6DBA" w:rsidP="009B18EA">
            <w:pPr>
              <w:spacing w:after="0"/>
              <w:rPr>
                <w:rFonts w:ascii="Arial" w:hAnsi="Arial"/>
                <w:sz w:val="18"/>
                <w:lang w:eastAsia="ja-JP"/>
              </w:rPr>
            </w:pPr>
          </w:p>
        </w:tc>
      </w:tr>
      <w:tr w:rsidR="009E6DBA" w14:paraId="2553795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65859B9" w14:textId="77777777" w:rsidR="009E6DBA" w:rsidRDefault="009E6DBA" w:rsidP="009B18EA">
            <w:pPr>
              <w:pStyle w:val="TAC"/>
              <w:rPr>
                <w:lang w:eastAsia="ja-JP"/>
              </w:rPr>
            </w:pPr>
            <w:r>
              <w:rPr>
                <w:lang w:eastAsia="ja-JP"/>
              </w:rPr>
              <w:t xml:space="preserve">In-channel selectivity </w:t>
            </w:r>
          </w:p>
        </w:tc>
        <w:tc>
          <w:tcPr>
            <w:tcW w:w="1415" w:type="dxa"/>
            <w:tcBorders>
              <w:top w:val="single" w:sz="4" w:space="0" w:color="auto"/>
              <w:left w:val="single" w:sz="4" w:space="0" w:color="auto"/>
              <w:bottom w:val="single" w:sz="4" w:space="0" w:color="auto"/>
              <w:right w:val="single" w:sz="4" w:space="0" w:color="auto"/>
            </w:tcBorders>
            <w:hideMark/>
          </w:tcPr>
          <w:p w14:paraId="0676B33A" w14:textId="77777777" w:rsidR="009E6DBA" w:rsidRDefault="009E6DBA" w:rsidP="009B18EA">
            <w:pPr>
              <w:pStyle w:val="TAC"/>
              <w:rPr>
                <w:lang w:eastAsia="ja-JP"/>
              </w:rPr>
            </w:pPr>
            <w:r>
              <w:rPr>
                <w:lang w:eastAsia="ja-JP"/>
              </w:rPr>
              <w:t>7.8</w:t>
            </w:r>
          </w:p>
        </w:tc>
        <w:tc>
          <w:tcPr>
            <w:tcW w:w="1415" w:type="dxa"/>
            <w:tcBorders>
              <w:top w:val="single" w:sz="4" w:space="0" w:color="auto"/>
              <w:left w:val="single" w:sz="4" w:space="0" w:color="auto"/>
              <w:bottom w:val="single" w:sz="4" w:space="0" w:color="auto"/>
              <w:right w:val="single" w:sz="4" w:space="0" w:color="auto"/>
            </w:tcBorders>
            <w:hideMark/>
          </w:tcPr>
          <w:p w14:paraId="12C66136" w14:textId="77777777" w:rsidR="009E6DBA" w:rsidRDefault="009E6DBA" w:rsidP="009B18EA">
            <w:pPr>
              <w:pStyle w:val="TAC"/>
              <w:rPr>
                <w:lang w:eastAsia="ja-JP"/>
              </w:rPr>
            </w:pPr>
            <w:r>
              <w:rPr>
                <w:lang w:eastAsia="ja-JP"/>
              </w:rPr>
              <w:t>7.8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F8BFD6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88444E3" w14:textId="77777777" w:rsidR="009E6DBA" w:rsidRDefault="009E6DBA" w:rsidP="009B18EA">
            <w:pPr>
              <w:spacing w:after="0"/>
              <w:rPr>
                <w:rFonts w:ascii="Arial" w:hAnsi="Arial"/>
                <w:sz w:val="18"/>
                <w:lang w:eastAsia="ja-JP"/>
              </w:rPr>
            </w:pPr>
          </w:p>
        </w:tc>
      </w:tr>
      <w:tr w:rsidR="009E6DBA" w14:paraId="4863BE6E"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E635714" w14:textId="77777777" w:rsidR="009E6DBA" w:rsidRDefault="009E6DBA" w:rsidP="009B18EA">
            <w:pPr>
              <w:pStyle w:val="TAC"/>
              <w:rPr>
                <w:lang w:eastAsia="ja-JP"/>
              </w:rPr>
            </w:pPr>
            <w:r>
              <w:rPr>
                <w:lang w:eastAsia="ja-JP"/>
              </w:rPr>
              <w:t>Performance requirements</w:t>
            </w:r>
          </w:p>
        </w:tc>
        <w:tc>
          <w:tcPr>
            <w:tcW w:w="1415" w:type="dxa"/>
            <w:tcBorders>
              <w:top w:val="single" w:sz="4" w:space="0" w:color="auto"/>
              <w:left w:val="single" w:sz="4" w:space="0" w:color="auto"/>
              <w:bottom w:val="single" w:sz="4" w:space="0" w:color="auto"/>
              <w:right w:val="single" w:sz="4" w:space="0" w:color="auto"/>
            </w:tcBorders>
            <w:hideMark/>
          </w:tcPr>
          <w:p w14:paraId="14104487" w14:textId="77777777" w:rsidR="009E6DBA" w:rsidRDefault="009E6DBA" w:rsidP="009B18EA">
            <w:pPr>
              <w:pStyle w:val="TAC"/>
              <w:rPr>
                <w:lang w:eastAsia="ja-JP"/>
              </w:rPr>
            </w:pPr>
            <w:r>
              <w:rPr>
                <w:lang w:eastAsia="ja-JP"/>
              </w:rPr>
              <w:t>8</w:t>
            </w:r>
          </w:p>
        </w:tc>
        <w:tc>
          <w:tcPr>
            <w:tcW w:w="1415" w:type="dxa"/>
            <w:tcBorders>
              <w:top w:val="single" w:sz="4" w:space="0" w:color="auto"/>
              <w:left w:val="single" w:sz="4" w:space="0" w:color="auto"/>
              <w:bottom w:val="single" w:sz="4" w:space="0" w:color="auto"/>
              <w:right w:val="single" w:sz="4" w:space="0" w:color="auto"/>
            </w:tcBorders>
            <w:hideMark/>
          </w:tcPr>
          <w:p w14:paraId="4F21B39A" w14:textId="77777777" w:rsidR="009E6DBA" w:rsidRDefault="009E6DBA" w:rsidP="009B18EA">
            <w:pPr>
              <w:pStyle w:val="TAC"/>
              <w:rPr>
                <w:lang w:eastAsia="ja-JP"/>
              </w:rPr>
            </w:pPr>
            <w:r>
              <w:rPr>
                <w:lang w:eastAsia="ja-JP"/>
              </w:rPr>
              <w:t>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F3FC8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D2AA75F" w14:textId="77777777" w:rsidR="009E6DBA" w:rsidRDefault="009E6DBA" w:rsidP="009B18EA">
            <w:pPr>
              <w:spacing w:after="0"/>
              <w:rPr>
                <w:rFonts w:ascii="Arial" w:hAnsi="Arial"/>
                <w:sz w:val="18"/>
                <w:lang w:eastAsia="ja-JP"/>
              </w:rPr>
            </w:pPr>
          </w:p>
        </w:tc>
      </w:tr>
      <w:tr w:rsidR="009E6DBA" w14:paraId="5BB2FF0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58D5069" w14:textId="77777777" w:rsidR="009E6DBA" w:rsidRDefault="009E6DBA" w:rsidP="009B18EA">
            <w:pPr>
              <w:pStyle w:val="TAC"/>
              <w:rPr>
                <w:lang w:eastAsia="ja-JP"/>
              </w:rPr>
            </w:pPr>
            <w:r>
              <w:rPr>
                <w:lang w:eastAsia="ja-JP"/>
              </w:rPr>
              <w:t>Radiated transmit power</w:t>
            </w:r>
          </w:p>
        </w:tc>
        <w:tc>
          <w:tcPr>
            <w:tcW w:w="1415" w:type="dxa"/>
            <w:vMerge w:val="restart"/>
            <w:tcBorders>
              <w:top w:val="single" w:sz="4" w:space="0" w:color="auto"/>
              <w:left w:val="single" w:sz="4" w:space="0" w:color="auto"/>
              <w:bottom w:val="single" w:sz="4" w:space="0" w:color="auto"/>
              <w:right w:val="single" w:sz="4" w:space="0" w:color="auto"/>
            </w:tcBorders>
          </w:tcPr>
          <w:p w14:paraId="0952ACCE" w14:textId="77777777" w:rsidR="009E6DBA" w:rsidRDefault="009E6DBA" w:rsidP="009B18EA">
            <w:pPr>
              <w:pStyle w:val="TAC"/>
              <w:rPr>
                <w:lang w:eastAsia="ja-JP"/>
              </w:rPr>
            </w:pPr>
          </w:p>
          <w:p w14:paraId="43BC1A73" w14:textId="77777777" w:rsidR="009E6DBA" w:rsidRDefault="009E6DBA" w:rsidP="009B18EA">
            <w:pPr>
              <w:pStyle w:val="TAC"/>
              <w:rPr>
                <w:lang w:eastAsia="ja-JP"/>
              </w:rPr>
            </w:pPr>
          </w:p>
          <w:p w14:paraId="224F8FC9" w14:textId="77777777" w:rsidR="009E6DBA" w:rsidRDefault="009E6DBA" w:rsidP="009B18EA">
            <w:pPr>
              <w:pStyle w:val="TAC"/>
              <w:rPr>
                <w:lang w:eastAsia="ja-JP"/>
              </w:rPr>
            </w:pPr>
          </w:p>
          <w:p w14:paraId="614BDBF9" w14:textId="77777777" w:rsidR="009E6DBA" w:rsidRDefault="009E6DBA" w:rsidP="009B18EA">
            <w:pPr>
              <w:pStyle w:val="TAC"/>
              <w:rPr>
                <w:lang w:eastAsia="ja-JP"/>
              </w:rPr>
            </w:pPr>
          </w:p>
          <w:p w14:paraId="3642C403" w14:textId="77777777" w:rsidR="009E6DBA" w:rsidRDefault="009E6DBA" w:rsidP="009B18EA">
            <w:pPr>
              <w:pStyle w:val="TAC"/>
              <w:rPr>
                <w:lang w:eastAsia="ja-JP"/>
              </w:rPr>
            </w:pPr>
          </w:p>
          <w:p w14:paraId="3A6677CA" w14:textId="77777777" w:rsidR="009E6DBA" w:rsidRDefault="009E6DBA" w:rsidP="009B18EA">
            <w:pPr>
              <w:pStyle w:val="TAC"/>
              <w:rPr>
                <w:lang w:eastAsia="ja-JP"/>
              </w:rPr>
            </w:pPr>
          </w:p>
          <w:p w14:paraId="080E4BEA" w14:textId="77777777" w:rsidR="009E6DBA" w:rsidRDefault="009E6DBA" w:rsidP="009B18EA">
            <w:pPr>
              <w:pStyle w:val="TAC"/>
              <w:rPr>
                <w:lang w:eastAsia="ja-JP"/>
              </w:rPr>
            </w:pPr>
          </w:p>
          <w:p w14:paraId="27830715" w14:textId="77777777" w:rsidR="009E6DBA" w:rsidRDefault="009E6DBA" w:rsidP="009B18EA">
            <w:pPr>
              <w:pStyle w:val="TAC"/>
              <w:rPr>
                <w:lang w:eastAsia="ja-JP"/>
              </w:rPr>
            </w:pPr>
          </w:p>
          <w:p w14:paraId="68B37782" w14:textId="77777777" w:rsidR="009E6DBA" w:rsidRDefault="009E6DBA" w:rsidP="009B18EA">
            <w:pPr>
              <w:pStyle w:val="TAC"/>
              <w:rPr>
                <w:lang w:eastAsia="ja-JP"/>
              </w:rPr>
            </w:pPr>
          </w:p>
          <w:p w14:paraId="47FCAFFC" w14:textId="77777777" w:rsidR="009E6DBA" w:rsidRDefault="009E6DBA" w:rsidP="009B18EA">
            <w:pPr>
              <w:pStyle w:val="TAC"/>
              <w:rPr>
                <w:lang w:eastAsia="ja-JP"/>
              </w:rPr>
            </w:pPr>
          </w:p>
          <w:p w14:paraId="43F836C1" w14:textId="77777777" w:rsidR="009E6DBA" w:rsidRDefault="009E6DBA" w:rsidP="009B18EA">
            <w:pPr>
              <w:pStyle w:val="TAC"/>
              <w:rPr>
                <w:lang w:eastAsia="ja-JP"/>
              </w:rPr>
            </w:pPr>
          </w:p>
          <w:p w14:paraId="24596CA5" w14:textId="77777777" w:rsidR="009E6DBA" w:rsidRDefault="009E6DBA" w:rsidP="009B18EA">
            <w:pPr>
              <w:pStyle w:val="TAC"/>
              <w:rPr>
                <w:lang w:eastAsia="ja-JP"/>
              </w:rPr>
            </w:pPr>
            <w:r>
              <w:rPr>
                <w:lang w:eastAsia="ja-JP"/>
              </w:rPr>
              <w:t>N/A</w:t>
            </w:r>
          </w:p>
          <w:p w14:paraId="15A9CA50" w14:textId="77777777" w:rsidR="009E6DBA" w:rsidRDefault="009E6DBA" w:rsidP="009B18EA">
            <w:pPr>
              <w:pStyle w:val="TAC"/>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2DC326C5" w14:textId="77777777" w:rsidR="009E6DBA" w:rsidRDefault="009E6DBA" w:rsidP="009B18EA">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32B326E3" w14:textId="77777777" w:rsidR="009E6DBA" w:rsidRDefault="009E6DBA" w:rsidP="009B18EA">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1DE7ABB5" w14:textId="77777777" w:rsidR="009E6DBA" w:rsidRDefault="009E6DBA" w:rsidP="009B18EA">
            <w:pPr>
              <w:pStyle w:val="TAC"/>
              <w:rPr>
                <w:lang w:eastAsia="ja-JP"/>
              </w:rPr>
            </w:pPr>
            <w:r>
              <w:rPr>
                <w:lang w:eastAsia="ja-JP"/>
              </w:rPr>
              <w:t>9.2</w:t>
            </w:r>
          </w:p>
        </w:tc>
      </w:tr>
      <w:tr w:rsidR="009E6DBA" w14:paraId="2519FD55"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CEF1CFD" w14:textId="77777777" w:rsidR="009E6DBA" w:rsidRDefault="009E6DBA" w:rsidP="009B18EA">
            <w:pPr>
              <w:pStyle w:val="TAC"/>
              <w:rPr>
                <w:lang w:eastAsia="ja-JP"/>
              </w:rPr>
            </w:pPr>
            <w:r>
              <w:rPr>
                <w:lang w:eastAsia="ja-JP"/>
              </w:rPr>
              <w:t>OTA base station output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C380780" w14:textId="77777777" w:rsidR="009E6DBA" w:rsidRDefault="009E6DBA" w:rsidP="009B18EA">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0C84A16E" w14:textId="77777777" w:rsidR="009E6DBA" w:rsidRDefault="009E6DBA" w:rsidP="009B18EA">
            <w:pPr>
              <w:pStyle w:val="TAC"/>
              <w:rPr>
                <w:lang w:eastAsia="ja-JP"/>
              </w:rPr>
            </w:pPr>
          </w:p>
          <w:p w14:paraId="5731AA0A" w14:textId="77777777" w:rsidR="009E6DBA" w:rsidRDefault="009E6DBA" w:rsidP="009B18EA">
            <w:pPr>
              <w:pStyle w:val="TAC"/>
              <w:rPr>
                <w:lang w:eastAsia="ja-JP"/>
              </w:rPr>
            </w:pPr>
          </w:p>
          <w:p w14:paraId="27551A80" w14:textId="77777777" w:rsidR="009E6DBA" w:rsidRDefault="009E6DBA" w:rsidP="009B18EA">
            <w:pPr>
              <w:pStyle w:val="TAC"/>
              <w:rPr>
                <w:lang w:eastAsia="ja-JP"/>
              </w:rPr>
            </w:pPr>
          </w:p>
          <w:p w14:paraId="06E66450" w14:textId="77777777" w:rsidR="009E6DBA" w:rsidRDefault="009E6DBA" w:rsidP="009B18EA">
            <w:pPr>
              <w:pStyle w:val="TAC"/>
              <w:rPr>
                <w:lang w:eastAsia="ja-JP"/>
              </w:rPr>
            </w:pPr>
          </w:p>
          <w:p w14:paraId="4FA3134C" w14:textId="77777777" w:rsidR="009E6DBA" w:rsidRDefault="009E6DBA" w:rsidP="009B18EA">
            <w:pPr>
              <w:pStyle w:val="TAC"/>
              <w:rPr>
                <w:lang w:eastAsia="ja-JP"/>
              </w:rPr>
            </w:pPr>
          </w:p>
          <w:p w14:paraId="3E283A54" w14:textId="77777777" w:rsidR="009E6DBA" w:rsidRDefault="009E6DBA" w:rsidP="009B18EA">
            <w:pPr>
              <w:pStyle w:val="TAC"/>
              <w:rPr>
                <w:lang w:eastAsia="ja-JP"/>
              </w:rPr>
            </w:pPr>
            <w:r>
              <w:rPr>
                <w:lang w:eastAsia="ja-JP"/>
              </w:rPr>
              <w:t>N/A</w:t>
            </w:r>
          </w:p>
          <w:p w14:paraId="28527BB0" w14:textId="77777777" w:rsidR="009E6DBA" w:rsidRDefault="009E6DBA" w:rsidP="009B18EA">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F5FDA3D" w14:textId="77777777" w:rsidR="009E6DBA" w:rsidRDefault="009E6DBA" w:rsidP="009B18EA">
            <w:pPr>
              <w:pStyle w:val="TAC"/>
              <w:rPr>
                <w:lang w:eastAsia="ja-JP"/>
              </w:rPr>
            </w:pPr>
            <w:r>
              <w:rPr>
                <w:lang w:eastAsia="ja-JP"/>
              </w:rPr>
              <w:t>9.3</w:t>
            </w:r>
          </w:p>
        </w:tc>
        <w:tc>
          <w:tcPr>
            <w:tcW w:w="1533" w:type="dxa"/>
            <w:tcBorders>
              <w:top w:val="single" w:sz="4" w:space="0" w:color="auto"/>
              <w:left w:val="single" w:sz="4" w:space="0" w:color="auto"/>
              <w:bottom w:val="single" w:sz="4" w:space="0" w:color="auto"/>
              <w:right w:val="single" w:sz="4" w:space="0" w:color="auto"/>
            </w:tcBorders>
            <w:hideMark/>
          </w:tcPr>
          <w:p w14:paraId="1B44450E" w14:textId="77777777" w:rsidR="009E6DBA" w:rsidRDefault="009E6DBA" w:rsidP="009B18EA">
            <w:pPr>
              <w:pStyle w:val="TAC"/>
              <w:rPr>
                <w:lang w:eastAsia="ja-JP"/>
              </w:rPr>
            </w:pPr>
            <w:r>
              <w:rPr>
                <w:lang w:eastAsia="ja-JP"/>
              </w:rPr>
              <w:t>9.3</w:t>
            </w:r>
          </w:p>
        </w:tc>
      </w:tr>
      <w:tr w:rsidR="009E6DBA" w14:paraId="08D93D01"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1187826" w14:textId="77777777" w:rsidR="009E6DBA" w:rsidRDefault="009E6DBA" w:rsidP="009B18EA">
            <w:pPr>
              <w:pStyle w:val="TAC"/>
              <w:rPr>
                <w:lang w:eastAsia="ja-JP"/>
              </w:rPr>
            </w:pPr>
            <w:r>
              <w:rPr>
                <w:lang w:eastAsia="ja-JP"/>
              </w:rPr>
              <w:t>OTA output power dynamics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2C63494"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8DBE57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46FEB596" w14:textId="77777777" w:rsidR="009E6DBA" w:rsidRDefault="009E6DBA" w:rsidP="009B18EA">
            <w:pPr>
              <w:pStyle w:val="TAC"/>
              <w:rPr>
                <w:lang w:eastAsia="ja-JP"/>
              </w:rPr>
            </w:pPr>
            <w:r>
              <w:rPr>
                <w:lang w:eastAsia="ja-JP"/>
              </w:rPr>
              <w:t>9.4</w:t>
            </w:r>
          </w:p>
        </w:tc>
        <w:tc>
          <w:tcPr>
            <w:tcW w:w="1533" w:type="dxa"/>
            <w:tcBorders>
              <w:top w:val="single" w:sz="4" w:space="0" w:color="auto"/>
              <w:left w:val="single" w:sz="4" w:space="0" w:color="auto"/>
              <w:bottom w:val="single" w:sz="4" w:space="0" w:color="auto"/>
              <w:right w:val="single" w:sz="4" w:space="0" w:color="auto"/>
            </w:tcBorders>
            <w:hideMark/>
          </w:tcPr>
          <w:p w14:paraId="34890D8A" w14:textId="77777777" w:rsidR="009E6DBA" w:rsidRDefault="009E6DBA" w:rsidP="009B18EA">
            <w:pPr>
              <w:pStyle w:val="TAC"/>
              <w:rPr>
                <w:lang w:eastAsia="ja-JP"/>
              </w:rPr>
            </w:pPr>
            <w:r>
              <w:rPr>
                <w:lang w:eastAsia="ja-JP"/>
              </w:rPr>
              <w:t>9.4</w:t>
            </w:r>
          </w:p>
        </w:tc>
      </w:tr>
      <w:tr w:rsidR="009E6DBA" w14:paraId="3FE5E86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10608FD" w14:textId="77777777" w:rsidR="009E6DBA" w:rsidRDefault="009E6DBA" w:rsidP="009B18EA">
            <w:pPr>
              <w:pStyle w:val="TAC"/>
              <w:rPr>
                <w:lang w:eastAsia="ja-JP"/>
              </w:rPr>
            </w:pPr>
            <w:r>
              <w:rPr>
                <w:lang w:eastAsia="ja-JP"/>
              </w:rPr>
              <w:t>OTA transmit ON/OFF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F93792D"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79C6DB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729F26D" w14:textId="77777777" w:rsidR="009E6DBA" w:rsidRDefault="009E6DBA" w:rsidP="009B18EA">
            <w:pPr>
              <w:pStyle w:val="TAC"/>
              <w:rPr>
                <w:lang w:eastAsia="ja-JP"/>
              </w:rPr>
            </w:pPr>
            <w:r>
              <w:rPr>
                <w:lang w:eastAsia="ja-JP"/>
              </w:rPr>
              <w:t>9.5</w:t>
            </w:r>
          </w:p>
        </w:tc>
        <w:tc>
          <w:tcPr>
            <w:tcW w:w="1533" w:type="dxa"/>
            <w:tcBorders>
              <w:top w:val="single" w:sz="4" w:space="0" w:color="auto"/>
              <w:left w:val="single" w:sz="4" w:space="0" w:color="auto"/>
              <w:bottom w:val="single" w:sz="4" w:space="0" w:color="auto"/>
              <w:right w:val="single" w:sz="4" w:space="0" w:color="auto"/>
            </w:tcBorders>
            <w:hideMark/>
          </w:tcPr>
          <w:p w14:paraId="7F461D7B" w14:textId="77777777" w:rsidR="009E6DBA" w:rsidRDefault="009E6DBA" w:rsidP="009B18EA">
            <w:pPr>
              <w:pStyle w:val="TAC"/>
              <w:rPr>
                <w:lang w:eastAsia="ja-JP"/>
              </w:rPr>
            </w:pPr>
            <w:r>
              <w:rPr>
                <w:lang w:eastAsia="ja-JP"/>
              </w:rPr>
              <w:t>9.5</w:t>
            </w:r>
          </w:p>
        </w:tc>
      </w:tr>
      <w:tr w:rsidR="009E6DBA" w14:paraId="5EB757B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2108BE8" w14:textId="77777777" w:rsidR="009E6DBA" w:rsidRDefault="009E6DBA" w:rsidP="009B18EA">
            <w:pPr>
              <w:pStyle w:val="TAC"/>
              <w:rPr>
                <w:lang w:eastAsia="ja-JP"/>
              </w:rPr>
            </w:pPr>
            <w:r>
              <w:rPr>
                <w:lang w:eastAsia="ja-JP"/>
              </w:rPr>
              <w:t>OTA transmitted signal quality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FD425BC"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8B8913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BA79E75" w14:textId="77777777" w:rsidR="009E6DBA" w:rsidRDefault="009E6DBA" w:rsidP="009B18EA">
            <w:pPr>
              <w:pStyle w:val="TAC"/>
              <w:rPr>
                <w:lang w:eastAsia="ja-JP"/>
              </w:rPr>
            </w:pPr>
            <w:r>
              <w:rPr>
                <w:lang w:eastAsia="ja-JP"/>
              </w:rPr>
              <w:t>9.6</w:t>
            </w:r>
          </w:p>
        </w:tc>
        <w:tc>
          <w:tcPr>
            <w:tcW w:w="1533" w:type="dxa"/>
            <w:tcBorders>
              <w:top w:val="single" w:sz="4" w:space="0" w:color="auto"/>
              <w:left w:val="single" w:sz="4" w:space="0" w:color="auto"/>
              <w:bottom w:val="single" w:sz="4" w:space="0" w:color="auto"/>
              <w:right w:val="single" w:sz="4" w:space="0" w:color="auto"/>
            </w:tcBorders>
            <w:hideMark/>
          </w:tcPr>
          <w:p w14:paraId="5876C02D" w14:textId="77777777" w:rsidR="009E6DBA" w:rsidRDefault="009E6DBA" w:rsidP="009B18EA">
            <w:pPr>
              <w:pStyle w:val="TAC"/>
              <w:rPr>
                <w:lang w:eastAsia="ja-JP"/>
              </w:rPr>
            </w:pPr>
            <w:r>
              <w:rPr>
                <w:lang w:eastAsia="ja-JP"/>
              </w:rPr>
              <w:t>9.6</w:t>
            </w:r>
          </w:p>
        </w:tc>
      </w:tr>
      <w:tr w:rsidR="009E6DBA" w14:paraId="11D5240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AADBBE3" w14:textId="77777777" w:rsidR="009E6DBA" w:rsidRDefault="009E6DBA" w:rsidP="009B18EA">
            <w:pPr>
              <w:pStyle w:val="TAC"/>
              <w:rPr>
                <w:lang w:eastAsia="ja-JP"/>
              </w:rPr>
            </w:pPr>
            <w:r>
              <w:rPr>
                <w:lang w:eastAsia="ja-JP"/>
              </w:rPr>
              <w:t>OTA occupied bandwidth</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60DBF38"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86D9352"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EB991AC" w14:textId="77777777" w:rsidR="009E6DBA" w:rsidRDefault="009E6DBA" w:rsidP="009B18EA">
            <w:pPr>
              <w:pStyle w:val="TAC"/>
              <w:rPr>
                <w:lang w:eastAsia="ja-JP"/>
              </w:rPr>
            </w:pPr>
            <w:r>
              <w:rPr>
                <w:lang w:eastAsia="ja-JP"/>
              </w:rPr>
              <w:t>9.7.2</w:t>
            </w:r>
          </w:p>
        </w:tc>
        <w:tc>
          <w:tcPr>
            <w:tcW w:w="1533" w:type="dxa"/>
            <w:tcBorders>
              <w:top w:val="single" w:sz="4" w:space="0" w:color="auto"/>
              <w:left w:val="single" w:sz="4" w:space="0" w:color="auto"/>
              <w:bottom w:val="single" w:sz="4" w:space="0" w:color="auto"/>
              <w:right w:val="single" w:sz="4" w:space="0" w:color="auto"/>
            </w:tcBorders>
            <w:hideMark/>
          </w:tcPr>
          <w:p w14:paraId="20164801" w14:textId="77777777" w:rsidR="009E6DBA" w:rsidRDefault="009E6DBA" w:rsidP="009B18EA">
            <w:pPr>
              <w:pStyle w:val="TAC"/>
              <w:rPr>
                <w:lang w:eastAsia="ja-JP"/>
              </w:rPr>
            </w:pPr>
            <w:r>
              <w:rPr>
                <w:lang w:eastAsia="ja-JP"/>
              </w:rPr>
              <w:t>9.7.2</w:t>
            </w:r>
          </w:p>
        </w:tc>
      </w:tr>
      <w:tr w:rsidR="009E6DBA" w14:paraId="00C82CD4"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8D32BCE" w14:textId="77777777" w:rsidR="009E6DBA" w:rsidRDefault="009E6DBA" w:rsidP="009B18EA">
            <w:pPr>
              <w:pStyle w:val="TAC"/>
              <w:rPr>
                <w:lang w:eastAsia="ja-JP"/>
              </w:rPr>
            </w:pPr>
            <w:r>
              <w:rPr>
                <w:lang w:eastAsia="ja-JP"/>
              </w:rPr>
              <w:t>OTA ACLR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84457D4"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0EA1944"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FD7F07C" w14:textId="77777777" w:rsidR="009E6DBA" w:rsidRDefault="009E6DBA" w:rsidP="009B18EA">
            <w:pPr>
              <w:pStyle w:val="TAC"/>
              <w:rPr>
                <w:lang w:eastAsia="ja-JP"/>
              </w:rPr>
            </w:pPr>
            <w:r>
              <w:rPr>
                <w:lang w:eastAsia="ja-JP"/>
              </w:rPr>
              <w:t>9.7.3</w:t>
            </w:r>
          </w:p>
        </w:tc>
        <w:tc>
          <w:tcPr>
            <w:tcW w:w="1533" w:type="dxa"/>
            <w:tcBorders>
              <w:top w:val="single" w:sz="4" w:space="0" w:color="auto"/>
              <w:left w:val="single" w:sz="4" w:space="0" w:color="auto"/>
              <w:bottom w:val="single" w:sz="4" w:space="0" w:color="auto"/>
              <w:right w:val="single" w:sz="4" w:space="0" w:color="auto"/>
            </w:tcBorders>
            <w:hideMark/>
          </w:tcPr>
          <w:p w14:paraId="1A31BA63" w14:textId="77777777" w:rsidR="009E6DBA" w:rsidRDefault="009E6DBA" w:rsidP="009B18EA">
            <w:pPr>
              <w:pStyle w:val="TAC"/>
              <w:rPr>
                <w:lang w:eastAsia="ja-JP"/>
              </w:rPr>
            </w:pPr>
            <w:r>
              <w:rPr>
                <w:lang w:eastAsia="ja-JP"/>
              </w:rPr>
              <w:t>9.7.3</w:t>
            </w:r>
          </w:p>
        </w:tc>
      </w:tr>
      <w:tr w:rsidR="009E6DBA" w14:paraId="314B8C4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A6C71B9" w14:textId="77777777" w:rsidR="009E6DBA" w:rsidRDefault="009E6DBA" w:rsidP="009B18EA">
            <w:pPr>
              <w:pStyle w:val="TAC"/>
              <w:rPr>
                <w:lang w:eastAsia="ja-JP"/>
              </w:rPr>
            </w:pPr>
            <w:r>
              <w:rPr>
                <w:lang w:eastAsia="ja-JP"/>
              </w:rPr>
              <w:t>OTA out-of-band emission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D537C3B"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6D1C75A"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08D996AC" w14:textId="77777777" w:rsidR="009E6DBA" w:rsidRDefault="009E6DBA" w:rsidP="009B18EA">
            <w:pPr>
              <w:pStyle w:val="TAC"/>
              <w:rPr>
                <w:lang w:eastAsia="ja-JP"/>
              </w:rPr>
            </w:pPr>
            <w:r>
              <w:rPr>
                <w:lang w:eastAsia="ja-JP"/>
              </w:rPr>
              <w:t>9.7.4</w:t>
            </w:r>
          </w:p>
        </w:tc>
        <w:tc>
          <w:tcPr>
            <w:tcW w:w="1533" w:type="dxa"/>
            <w:tcBorders>
              <w:top w:val="single" w:sz="4" w:space="0" w:color="auto"/>
              <w:left w:val="single" w:sz="4" w:space="0" w:color="auto"/>
              <w:bottom w:val="single" w:sz="4" w:space="0" w:color="auto"/>
              <w:right w:val="single" w:sz="4" w:space="0" w:color="auto"/>
            </w:tcBorders>
            <w:hideMark/>
          </w:tcPr>
          <w:p w14:paraId="1E760932" w14:textId="77777777" w:rsidR="009E6DBA" w:rsidRDefault="009E6DBA" w:rsidP="009B18EA">
            <w:pPr>
              <w:pStyle w:val="TAC"/>
              <w:rPr>
                <w:lang w:eastAsia="ja-JP"/>
              </w:rPr>
            </w:pPr>
            <w:r>
              <w:rPr>
                <w:lang w:eastAsia="ja-JP"/>
              </w:rPr>
              <w:t>9.7.4</w:t>
            </w:r>
          </w:p>
        </w:tc>
      </w:tr>
      <w:tr w:rsidR="009E6DBA" w14:paraId="008114AA"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A51FDE0" w14:textId="77777777" w:rsidR="009E6DBA" w:rsidRDefault="009E6DBA" w:rsidP="009B18EA">
            <w:pPr>
              <w:pStyle w:val="TAC"/>
              <w:rPr>
                <w:lang w:eastAsia="ja-JP"/>
              </w:rPr>
            </w:pPr>
            <w:r>
              <w:rPr>
                <w:lang w:eastAsia="ja-JP"/>
              </w:rPr>
              <w:t xml:space="preserve">OTA transmitter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685520A"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3A93766"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DBF484E" w14:textId="77777777" w:rsidR="009E6DBA" w:rsidRDefault="009E6DBA" w:rsidP="009B18EA">
            <w:pPr>
              <w:pStyle w:val="TAC"/>
              <w:rPr>
                <w:lang w:eastAsia="ja-JP"/>
              </w:rPr>
            </w:pPr>
            <w:r>
              <w:rPr>
                <w:lang w:eastAsia="ja-JP"/>
              </w:rPr>
              <w:t>9.7.5</w:t>
            </w:r>
          </w:p>
        </w:tc>
        <w:tc>
          <w:tcPr>
            <w:tcW w:w="1533" w:type="dxa"/>
            <w:tcBorders>
              <w:top w:val="single" w:sz="4" w:space="0" w:color="auto"/>
              <w:left w:val="single" w:sz="4" w:space="0" w:color="auto"/>
              <w:bottom w:val="single" w:sz="4" w:space="0" w:color="auto"/>
              <w:right w:val="single" w:sz="4" w:space="0" w:color="auto"/>
            </w:tcBorders>
            <w:hideMark/>
          </w:tcPr>
          <w:p w14:paraId="6E45A2BD" w14:textId="77777777" w:rsidR="009E6DBA" w:rsidRDefault="009E6DBA" w:rsidP="009B18EA">
            <w:pPr>
              <w:pStyle w:val="TAC"/>
              <w:rPr>
                <w:lang w:eastAsia="ja-JP"/>
              </w:rPr>
            </w:pPr>
            <w:r>
              <w:rPr>
                <w:lang w:eastAsia="ja-JP"/>
              </w:rPr>
              <w:t>9.7.5</w:t>
            </w:r>
          </w:p>
        </w:tc>
      </w:tr>
      <w:tr w:rsidR="009E6DBA" w14:paraId="487486E8"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30275BA" w14:textId="77777777" w:rsidR="009E6DBA" w:rsidRDefault="009E6DBA" w:rsidP="009B18EA">
            <w:pPr>
              <w:pStyle w:val="TAC"/>
              <w:rPr>
                <w:lang w:eastAsia="ja-JP"/>
              </w:rPr>
            </w:pPr>
            <w:r>
              <w:rPr>
                <w:lang w:eastAsia="ja-JP"/>
              </w:rPr>
              <w:t xml:space="preserve">OTA transmitter intermodulation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6B54B6"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09D9DF6"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9C1CA05" w14:textId="77777777" w:rsidR="009E6DBA" w:rsidRDefault="009E6DBA" w:rsidP="009B18EA">
            <w:pPr>
              <w:pStyle w:val="TAC"/>
              <w:rPr>
                <w:lang w:eastAsia="ja-JP"/>
              </w:rPr>
            </w:pPr>
            <w:r>
              <w:rPr>
                <w:lang w:eastAsia="ja-JP"/>
              </w:rPr>
              <w:t>9.8</w:t>
            </w:r>
          </w:p>
        </w:tc>
        <w:tc>
          <w:tcPr>
            <w:tcW w:w="1533" w:type="dxa"/>
            <w:tcBorders>
              <w:top w:val="single" w:sz="4" w:space="0" w:color="auto"/>
              <w:left w:val="single" w:sz="4" w:space="0" w:color="auto"/>
              <w:bottom w:val="single" w:sz="4" w:space="0" w:color="auto"/>
              <w:right w:val="single" w:sz="4" w:space="0" w:color="auto"/>
            </w:tcBorders>
            <w:hideMark/>
          </w:tcPr>
          <w:p w14:paraId="4A701222" w14:textId="77777777" w:rsidR="009E6DBA" w:rsidRDefault="009E6DBA" w:rsidP="009B18EA">
            <w:pPr>
              <w:pStyle w:val="TAC"/>
              <w:rPr>
                <w:lang w:eastAsia="ja-JP"/>
              </w:rPr>
            </w:pPr>
            <w:r>
              <w:rPr>
                <w:lang w:eastAsia="ja-JP"/>
              </w:rPr>
              <w:t>N/A</w:t>
            </w:r>
          </w:p>
        </w:tc>
      </w:tr>
      <w:tr w:rsidR="009E6DBA" w14:paraId="246DB90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96842FB" w14:textId="77777777" w:rsidR="009E6DBA" w:rsidRDefault="009E6DBA" w:rsidP="009B18EA">
            <w:pPr>
              <w:pStyle w:val="TAC"/>
              <w:rPr>
                <w:lang w:eastAsia="ja-JP"/>
              </w:rPr>
            </w:pPr>
            <w:r>
              <w:rPr>
                <w:lang w:eastAsia="ja-JP"/>
              </w:rPr>
              <w:t>OTA sensitivity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6FDE62B5" w14:textId="77777777" w:rsidR="009E6DBA" w:rsidRDefault="009E6DBA" w:rsidP="009B18EA">
            <w:pPr>
              <w:spacing w:after="0"/>
              <w:rPr>
                <w:rFonts w:ascii="Arial" w:hAnsi="Arial"/>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417DBD8E" w14:textId="77777777" w:rsidR="009E6DBA" w:rsidRDefault="009E6DBA" w:rsidP="009B18EA">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0FDDB78C" w14:textId="77777777" w:rsidR="009E6DBA" w:rsidRDefault="009E6DBA" w:rsidP="009B18EA">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47D729DC" w14:textId="77777777" w:rsidR="009E6DBA" w:rsidRDefault="009E6DBA" w:rsidP="009B18EA">
            <w:pPr>
              <w:pStyle w:val="TAC"/>
              <w:rPr>
                <w:lang w:eastAsia="ja-JP"/>
              </w:rPr>
            </w:pPr>
            <w:r>
              <w:rPr>
                <w:lang w:eastAsia="ja-JP"/>
              </w:rPr>
              <w:t>N/A</w:t>
            </w:r>
          </w:p>
        </w:tc>
      </w:tr>
      <w:tr w:rsidR="009E6DBA" w14:paraId="5A37888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05F64A2" w14:textId="77777777" w:rsidR="009E6DBA" w:rsidRDefault="009E6DBA" w:rsidP="009B18EA">
            <w:pPr>
              <w:pStyle w:val="TAC"/>
              <w:rPr>
                <w:lang w:eastAsia="ja-JP"/>
              </w:rPr>
            </w:pPr>
            <w:r>
              <w:rPr>
                <w:lang w:eastAsia="ja-JP"/>
              </w:rPr>
              <w:t>OTA reference sensitivity level</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6A46BB4" w14:textId="77777777" w:rsidR="009E6DBA" w:rsidRDefault="009E6DBA" w:rsidP="009B18EA">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6CC48B7D" w14:textId="77777777" w:rsidR="009E6DBA" w:rsidRDefault="009E6DBA" w:rsidP="009B18EA">
            <w:pPr>
              <w:pStyle w:val="TAC"/>
              <w:rPr>
                <w:lang w:eastAsia="ja-JP"/>
              </w:rPr>
            </w:pPr>
          </w:p>
          <w:p w14:paraId="4B2835F7" w14:textId="77777777" w:rsidR="009E6DBA" w:rsidRDefault="009E6DBA" w:rsidP="009B18EA">
            <w:pPr>
              <w:pStyle w:val="TAC"/>
              <w:rPr>
                <w:lang w:eastAsia="ja-JP"/>
              </w:rPr>
            </w:pPr>
          </w:p>
          <w:p w14:paraId="60AB32CC" w14:textId="77777777" w:rsidR="009E6DBA" w:rsidRDefault="009E6DBA" w:rsidP="009B18EA">
            <w:pPr>
              <w:pStyle w:val="TAC"/>
              <w:rPr>
                <w:lang w:eastAsia="ja-JP"/>
              </w:rPr>
            </w:pPr>
          </w:p>
          <w:p w14:paraId="22C8B5CC" w14:textId="77777777" w:rsidR="009E6DBA" w:rsidRDefault="009E6DBA" w:rsidP="009B18EA">
            <w:pPr>
              <w:pStyle w:val="TAC"/>
              <w:rPr>
                <w:lang w:eastAsia="ja-JP"/>
              </w:rPr>
            </w:pPr>
          </w:p>
          <w:p w14:paraId="08F305FD" w14:textId="77777777" w:rsidR="009E6DBA" w:rsidRDefault="009E6DBA" w:rsidP="009B18EA">
            <w:pPr>
              <w:pStyle w:val="TAC"/>
              <w:rPr>
                <w:lang w:eastAsia="ja-JP"/>
              </w:rPr>
            </w:pPr>
          </w:p>
          <w:p w14:paraId="6E397B32" w14:textId="77777777" w:rsidR="009E6DBA" w:rsidRDefault="009E6DBA" w:rsidP="009B18EA">
            <w:pPr>
              <w:pStyle w:val="TAC"/>
              <w:rPr>
                <w:lang w:eastAsia="ja-JP"/>
              </w:rPr>
            </w:pPr>
            <w:r>
              <w:rPr>
                <w:lang w:eastAsia="ja-JP"/>
              </w:rPr>
              <w:t>N/A</w:t>
            </w:r>
          </w:p>
          <w:p w14:paraId="2E382786" w14:textId="77777777" w:rsidR="009E6DBA" w:rsidRDefault="009E6DBA" w:rsidP="009B18EA">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B510AFC" w14:textId="77777777" w:rsidR="009E6DBA" w:rsidRDefault="009E6DBA" w:rsidP="009B18EA">
            <w:pPr>
              <w:pStyle w:val="TAC"/>
              <w:rPr>
                <w:lang w:eastAsia="ja-JP"/>
              </w:rPr>
            </w:pPr>
            <w:r>
              <w:rPr>
                <w:lang w:eastAsia="ja-JP"/>
              </w:rPr>
              <w:t>10.3</w:t>
            </w:r>
          </w:p>
        </w:tc>
        <w:tc>
          <w:tcPr>
            <w:tcW w:w="1533" w:type="dxa"/>
            <w:tcBorders>
              <w:top w:val="single" w:sz="4" w:space="0" w:color="auto"/>
              <w:left w:val="single" w:sz="4" w:space="0" w:color="auto"/>
              <w:bottom w:val="single" w:sz="4" w:space="0" w:color="auto"/>
              <w:right w:val="single" w:sz="4" w:space="0" w:color="auto"/>
            </w:tcBorders>
            <w:hideMark/>
          </w:tcPr>
          <w:p w14:paraId="2F1F2E14" w14:textId="77777777" w:rsidR="009E6DBA" w:rsidRDefault="009E6DBA" w:rsidP="009B18EA">
            <w:pPr>
              <w:pStyle w:val="TAC"/>
              <w:rPr>
                <w:lang w:eastAsia="ja-JP"/>
              </w:rPr>
            </w:pPr>
            <w:r>
              <w:rPr>
                <w:lang w:eastAsia="ja-JP"/>
              </w:rPr>
              <w:t>10.3</w:t>
            </w:r>
          </w:p>
        </w:tc>
      </w:tr>
      <w:tr w:rsidR="009E6DBA" w14:paraId="2D6AE44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F7CDBDD" w14:textId="77777777" w:rsidR="009E6DBA" w:rsidRDefault="009E6DBA" w:rsidP="009B18EA">
            <w:pPr>
              <w:pStyle w:val="TAC"/>
              <w:rPr>
                <w:lang w:eastAsia="ja-JP"/>
              </w:rPr>
            </w:pPr>
            <w:r>
              <w:rPr>
                <w:lang w:eastAsia="ja-JP"/>
              </w:rPr>
              <w:t>OTA dynamic range</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40B71B3"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6158D49"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3D9F845" w14:textId="77777777" w:rsidR="009E6DBA" w:rsidRDefault="009E6DBA" w:rsidP="009B18EA">
            <w:pPr>
              <w:pStyle w:val="TAC"/>
              <w:rPr>
                <w:lang w:eastAsia="ja-JP"/>
              </w:rPr>
            </w:pPr>
            <w:r>
              <w:rPr>
                <w:lang w:eastAsia="ja-JP"/>
              </w:rPr>
              <w:t>10.4</w:t>
            </w:r>
          </w:p>
        </w:tc>
        <w:tc>
          <w:tcPr>
            <w:tcW w:w="1533" w:type="dxa"/>
            <w:tcBorders>
              <w:top w:val="single" w:sz="4" w:space="0" w:color="auto"/>
              <w:left w:val="single" w:sz="4" w:space="0" w:color="auto"/>
              <w:bottom w:val="single" w:sz="4" w:space="0" w:color="auto"/>
              <w:right w:val="single" w:sz="4" w:space="0" w:color="auto"/>
            </w:tcBorders>
            <w:hideMark/>
          </w:tcPr>
          <w:p w14:paraId="6C16453B" w14:textId="77777777" w:rsidR="009E6DBA" w:rsidRDefault="009E6DBA" w:rsidP="009B18EA">
            <w:pPr>
              <w:pStyle w:val="TAC"/>
              <w:rPr>
                <w:lang w:eastAsia="ja-JP"/>
              </w:rPr>
            </w:pPr>
            <w:r>
              <w:rPr>
                <w:lang w:eastAsia="ja-JP"/>
              </w:rPr>
              <w:t>N/A</w:t>
            </w:r>
          </w:p>
        </w:tc>
      </w:tr>
      <w:tr w:rsidR="009E6DBA" w14:paraId="1EA9EA1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8C4CE76" w14:textId="77777777" w:rsidR="009E6DBA" w:rsidRDefault="009E6DBA" w:rsidP="009B18EA">
            <w:pPr>
              <w:pStyle w:val="TAC"/>
              <w:rPr>
                <w:lang w:eastAsia="ja-JP"/>
              </w:rPr>
            </w:pPr>
            <w:r>
              <w:rPr>
                <w:lang w:eastAsia="ja-JP"/>
              </w:rPr>
              <w:t>OTA in-band selectivity 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1316E11"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0585CEA"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8F15592" w14:textId="77777777" w:rsidR="009E6DBA" w:rsidRDefault="009E6DBA" w:rsidP="009B18EA">
            <w:pPr>
              <w:pStyle w:val="TAC"/>
              <w:rPr>
                <w:lang w:eastAsia="ja-JP"/>
              </w:rPr>
            </w:pPr>
            <w:r>
              <w:rPr>
                <w:lang w:eastAsia="ja-JP"/>
              </w:rPr>
              <w:t>10.5</w:t>
            </w:r>
          </w:p>
        </w:tc>
        <w:tc>
          <w:tcPr>
            <w:tcW w:w="1533" w:type="dxa"/>
            <w:tcBorders>
              <w:top w:val="single" w:sz="4" w:space="0" w:color="auto"/>
              <w:left w:val="single" w:sz="4" w:space="0" w:color="auto"/>
              <w:bottom w:val="single" w:sz="4" w:space="0" w:color="auto"/>
              <w:right w:val="single" w:sz="4" w:space="0" w:color="auto"/>
            </w:tcBorders>
            <w:hideMark/>
          </w:tcPr>
          <w:p w14:paraId="0D6CB6B5" w14:textId="77777777" w:rsidR="009E6DBA" w:rsidRDefault="009E6DBA" w:rsidP="009B18EA">
            <w:pPr>
              <w:pStyle w:val="TAC"/>
              <w:rPr>
                <w:lang w:eastAsia="ja-JP"/>
              </w:rPr>
            </w:pPr>
            <w:r>
              <w:rPr>
                <w:lang w:eastAsia="ja-JP"/>
              </w:rPr>
              <w:t>10.5</w:t>
            </w:r>
          </w:p>
        </w:tc>
      </w:tr>
      <w:tr w:rsidR="009E6DBA" w14:paraId="6FF7D8B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7872263" w14:textId="77777777" w:rsidR="009E6DBA" w:rsidRDefault="009E6DBA" w:rsidP="009B18EA">
            <w:pPr>
              <w:pStyle w:val="TAC"/>
              <w:rPr>
                <w:lang w:eastAsia="ja-JP"/>
              </w:rPr>
            </w:pPr>
            <w:r>
              <w:rPr>
                <w:lang w:eastAsia="ja-JP"/>
              </w:rPr>
              <w:t>OTA out-of-band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63F3797"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4446A5"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056D08D" w14:textId="77777777" w:rsidR="009E6DBA" w:rsidRDefault="009E6DBA" w:rsidP="009B18EA">
            <w:pPr>
              <w:pStyle w:val="TAC"/>
              <w:rPr>
                <w:lang w:eastAsia="ja-JP"/>
              </w:rPr>
            </w:pPr>
            <w:r>
              <w:rPr>
                <w:lang w:eastAsia="ja-JP"/>
              </w:rPr>
              <w:t>10.6</w:t>
            </w:r>
          </w:p>
        </w:tc>
        <w:tc>
          <w:tcPr>
            <w:tcW w:w="1533" w:type="dxa"/>
            <w:tcBorders>
              <w:top w:val="single" w:sz="4" w:space="0" w:color="auto"/>
              <w:left w:val="single" w:sz="4" w:space="0" w:color="auto"/>
              <w:bottom w:val="single" w:sz="4" w:space="0" w:color="auto"/>
              <w:right w:val="single" w:sz="4" w:space="0" w:color="auto"/>
            </w:tcBorders>
            <w:hideMark/>
          </w:tcPr>
          <w:p w14:paraId="7D8B9C4B" w14:textId="77777777" w:rsidR="009E6DBA" w:rsidRDefault="009E6DBA" w:rsidP="009B18EA">
            <w:pPr>
              <w:pStyle w:val="TAC"/>
              <w:rPr>
                <w:lang w:eastAsia="ja-JP"/>
              </w:rPr>
            </w:pPr>
            <w:r>
              <w:rPr>
                <w:lang w:eastAsia="ja-JP"/>
              </w:rPr>
              <w:t>10.6</w:t>
            </w:r>
          </w:p>
        </w:tc>
      </w:tr>
      <w:tr w:rsidR="009E6DBA" w14:paraId="4502B967"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242AF4B" w14:textId="77777777" w:rsidR="009E6DBA" w:rsidRDefault="009E6DBA" w:rsidP="009B18EA">
            <w:pPr>
              <w:pStyle w:val="TAC"/>
              <w:rPr>
                <w:lang w:eastAsia="ja-JP"/>
              </w:rPr>
            </w:pPr>
            <w:r>
              <w:rPr>
                <w:lang w:eastAsia="ja-JP"/>
              </w:rPr>
              <w:t xml:space="preserve">OTA receiver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34B81A0"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2B8A581"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0B1F931" w14:textId="77777777" w:rsidR="009E6DBA" w:rsidRDefault="009E6DBA" w:rsidP="009B18EA">
            <w:pPr>
              <w:pStyle w:val="TAC"/>
              <w:rPr>
                <w:lang w:eastAsia="ja-JP"/>
              </w:rPr>
            </w:pPr>
            <w:r>
              <w:rPr>
                <w:lang w:eastAsia="ja-JP"/>
              </w:rPr>
              <w:t>10.7</w:t>
            </w:r>
          </w:p>
        </w:tc>
        <w:tc>
          <w:tcPr>
            <w:tcW w:w="1533" w:type="dxa"/>
            <w:tcBorders>
              <w:top w:val="single" w:sz="4" w:space="0" w:color="auto"/>
              <w:left w:val="single" w:sz="4" w:space="0" w:color="auto"/>
              <w:bottom w:val="single" w:sz="4" w:space="0" w:color="auto"/>
              <w:right w:val="single" w:sz="4" w:space="0" w:color="auto"/>
            </w:tcBorders>
            <w:hideMark/>
          </w:tcPr>
          <w:p w14:paraId="66B19089" w14:textId="77777777" w:rsidR="009E6DBA" w:rsidRDefault="009E6DBA" w:rsidP="009B18EA">
            <w:pPr>
              <w:pStyle w:val="TAC"/>
              <w:rPr>
                <w:lang w:eastAsia="ja-JP"/>
              </w:rPr>
            </w:pPr>
            <w:r>
              <w:rPr>
                <w:lang w:eastAsia="ja-JP"/>
              </w:rPr>
              <w:t>10.7</w:t>
            </w:r>
          </w:p>
        </w:tc>
      </w:tr>
      <w:tr w:rsidR="009E6DBA" w14:paraId="2FDF308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48F71E6" w14:textId="77777777" w:rsidR="009E6DBA" w:rsidRDefault="009E6DBA" w:rsidP="009B18EA">
            <w:pPr>
              <w:pStyle w:val="TAC"/>
              <w:rPr>
                <w:lang w:eastAsia="ja-JP"/>
              </w:rPr>
            </w:pPr>
            <w:r>
              <w:rPr>
                <w:lang w:eastAsia="ja-JP"/>
              </w:rPr>
              <w:t>OTA receiver intermodulation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E1130FC"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49128BC"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FD4916E" w14:textId="77777777" w:rsidR="009E6DBA" w:rsidRDefault="009E6DBA" w:rsidP="009B18EA">
            <w:pPr>
              <w:pStyle w:val="TAC"/>
              <w:rPr>
                <w:lang w:eastAsia="ja-JP"/>
              </w:rPr>
            </w:pPr>
            <w:r>
              <w:rPr>
                <w:lang w:eastAsia="ja-JP"/>
              </w:rPr>
              <w:t>10.8</w:t>
            </w:r>
          </w:p>
        </w:tc>
        <w:tc>
          <w:tcPr>
            <w:tcW w:w="1533" w:type="dxa"/>
            <w:tcBorders>
              <w:top w:val="single" w:sz="4" w:space="0" w:color="auto"/>
              <w:left w:val="single" w:sz="4" w:space="0" w:color="auto"/>
              <w:bottom w:val="single" w:sz="4" w:space="0" w:color="auto"/>
              <w:right w:val="single" w:sz="4" w:space="0" w:color="auto"/>
            </w:tcBorders>
            <w:hideMark/>
          </w:tcPr>
          <w:p w14:paraId="78DC20B1" w14:textId="77777777" w:rsidR="009E6DBA" w:rsidRDefault="009E6DBA" w:rsidP="009B18EA">
            <w:pPr>
              <w:pStyle w:val="TAC"/>
              <w:rPr>
                <w:lang w:eastAsia="ja-JP"/>
              </w:rPr>
            </w:pPr>
            <w:r>
              <w:rPr>
                <w:lang w:eastAsia="ja-JP"/>
              </w:rPr>
              <w:t>10.8</w:t>
            </w:r>
          </w:p>
        </w:tc>
      </w:tr>
      <w:tr w:rsidR="009E6DBA" w14:paraId="2A2E727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0562348" w14:textId="77777777" w:rsidR="009E6DBA" w:rsidRDefault="009E6DBA" w:rsidP="009B18EA">
            <w:pPr>
              <w:pStyle w:val="TAC"/>
              <w:rPr>
                <w:lang w:eastAsia="ja-JP"/>
              </w:rPr>
            </w:pPr>
            <w:r>
              <w:rPr>
                <w:lang w:eastAsia="ja-JP"/>
              </w:rPr>
              <w:t>OTA in-channel selectivity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3945261"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C29292F"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21DB0AA" w14:textId="77777777" w:rsidR="009E6DBA" w:rsidRDefault="009E6DBA" w:rsidP="009B18EA">
            <w:pPr>
              <w:pStyle w:val="TAC"/>
              <w:rPr>
                <w:lang w:eastAsia="ja-JP"/>
              </w:rPr>
            </w:pPr>
            <w:r>
              <w:rPr>
                <w:lang w:eastAsia="ja-JP"/>
              </w:rPr>
              <w:t>10.9</w:t>
            </w:r>
          </w:p>
        </w:tc>
        <w:tc>
          <w:tcPr>
            <w:tcW w:w="1533" w:type="dxa"/>
            <w:tcBorders>
              <w:top w:val="single" w:sz="4" w:space="0" w:color="auto"/>
              <w:left w:val="single" w:sz="4" w:space="0" w:color="auto"/>
              <w:bottom w:val="single" w:sz="4" w:space="0" w:color="auto"/>
              <w:right w:val="single" w:sz="4" w:space="0" w:color="auto"/>
            </w:tcBorders>
            <w:hideMark/>
          </w:tcPr>
          <w:p w14:paraId="680F3343" w14:textId="77777777" w:rsidR="009E6DBA" w:rsidRDefault="009E6DBA" w:rsidP="009B18EA">
            <w:pPr>
              <w:pStyle w:val="TAC"/>
              <w:rPr>
                <w:lang w:eastAsia="ja-JP"/>
              </w:rPr>
            </w:pPr>
            <w:r>
              <w:rPr>
                <w:lang w:eastAsia="ja-JP"/>
              </w:rPr>
              <w:t>10.9</w:t>
            </w:r>
          </w:p>
        </w:tc>
      </w:tr>
      <w:tr w:rsidR="009E6DBA" w14:paraId="7B33AEB8"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2E968D6" w14:textId="77777777" w:rsidR="009E6DBA" w:rsidRDefault="009E6DBA" w:rsidP="009B18EA">
            <w:pPr>
              <w:pStyle w:val="TAC"/>
              <w:rPr>
                <w:lang w:eastAsia="ja-JP"/>
              </w:rPr>
            </w:pPr>
            <w:r>
              <w:rPr>
                <w:lang w:eastAsia="ja-JP"/>
              </w:rPr>
              <w:t>Radiated performance requirements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F67C962"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BA5A72B"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0D0AEC0C" w14:textId="77777777" w:rsidR="009E6DBA" w:rsidRDefault="009E6DBA" w:rsidP="009B18EA">
            <w:pPr>
              <w:pStyle w:val="TAC"/>
              <w:rPr>
                <w:lang w:eastAsia="ja-JP"/>
              </w:rPr>
            </w:pPr>
            <w:r>
              <w:rPr>
                <w:lang w:eastAsia="ja-JP"/>
              </w:rPr>
              <w:t>11</w:t>
            </w:r>
          </w:p>
        </w:tc>
        <w:tc>
          <w:tcPr>
            <w:tcW w:w="1533" w:type="dxa"/>
            <w:tcBorders>
              <w:top w:val="single" w:sz="4" w:space="0" w:color="auto"/>
              <w:left w:val="single" w:sz="4" w:space="0" w:color="auto"/>
              <w:bottom w:val="single" w:sz="4" w:space="0" w:color="auto"/>
              <w:right w:val="single" w:sz="4" w:space="0" w:color="auto"/>
            </w:tcBorders>
            <w:hideMark/>
          </w:tcPr>
          <w:p w14:paraId="770E5083" w14:textId="77777777" w:rsidR="009E6DBA" w:rsidRDefault="009E6DBA" w:rsidP="009B18EA">
            <w:pPr>
              <w:pStyle w:val="TAC"/>
              <w:rPr>
                <w:lang w:eastAsia="ja-JP"/>
              </w:rPr>
            </w:pPr>
            <w:r>
              <w:rPr>
                <w:lang w:eastAsia="ja-JP"/>
              </w:rPr>
              <w:t>11</w:t>
            </w:r>
          </w:p>
        </w:tc>
      </w:tr>
    </w:tbl>
    <w:p w14:paraId="08C2AFE0" w14:textId="77777777" w:rsidR="009E6DBA" w:rsidRDefault="009E6DBA" w:rsidP="009E6DBA">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E31F9D1" w14:textId="780DE2D1" w:rsidR="00BD7AB0" w:rsidRDefault="00570988" w:rsidP="003B61A8">
      <w:pPr>
        <w:pStyle w:val="BodyText"/>
      </w:pPr>
      <w:r>
        <w:t>As a first step</w:t>
      </w:r>
      <w:r w:rsidR="00BD7AB0">
        <w:t xml:space="preserve">, RAN4 needs to capture NR requirement set category and consider what support that is needed for the frequency range 7 to 24 GHz. </w:t>
      </w:r>
      <w:r w:rsidR="006F715A">
        <w:t xml:space="preserve">As a starting point it is good to capture in TR 38.820, the current type of requirement anchor points used for FR1 and FR2 requirements. </w:t>
      </w:r>
      <w:r w:rsidR="00E25E0F">
        <w:t>In a companion contribution</w:t>
      </w:r>
      <w:r w:rsidR="004C4DCF">
        <w:t xml:space="preserve"> [4], </w:t>
      </w:r>
      <w:r w:rsidR="00736CC2">
        <w:t>proposals for moving forward on BS types is presented.</w:t>
      </w:r>
      <w:r w:rsidR="004C4DCF">
        <w:t xml:space="preserve"> </w:t>
      </w:r>
    </w:p>
    <w:p w14:paraId="188A849B" w14:textId="4877177C" w:rsidR="003B61A8" w:rsidRDefault="00BD7AB0" w:rsidP="003B61A8">
      <w:pPr>
        <w:pStyle w:val="BodyText"/>
      </w:pPr>
      <w:r>
        <w:t>It is proposed to approve the attached text proposal</w:t>
      </w:r>
      <w:r w:rsidR="001E5E4D">
        <w:t xml:space="preserve"> in TR 38.820, to capture NR BS requirement set categories in the technical report. </w:t>
      </w:r>
    </w:p>
    <w:p w14:paraId="1BCCDA4C" w14:textId="1CDF5ED1" w:rsidR="00736CC2" w:rsidRDefault="00736CC2" w:rsidP="003B61A8">
      <w:pPr>
        <w:pStyle w:val="BodyText"/>
      </w:pPr>
    </w:p>
    <w:p w14:paraId="40453D29" w14:textId="3B482171" w:rsidR="00736CC2" w:rsidRDefault="00736CC2" w:rsidP="003B61A8">
      <w:pPr>
        <w:pStyle w:val="BodyText"/>
      </w:pPr>
    </w:p>
    <w:p w14:paraId="5937B3D5" w14:textId="48FACCAB" w:rsidR="00736CC2" w:rsidRDefault="00736CC2" w:rsidP="003B61A8">
      <w:pPr>
        <w:pStyle w:val="BodyText"/>
      </w:pPr>
    </w:p>
    <w:p w14:paraId="588A913D" w14:textId="56F2B82F" w:rsidR="00736CC2" w:rsidRDefault="00736CC2" w:rsidP="003B61A8">
      <w:pPr>
        <w:pStyle w:val="BodyText"/>
      </w:pPr>
    </w:p>
    <w:p w14:paraId="3890D9E9" w14:textId="28049CA2" w:rsidR="00736CC2" w:rsidRDefault="00736CC2" w:rsidP="003B61A8">
      <w:pPr>
        <w:pStyle w:val="BodyText"/>
      </w:pPr>
    </w:p>
    <w:p w14:paraId="53F9B649" w14:textId="2DD2FAA4" w:rsidR="00736CC2" w:rsidRDefault="00736CC2" w:rsidP="003B61A8">
      <w:pPr>
        <w:pStyle w:val="BodyText"/>
      </w:pPr>
    </w:p>
    <w:p w14:paraId="11E6438B" w14:textId="77777777" w:rsidR="00736CC2" w:rsidRPr="007D610C" w:rsidRDefault="00736CC2"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50847FA" w:rsidR="003B61A8" w:rsidRDefault="003B61A8" w:rsidP="003B61A8">
      <w:pPr>
        <w:ind w:left="709" w:hanging="709"/>
      </w:pPr>
      <w:r>
        <w:t>[1]</w:t>
      </w:r>
      <w:r>
        <w:tab/>
      </w:r>
      <w:r w:rsidR="00673375">
        <w:t>R4-1903328, “TR 38.820: updated TR skeleton for 7-24GHz SI”, Huawei, RAN4#90bis</w:t>
      </w:r>
    </w:p>
    <w:p w14:paraId="3A1265AD" w14:textId="77777777" w:rsidR="002E7659" w:rsidRDefault="003B61A8" w:rsidP="002E7659">
      <w:pPr>
        <w:ind w:left="709" w:hanging="709"/>
      </w:pPr>
      <w:r>
        <w:t xml:space="preserve">[2] </w:t>
      </w:r>
      <w:r>
        <w:tab/>
      </w:r>
      <w:r w:rsidR="00C1126E">
        <w:t>R4-1900824, “</w:t>
      </w:r>
      <w:r w:rsidR="00D75F96" w:rsidRPr="00D75F96">
        <w:t>On requirement set considerations in relation to FR1-FR2 intermediate frequency support</w:t>
      </w:r>
      <w:r w:rsidR="00C1126E">
        <w:t>”, Ericsson, RAN4#90</w:t>
      </w:r>
    </w:p>
    <w:p w14:paraId="432F3D7D" w14:textId="6E97E06F" w:rsidR="006F780C" w:rsidRDefault="00D75F96" w:rsidP="006F780C">
      <w:pPr>
        <w:ind w:left="709" w:hanging="709"/>
      </w:pPr>
      <w:r>
        <w:t>[3]</w:t>
      </w:r>
      <w:r w:rsidR="002E7659">
        <w:tab/>
      </w:r>
      <w:r w:rsidR="0023129D">
        <w:t>R4-1903484, “</w:t>
      </w:r>
      <w:r w:rsidR="00922F8F" w:rsidRPr="00922F8F">
        <w:t>On BS types for the 7-24GHz range</w:t>
      </w:r>
      <w:r w:rsidR="0023129D">
        <w:t>”, Ericsson, RAN4#90bi</w:t>
      </w:r>
      <w:r w:rsidR="006F780C">
        <w:t>s</w:t>
      </w:r>
    </w:p>
    <w:p w14:paraId="538A042D" w14:textId="1F410A02" w:rsidR="00637CF1" w:rsidRDefault="00637CF1" w:rsidP="006F780C">
      <w:pPr>
        <w:ind w:left="709" w:hanging="709"/>
      </w:pPr>
      <w:r>
        <w:t>[4]</w:t>
      </w:r>
      <w:r>
        <w:tab/>
        <w:t>R4-190</w:t>
      </w:r>
      <w:r w:rsidR="00E25E0F">
        <w:t>6073, “</w:t>
      </w:r>
      <w:r w:rsidR="00E25E0F" w:rsidRPr="00E25E0F">
        <w:t>Proposals for moving forward on BS types</w:t>
      </w:r>
      <w:r w:rsidR="00E25E0F">
        <w:t>”, Ericsson</w:t>
      </w:r>
    </w:p>
    <w:p w14:paraId="1D29B323" w14:textId="4A12C88B" w:rsidR="00E25E0F" w:rsidRDefault="00E25E0F" w:rsidP="006F780C">
      <w:pPr>
        <w:ind w:left="709" w:hanging="709"/>
      </w:pPr>
    </w:p>
    <w:p w14:paraId="4DA46013" w14:textId="1B78D5A4" w:rsidR="00E25E0F" w:rsidRDefault="00E25E0F" w:rsidP="006F780C">
      <w:pPr>
        <w:ind w:left="709" w:hanging="709"/>
      </w:pPr>
    </w:p>
    <w:p w14:paraId="05A8C2E2" w14:textId="7E059C76" w:rsidR="00E25E0F" w:rsidRDefault="00E25E0F" w:rsidP="006F780C">
      <w:pPr>
        <w:ind w:left="709" w:hanging="709"/>
      </w:pPr>
    </w:p>
    <w:p w14:paraId="3850523B" w14:textId="07D484EB" w:rsidR="00E25E0F" w:rsidRDefault="00E25E0F" w:rsidP="006F780C">
      <w:pPr>
        <w:ind w:left="709" w:hanging="709"/>
      </w:pPr>
    </w:p>
    <w:p w14:paraId="7EFBF10D" w14:textId="77777777" w:rsidR="00E25E0F" w:rsidRDefault="00E25E0F" w:rsidP="006F780C">
      <w:pPr>
        <w:ind w:left="709" w:hanging="709"/>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53CBB321" w14:textId="77777777" w:rsidR="00567D27" w:rsidRPr="00172F1C" w:rsidRDefault="00567D27" w:rsidP="00567D27"/>
    <w:p w14:paraId="7BB877E2" w14:textId="77777777" w:rsidR="003F1049" w:rsidRDefault="003F1049" w:rsidP="003F1049">
      <w:pPr>
        <w:pStyle w:val="Heading1"/>
      </w:pPr>
      <w:bookmarkStart w:id="1" w:name="_Toc2329523"/>
      <w:r>
        <w:t>8</w:t>
      </w:r>
      <w:r w:rsidRPr="00235394">
        <w:tab/>
      </w:r>
      <w:r>
        <w:t>NR BS requirements study</w:t>
      </w:r>
      <w:bookmarkEnd w:id="1"/>
    </w:p>
    <w:p w14:paraId="6EDC1016" w14:textId="77777777" w:rsidR="003F1049" w:rsidRDefault="003F1049" w:rsidP="003F1049">
      <w:pPr>
        <w:pStyle w:val="Heading2"/>
      </w:pPr>
      <w:bookmarkStart w:id="2" w:name="_Toc2329524"/>
      <w:r>
        <w:t>8</w:t>
      </w:r>
      <w:r w:rsidRPr="00824EAC">
        <w:t>.1</w:t>
      </w:r>
      <w:r w:rsidRPr="00824EAC">
        <w:tab/>
      </w:r>
      <w:r>
        <w:t>General</w:t>
      </w:r>
      <w:bookmarkEnd w:id="2"/>
    </w:p>
    <w:p w14:paraId="0B6206EB" w14:textId="77777777" w:rsidR="003F1049" w:rsidRDefault="003F1049" w:rsidP="003F1049">
      <w:pPr>
        <w:pStyle w:val="Heading2"/>
      </w:pPr>
      <w:bookmarkStart w:id="3" w:name="_Toc2329525"/>
      <w:r>
        <w:t>8.2</w:t>
      </w:r>
      <w:r w:rsidRPr="00824EAC">
        <w:tab/>
      </w:r>
      <w:r>
        <w:t>BS architecture and requirement</w:t>
      </w:r>
      <w:r w:rsidRPr="007A72E9">
        <w:t xml:space="preserve"> </w:t>
      </w:r>
      <w:r>
        <w:t>types</w:t>
      </w:r>
      <w:bookmarkEnd w:id="3"/>
    </w:p>
    <w:p w14:paraId="4AB020A4" w14:textId="77777777" w:rsidR="003F1049" w:rsidRPr="002C1ACE" w:rsidRDefault="003F1049" w:rsidP="003F1049">
      <w:pPr>
        <w:rPr>
          <w:i/>
          <w:color w:val="0000FF"/>
        </w:rPr>
      </w:pPr>
      <w:r>
        <w:rPr>
          <w:i/>
          <w:color w:val="0000FF"/>
        </w:rPr>
        <w:t>Editor’s note:</w:t>
      </w:r>
      <w:r w:rsidRPr="002C1ACE">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61E1010D" w14:textId="3ED54CD2" w:rsidR="003F1049" w:rsidRDefault="003F1049" w:rsidP="003F1049">
      <w:pPr>
        <w:rPr>
          <w:i/>
          <w:color w:val="0000FF"/>
        </w:rPr>
      </w:pPr>
      <w:r w:rsidRPr="002C1ACE">
        <w:rPr>
          <w:i/>
          <w:color w:val="0000FF"/>
        </w:rPr>
        <w:t>•</w:t>
      </w:r>
      <w:r w:rsidRPr="002C1ACE">
        <w:rPr>
          <w:i/>
          <w:color w:val="0000FF"/>
        </w:rPr>
        <w:tab/>
        <w:t>Consider different BS architecture options. Note in R</w:t>
      </w:r>
      <w:r>
        <w:rPr>
          <w:i/>
          <w:color w:val="0000FF"/>
        </w:rPr>
        <w:t>el-</w:t>
      </w:r>
      <w:r w:rsidRPr="002C1ACE">
        <w:rPr>
          <w:i/>
          <w:color w:val="0000FF"/>
        </w:rPr>
        <w:t>15, there are non-AAS architectures (BS type 1-C for FR1) and AAS BS architectures (BS type 1-H, BS type 1-O for FR1 and BS type 2-O for FR2) for NR BS.</w:t>
      </w:r>
    </w:p>
    <w:p w14:paraId="05169E09" w14:textId="77777777" w:rsidR="00CA1503" w:rsidRDefault="00CA1503" w:rsidP="00CA1503">
      <w:pPr>
        <w:pStyle w:val="Heading3"/>
        <w:rPr>
          <w:ins w:id="4" w:author="Torbjörn Elfström" w:date="2019-04-18T09:24:00Z"/>
          <w:rFonts w:eastAsia="Yu Mincho"/>
        </w:rPr>
      </w:pPr>
      <w:bookmarkStart w:id="5" w:name="_Toc535320563"/>
      <w:ins w:id="6" w:author="Torbjörn Elfström" w:date="2019-04-18T09:24:00Z">
        <w:r>
          <w:rPr>
            <w:rFonts w:eastAsia="Yu Mincho"/>
          </w:rPr>
          <w:t>8</w:t>
        </w:r>
        <w:r w:rsidRPr="005A07C7">
          <w:rPr>
            <w:rFonts w:eastAsia="Yu Mincho"/>
          </w:rPr>
          <w:t>.</w:t>
        </w:r>
        <w:r>
          <w:rPr>
            <w:rFonts w:eastAsia="Yu Mincho"/>
          </w:rPr>
          <w:t>2</w:t>
        </w:r>
        <w:r w:rsidRPr="005A07C7">
          <w:rPr>
            <w:rFonts w:eastAsia="Yu Mincho"/>
          </w:rPr>
          <w:t>.</w:t>
        </w:r>
        <w:r>
          <w:rPr>
            <w:rFonts w:eastAsia="Yu Mincho"/>
          </w:rPr>
          <w:t>1</w:t>
        </w:r>
        <w:r w:rsidRPr="005A07C7">
          <w:rPr>
            <w:rFonts w:eastAsia="Yu Mincho"/>
          </w:rPr>
          <w:tab/>
        </w:r>
        <w:bookmarkEnd w:id="5"/>
        <w:r>
          <w:rPr>
            <w:rFonts w:eastAsia="Yu Mincho"/>
          </w:rPr>
          <w:t>Requirement sets</w:t>
        </w:r>
      </w:ins>
    </w:p>
    <w:p w14:paraId="4FB97884" w14:textId="30CE585D" w:rsidR="00CA1503" w:rsidRDefault="00CA1503" w:rsidP="00CA1503">
      <w:pPr>
        <w:rPr>
          <w:ins w:id="7" w:author="Torbjörn Elfström" w:date="2019-04-18T09:24:00Z"/>
          <w:rFonts w:eastAsia="Yu Mincho"/>
        </w:rPr>
      </w:pPr>
      <w:ins w:id="8" w:author="Torbjörn Elfström" w:date="2019-04-18T09:24:00Z">
        <w:r>
          <w:rPr>
            <w:rFonts w:eastAsia="Yu Mincho"/>
          </w:rPr>
          <w:t xml:space="preserve">The NR RF core specification defines multiple requirement sets. The requirement set </w:t>
        </w:r>
      </w:ins>
      <w:ins w:id="9" w:author="Torbjörn Elfström" w:date="2019-05-03T15:10:00Z">
        <w:r w:rsidR="006B1865">
          <w:rPr>
            <w:rFonts w:eastAsia="Yu Mincho"/>
          </w:rPr>
          <w:t>support</w:t>
        </w:r>
      </w:ins>
      <w:ins w:id="10" w:author="Torbjörn Elfström" w:date="2019-04-18T09:24:00Z">
        <w:r>
          <w:rPr>
            <w:rFonts w:eastAsia="Yu Mincho"/>
          </w:rPr>
          <w:t xml:space="preserve"> is different for FR1 and FR2. In table 8.2-1, the requirement set defined in NR are listed. Together, the requirement set category and frequency range defines the NR BS type. </w:t>
        </w:r>
      </w:ins>
    </w:p>
    <w:p w14:paraId="1951311A" w14:textId="451254BD" w:rsidR="00CA1503" w:rsidRPr="005A07C7" w:rsidRDefault="00CA1503" w:rsidP="00CA1503">
      <w:pPr>
        <w:pStyle w:val="TH"/>
        <w:rPr>
          <w:ins w:id="11" w:author="Torbjörn Elfström" w:date="2019-04-18T09:24:00Z"/>
        </w:rPr>
      </w:pPr>
      <w:ins w:id="12" w:author="Torbjörn Elfström" w:date="2019-04-18T09:24:00Z">
        <w:r w:rsidRPr="005A07C7">
          <w:lastRenderedPageBreak/>
          <w:t xml:space="preserve">Table </w:t>
        </w:r>
        <w:r>
          <w:t>8.2.1</w:t>
        </w:r>
        <w:r w:rsidRPr="005A07C7">
          <w:t xml:space="preserve">-1: </w:t>
        </w:r>
        <w:r>
          <w:t>Requirement set categ</w:t>
        </w:r>
      </w:ins>
      <w:ins w:id="13" w:author="Torbjörn Elfström" w:date="2019-05-16T18:41:00Z">
        <w:r w:rsidR="008F4108">
          <w:t xml:space="preserve">ories </w:t>
        </w:r>
      </w:ins>
      <w:ins w:id="14" w:author="Michal Szydelko_revision" w:date="2019-05-17T10:44:00Z">
        <w:r w:rsidR="00B1345C">
          <w:t>for NR BS</w:t>
        </w:r>
      </w:ins>
      <w:ins w:id="15" w:author="Torbjörn Elfström" w:date="2019-05-16T18:41:00Z">
        <w:del w:id="16" w:author="Michal Szydelko_revision" w:date="2019-05-17T10:44:00Z">
          <w:r w:rsidR="008F4108" w:rsidDel="00B1345C">
            <w:delText xml:space="preserve">applicable below 7.125 GHz and above </w:delText>
          </w:r>
          <w:r w:rsidR="00D868F8" w:rsidDel="00B1345C">
            <w:delText>24.250 GHz</w:delText>
          </w:r>
        </w:del>
      </w:ins>
      <w:ins w:id="17" w:author="Torbjörn Elfström" w:date="2019-05-16T18:42:00Z">
        <w:del w:id="18" w:author="Michal Szydelko_revision" w:date="2019-05-17T10:44:00Z">
          <w:r w:rsidR="00D868F8" w:rsidDel="00B1345C">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3198"/>
        <w:gridCol w:w="4905"/>
      </w:tblGrid>
      <w:tr w:rsidR="000F3E70" w14:paraId="1FE393A1" w14:textId="77777777" w:rsidTr="00B1345C">
        <w:trPr>
          <w:jc w:val="center"/>
          <w:ins w:id="19"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5AD5816B" w14:textId="77777777" w:rsidR="00B1345C" w:rsidRDefault="00B1345C" w:rsidP="009B18EA">
            <w:pPr>
              <w:pStyle w:val="TAH"/>
              <w:rPr>
                <w:ins w:id="20" w:author="Torbjörn Elfström" w:date="2019-04-18T09:24:00Z"/>
              </w:rPr>
            </w:pPr>
            <w:ins w:id="21" w:author="Torbjörn Elfström" w:date="2019-04-18T09:24:00Z">
              <w:r>
                <w:t>Requirement set category</w:t>
              </w:r>
            </w:ins>
          </w:p>
        </w:tc>
        <w:tc>
          <w:tcPr>
            <w:tcW w:w="0" w:type="auto"/>
            <w:tcBorders>
              <w:top w:val="single" w:sz="4" w:space="0" w:color="auto"/>
              <w:left w:val="single" w:sz="4" w:space="0" w:color="auto"/>
              <w:bottom w:val="single" w:sz="4" w:space="0" w:color="auto"/>
              <w:right w:val="single" w:sz="4" w:space="0" w:color="auto"/>
            </w:tcBorders>
          </w:tcPr>
          <w:p w14:paraId="4BD2D0F1" w14:textId="22401BA0" w:rsidR="00B1345C" w:rsidRDefault="00B1345C" w:rsidP="009B18EA">
            <w:pPr>
              <w:pStyle w:val="TAH"/>
              <w:rPr>
                <w:ins w:id="22" w:author="Torbjörn Elfström" w:date="2019-04-18T09:24:00Z"/>
              </w:rPr>
            </w:pPr>
            <w:ins w:id="23" w:author="Torbjörn Elfström" w:date="2019-04-18T09:24:00Z">
              <w:del w:id="24" w:author="Michal Szydelko_revision" w:date="2019-05-17T10:47:00Z">
                <w:r w:rsidDel="00B1345C">
                  <w:delText>Anchor point</w:delText>
                </w:r>
              </w:del>
            </w:ins>
            <w:ins w:id="25" w:author="Michal Szydelko_revision" w:date="2019-05-17T10:47:00Z">
              <w:r>
                <w:t>Applicability</w:t>
              </w:r>
            </w:ins>
          </w:p>
        </w:tc>
        <w:tc>
          <w:tcPr>
            <w:tcW w:w="0" w:type="auto"/>
            <w:tcBorders>
              <w:top w:val="single" w:sz="4" w:space="0" w:color="auto"/>
              <w:left w:val="single" w:sz="4" w:space="0" w:color="auto"/>
              <w:bottom w:val="single" w:sz="4" w:space="0" w:color="auto"/>
              <w:right w:val="single" w:sz="4" w:space="0" w:color="auto"/>
            </w:tcBorders>
            <w:hideMark/>
          </w:tcPr>
          <w:p w14:paraId="71A69D0B" w14:textId="5A3CA02F" w:rsidR="00B1345C" w:rsidRDefault="00B1345C" w:rsidP="009B18EA">
            <w:pPr>
              <w:pStyle w:val="TAH"/>
              <w:rPr>
                <w:ins w:id="26" w:author="Torbjörn Elfström" w:date="2019-04-18T09:24:00Z"/>
              </w:rPr>
            </w:pPr>
            <w:ins w:id="27" w:author="Torbjörn Elfström" w:date="2019-04-18T09:24:00Z">
              <w:r>
                <w:t xml:space="preserve">Description </w:t>
              </w:r>
            </w:ins>
          </w:p>
        </w:tc>
      </w:tr>
      <w:tr w:rsidR="000F3E70" w14:paraId="08B0547E" w14:textId="77777777" w:rsidTr="00B1345C">
        <w:trPr>
          <w:jc w:val="center"/>
          <w:ins w:id="28"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8A338DD" w14:textId="406A5E79" w:rsidR="00B1345C" w:rsidRDefault="00B1345C" w:rsidP="009B18EA">
            <w:pPr>
              <w:pStyle w:val="TAC"/>
              <w:rPr>
                <w:ins w:id="29" w:author="Torbjörn Elfström" w:date="2019-04-18T09:24:00Z"/>
              </w:rPr>
            </w:pPr>
            <w:ins w:id="30" w:author="Torbjörn Elfström" w:date="2019-04-18T09:24:00Z">
              <w:r>
                <w:t>C</w:t>
              </w:r>
            </w:ins>
            <w:ins w:id="31" w:author="Michal Szydelko_revision" w:date="2019-05-17T10:39:00Z">
              <w:r>
                <w:t xml:space="preserve"> – conducted</w:t>
              </w:r>
            </w:ins>
          </w:p>
        </w:tc>
        <w:tc>
          <w:tcPr>
            <w:tcW w:w="0" w:type="auto"/>
            <w:tcBorders>
              <w:top w:val="single" w:sz="4" w:space="0" w:color="auto"/>
              <w:left w:val="single" w:sz="4" w:space="0" w:color="auto"/>
              <w:bottom w:val="single" w:sz="4" w:space="0" w:color="auto"/>
              <w:right w:val="single" w:sz="4" w:space="0" w:color="auto"/>
            </w:tcBorders>
          </w:tcPr>
          <w:p w14:paraId="28C96B06" w14:textId="6B5061E6" w:rsidR="00B1345C" w:rsidRPr="003222F5" w:rsidRDefault="00B1345C" w:rsidP="00B1345C">
            <w:pPr>
              <w:pStyle w:val="TAC"/>
              <w:rPr>
                <w:ins w:id="32" w:author="Torbjörn Elfström" w:date="2019-04-18T09:24:00Z"/>
              </w:rPr>
            </w:pPr>
            <w:ins w:id="33" w:author="Torbjörn Elfström" w:date="2019-04-18T09:24:00Z">
              <w:del w:id="34" w:author="Michal Szydelko_revision" w:date="2019-05-17T10:47:00Z">
                <w:r w:rsidDel="00B1345C">
                  <w:delText>TAB</w:delText>
                </w:r>
              </w:del>
            </w:ins>
            <w:ins w:id="35" w:author="Michal Szydelko_revision" w:date="2019-05-17T10:48:00Z">
              <w:r>
                <w:t>antenna connector</w:t>
              </w:r>
            </w:ins>
            <w:ins w:id="36" w:author="Michal Szydelko_revision" w:date="2019-05-17T10:49:00Z">
              <w:r>
                <w:t>(s)</w:t>
              </w:r>
            </w:ins>
            <w:ins w:id="37" w:author="Michal Szydelko_revision" w:date="2019-05-17T10:48:00Z">
              <w:r>
                <w:t xml:space="preserve"> for non-AAS architecture or TAB connector</w:t>
              </w:r>
            </w:ins>
            <w:ins w:id="38" w:author="Michal Szydelko_revision" w:date="2019-05-17T10:49:00Z">
              <w:r>
                <w:t>(</w:t>
              </w:r>
            </w:ins>
            <w:ins w:id="39" w:author="Michal Szydelko_revision" w:date="2019-05-17T10:48:00Z">
              <w:r>
                <w:t>s)</w:t>
              </w:r>
            </w:ins>
            <w:ins w:id="40" w:author="Michal Szydelko_revision" w:date="2019-05-17T10:49:00Z">
              <w:r>
                <w:t xml:space="preserve"> for AAS architecture</w:t>
              </w:r>
            </w:ins>
            <w:ins w:id="41" w:author="Michal Szydelko_revision" w:date="2019-05-17T10:47:00Z">
              <w:r>
                <w:t xml:space="preserve">; </w:t>
              </w:r>
            </w:ins>
            <w:ins w:id="42" w:author="Michal Szydelko_revision" w:date="2019-05-17T10:50:00Z">
              <w:r w:rsidR="000F3E70">
                <w:t xml:space="preserve">applicable to </w:t>
              </w:r>
            </w:ins>
            <w:ins w:id="43" w:author="Michal Szydelko_revision" w:date="2019-05-17T10:47:00Z">
              <w:r>
                <w:t>FR1 only</w:t>
              </w:r>
            </w:ins>
          </w:p>
        </w:tc>
        <w:tc>
          <w:tcPr>
            <w:tcW w:w="0" w:type="auto"/>
            <w:tcBorders>
              <w:top w:val="single" w:sz="4" w:space="0" w:color="auto"/>
              <w:left w:val="single" w:sz="4" w:space="0" w:color="auto"/>
              <w:bottom w:val="single" w:sz="4" w:space="0" w:color="auto"/>
              <w:right w:val="single" w:sz="4" w:space="0" w:color="auto"/>
            </w:tcBorders>
            <w:hideMark/>
          </w:tcPr>
          <w:p w14:paraId="521B9F05" w14:textId="1195F61F" w:rsidR="00B1345C" w:rsidRDefault="00B1345C" w:rsidP="000F3E70">
            <w:pPr>
              <w:pStyle w:val="TAC"/>
              <w:rPr>
                <w:ins w:id="44" w:author="Torbjörn Elfström" w:date="2019-04-18T09:24:00Z"/>
              </w:rPr>
            </w:pPr>
            <w:ins w:id="45" w:author="Torbjörn Elfström" w:date="2019-04-18T09:24:00Z">
              <w:r>
                <w:t xml:space="preserve">All requirements are defined at the RF connector. This is the traditional approach used </w:t>
              </w:r>
            </w:ins>
            <w:ins w:id="46" w:author="Michal Szydelko_revision" w:date="2019-05-17T10:50:00Z">
              <w:r w:rsidR="000F3E70">
                <w:t xml:space="preserve">e.g. </w:t>
              </w:r>
            </w:ins>
            <w:ins w:id="47" w:author="Michal Szydelko_revision" w:date="2019-05-17T10:49:00Z">
              <w:r>
                <w:t xml:space="preserve">for E-UTRA </w:t>
              </w:r>
            </w:ins>
            <w:ins w:id="48" w:author="Torbjörn Elfström" w:date="2019-04-18T09:24:00Z">
              <w:r>
                <w:t xml:space="preserve">in TS 36.104 </w:t>
              </w:r>
            </w:ins>
            <w:ins w:id="49" w:author="Michal Szydelko_revision" w:date="2019-05-17T10:49:00Z">
              <w:r w:rsidR="000F3E70">
                <w:t xml:space="preserve">[] </w:t>
              </w:r>
            </w:ins>
            <w:ins w:id="50" w:author="Torbjörn Elfström" w:date="2019-04-18T09:24:00Z">
              <w:del w:id="51" w:author="Michal Szydelko_revision" w:date="2019-05-17T10:49:00Z">
                <w:r w:rsidDel="000F3E70">
                  <w:delText xml:space="preserve">and </w:delText>
                </w:r>
              </w:del>
            </w:ins>
            <w:ins w:id="52" w:author="Michal Szydelko_revision" w:date="2019-05-17T10:49:00Z">
              <w:r w:rsidR="000F3E70">
                <w:t xml:space="preserve">or for MSR in </w:t>
              </w:r>
            </w:ins>
            <w:ins w:id="53" w:author="Torbjörn Elfström" w:date="2019-04-18T09:24:00Z">
              <w:r>
                <w:t>TS 37.104</w:t>
              </w:r>
            </w:ins>
            <w:ins w:id="54" w:author="Michal Szydelko_revision" w:date="2019-05-17T10:49:00Z">
              <w:r w:rsidR="000F3E70">
                <w:t xml:space="preserve"> []</w:t>
              </w:r>
            </w:ins>
            <w:ins w:id="55" w:author="Torbjörn Elfström" w:date="2019-04-18T09:24:00Z">
              <w:r>
                <w:t xml:space="preserve">. </w:t>
              </w:r>
            </w:ins>
          </w:p>
        </w:tc>
      </w:tr>
      <w:tr w:rsidR="000F3E70" w14:paraId="041BD8A3" w14:textId="77777777" w:rsidTr="00B1345C">
        <w:trPr>
          <w:jc w:val="center"/>
          <w:ins w:id="56"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35F8E31" w14:textId="77777777" w:rsidR="00B1345C" w:rsidRDefault="00B1345C" w:rsidP="009B18EA">
            <w:pPr>
              <w:pStyle w:val="TAC"/>
              <w:rPr>
                <w:ins w:id="57" w:author="Torbjörn Elfström" w:date="2019-04-26T15:03:00Z"/>
              </w:rPr>
            </w:pPr>
          </w:p>
          <w:p w14:paraId="0A4C2EE4" w14:textId="77777777" w:rsidR="00B1345C" w:rsidRDefault="00B1345C" w:rsidP="009B18EA">
            <w:pPr>
              <w:pStyle w:val="TAC"/>
              <w:rPr>
                <w:ins w:id="58" w:author="Torbjörn Elfström" w:date="2019-04-26T15:03:00Z"/>
              </w:rPr>
            </w:pPr>
          </w:p>
          <w:p w14:paraId="6FA618CC" w14:textId="56C86C2D" w:rsidR="00B1345C" w:rsidRDefault="00B1345C" w:rsidP="009B18EA">
            <w:pPr>
              <w:pStyle w:val="TAC"/>
              <w:rPr>
                <w:ins w:id="59" w:author="Torbjörn Elfström" w:date="2019-04-18T09:24:00Z"/>
              </w:rPr>
            </w:pPr>
            <w:ins w:id="60" w:author="Torbjörn Elfström" w:date="2019-04-18T09:24:00Z">
              <w:r>
                <w:t>H</w:t>
              </w:r>
            </w:ins>
            <w:ins w:id="61" w:author="Michal Szydelko_revision" w:date="2019-05-17T10:39:00Z">
              <w:r>
                <w:t xml:space="preserve"> – hybrid</w:t>
              </w:r>
            </w:ins>
          </w:p>
        </w:tc>
        <w:tc>
          <w:tcPr>
            <w:tcW w:w="0" w:type="auto"/>
            <w:tcBorders>
              <w:top w:val="single" w:sz="4" w:space="0" w:color="auto"/>
              <w:left w:val="single" w:sz="4" w:space="0" w:color="auto"/>
              <w:bottom w:val="single" w:sz="4" w:space="0" w:color="auto"/>
              <w:right w:val="single" w:sz="4" w:space="0" w:color="auto"/>
            </w:tcBorders>
          </w:tcPr>
          <w:p w14:paraId="15CD001E" w14:textId="77777777" w:rsidR="00B1345C" w:rsidRDefault="00B1345C" w:rsidP="009B18EA">
            <w:pPr>
              <w:pStyle w:val="TAC"/>
              <w:rPr>
                <w:ins w:id="62" w:author="Torbjörn Elfström" w:date="2019-04-26T15:03:00Z"/>
              </w:rPr>
            </w:pPr>
          </w:p>
          <w:p w14:paraId="52123EB2" w14:textId="7AA1232C" w:rsidR="00B1345C" w:rsidRPr="003222F5" w:rsidRDefault="00B1345C" w:rsidP="00B1345C">
            <w:pPr>
              <w:pStyle w:val="TAC"/>
              <w:rPr>
                <w:ins w:id="63" w:author="Torbjörn Elfström" w:date="2019-04-18T09:24:00Z"/>
              </w:rPr>
            </w:pPr>
            <w:ins w:id="64" w:author="Torbjörn Elfström" w:date="2019-04-18T09:24:00Z">
              <w:r>
                <w:t xml:space="preserve">TAB </w:t>
              </w:r>
            </w:ins>
            <w:ins w:id="65" w:author="Michal Szydelko_revision" w:date="2019-05-17T10:50:00Z">
              <w:r w:rsidR="000F3E70">
                <w:t>connector(s)</w:t>
              </w:r>
            </w:ins>
            <w:ins w:id="66" w:author="Torbjörn Elfström" w:date="2019-04-18T09:24:00Z">
              <w:del w:id="67" w:author="Michal Szydelko_revision" w:date="2019-05-17T10:46:00Z">
                <w:r w:rsidDel="00B1345C">
                  <w:delText>and</w:delText>
                </w:r>
              </w:del>
            </w:ins>
            <w:ins w:id="68" w:author="Michal Szydelko_revision" w:date="2019-05-17T10:46:00Z">
              <w:r>
                <w:t>or</w:t>
              </w:r>
            </w:ins>
            <w:ins w:id="69" w:author="Torbjörn Elfström" w:date="2019-04-18T09:24:00Z">
              <w:r>
                <w:t xml:space="preserve"> RIB</w:t>
              </w:r>
            </w:ins>
            <w:ins w:id="70" w:author="Michal Szydelko_revision" w:date="2019-05-17T10:46:00Z">
              <w:r>
                <w:t xml:space="preserve"> depending on requirement</w:t>
              </w:r>
            </w:ins>
            <w:ins w:id="71" w:author="Michal Szydelko_revision" w:date="2019-05-17T10:50:00Z">
              <w:r w:rsidR="000F3E70">
                <w:t>; applicable to FR1 only</w:t>
              </w:r>
            </w:ins>
          </w:p>
        </w:tc>
        <w:tc>
          <w:tcPr>
            <w:tcW w:w="0" w:type="auto"/>
            <w:tcBorders>
              <w:top w:val="single" w:sz="4" w:space="0" w:color="auto"/>
              <w:left w:val="single" w:sz="4" w:space="0" w:color="auto"/>
              <w:bottom w:val="single" w:sz="4" w:space="0" w:color="auto"/>
              <w:right w:val="single" w:sz="4" w:space="0" w:color="auto"/>
            </w:tcBorders>
            <w:hideMark/>
          </w:tcPr>
          <w:p w14:paraId="2F173083" w14:textId="77777777" w:rsidR="000F3E70" w:rsidRDefault="00B1345C" w:rsidP="000F3E70">
            <w:pPr>
              <w:pStyle w:val="TAC"/>
              <w:rPr>
                <w:ins w:id="72" w:author="Michal Szydelko_revision" w:date="2019-05-17T10:52:00Z"/>
              </w:rPr>
            </w:pPr>
            <w:ins w:id="73" w:author="Torbjörn Elfström" w:date="2019-04-18T09:24:00Z">
              <w:r>
                <w:t>All requirements defined for requirement category C is applicable. However, emission requirement</w:t>
              </w:r>
            </w:ins>
            <w:ins w:id="74" w:author="Michal Szydelko_revision" w:date="2019-05-17T10:52:00Z">
              <w:r w:rsidR="000F3E70">
                <w:t>s</w:t>
              </w:r>
            </w:ins>
            <w:ins w:id="75" w:author="Torbjörn Elfström" w:date="2019-04-18T09:24:00Z">
              <w:r>
                <w:t xml:space="preserve"> </w:t>
              </w:r>
              <w:del w:id="76" w:author="Michal Szydelko_revision" w:date="2019-05-17T10:52:00Z">
                <w:r w:rsidDel="000F3E70">
                  <w:delText>is</w:delText>
                </w:r>
              </w:del>
            </w:ins>
            <w:ins w:id="77" w:author="Michal Szydelko_revision" w:date="2019-05-17T10:52:00Z">
              <w:r w:rsidR="000F3E70">
                <w:t>are</w:t>
              </w:r>
            </w:ins>
            <w:ins w:id="78" w:author="Torbjörn Elfström" w:date="2019-04-18T09:24:00Z">
              <w:r>
                <w:t xml:space="preserve"> scaled to capture the whole </w:t>
              </w:r>
            </w:ins>
            <w:ins w:id="79" w:author="Michal Szydelko_revision" w:date="2019-05-17T10:52:00Z">
              <w:r w:rsidR="000F3E70">
                <w:t xml:space="preserve">AAS </w:t>
              </w:r>
            </w:ins>
            <w:ins w:id="80" w:author="Torbjörn Elfström" w:date="2019-04-18T09:24:00Z">
              <w:r>
                <w:t xml:space="preserve">system and TX IMD is extended. </w:t>
              </w:r>
            </w:ins>
          </w:p>
          <w:p w14:paraId="20FC24C8" w14:textId="3E13BFFD" w:rsidR="00B1345C" w:rsidRDefault="00B1345C" w:rsidP="000F3E70">
            <w:pPr>
              <w:pStyle w:val="TAC"/>
              <w:rPr>
                <w:ins w:id="81" w:author="Torbjörn Elfström" w:date="2019-04-18T09:24:00Z"/>
              </w:rPr>
            </w:pPr>
            <w:ins w:id="82" w:author="Torbjörn Elfström" w:date="2019-04-18T09:24:00Z">
              <w:r>
                <w:t>In addition, two OTA requirements are defined for output power and sensitivity. Th</w:t>
              </w:r>
            </w:ins>
            <w:ins w:id="83" w:author="Michal Szydelko_revision" w:date="2019-05-17T10:52:00Z">
              <w:r w:rsidR="000F3E70">
                <w:t>is</w:t>
              </w:r>
            </w:ins>
            <w:ins w:id="84" w:author="Torbjörn Elfström" w:date="2019-04-18T09:24:00Z">
              <w:del w:id="85" w:author="Michal Szydelko_revision" w:date="2019-05-17T10:52:00Z">
                <w:r w:rsidDel="000F3E70">
                  <w:delText>e</w:delText>
                </w:r>
              </w:del>
              <w:r>
                <w:t xml:space="preserve"> category is referred to as </w:t>
              </w:r>
              <w:r w:rsidRPr="00D40C15">
                <w:rPr>
                  <w:i/>
                </w:rPr>
                <w:t>hybrid</w:t>
              </w:r>
              <w:r>
                <w:t xml:space="preserve">, since both conducted, and OTA </w:t>
              </w:r>
            </w:ins>
            <w:ins w:id="86" w:author="Michal Szydelko_revision" w:date="2019-05-17T10:52:00Z">
              <w:r w:rsidR="000F3E70">
                <w:t xml:space="preserve">requirements </w:t>
              </w:r>
            </w:ins>
            <w:ins w:id="87" w:author="Torbjörn Elfström" w:date="2019-04-18T09:24:00Z">
              <w:del w:id="88" w:author="Michal Szydelko_revision" w:date="2019-05-17T10:52:00Z">
                <w:r w:rsidDel="000F3E70">
                  <w:delText xml:space="preserve">is </w:delText>
                </w:r>
              </w:del>
            </w:ins>
            <w:ins w:id="89" w:author="Michal Szydelko_revision" w:date="2019-05-17T10:52:00Z">
              <w:r w:rsidR="000F3E70">
                <w:t xml:space="preserve">are </w:t>
              </w:r>
            </w:ins>
            <w:ins w:id="90" w:author="Torbjörn Elfström" w:date="2019-04-18T09:24:00Z">
              <w:r>
                <w:t xml:space="preserve">included. This requirement set category was introduced in TS 37.105 </w:t>
              </w:r>
            </w:ins>
            <w:ins w:id="91" w:author="Michal Szydelko_revision" w:date="2019-05-17T10:53:00Z">
              <w:r w:rsidR="000F3E70">
                <w:t xml:space="preserve">[] </w:t>
              </w:r>
            </w:ins>
            <w:ins w:id="92" w:author="Torbjörn Elfström" w:date="2019-04-18T09:24:00Z">
              <w:r>
                <w:t>for AAS BS.</w:t>
              </w:r>
            </w:ins>
          </w:p>
        </w:tc>
      </w:tr>
      <w:tr w:rsidR="000F3E70" w14:paraId="3FE422C2" w14:textId="77777777" w:rsidTr="00B1345C">
        <w:trPr>
          <w:jc w:val="center"/>
          <w:ins w:id="93"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3704DDC" w14:textId="77777777" w:rsidR="00B1345C" w:rsidRDefault="00B1345C" w:rsidP="009B18EA">
            <w:pPr>
              <w:pStyle w:val="TAC"/>
              <w:rPr>
                <w:ins w:id="94" w:author="Torbjörn Elfström" w:date="2019-04-26T15:03:00Z"/>
              </w:rPr>
            </w:pPr>
            <w:bookmarkStart w:id="95" w:name="_GoBack" w:colFirst="0" w:colLast="3"/>
          </w:p>
          <w:p w14:paraId="3B529FBC" w14:textId="235D3410" w:rsidR="00B1345C" w:rsidRDefault="00B1345C" w:rsidP="009B18EA">
            <w:pPr>
              <w:pStyle w:val="TAC"/>
              <w:rPr>
                <w:ins w:id="96" w:author="Torbjörn Elfström" w:date="2019-04-18T09:24:00Z"/>
              </w:rPr>
            </w:pPr>
            <w:ins w:id="97" w:author="Torbjörn Elfström" w:date="2019-04-18T09:24:00Z">
              <w:r>
                <w:t>O</w:t>
              </w:r>
            </w:ins>
            <w:ins w:id="98" w:author="Michal Szydelko_revision" w:date="2019-05-17T10:39:00Z">
              <w:r>
                <w:t xml:space="preserve"> – OTA, radiated</w:t>
              </w:r>
            </w:ins>
          </w:p>
        </w:tc>
        <w:tc>
          <w:tcPr>
            <w:tcW w:w="0" w:type="auto"/>
            <w:tcBorders>
              <w:top w:val="single" w:sz="4" w:space="0" w:color="auto"/>
              <w:left w:val="single" w:sz="4" w:space="0" w:color="auto"/>
              <w:bottom w:val="single" w:sz="4" w:space="0" w:color="auto"/>
              <w:right w:val="single" w:sz="4" w:space="0" w:color="auto"/>
            </w:tcBorders>
          </w:tcPr>
          <w:p w14:paraId="14C8324C" w14:textId="77777777" w:rsidR="00B1345C" w:rsidRDefault="00B1345C" w:rsidP="009B18EA">
            <w:pPr>
              <w:pStyle w:val="TAC"/>
              <w:rPr>
                <w:ins w:id="99" w:author="Torbjörn Elfström" w:date="2019-04-26T15:03:00Z"/>
              </w:rPr>
            </w:pPr>
          </w:p>
          <w:p w14:paraId="6BC6C3D0" w14:textId="422BCCE5" w:rsidR="00B1345C" w:rsidRPr="003222F5" w:rsidRDefault="00B1345C" w:rsidP="000F3E70">
            <w:pPr>
              <w:pStyle w:val="TAC"/>
              <w:rPr>
                <w:ins w:id="100" w:author="Torbjörn Elfström" w:date="2019-04-18T09:24:00Z"/>
              </w:rPr>
            </w:pPr>
            <w:ins w:id="101" w:author="Torbjörn Elfström" w:date="2019-04-18T09:24:00Z">
              <w:r>
                <w:t>RIB</w:t>
              </w:r>
            </w:ins>
            <w:ins w:id="102" w:author="Michal Szydelko_revision" w:date="2019-05-17T10:50:00Z">
              <w:r w:rsidR="000F3E70">
                <w:t xml:space="preserve">; applicable to FR1 </w:t>
              </w:r>
            </w:ins>
            <w:ins w:id="103" w:author="Michal Szydelko_revision" w:date="2019-05-17T10:51:00Z">
              <w:r w:rsidR="000F3E70">
                <w:t>and FR2</w:t>
              </w:r>
            </w:ins>
          </w:p>
        </w:tc>
        <w:tc>
          <w:tcPr>
            <w:tcW w:w="0" w:type="auto"/>
            <w:tcBorders>
              <w:top w:val="single" w:sz="4" w:space="0" w:color="auto"/>
              <w:left w:val="single" w:sz="4" w:space="0" w:color="auto"/>
              <w:bottom w:val="single" w:sz="4" w:space="0" w:color="auto"/>
              <w:right w:val="single" w:sz="4" w:space="0" w:color="auto"/>
            </w:tcBorders>
          </w:tcPr>
          <w:p w14:paraId="4352FE92" w14:textId="2F956C39" w:rsidR="00B1345C" w:rsidDel="000F3E70" w:rsidRDefault="00B1345C" w:rsidP="009B18EA">
            <w:pPr>
              <w:pStyle w:val="TAC"/>
              <w:rPr>
                <w:ins w:id="104" w:author="Torbjörn Elfström" w:date="2019-04-18T09:24:00Z"/>
                <w:del w:id="105" w:author="Michal Szydelko_revision" w:date="2019-05-17T10:51:00Z"/>
              </w:rPr>
            </w:pPr>
            <w:ins w:id="106" w:author="Torbjörn Elfström" w:date="2019-04-18T09:24:00Z">
              <w:r>
                <w:t xml:space="preserve">All requirements are defined as OTA requirements at the RIB. This requirement set category was introduced in TS 37.105 </w:t>
              </w:r>
            </w:ins>
            <w:ins w:id="107" w:author="Michal Szydelko_revision" w:date="2019-05-17T10:51:00Z">
              <w:r w:rsidR="000F3E70">
                <w:t xml:space="preserve">[] </w:t>
              </w:r>
            </w:ins>
            <w:ins w:id="108" w:author="Torbjörn Elfström" w:date="2019-04-18T09:24:00Z">
              <w:r>
                <w:t xml:space="preserve">for </w:t>
              </w:r>
              <w:del w:id="109" w:author="Michal Szydelko_revision" w:date="2019-05-17T10:51:00Z">
                <w:r w:rsidDel="000F3E70">
                  <w:delText>e</w:delText>
                </w:r>
              </w:del>
              <w:r>
                <w:t>AAS BS.</w:t>
              </w:r>
            </w:ins>
          </w:p>
          <w:p w14:paraId="61FCF231" w14:textId="77777777" w:rsidR="00B1345C" w:rsidRDefault="00B1345C" w:rsidP="00D80C16">
            <w:pPr>
              <w:pStyle w:val="TAC"/>
              <w:jc w:val="left"/>
              <w:rPr>
                <w:ins w:id="110" w:author="Torbjörn Elfström" w:date="2019-04-18T09:24:00Z"/>
              </w:rPr>
            </w:pPr>
          </w:p>
        </w:tc>
      </w:tr>
      <w:bookmarkEnd w:id="95"/>
    </w:tbl>
    <w:p w14:paraId="2E1647F7" w14:textId="77777777" w:rsidR="00CA1503" w:rsidRPr="00FD737F" w:rsidRDefault="00CA1503" w:rsidP="00CA1503">
      <w:pPr>
        <w:rPr>
          <w:ins w:id="111" w:author="Torbjörn Elfström" w:date="2019-04-18T09:24:00Z"/>
          <w:rFonts w:eastAsia="Yu Mincho"/>
        </w:rPr>
      </w:pPr>
    </w:p>
    <w:p w14:paraId="17F0EA4F" w14:textId="77777777" w:rsidR="00745A70" w:rsidRDefault="00745A70" w:rsidP="00745A70">
      <w:pPr>
        <w:pStyle w:val="BodyText"/>
      </w:pPr>
    </w:p>
    <w:p w14:paraId="0FF248E3" w14:textId="77777777" w:rsidR="003F1049" w:rsidRPr="002C1ACE" w:rsidRDefault="003F1049" w:rsidP="003F1049">
      <w:pPr>
        <w:rPr>
          <w:i/>
          <w:color w:val="0000FF"/>
        </w:rPr>
      </w:pPr>
      <w:r>
        <w:rPr>
          <w:i/>
          <w:color w:val="0000FF"/>
        </w:rPr>
        <w:t>Consider likely antenna array sizes to cover the identified deployment scenarios</w:t>
      </w:r>
    </w:p>
    <w:p w14:paraId="5CE2D4ED" w14:textId="77777777" w:rsidR="003F1049" w:rsidRDefault="003F1049" w:rsidP="003F1049">
      <w:pPr>
        <w:pStyle w:val="Heading2"/>
      </w:pPr>
      <w:bookmarkStart w:id="112" w:name="_Toc2329526"/>
      <w:r>
        <w:t>8.2</w:t>
      </w:r>
      <w:r w:rsidRPr="00824EAC">
        <w:tab/>
      </w:r>
      <w:r>
        <w:t>BS RF</w:t>
      </w:r>
      <w:bookmarkEnd w:id="112"/>
    </w:p>
    <w:p w14:paraId="050F653D" w14:textId="77777777" w:rsidR="003F1049" w:rsidRPr="002C1ACE" w:rsidRDefault="003F1049" w:rsidP="003F1049">
      <w:pPr>
        <w:rPr>
          <w:i/>
          <w:color w:val="0000FF"/>
        </w:rPr>
      </w:pPr>
      <w:r>
        <w:rPr>
          <w:i/>
          <w:color w:val="0000FF"/>
        </w:rPr>
        <w:t xml:space="preserve">Editor’s note: </w:t>
      </w:r>
      <w:r w:rsidRPr="002C1ACE">
        <w:rPr>
          <w:i/>
          <w:color w:val="0000FF"/>
        </w:rPr>
        <w:t xml:space="preserve">Study RF characteristics for </w:t>
      </w:r>
      <w:r>
        <w:rPr>
          <w:i/>
          <w:color w:val="0000FF"/>
        </w:rPr>
        <w:t>example</w:t>
      </w:r>
      <w:r w:rsidRPr="002C1ACE">
        <w:rPr>
          <w:i/>
          <w:color w:val="0000FF"/>
        </w:rPr>
        <w:t xml:space="preserve"> frequencies including both TX and RX. In particular: </w:t>
      </w:r>
    </w:p>
    <w:p w14:paraId="3AAB802B" w14:textId="77777777" w:rsidR="003F1049" w:rsidRPr="002C1ACE" w:rsidRDefault="003F1049" w:rsidP="003F1049">
      <w:pPr>
        <w:rPr>
          <w:i/>
          <w:color w:val="0000FF"/>
        </w:rPr>
      </w:pPr>
      <w:r w:rsidRPr="002C1ACE">
        <w:rPr>
          <w:i/>
          <w:color w:val="0000FF"/>
        </w:rPr>
        <w:t>•</w:t>
      </w:r>
      <w:r w:rsidRPr="002C1ACE">
        <w:rPr>
          <w:i/>
          <w:color w:val="0000FF"/>
        </w:rPr>
        <w:tab/>
        <w:t xml:space="preserve">Study how to design TX emissions mask for these frequencies </w:t>
      </w:r>
    </w:p>
    <w:p w14:paraId="6060D580" w14:textId="77777777" w:rsidR="003F1049" w:rsidRPr="002C1ACE" w:rsidRDefault="003F1049" w:rsidP="003F1049">
      <w:pPr>
        <w:rPr>
          <w:i/>
          <w:color w:val="0000FF"/>
        </w:rPr>
      </w:pPr>
      <w:r w:rsidRPr="002C1ACE">
        <w:rPr>
          <w:i/>
          <w:color w:val="0000FF"/>
        </w:rPr>
        <w:t>•</w:t>
      </w:r>
      <w:r w:rsidRPr="002C1ACE">
        <w:rPr>
          <w:i/>
          <w:color w:val="0000FF"/>
        </w:rPr>
        <w:tab/>
        <w:t>Study the spurious region and its upper frequency limit for practical measurements</w:t>
      </w:r>
    </w:p>
    <w:p w14:paraId="7DEB6E35" w14:textId="77777777" w:rsidR="003F1049" w:rsidRPr="002C1ACE" w:rsidRDefault="003F1049" w:rsidP="003F1049">
      <w:pPr>
        <w:rPr>
          <w:i/>
          <w:color w:val="0000FF"/>
        </w:rPr>
      </w:pPr>
      <w:r w:rsidRPr="002C1ACE">
        <w:rPr>
          <w:i/>
          <w:color w:val="0000FF"/>
        </w:rPr>
        <w:t>•</w:t>
      </w:r>
      <w:r w:rsidRPr="002C1ACE">
        <w:rPr>
          <w:i/>
          <w:color w:val="0000FF"/>
        </w:rPr>
        <w:tab/>
        <w:t xml:space="preserve">Study how to design TDD TX switching time requirement </w:t>
      </w:r>
    </w:p>
    <w:p w14:paraId="4BEFD7DF" w14:textId="77777777" w:rsidR="003F1049" w:rsidRPr="002C1ACE" w:rsidRDefault="003F1049" w:rsidP="003F1049">
      <w:pPr>
        <w:rPr>
          <w:i/>
          <w:color w:val="0000FF"/>
        </w:rPr>
      </w:pPr>
      <w:r w:rsidRPr="002C1ACE">
        <w:rPr>
          <w:i/>
          <w:color w:val="0000FF"/>
        </w:rPr>
        <w:t>•</w:t>
      </w:r>
      <w:r w:rsidRPr="002C1ACE">
        <w:rPr>
          <w:i/>
          <w:color w:val="0000FF"/>
        </w:rPr>
        <w:tab/>
        <w:t xml:space="preserve">Study need for requirement coverage; e.g. co-location related requirements (TX IMD etc.) for each </w:t>
      </w:r>
      <w:r>
        <w:rPr>
          <w:i/>
          <w:color w:val="0000FF"/>
        </w:rPr>
        <w:t>example</w:t>
      </w:r>
      <w:r w:rsidRPr="002C1ACE">
        <w:rPr>
          <w:i/>
          <w:color w:val="0000FF"/>
        </w:rPr>
        <w:t xml:space="preserve"> frequency </w:t>
      </w:r>
    </w:p>
    <w:p w14:paraId="4B396026" w14:textId="77777777" w:rsidR="003F1049" w:rsidRPr="002C1ACE" w:rsidRDefault="003F1049" w:rsidP="003F1049">
      <w:pPr>
        <w:rPr>
          <w:i/>
          <w:color w:val="0000FF"/>
        </w:rPr>
      </w:pPr>
      <w:r w:rsidRPr="002C1ACE">
        <w:rPr>
          <w:i/>
          <w:color w:val="0000FF"/>
        </w:rPr>
        <w:t>•</w:t>
      </w:r>
      <w:r w:rsidRPr="002C1ACE">
        <w:rPr>
          <w:i/>
          <w:color w:val="0000FF"/>
        </w:rPr>
        <w:tab/>
        <w:t>Study how to design requirements where approach differs between FR1 and FR2; e.g. RX sensitivity requirement, RX ACS, blocking, RX IMD requirements</w:t>
      </w:r>
    </w:p>
    <w:p w14:paraId="732A7F59" w14:textId="77777777" w:rsidR="003F1049" w:rsidRDefault="003F1049" w:rsidP="003F1049">
      <w:pPr>
        <w:pStyle w:val="Heading2"/>
      </w:pPr>
      <w:bookmarkStart w:id="113" w:name="_Toc2329527"/>
      <w:r>
        <w:t>8.3</w:t>
      </w:r>
      <w:r w:rsidRPr="00824EAC">
        <w:tab/>
      </w:r>
      <w:r>
        <w:t>BS EMC</w:t>
      </w:r>
      <w:bookmarkEnd w:id="113"/>
    </w:p>
    <w:p w14:paraId="4064689A" w14:textId="77777777" w:rsidR="003F1049" w:rsidRDefault="003F1049" w:rsidP="003F1049">
      <w:pPr>
        <w:rPr>
          <w:i/>
          <w:color w:val="0000FF"/>
        </w:rPr>
      </w:pPr>
      <w:r>
        <w:rPr>
          <w:i/>
          <w:color w:val="0000FF"/>
        </w:rPr>
        <w:t xml:space="preserve">Editor’s note: </w:t>
      </w:r>
      <w:r w:rsidRPr="002C1ACE">
        <w:rPr>
          <w:i/>
          <w:color w:val="0000FF"/>
        </w:rPr>
        <w:t>Investigate the need for EMC characteristics updates due to the existing EMC requirements and their frequency range limitations.</w:t>
      </w:r>
    </w:p>
    <w:p w14:paraId="670DABBE" w14:textId="77777777" w:rsidR="003F1049" w:rsidRPr="002613BF" w:rsidRDefault="003F1049" w:rsidP="003F1049"/>
    <w:p w14:paraId="12828306" w14:textId="77777777" w:rsidR="003F1049" w:rsidRPr="002613BF" w:rsidRDefault="003F1049" w:rsidP="003F1049"/>
    <w:p w14:paraId="33E93F58" w14:textId="77777777" w:rsidR="003F1049" w:rsidRPr="00235394" w:rsidRDefault="003F1049" w:rsidP="003F1049"/>
    <w:p w14:paraId="7185828F" w14:textId="77777777" w:rsidR="005C7173" w:rsidRDefault="005C7173" w:rsidP="005C7173"/>
    <w:sectPr w:rsidR="005C717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CE2F1" w14:textId="77777777" w:rsidR="00E73DAB" w:rsidRDefault="00E73DAB">
      <w:r>
        <w:separator/>
      </w:r>
    </w:p>
  </w:endnote>
  <w:endnote w:type="continuationSeparator" w:id="0">
    <w:p w14:paraId="3A24C92C" w14:textId="77777777" w:rsidR="00E73DAB" w:rsidRDefault="00E7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E098" w14:textId="77777777" w:rsidR="00E73DAB" w:rsidRDefault="00E73DAB">
      <w:r>
        <w:separator/>
      </w:r>
    </w:p>
  </w:footnote>
  <w:footnote w:type="continuationSeparator" w:id="0">
    <w:p w14:paraId="0AC4BABE" w14:textId="77777777" w:rsidR="00E73DAB" w:rsidRDefault="00E7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3E70">
      <w:rPr>
        <w:rFonts w:ascii="Arial" w:hAnsi="Arial" w:cs="Arial"/>
        <w:b/>
        <w:noProof/>
        <w:sz w:val="18"/>
        <w:szCs w:val="18"/>
      </w:rPr>
      <w:t>5</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Michal Szydelko_revision">
    <w15:presenceInfo w15:providerId="None" w15:userId="Michal Szydelk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FAC"/>
    <w:rsid w:val="00033397"/>
    <w:rsid w:val="00040095"/>
    <w:rsid w:val="00051834"/>
    <w:rsid w:val="00054A22"/>
    <w:rsid w:val="00055A1F"/>
    <w:rsid w:val="000560CC"/>
    <w:rsid w:val="000655A6"/>
    <w:rsid w:val="00080512"/>
    <w:rsid w:val="00094D53"/>
    <w:rsid w:val="00096009"/>
    <w:rsid w:val="000B4988"/>
    <w:rsid w:val="000D58AB"/>
    <w:rsid w:val="000D696C"/>
    <w:rsid w:val="000E1DEA"/>
    <w:rsid w:val="000E632F"/>
    <w:rsid w:val="000F0805"/>
    <w:rsid w:val="000F3E70"/>
    <w:rsid w:val="00106F91"/>
    <w:rsid w:val="00121F78"/>
    <w:rsid w:val="00140BA0"/>
    <w:rsid w:val="00155B44"/>
    <w:rsid w:val="00157B02"/>
    <w:rsid w:val="00176C71"/>
    <w:rsid w:val="001862BC"/>
    <w:rsid w:val="001C1DF4"/>
    <w:rsid w:val="001D02C2"/>
    <w:rsid w:val="001E5E4D"/>
    <w:rsid w:val="001E62AA"/>
    <w:rsid w:val="001F13E3"/>
    <w:rsid w:val="001F168B"/>
    <w:rsid w:val="001F33FD"/>
    <w:rsid w:val="002055EC"/>
    <w:rsid w:val="002147DF"/>
    <w:rsid w:val="0023129D"/>
    <w:rsid w:val="00231DE5"/>
    <w:rsid w:val="0023254C"/>
    <w:rsid w:val="002347A2"/>
    <w:rsid w:val="00241D8F"/>
    <w:rsid w:val="00260B7E"/>
    <w:rsid w:val="00280CDB"/>
    <w:rsid w:val="002A0978"/>
    <w:rsid w:val="002B067D"/>
    <w:rsid w:val="002B0AA9"/>
    <w:rsid w:val="002B0B48"/>
    <w:rsid w:val="002E2D39"/>
    <w:rsid w:val="002E7659"/>
    <w:rsid w:val="002E7FEB"/>
    <w:rsid w:val="002F1E03"/>
    <w:rsid w:val="003172DC"/>
    <w:rsid w:val="003348D7"/>
    <w:rsid w:val="0035462D"/>
    <w:rsid w:val="00361E87"/>
    <w:rsid w:val="0039217B"/>
    <w:rsid w:val="003B1D4A"/>
    <w:rsid w:val="003B61A8"/>
    <w:rsid w:val="003C0B2F"/>
    <w:rsid w:val="003C3971"/>
    <w:rsid w:val="003F1049"/>
    <w:rsid w:val="004239C7"/>
    <w:rsid w:val="00424BFB"/>
    <w:rsid w:val="004255AE"/>
    <w:rsid w:val="00492006"/>
    <w:rsid w:val="004A4210"/>
    <w:rsid w:val="004B372C"/>
    <w:rsid w:val="004B5078"/>
    <w:rsid w:val="004C43A9"/>
    <w:rsid w:val="004C4DCF"/>
    <w:rsid w:val="004C6736"/>
    <w:rsid w:val="004D3578"/>
    <w:rsid w:val="004E0C1D"/>
    <w:rsid w:val="004E213A"/>
    <w:rsid w:val="004E29CC"/>
    <w:rsid w:val="004F4D5A"/>
    <w:rsid w:val="00516C80"/>
    <w:rsid w:val="005414AE"/>
    <w:rsid w:val="00543E6C"/>
    <w:rsid w:val="00562810"/>
    <w:rsid w:val="00565087"/>
    <w:rsid w:val="00567D27"/>
    <w:rsid w:val="00570988"/>
    <w:rsid w:val="00592A9D"/>
    <w:rsid w:val="00594E26"/>
    <w:rsid w:val="005B3C73"/>
    <w:rsid w:val="005B4A0A"/>
    <w:rsid w:val="005C2897"/>
    <w:rsid w:val="005C7173"/>
    <w:rsid w:val="005D2E01"/>
    <w:rsid w:val="005D3EE8"/>
    <w:rsid w:val="00612061"/>
    <w:rsid w:val="00614FDF"/>
    <w:rsid w:val="0062745C"/>
    <w:rsid w:val="00637CF1"/>
    <w:rsid w:val="006437A9"/>
    <w:rsid w:val="00643EA0"/>
    <w:rsid w:val="006639DB"/>
    <w:rsid w:val="00673375"/>
    <w:rsid w:val="00674E7D"/>
    <w:rsid w:val="00681296"/>
    <w:rsid w:val="00682801"/>
    <w:rsid w:val="006B1865"/>
    <w:rsid w:val="006D1100"/>
    <w:rsid w:val="006D1F7C"/>
    <w:rsid w:val="006D5AA9"/>
    <w:rsid w:val="006E5C86"/>
    <w:rsid w:val="006F715A"/>
    <w:rsid w:val="006F780C"/>
    <w:rsid w:val="007148E4"/>
    <w:rsid w:val="007170B2"/>
    <w:rsid w:val="00734A5B"/>
    <w:rsid w:val="00736CC2"/>
    <w:rsid w:val="00744E76"/>
    <w:rsid w:val="00745A70"/>
    <w:rsid w:val="00746A80"/>
    <w:rsid w:val="007577CB"/>
    <w:rsid w:val="00771315"/>
    <w:rsid w:val="00781F0F"/>
    <w:rsid w:val="007A0F21"/>
    <w:rsid w:val="007A2E78"/>
    <w:rsid w:val="007B4A73"/>
    <w:rsid w:val="007C4C45"/>
    <w:rsid w:val="007D4AF0"/>
    <w:rsid w:val="007F52D4"/>
    <w:rsid w:val="008028A4"/>
    <w:rsid w:val="00805820"/>
    <w:rsid w:val="0081296E"/>
    <w:rsid w:val="00826F97"/>
    <w:rsid w:val="00843454"/>
    <w:rsid w:val="00872E34"/>
    <w:rsid w:val="008768CA"/>
    <w:rsid w:val="008877E6"/>
    <w:rsid w:val="008A4296"/>
    <w:rsid w:val="008B735F"/>
    <w:rsid w:val="008C0085"/>
    <w:rsid w:val="008C2529"/>
    <w:rsid w:val="008F4108"/>
    <w:rsid w:val="008F6912"/>
    <w:rsid w:val="0090271F"/>
    <w:rsid w:val="00902E23"/>
    <w:rsid w:val="0090598A"/>
    <w:rsid w:val="00907978"/>
    <w:rsid w:val="0091348E"/>
    <w:rsid w:val="00917CCB"/>
    <w:rsid w:val="009228DF"/>
    <w:rsid w:val="00922F8F"/>
    <w:rsid w:val="00923103"/>
    <w:rsid w:val="00925D85"/>
    <w:rsid w:val="0092774C"/>
    <w:rsid w:val="00942EC2"/>
    <w:rsid w:val="00944C13"/>
    <w:rsid w:val="00951823"/>
    <w:rsid w:val="00974355"/>
    <w:rsid w:val="009765B6"/>
    <w:rsid w:val="009A2D2D"/>
    <w:rsid w:val="009B13F6"/>
    <w:rsid w:val="009B5100"/>
    <w:rsid w:val="009E6DBA"/>
    <w:rsid w:val="009F37B7"/>
    <w:rsid w:val="00A10F02"/>
    <w:rsid w:val="00A164B4"/>
    <w:rsid w:val="00A27E3F"/>
    <w:rsid w:val="00A53724"/>
    <w:rsid w:val="00A6396C"/>
    <w:rsid w:val="00A82346"/>
    <w:rsid w:val="00AC17A1"/>
    <w:rsid w:val="00AF6043"/>
    <w:rsid w:val="00B1345C"/>
    <w:rsid w:val="00B14246"/>
    <w:rsid w:val="00B15449"/>
    <w:rsid w:val="00B476B7"/>
    <w:rsid w:val="00B47B80"/>
    <w:rsid w:val="00B57386"/>
    <w:rsid w:val="00B90533"/>
    <w:rsid w:val="00B96C0C"/>
    <w:rsid w:val="00BB6498"/>
    <w:rsid w:val="00BC0F7D"/>
    <w:rsid w:val="00BD7AB0"/>
    <w:rsid w:val="00BF1095"/>
    <w:rsid w:val="00BF1C81"/>
    <w:rsid w:val="00BF2C8D"/>
    <w:rsid w:val="00C1126E"/>
    <w:rsid w:val="00C17A60"/>
    <w:rsid w:val="00C33079"/>
    <w:rsid w:val="00C371B3"/>
    <w:rsid w:val="00C40A61"/>
    <w:rsid w:val="00C41AE7"/>
    <w:rsid w:val="00C45231"/>
    <w:rsid w:val="00C6035E"/>
    <w:rsid w:val="00C72833"/>
    <w:rsid w:val="00C92C8B"/>
    <w:rsid w:val="00C93F40"/>
    <w:rsid w:val="00CA1503"/>
    <w:rsid w:val="00CA3B1D"/>
    <w:rsid w:val="00CA3D0C"/>
    <w:rsid w:val="00CA3D41"/>
    <w:rsid w:val="00CA47BF"/>
    <w:rsid w:val="00CB3773"/>
    <w:rsid w:val="00CB380A"/>
    <w:rsid w:val="00CC3F7F"/>
    <w:rsid w:val="00CD110C"/>
    <w:rsid w:val="00CD149F"/>
    <w:rsid w:val="00CD2E52"/>
    <w:rsid w:val="00CD7745"/>
    <w:rsid w:val="00CF0E17"/>
    <w:rsid w:val="00D11B3A"/>
    <w:rsid w:val="00D2544C"/>
    <w:rsid w:val="00D36B60"/>
    <w:rsid w:val="00D4682F"/>
    <w:rsid w:val="00D56778"/>
    <w:rsid w:val="00D738D6"/>
    <w:rsid w:val="00D755EB"/>
    <w:rsid w:val="00D75F96"/>
    <w:rsid w:val="00D80C16"/>
    <w:rsid w:val="00D868F8"/>
    <w:rsid w:val="00D87E00"/>
    <w:rsid w:val="00D9134D"/>
    <w:rsid w:val="00D96451"/>
    <w:rsid w:val="00DA7A03"/>
    <w:rsid w:val="00DB1818"/>
    <w:rsid w:val="00DC309B"/>
    <w:rsid w:val="00DC4DA2"/>
    <w:rsid w:val="00DF2B1F"/>
    <w:rsid w:val="00DF62CD"/>
    <w:rsid w:val="00E13370"/>
    <w:rsid w:val="00E25E0F"/>
    <w:rsid w:val="00E41C4A"/>
    <w:rsid w:val="00E448DE"/>
    <w:rsid w:val="00E73DAB"/>
    <w:rsid w:val="00E756B7"/>
    <w:rsid w:val="00E77645"/>
    <w:rsid w:val="00E86148"/>
    <w:rsid w:val="00EA7C61"/>
    <w:rsid w:val="00EC4A25"/>
    <w:rsid w:val="00EF1994"/>
    <w:rsid w:val="00EF1FC5"/>
    <w:rsid w:val="00F025A2"/>
    <w:rsid w:val="00F04712"/>
    <w:rsid w:val="00F22EC7"/>
    <w:rsid w:val="00F26CEE"/>
    <w:rsid w:val="00F56C3C"/>
    <w:rsid w:val="00F6174E"/>
    <w:rsid w:val="00F62C20"/>
    <w:rsid w:val="00F653B8"/>
    <w:rsid w:val="00FA1266"/>
    <w:rsid w:val="00FB59D7"/>
    <w:rsid w:val="00FC1192"/>
    <w:rsid w:val="00FC667F"/>
    <w:rsid w:val="00FD006B"/>
    <w:rsid w:val="00FD737F"/>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B1345C"/>
    <w:rPr>
      <w:sz w:val="16"/>
      <w:szCs w:val="16"/>
    </w:rPr>
  </w:style>
  <w:style w:type="paragraph" w:styleId="CommentText">
    <w:name w:val="annotation text"/>
    <w:basedOn w:val="Normal"/>
    <w:link w:val="CommentTextChar"/>
    <w:rsid w:val="00B1345C"/>
  </w:style>
  <w:style w:type="character" w:customStyle="1" w:styleId="CommentTextChar">
    <w:name w:val="Comment Text Char"/>
    <w:basedOn w:val="DefaultParagraphFont"/>
    <w:link w:val="CommentText"/>
    <w:rsid w:val="00B1345C"/>
    <w:rPr>
      <w:lang w:val="en-GB" w:eastAsia="en-US"/>
    </w:rPr>
  </w:style>
  <w:style w:type="paragraph" w:styleId="CommentSubject">
    <w:name w:val="annotation subject"/>
    <w:basedOn w:val="CommentText"/>
    <w:next w:val="CommentText"/>
    <w:link w:val="CommentSubjectChar"/>
    <w:rsid w:val="00B1345C"/>
    <w:rPr>
      <w:b/>
      <w:bCs/>
    </w:rPr>
  </w:style>
  <w:style w:type="character" w:customStyle="1" w:styleId="CommentSubjectChar">
    <w:name w:val="Comment Subject Char"/>
    <w:basedOn w:val="CommentTextChar"/>
    <w:link w:val="CommentSubject"/>
    <w:rsid w:val="00B1345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20B62-D8C2-42A3-BCAD-6AE32369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1644</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2019-05-17T17:53:00Z</dcterms:created>
  <dcterms:modified xsi:type="dcterms:W3CDTF">2019-05-17T18:31:00Z</dcterms:modified>
</cp:coreProperties>
</file>