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917E42" w:rsidRDefault="001E41F3">
      <w:pPr>
        <w:pStyle w:val="CRCoverPage"/>
        <w:tabs>
          <w:tab w:val="right" w:pos="9639"/>
        </w:tabs>
        <w:spacing w:after="0"/>
        <w:rPr>
          <w:b/>
          <w:i/>
          <w:noProof/>
          <w:sz w:val="28"/>
        </w:rPr>
      </w:pPr>
      <w:r w:rsidRPr="00917E42">
        <w:rPr>
          <w:b/>
          <w:noProof/>
          <w:sz w:val="24"/>
        </w:rPr>
        <w:t>3GPP TSG-</w:t>
      </w:r>
      <w:r w:rsidR="00207960" w:rsidRPr="00917E42">
        <w:rPr>
          <w:rFonts w:hint="eastAsia"/>
          <w:b/>
          <w:noProof/>
          <w:sz w:val="24"/>
          <w:lang w:eastAsia="zh-CN"/>
        </w:rPr>
        <w:t>RAN4</w:t>
      </w:r>
      <w:r w:rsidR="00C66BA2" w:rsidRPr="00917E42">
        <w:rPr>
          <w:b/>
          <w:noProof/>
          <w:sz w:val="24"/>
        </w:rPr>
        <w:t xml:space="preserve"> </w:t>
      </w:r>
      <w:r w:rsidRPr="00917E42">
        <w:rPr>
          <w:b/>
          <w:noProof/>
          <w:sz w:val="24"/>
        </w:rPr>
        <w:t>Meeting #</w:t>
      </w:r>
      <w:r w:rsidR="00207960" w:rsidRPr="00917E42">
        <w:rPr>
          <w:b/>
          <w:noProof/>
          <w:sz w:val="24"/>
        </w:rPr>
        <w:t>9</w:t>
      </w:r>
      <w:r w:rsidR="007B3A19">
        <w:rPr>
          <w:b/>
          <w:noProof/>
          <w:sz w:val="24"/>
        </w:rPr>
        <w:t>1</w:t>
      </w:r>
      <w:r w:rsidRPr="00917E42">
        <w:rPr>
          <w:b/>
          <w:i/>
          <w:noProof/>
          <w:sz w:val="28"/>
        </w:rPr>
        <w:tab/>
      </w:r>
      <w:r w:rsidR="00F601EA">
        <w:rPr>
          <w:b/>
          <w:i/>
          <w:noProof/>
          <w:sz w:val="28"/>
        </w:rPr>
        <w:t>R4-1907</w:t>
      </w:r>
      <w:r w:rsidR="00310292">
        <w:rPr>
          <w:b/>
          <w:i/>
          <w:noProof/>
          <w:sz w:val="28"/>
        </w:rPr>
        <w:t>753</w:t>
      </w:r>
    </w:p>
    <w:p w:rsidR="001F50D6" w:rsidRPr="001F50D6" w:rsidRDefault="001F50D6" w:rsidP="001F50D6">
      <w:pPr>
        <w:tabs>
          <w:tab w:val="left" w:pos="1985"/>
        </w:tabs>
        <w:jc w:val="both"/>
        <w:rPr>
          <w:rFonts w:ascii="Arial" w:hAnsi="Arial"/>
          <w:b/>
          <w:noProof/>
          <w:sz w:val="24"/>
          <w:lang w:eastAsia="zh-CN"/>
        </w:rPr>
      </w:pPr>
      <w:r w:rsidRPr="001F50D6">
        <w:rPr>
          <w:rFonts w:ascii="Arial" w:hAnsi="Arial"/>
          <w:b/>
          <w:noProof/>
          <w:sz w:val="24"/>
          <w:lang w:eastAsia="zh-CN"/>
        </w:rPr>
        <w:t>Reno,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7E42" w:rsidTr="00547111">
        <w:tc>
          <w:tcPr>
            <w:tcW w:w="9641" w:type="dxa"/>
            <w:gridSpan w:val="9"/>
            <w:tcBorders>
              <w:top w:val="single" w:sz="4" w:space="0" w:color="auto"/>
              <w:left w:val="single" w:sz="4" w:space="0" w:color="auto"/>
              <w:right w:val="single" w:sz="4" w:space="0" w:color="auto"/>
            </w:tcBorders>
          </w:tcPr>
          <w:p w:rsidR="001E41F3" w:rsidRPr="00917E42" w:rsidRDefault="00305409" w:rsidP="00E34898">
            <w:pPr>
              <w:pStyle w:val="CRCoverPage"/>
              <w:spacing w:after="0"/>
              <w:jc w:val="right"/>
              <w:rPr>
                <w:i/>
                <w:noProof/>
              </w:rPr>
            </w:pPr>
            <w:r w:rsidRPr="00917E42">
              <w:rPr>
                <w:i/>
                <w:noProof/>
                <w:sz w:val="14"/>
              </w:rPr>
              <w:t>CR-Form-v</w:t>
            </w:r>
            <w:r w:rsidR="00BA3EC5" w:rsidRPr="00917E42">
              <w:rPr>
                <w:i/>
                <w:noProof/>
                <w:sz w:val="14"/>
              </w:rPr>
              <w:t>1</w:t>
            </w:r>
            <w:r w:rsidR="001B7A65" w:rsidRPr="00917E42">
              <w:rPr>
                <w:i/>
                <w:noProof/>
                <w:sz w:val="14"/>
              </w:rPr>
              <w:t>1</w:t>
            </w:r>
            <w:r w:rsidR="00BD6BB8" w:rsidRPr="00917E42">
              <w:rPr>
                <w:i/>
                <w:noProof/>
                <w:sz w:val="14"/>
              </w:rPr>
              <w:t>.</w:t>
            </w:r>
            <w:r w:rsidR="00E34898" w:rsidRPr="00917E42">
              <w:rPr>
                <w:i/>
                <w:noProof/>
                <w:sz w:val="14"/>
              </w:rPr>
              <w:t>4</w:t>
            </w: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jc w:val="center"/>
              <w:rPr>
                <w:noProof/>
              </w:rPr>
            </w:pPr>
            <w:r w:rsidRPr="00917E42">
              <w:rPr>
                <w:b/>
                <w:noProof/>
                <w:sz w:val="32"/>
              </w:rPr>
              <w:t>CHANGE REQUEST</w:t>
            </w: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42" w:type="dxa"/>
            <w:tcBorders>
              <w:left w:val="single" w:sz="4" w:space="0" w:color="auto"/>
            </w:tcBorders>
          </w:tcPr>
          <w:p w:rsidR="001E41F3" w:rsidRPr="00917E42" w:rsidRDefault="001E41F3">
            <w:pPr>
              <w:pStyle w:val="CRCoverPage"/>
              <w:spacing w:after="0"/>
              <w:jc w:val="right"/>
              <w:rPr>
                <w:noProof/>
              </w:rPr>
            </w:pPr>
          </w:p>
        </w:tc>
        <w:tc>
          <w:tcPr>
            <w:tcW w:w="1559" w:type="dxa"/>
            <w:shd w:val="pct30" w:color="FFFF00" w:fill="auto"/>
          </w:tcPr>
          <w:p w:rsidR="001E41F3" w:rsidRPr="00917E42" w:rsidRDefault="00207960" w:rsidP="00E13F3D">
            <w:pPr>
              <w:pStyle w:val="CRCoverPage"/>
              <w:spacing w:after="0"/>
              <w:jc w:val="right"/>
              <w:rPr>
                <w:b/>
                <w:noProof/>
                <w:sz w:val="28"/>
              </w:rPr>
            </w:pPr>
            <w:r w:rsidRPr="00917E42">
              <w:rPr>
                <w:b/>
                <w:noProof/>
                <w:sz w:val="28"/>
              </w:rPr>
              <w:t>38.133</w:t>
            </w:r>
          </w:p>
        </w:tc>
        <w:tc>
          <w:tcPr>
            <w:tcW w:w="709" w:type="dxa"/>
          </w:tcPr>
          <w:p w:rsidR="001E41F3" w:rsidRPr="00917E42" w:rsidRDefault="001E41F3">
            <w:pPr>
              <w:pStyle w:val="CRCoverPage"/>
              <w:spacing w:after="0"/>
              <w:jc w:val="center"/>
              <w:rPr>
                <w:noProof/>
              </w:rPr>
            </w:pPr>
            <w:r w:rsidRPr="00917E42">
              <w:rPr>
                <w:b/>
                <w:noProof/>
                <w:sz w:val="28"/>
              </w:rPr>
              <w:t>CR</w:t>
            </w:r>
          </w:p>
        </w:tc>
        <w:tc>
          <w:tcPr>
            <w:tcW w:w="1276" w:type="dxa"/>
            <w:shd w:val="pct30" w:color="FFFF00" w:fill="auto"/>
          </w:tcPr>
          <w:p w:rsidR="001E41F3" w:rsidRPr="00917E42" w:rsidRDefault="001E41F3" w:rsidP="00547111">
            <w:pPr>
              <w:pStyle w:val="CRCoverPage"/>
              <w:spacing w:after="0"/>
              <w:rPr>
                <w:noProof/>
              </w:rPr>
            </w:pPr>
          </w:p>
        </w:tc>
        <w:tc>
          <w:tcPr>
            <w:tcW w:w="709" w:type="dxa"/>
          </w:tcPr>
          <w:p w:rsidR="001E41F3" w:rsidRPr="00917E42" w:rsidRDefault="001E41F3" w:rsidP="0051580D">
            <w:pPr>
              <w:pStyle w:val="CRCoverPage"/>
              <w:tabs>
                <w:tab w:val="right" w:pos="625"/>
              </w:tabs>
              <w:spacing w:after="0"/>
              <w:jc w:val="center"/>
              <w:rPr>
                <w:noProof/>
              </w:rPr>
            </w:pPr>
            <w:r w:rsidRPr="00917E42">
              <w:rPr>
                <w:b/>
                <w:bCs/>
                <w:noProof/>
                <w:sz w:val="28"/>
              </w:rPr>
              <w:t>rev</w:t>
            </w:r>
          </w:p>
        </w:tc>
        <w:tc>
          <w:tcPr>
            <w:tcW w:w="992" w:type="dxa"/>
            <w:shd w:val="pct30" w:color="FFFF00" w:fill="auto"/>
          </w:tcPr>
          <w:p w:rsidR="001E41F3" w:rsidRPr="00917E42" w:rsidRDefault="00207960" w:rsidP="00E13F3D">
            <w:pPr>
              <w:pStyle w:val="CRCoverPage"/>
              <w:spacing w:after="0"/>
              <w:jc w:val="center"/>
              <w:rPr>
                <w:b/>
                <w:noProof/>
              </w:rPr>
            </w:pPr>
            <w:r w:rsidRPr="00917E42">
              <w:rPr>
                <w:b/>
                <w:noProof/>
                <w:sz w:val="28"/>
              </w:rPr>
              <w:t>-</w:t>
            </w:r>
          </w:p>
        </w:tc>
        <w:tc>
          <w:tcPr>
            <w:tcW w:w="2410" w:type="dxa"/>
          </w:tcPr>
          <w:p w:rsidR="001E41F3" w:rsidRPr="00917E42" w:rsidRDefault="001E41F3" w:rsidP="0051580D">
            <w:pPr>
              <w:pStyle w:val="CRCoverPage"/>
              <w:tabs>
                <w:tab w:val="right" w:pos="1825"/>
              </w:tabs>
              <w:spacing w:after="0"/>
              <w:jc w:val="center"/>
              <w:rPr>
                <w:noProof/>
              </w:rPr>
            </w:pPr>
            <w:r w:rsidRPr="00917E42">
              <w:rPr>
                <w:b/>
                <w:noProof/>
                <w:sz w:val="28"/>
                <w:szCs w:val="28"/>
              </w:rPr>
              <w:t>Current version:</w:t>
            </w:r>
          </w:p>
        </w:tc>
        <w:tc>
          <w:tcPr>
            <w:tcW w:w="1701" w:type="dxa"/>
            <w:shd w:val="pct30" w:color="FFFF00" w:fill="auto"/>
          </w:tcPr>
          <w:p w:rsidR="001E41F3" w:rsidRPr="00917E42" w:rsidRDefault="00207960" w:rsidP="00720918">
            <w:pPr>
              <w:pStyle w:val="CRCoverPage"/>
              <w:spacing w:after="0"/>
              <w:jc w:val="center"/>
              <w:rPr>
                <w:noProof/>
                <w:sz w:val="28"/>
              </w:rPr>
            </w:pPr>
            <w:r w:rsidRPr="00917E42">
              <w:rPr>
                <w:b/>
                <w:noProof/>
                <w:sz w:val="28"/>
              </w:rPr>
              <w:t>15.</w:t>
            </w:r>
            <w:r w:rsidR="00720918">
              <w:rPr>
                <w:b/>
                <w:noProof/>
                <w:sz w:val="28"/>
              </w:rPr>
              <w:t>5</w:t>
            </w:r>
            <w:r w:rsidRPr="00917E42">
              <w:rPr>
                <w:b/>
                <w:noProof/>
                <w:sz w:val="28"/>
              </w:rPr>
              <w:t>.0</w:t>
            </w:r>
          </w:p>
        </w:tc>
        <w:tc>
          <w:tcPr>
            <w:tcW w:w="143" w:type="dxa"/>
            <w:tcBorders>
              <w:right w:val="single" w:sz="4" w:space="0" w:color="auto"/>
            </w:tcBorders>
          </w:tcPr>
          <w:p w:rsidR="001E41F3" w:rsidRPr="00917E42" w:rsidRDefault="001E41F3">
            <w:pPr>
              <w:pStyle w:val="CRCoverPage"/>
              <w:spacing w:after="0"/>
              <w:rPr>
                <w:noProof/>
              </w:rPr>
            </w:pPr>
          </w:p>
        </w:tc>
      </w:tr>
      <w:tr w:rsidR="001E41F3" w:rsidRPr="00917E42" w:rsidTr="00547111">
        <w:tc>
          <w:tcPr>
            <w:tcW w:w="9641" w:type="dxa"/>
            <w:gridSpan w:val="9"/>
            <w:tcBorders>
              <w:left w:val="single" w:sz="4" w:space="0" w:color="auto"/>
              <w:right w:val="single" w:sz="4" w:space="0" w:color="auto"/>
            </w:tcBorders>
          </w:tcPr>
          <w:p w:rsidR="001E41F3" w:rsidRPr="00917E42" w:rsidRDefault="001E41F3">
            <w:pPr>
              <w:pStyle w:val="CRCoverPage"/>
              <w:spacing w:after="0"/>
              <w:rPr>
                <w:noProof/>
              </w:rPr>
            </w:pPr>
          </w:p>
        </w:tc>
      </w:tr>
      <w:tr w:rsidR="001E41F3" w:rsidRPr="00917E42" w:rsidTr="00547111">
        <w:tc>
          <w:tcPr>
            <w:tcW w:w="9641" w:type="dxa"/>
            <w:gridSpan w:val="9"/>
            <w:tcBorders>
              <w:top w:val="single" w:sz="4" w:space="0" w:color="auto"/>
            </w:tcBorders>
          </w:tcPr>
          <w:p w:rsidR="001E41F3" w:rsidRPr="00917E42" w:rsidRDefault="001E41F3">
            <w:pPr>
              <w:pStyle w:val="CRCoverPage"/>
              <w:spacing w:after="0"/>
              <w:jc w:val="center"/>
              <w:rPr>
                <w:rFonts w:cs="Arial"/>
                <w:i/>
                <w:noProof/>
              </w:rPr>
            </w:pPr>
            <w:r w:rsidRPr="00917E42">
              <w:rPr>
                <w:rFonts w:cs="Arial"/>
                <w:i/>
                <w:noProof/>
              </w:rPr>
              <w:t xml:space="preserve">For </w:t>
            </w:r>
            <w:hyperlink r:id="rId9" w:anchor="_blank" w:history="1">
              <w:r w:rsidRPr="00917E42">
                <w:rPr>
                  <w:rStyle w:val="Hyperlink"/>
                  <w:rFonts w:cs="Arial"/>
                  <w:b/>
                  <w:i/>
                  <w:noProof/>
                  <w:color w:val="FF0000"/>
                </w:rPr>
                <w:t>HE</w:t>
              </w:r>
              <w:bookmarkStart w:id="0" w:name="_Hlt497126619"/>
              <w:r w:rsidRPr="00917E42">
                <w:rPr>
                  <w:rStyle w:val="Hyperlink"/>
                  <w:rFonts w:cs="Arial"/>
                  <w:b/>
                  <w:i/>
                  <w:noProof/>
                  <w:color w:val="FF0000"/>
                </w:rPr>
                <w:t>L</w:t>
              </w:r>
              <w:bookmarkEnd w:id="0"/>
              <w:r w:rsidRPr="00917E42">
                <w:rPr>
                  <w:rStyle w:val="Hyperlink"/>
                  <w:rFonts w:cs="Arial"/>
                  <w:b/>
                  <w:i/>
                  <w:noProof/>
                  <w:color w:val="FF0000"/>
                </w:rPr>
                <w:t>P</w:t>
              </w:r>
            </w:hyperlink>
            <w:r w:rsidRPr="00917E42">
              <w:rPr>
                <w:rFonts w:cs="Arial"/>
                <w:b/>
                <w:i/>
                <w:noProof/>
                <w:color w:val="FF0000"/>
              </w:rPr>
              <w:t xml:space="preserve"> </w:t>
            </w:r>
            <w:r w:rsidRPr="00917E42">
              <w:rPr>
                <w:rFonts w:cs="Arial"/>
                <w:i/>
                <w:noProof/>
              </w:rPr>
              <w:t>on using this form</w:t>
            </w:r>
            <w:r w:rsidR="0051580D" w:rsidRPr="00917E42">
              <w:rPr>
                <w:rFonts w:cs="Arial"/>
                <w:i/>
                <w:noProof/>
              </w:rPr>
              <w:t>: c</w:t>
            </w:r>
            <w:r w:rsidR="00F25D98" w:rsidRPr="00917E42">
              <w:rPr>
                <w:rFonts w:cs="Arial"/>
                <w:i/>
                <w:noProof/>
              </w:rPr>
              <w:t xml:space="preserve">omprehensive instructions can be found at </w:t>
            </w:r>
            <w:r w:rsidR="001B7A65" w:rsidRPr="00917E42">
              <w:rPr>
                <w:rFonts w:cs="Arial"/>
                <w:i/>
                <w:noProof/>
              </w:rPr>
              <w:br/>
            </w:r>
            <w:hyperlink r:id="rId10" w:history="1">
              <w:r w:rsidR="00DE34CF" w:rsidRPr="00917E42">
                <w:rPr>
                  <w:rStyle w:val="Hyperlink"/>
                  <w:rFonts w:cs="Arial"/>
                  <w:i/>
                  <w:noProof/>
                </w:rPr>
                <w:t>http://www.3gpp.org/Change-Requests</w:t>
              </w:r>
            </w:hyperlink>
            <w:r w:rsidR="00F25D98" w:rsidRPr="00917E42">
              <w:rPr>
                <w:rFonts w:cs="Arial"/>
                <w:i/>
                <w:noProof/>
              </w:rPr>
              <w:t>.</w:t>
            </w:r>
          </w:p>
        </w:tc>
      </w:tr>
      <w:tr w:rsidR="001E41F3" w:rsidRPr="00917E42" w:rsidTr="00547111">
        <w:tc>
          <w:tcPr>
            <w:tcW w:w="9641" w:type="dxa"/>
            <w:gridSpan w:val="9"/>
          </w:tcPr>
          <w:p w:rsidR="001E41F3" w:rsidRPr="00917E42" w:rsidRDefault="001E41F3">
            <w:pPr>
              <w:pStyle w:val="CRCoverPage"/>
              <w:spacing w:after="0"/>
              <w:rPr>
                <w:noProof/>
                <w:sz w:val="8"/>
                <w:szCs w:val="8"/>
              </w:rPr>
            </w:pPr>
          </w:p>
        </w:tc>
      </w:tr>
    </w:tbl>
    <w:p w:rsidR="001E41F3" w:rsidRPr="00917E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7E42" w:rsidTr="00A7671C">
        <w:tc>
          <w:tcPr>
            <w:tcW w:w="2835" w:type="dxa"/>
          </w:tcPr>
          <w:p w:rsidR="00F25D98" w:rsidRPr="00917E42" w:rsidRDefault="00F25D98" w:rsidP="001E41F3">
            <w:pPr>
              <w:pStyle w:val="CRCoverPage"/>
              <w:tabs>
                <w:tab w:val="right" w:pos="2751"/>
              </w:tabs>
              <w:spacing w:after="0"/>
              <w:rPr>
                <w:b/>
                <w:i/>
                <w:noProof/>
              </w:rPr>
            </w:pPr>
            <w:r w:rsidRPr="00917E42">
              <w:rPr>
                <w:b/>
                <w:i/>
                <w:noProof/>
              </w:rPr>
              <w:t>Proposed change</w:t>
            </w:r>
            <w:r w:rsidR="00A7671C" w:rsidRPr="00917E42">
              <w:rPr>
                <w:b/>
                <w:i/>
                <w:noProof/>
              </w:rPr>
              <w:t xml:space="preserve"> </w:t>
            </w:r>
            <w:r w:rsidRPr="00917E42">
              <w:rPr>
                <w:b/>
                <w:i/>
                <w:noProof/>
              </w:rPr>
              <w:t>affects:</w:t>
            </w:r>
          </w:p>
        </w:tc>
        <w:tc>
          <w:tcPr>
            <w:tcW w:w="1418" w:type="dxa"/>
          </w:tcPr>
          <w:p w:rsidR="00F25D98" w:rsidRPr="00917E42" w:rsidRDefault="00F25D98" w:rsidP="001E41F3">
            <w:pPr>
              <w:pStyle w:val="CRCoverPage"/>
              <w:spacing w:after="0"/>
              <w:jc w:val="right"/>
              <w:rPr>
                <w:noProof/>
              </w:rPr>
            </w:pPr>
            <w:r w:rsidRPr="00917E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17E42" w:rsidRDefault="00F25D98" w:rsidP="001E41F3">
            <w:pPr>
              <w:pStyle w:val="CRCoverPage"/>
              <w:spacing w:after="0"/>
              <w:jc w:val="center"/>
              <w:rPr>
                <w:b/>
                <w:caps/>
                <w:noProof/>
              </w:rPr>
            </w:pPr>
          </w:p>
        </w:tc>
        <w:tc>
          <w:tcPr>
            <w:tcW w:w="709" w:type="dxa"/>
            <w:tcBorders>
              <w:left w:val="single" w:sz="4" w:space="0" w:color="auto"/>
            </w:tcBorders>
          </w:tcPr>
          <w:p w:rsidR="00F25D98" w:rsidRPr="00917E42" w:rsidRDefault="00F25D98" w:rsidP="001E41F3">
            <w:pPr>
              <w:pStyle w:val="CRCoverPage"/>
              <w:spacing w:after="0"/>
              <w:jc w:val="right"/>
              <w:rPr>
                <w:noProof/>
                <w:u w:val="single"/>
              </w:rPr>
            </w:pPr>
            <w:r w:rsidRPr="00917E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17E42" w:rsidRDefault="00207960" w:rsidP="001E41F3">
            <w:pPr>
              <w:pStyle w:val="CRCoverPage"/>
              <w:spacing w:after="0"/>
              <w:jc w:val="center"/>
              <w:rPr>
                <w:b/>
                <w:caps/>
                <w:noProof/>
              </w:rPr>
            </w:pPr>
            <w:r w:rsidRPr="00917E42">
              <w:rPr>
                <w:rFonts w:hint="eastAsia"/>
                <w:b/>
                <w:caps/>
                <w:noProof/>
              </w:rPr>
              <w:t>x</w:t>
            </w:r>
          </w:p>
        </w:tc>
        <w:tc>
          <w:tcPr>
            <w:tcW w:w="2126" w:type="dxa"/>
          </w:tcPr>
          <w:p w:rsidR="00F25D98" w:rsidRPr="00917E42" w:rsidRDefault="00F25D98" w:rsidP="001E41F3">
            <w:pPr>
              <w:pStyle w:val="CRCoverPage"/>
              <w:spacing w:after="0"/>
              <w:jc w:val="right"/>
              <w:rPr>
                <w:noProof/>
                <w:u w:val="single"/>
              </w:rPr>
            </w:pPr>
            <w:r w:rsidRPr="00917E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17E42" w:rsidRDefault="00F25D98" w:rsidP="001E41F3">
            <w:pPr>
              <w:pStyle w:val="CRCoverPage"/>
              <w:spacing w:after="0"/>
              <w:jc w:val="center"/>
              <w:rPr>
                <w:b/>
                <w:caps/>
                <w:noProof/>
              </w:rPr>
            </w:pPr>
          </w:p>
        </w:tc>
        <w:tc>
          <w:tcPr>
            <w:tcW w:w="1418" w:type="dxa"/>
            <w:tcBorders>
              <w:left w:val="nil"/>
            </w:tcBorders>
          </w:tcPr>
          <w:p w:rsidR="00F25D98" w:rsidRPr="00917E42" w:rsidRDefault="00F25D98" w:rsidP="001E41F3">
            <w:pPr>
              <w:pStyle w:val="CRCoverPage"/>
              <w:spacing w:after="0"/>
              <w:jc w:val="right"/>
              <w:rPr>
                <w:noProof/>
              </w:rPr>
            </w:pPr>
            <w:r w:rsidRPr="00917E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17E42" w:rsidRDefault="00F25D98" w:rsidP="001E41F3">
            <w:pPr>
              <w:pStyle w:val="CRCoverPage"/>
              <w:spacing w:after="0"/>
              <w:jc w:val="center"/>
              <w:rPr>
                <w:b/>
                <w:bCs/>
                <w:caps/>
                <w:noProof/>
              </w:rPr>
            </w:pPr>
          </w:p>
        </w:tc>
      </w:tr>
    </w:tbl>
    <w:p w:rsidR="001E41F3" w:rsidRPr="00917E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7E42" w:rsidTr="00547111">
        <w:tc>
          <w:tcPr>
            <w:tcW w:w="9640" w:type="dxa"/>
            <w:gridSpan w:val="11"/>
          </w:tcPr>
          <w:p w:rsidR="001E41F3" w:rsidRPr="00917E42" w:rsidRDefault="001E41F3">
            <w:pPr>
              <w:pStyle w:val="CRCoverPage"/>
              <w:spacing w:after="0"/>
              <w:rPr>
                <w:noProof/>
                <w:sz w:val="8"/>
                <w:szCs w:val="8"/>
              </w:rPr>
            </w:pPr>
          </w:p>
        </w:tc>
      </w:tr>
      <w:tr w:rsidR="001E41F3" w:rsidRPr="00917E42" w:rsidTr="00547111">
        <w:tc>
          <w:tcPr>
            <w:tcW w:w="1843" w:type="dxa"/>
            <w:tcBorders>
              <w:top w:val="single" w:sz="4" w:space="0" w:color="auto"/>
              <w:left w:val="single" w:sz="4" w:space="0" w:color="auto"/>
            </w:tcBorders>
          </w:tcPr>
          <w:p w:rsidR="001E41F3" w:rsidRPr="00917E42" w:rsidRDefault="001E41F3">
            <w:pPr>
              <w:pStyle w:val="CRCoverPage"/>
              <w:tabs>
                <w:tab w:val="right" w:pos="1759"/>
              </w:tabs>
              <w:spacing w:after="0"/>
              <w:rPr>
                <w:b/>
                <w:i/>
                <w:noProof/>
              </w:rPr>
            </w:pPr>
            <w:r w:rsidRPr="00917E42">
              <w:rPr>
                <w:b/>
                <w:i/>
                <w:noProof/>
              </w:rPr>
              <w:t>Title:</w:t>
            </w:r>
            <w:r w:rsidRPr="00917E42">
              <w:rPr>
                <w:b/>
                <w:i/>
                <w:noProof/>
              </w:rPr>
              <w:tab/>
            </w:r>
          </w:p>
        </w:tc>
        <w:tc>
          <w:tcPr>
            <w:tcW w:w="7797" w:type="dxa"/>
            <w:gridSpan w:val="10"/>
            <w:tcBorders>
              <w:top w:val="single" w:sz="4" w:space="0" w:color="auto"/>
              <w:right w:val="single" w:sz="4" w:space="0" w:color="auto"/>
            </w:tcBorders>
            <w:shd w:val="pct30" w:color="FFFF00" w:fill="auto"/>
          </w:tcPr>
          <w:p w:rsidR="001E41F3" w:rsidRPr="00917E42" w:rsidRDefault="00310292" w:rsidP="00310292">
            <w:pPr>
              <w:autoSpaceDE w:val="0"/>
              <w:autoSpaceDN w:val="0"/>
              <w:spacing w:after="0"/>
              <w:rPr>
                <w:noProof/>
              </w:rPr>
            </w:pPr>
            <w:r w:rsidRPr="00310292">
              <w:rPr>
                <w:rFonts w:ascii="Arial" w:hAnsi="Arial"/>
                <w:noProof/>
              </w:rPr>
              <w:t xml:space="preserve">Draft CR on test cases of RRC release with re-direction to NR/E-UTRAN </w:t>
            </w:r>
            <w:r w:rsidR="00720918" w:rsidRPr="00152B92">
              <w:rPr>
                <w:rFonts w:ascii="Arial" w:hAnsi="Arial"/>
                <w:noProof/>
              </w:rPr>
              <w:t xml:space="preserve">(section </w:t>
            </w:r>
            <w:r w:rsidR="00B721E4" w:rsidRPr="00152B92">
              <w:rPr>
                <w:rFonts w:ascii="Arial" w:hAnsi="Arial" w:hint="eastAsia"/>
                <w:noProof/>
              </w:rPr>
              <w:t>A.</w:t>
            </w:r>
            <w:r>
              <w:rPr>
                <w:rFonts w:ascii="Arial" w:hAnsi="Arial"/>
                <w:noProof/>
              </w:rPr>
              <w:t>7.3.2.3</w:t>
            </w:r>
            <w:r w:rsidR="00207960" w:rsidRPr="00152B92">
              <w:rPr>
                <w:rFonts w:ascii="Arial" w:hAnsi="Arial"/>
                <w:noProof/>
              </w:rPr>
              <w:t>)</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7797" w:type="dxa"/>
            <w:gridSpan w:val="10"/>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Source to WG:</w:t>
            </w:r>
          </w:p>
        </w:tc>
        <w:tc>
          <w:tcPr>
            <w:tcW w:w="7797" w:type="dxa"/>
            <w:gridSpan w:val="10"/>
            <w:tcBorders>
              <w:right w:val="single" w:sz="4" w:space="0" w:color="auto"/>
            </w:tcBorders>
            <w:shd w:val="pct30" w:color="FFFF00" w:fill="auto"/>
          </w:tcPr>
          <w:p w:rsidR="001E41F3" w:rsidRPr="00917E42" w:rsidRDefault="00840BE2">
            <w:pPr>
              <w:pStyle w:val="CRCoverPage"/>
              <w:spacing w:after="0"/>
              <w:ind w:left="100"/>
              <w:rPr>
                <w:noProof/>
              </w:rPr>
            </w:pPr>
            <w:r>
              <w:rPr>
                <w:noProof/>
              </w:rPr>
              <w:t>Intel</w:t>
            </w: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Source to TSG:</w:t>
            </w:r>
          </w:p>
        </w:tc>
        <w:tc>
          <w:tcPr>
            <w:tcW w:w="7797" w:type="dxa"/>
            <w:gridSpan w:val="10"/>
            <w:tcBorders>
              <w:right w:val="single" w:sz="4" w:space="0" w:color="auto"/>
            </w:tcBorders>
            <w:shd w:val="pct30" w:color="FFFF00" w:fill="auto"/>
          </w:tcPr>
          <w:p w:rsidR="001E41F3" w:rsidRPr="00917E42" w:rsidRDefault="00207960" w:rsidP="00547111">
            <w:pPr>
              <w:pStyle w:val="CRCoverPage"/>
              <w:spacing w:after="0"/>
              <w:ind w:left="100"/>
              <w:rPr>
                <w:noProof/>
              </w:rPr>
            </w:pPr>
            <w:r w:rsidRPr="00917E42">
              <w:rPr>
                <w:noProof/>
              </w:rPr>
              <w:t>R4</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7797" w:type="dxa"/>
            <w:gridSpan w:val="10"/>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Work item code</w:t>
            </w:r>
            <w:r w:rsidR="0051580D" w:rsidRPr="00917E42">
              <w:rPr>
                <w:b/>
                <w:i/>
                <w:noProof/>
              </w:rPr>
              <w:t>:</w:t>
            </w:r>
          </w:p>
        </w:tc>
        <w:tc>
          <w:tcPr>
            <w:tcW w:w="3686" w:type="dxa"/>
            <w:gridSpan w:val="5"/>
            <w:shd w:val="pct30" w:color="FFFF00" w:fill="auto"/>
          </w:tcPr>
          <w:p w:rsidR="001E41F3" w:rsidRPr="00917E42" w:rsidRDefault="006D768F" w:rsidP="00790C85">
            <w:pPr>
              <w:pStyle w:val="CRCoverPage"/>
              <w:spacing w:after="0"/>
              <w:ind w:left="100"/>
              <w:rPr>
                <w:noProof/>
              </w:rPr>
            </w:pPr>
            <w:proofErr w:type="spellStart"/>
            <w:r w:rsidRPr="00DB085E">
              <w:rPr>
                <w:rFonts w:cs="Arial"/>
                <w:bCs/>
              </w:rPr>
              <w:t>NR_newRAT</w:t>
            </w:r>
            <w:proofErr w:type="spellEnd"/>
            <w:r w:rsidRPr="00DB085E">
              <w:rPr>
                <w:rFonts w:cs="Arial"/>
                <w:bCs/>
              </w:rPr>
              <w:t>-Perf</w:t>
            </w:r>
          </w:p>
        </w:tc>
        <w:tc>
          <w:tcPr>
            <w:tcW w:w="567" w:type="dxa"/>
            <w:tcBorders>
              <w:left w:val="nil"/>
            </w:tcBorders>
          </w:tcPr>
          <w:p w:rsidR="001E41F3" w:rsidRPr="00917E42" w:rsidRDefault="001E41F3">
            <w:pPr>
              <w:pStyle w:val="CRCoverPage"/>
              <w:spacing w:after="0"/>
              <w:ind w:right="100"/>
              <w:rPr>
                <w:noProof/>
              </w:rPr>
            </w:pPr>
          </w:p>
        </w:tc>
        <w:tc>
          <w:tcPr>
            <w:tcW w:w="1417" w:type="dxa"/>
            <w:gridSpan w:val="3"/>
            <w:tcBorders>
              <w:left w:val="nil"/>
            </w:tcBorders>
          </w:tcPr>
          <w:p w:rsidR="001E41F3" w:rsidRPr="00917E42" w:rsidRDefault="001E41F3">
            <w:pPr>
              <w:pStyle w:val="CRCoverPage"/>
              <w:spacing w:after="0"/>
              <w:jc w:val="right"/>
              <w:rPr>
                <w:noProof/>
              </w:rPr>
            </w:pPr>
            <w:r w:rsidRPr="00917E42">
              <w:rPr>
                <w:b/>
                <w:i/>
                <w:noProof/>
              </w:rPr>
              <w:t>Date:</w:t>
            </w:r>
          </w:p>
        </w:tc>
        <w:tc>
          <w:tcPr>
            <w:tcW w:w="2127" w:type="dxa"/>
            <w:tcBorders>
              <w:right w:val="single" w:sz="4" w:space="0" w:color="auto"/>
            </w:tcBorders>
            <w:shd w:val="pct30" w:color="FFFF00" w:fill="auto"/>
          </w:tcPr>
          <w:p w:rsidR="001E41F3" w:rsidRPr="00917E42" w:rsidRDefault="00CD7A1E">
            <w:pPr>
              <w:pStyle w:val="CRCoverPage"/>
              <w:spacing w:after="0"/>
              <w:ind w:left="100"/>
              <w:rPr>
                <w:noProof/>
              </w:rPr>
            </w:pPr>
            <w:r>
              <w:rPr>
                <w:noProof/>
              </w:rPr>
              <w:t>2019-05</w:t>
            </w:r>
            <w:r w:rsidR="006D768F">
              <w:rPr>
                <w:noProof/>
              </w:rPr>
              <w:t>-</w:t>
            </w:r>
            <w:r>
              <w:rPr>
                <w:noProof/>
              </w:rPr>
              <w:t>17</w:t>
            </w:r>
          </w:p>
        </w:tc>
      </w:tr>
      <w:tr w:rsidR="001E41F3" w:rsidRPr="00917E42" w:rsidTr="00547111">
        <w:tc>
          <w:tcPr>
            <w:tcW w:w="1843" w:type="dxa"/>
            <w:tcBorders>
              <w:left w:val="single" w:sz="4" w:space="0" w:color="auto"/>
            </w:tcBorders>
          </w:tcPr>
          <w:p w:rsidR="001E41F3" w:rsidRPr="00917E42" w:rsidRDefault="001E41F3">
            <w:pPr>
              <w:pStyle w:val="CRCoverPage"/>
              <w:spacing w:after="0"/>
              <w:rPr>
                <w:b/>
                <w:i/>
                <w:noProof/>
                <w:sz w:val="8"/>
                <w:szCs w:val="8"/>
              </w:rPr>
            </w:pPr>
          </w:p>
        </w:tc>
        <w:tc>
          <w:tcPr>
            <w:tcW w:w="1986" w:type="dxa"/>
            <w:gridSpan w:val="4"/>
          </w:tcPr>
          <w:p w:rsidR="001E41F3" w:rsidRPr="00917E42" w:rsidRDefault="001E41F3">
            <w:pPr>
              <w:pStyle w:val="CRCoverPage"/>
              <w:spacing w:after="0"/>
              <w:rPr>
                <w:noProof/>
                <w:sz w:val="8"/>
                <w:szCs w:val="8"/>
              </w:rPr>
            </w:pPr>
          </w:p>
        </w:tc>
        <w:tc>
          <w:tcPr>
            <w:tcW w:w="2267" w:type="dxa"/>
            <w:gridSpan w:val="2"/>
          </w:tcPr>
          <w:p w:rsidR="001E41F3" w:rsidRPr="00917E42" w:rsidRDefault="001E41F3">
            <w:pPr>
              <w:pStyle w:val="CRCoverPage"/>
              <w:spacing w:after="0"/>
              <w:rPr>
                <w:noProof/>
                <w:sz w:val="8"/>
                <w:szCs w:val="8"/>
              </w:rPr>
            </w:pPr>
          </w:p>
        </w:tc>
        <w:tc>
          <w:tcPr>
            <w:tcW w:w="1417" w:type="dxa"/>
            <w:gridSpan w:val="3"/>
          </w:tcPr>
          <w:p w:rsidR="001E41F3" w:rsidRPr="00917E42" w:rsidRDefault="001E41F3">
            <w:pPr>
              <w:pStyle w:val="CRCoverPage"/>
              <w:spacing w:after="0"/>
              <w:rPr>
                <w:noProof/>
                <w:sz w:val="8"/>
                <w:szCs w:val="8"/>
              </w:rPr>
            </w:pPr>
          </w:p>
        </w:tc>
        <w:tc>
          <w:tcPr>
            <w:tcW w:w="2127" w:type="dxa"/>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rPr>
          <w:cantSplit/>
        </w:trPr>
        <w:tc>
          <w:tcPr>
            <w:tcW w:w="1843" w:type="dxa"/>
            <w:tcBorders>
              <w:left w:val="single" w:sz="4" w:space="0" w:color="auto"/>
            </w:tcBorders>
          </w:tcPr>
          <w:p w:rsidR="001E41F3" w:rsidRPr="00917E42" w:rsidRDefault="001E41F3">
            <w:pPr>
              <w:pStyle w:val="CRCoverPage"/>
              <w:tabs>
                <w:tab w:val="right" w:pos="1759"/>
              </w:tabs>
              <w:spacing w:after="0"/>
              <w:rPr>
                <w:b/>
                <w:i/>
                <w:noProof/>
              </w:rPr>
            </w:pPr>
            <w:r w:rsidRPr="00917E42">
              <w:rPr>
                <w:b/>
                <w:i/>
                <w:noProof/>
              </w:rPr>
              <w:t>Category:</w:t>
            </w:r>
          </w:p>
        </w:tc>
        <w:tc>
          <w:tcPr>
            <w:tcW w:w="851" w:type="dxa"/>
            <w:shd w:val="pct30" w:color="FFFF00" w:fill="auto"/>
          </w:tcPr>
          <w:p w:rsidR="001E41F3" w:rsidRPr="00917E42" w:rsidRDefault="00152B92" w:rsidP="00D24991">
            <w:pPr>
              <w:pStyle w:val="CRCoverPage"/>
              <w:spacing w:after="0"/>
              <w:ind w:left="100" w:right="-609"/>
              <w:rPr>
                <w:b/>
                <w:noProof/>
              </w:rPr>
            </w:pPr>
            <w:r>
              <w:rPr>
                <w:b/>
                <w:noProof/>
              </w:rPr>
              <w:t>F</w:t>
            </w:r>
          </w:p>
        </w:tc>
        <w:tc>
          <w:tcPr>
            <w:tcW w:w="3402" w:type="dxa"/>
            <w:gridSpan w:val="5"/>
            <w:tcBorders>
              <w:left w:val="nil"/>
            </w:tcBorders>
          </w:tcPr>
          <w:p w:rsidR="001E41F3" w:rsidRPr="00917E42" w:rsidRDefault="001E41F3">
            <w:pPr>
              <w:pStyle w:val="CRCoverPage"/>
              <w:spacing w:after="0"/>
              <w:rPr>
                <w:noProof/>
              </w:rPr>
            </w:pPr>
          </w:p>
        </w:tc>
        <w:tc>
          <w:tcPr>
            <w:tcW w:w="1417" w:type="dxa"/>
            <w:gridSpan w:val="3"/>
            <w:tcBorders>
              <w:left w:val="nil"/>
            </w:tcBorders>
          </w:tcPr>
          <w:p w:rsidR="001E41F3" w:rsidRPr="00917E42" w:rsidRDefault="001E41F3">
            <w:pPr>
              <w:pStyle w:val="CRCoverPage"/>
              <w:spacing w:after="0"/>
              <w:jc w:val="right"/>
              <w:rPr>
                <w:b/>
                <w:i/>
                <w:noProof/>
              </w:rPr>
            </w:pPr>
            <w:r w:rsidRPr="00917E42">
              <w:rPr>
                <w:b/>
                <w:i/>
                <w:noProof/>
              </w:rPr>
              <w:t>Release:</w:t>
            </w:r>
          </w:p>
        </w:tc>
        <w:tc>
          <w:tcPr>
            <w:tcW w:w="2127" w:type="dxa"/>
            <w:tcBorders>
              <w:right w:val="single" w:sz="4" w:space="0" w:color="auto"/>
            </w:tcBorders>
            <w:shd w:val="pct30" w:color="FFFF00" w:fill="auto"/>
          </w:tcPr>
          <w:p w:rsidR="001E41F3" w:rsidRPr="00917E42" w:rsidRDefault="00207960">
            <w:pPr>
              <w:pStyle w:val="CRCoverPage"/>
              <w:spacing w:after="0"/>
              <w:ind w:left="100"/>
              <w:rPr>
                <w:noProof/>
              </w:rPr>
            </w:pPr>
            <w:r w:rsidRPr="00917E42">
              <w:rPr>
                <w:noProof/>
              </w:rPr>
              <w:t>Rel-15</w:t>
            </w:r>
          </w:p>
        </w:tc>
      </w:tr>
      <w:tr w:rsidR="001E41F3" w:rsidRPr="00917E42" w:rsidTr="00547111">
        <w:tc>
          <w:tcPr>
            <w:tcW w:w="1843" w:type="dxa"/>
            <w:tcBorders>
              <w:left w:val="single" w:sz="4" w:space="0" w:color="auto"/>
              <w:bottom w:val="single" w:sz="4" w:space="0" w:color="auto"/>
            </w:tcBorders>
          </w:tcPr>
          <w:p w:rsidR="001E41F3" w:rsidRPr="00917E42" w:rsidRDefault="001E41F3">
            <w:pPr>
              <w:pStyle w:val="CRCoverPage"/>
              <w:spacing w:after="0"/>
              <w:rPr>
                <w:b/>
                <w:i/>
                <w:noProof/>
              </w:rPr>
            </w:pPr>
          </w:p>
        </w:tc>
        <w:tc>
          <w:tcPr>
            <w:tcW w:w="4677" w:type="dxa"/>
            <w:gridSpan w:val="8"/>
            <w:tcBorders>
              <w:bottom w:val="single" w:sz="4" w:space="0" w:color="auto"/>
            </w:tcBorders>
          </w:tcPr>
          <w:p w:rsidR="001E41F3" w:rsidRPr="00917E42" w:rsidRDefault="001E41F3">
            <w:pPr>
              <w:pStyle w:val="CRCoverPage"/>
              <w:spacing w:after="0"/>
              <w:ind w:left="383" w:hanging="383"/>
              <w:rPr>
                <w:i/>
                <w:noProof/>
                <w:sz w:val="18"/>
              </w:rPr>
            </w:pPr>
            <w:r w:rsidRPr="00917E42">
              <w:rPr>
                <w:i/>
                <w:noProof/>
                <w:sz w:val="18"/>
              </w:rPr>
              <w:t xml:space="preserve">Use </w:t>
            </w:r>
            <w:r w:rsidRPr="00917E42">
              <w:rPr>
                <w:i/>
                <w:noProof/>
                <w:sz w:val="18"/>
                <w:u w:val="single"/>
              </w:rPr>
              <w:t>one</w:t>
            </w:r>
            <w:r w:rsidRPr="00917E42">
              <w:rPr>
                <w:i/>
                <w:noProof/>
                <w:sz w:val="18"/>
              </w:rPr>
              <w:t xml:space="preserve"> of the following categories:</w:t>
            </w:r>
            <w:r w:rsidRPr="00917E42">
              <w:rPr>
                <w:b/>
                <w:i/>
                <w:noProof/>
                <w:sz w:val="18"/>
              </w:rPr>
              <w:br/>
              <w:t>F</w:t>
            </w:r>
            <w:r w:rsidRPr="00917E42">
              <w:rPr>
                <w:i/>
                <w:noProof/>
                <w:sz w:val="18"/>
              </w:rPr>
              <w:t xml:space="preserve">  (correction)</w:t>
            </w:r>
            <w:r w:rsidRPr="00917E42">
              <w:rPr>
                <w:i/>
                <w:noProof/>
                <w:sz w:val="18"/>
              </w:rPr>
              <w:br/>
            </w:r>
            <w:r w:rsidRPr="00917E42">
              <w:rPr>
                <w:b/>
                <w:i/>
                <w:noProof/>
                <w:sz w:val="18"/>
              </w:rPr>
              <w:t>A</w:t>
            </w:r>
            <w:r w:rsidRPr="00917E42">
              <w:rPr>
                <w:i/>
                <w:noProof/>
                <w:sz w:val="18"/>
              </w:rPr>
              <w:t xml:space="preserve">  (</w:t>
            </w:r>
            <w:r w:rsidR="00DE34CF" w:rsidRPr="00917E42">
              <w:rPr>
                <w:i/>
                <w:noProof/>
                <w:sz w:val="18"/>
              </w:rPr>
              <w:t xml:space="preserve">mirror </w:t>
            </w:r>
            <w:r w:rsidRPr="00917E42">
              <w:rPr>
                <w:i/>
                <w:noProof/>
                <w:sz w:val="18"/>
              </w:rPr>
              <w:t>correspond</w:t>
            </w:r>
            <w:r w:rsidR="00DE34CF" w:rsidRPr="00917E42">
              <w:rPr>
                <w:i/>
                <w:noProof/>
                <w:sz w:val="18"/>
              </w:rPr>
              <w:t xml:space="preserve">ing </w:t>
            </w:r>
            <w:r w:rsidRPr="00917E42">
              <w:rPr>
                <w:i/>
                <w:noProof/>
                <w:sz w:val="18"/>
              </w:rPr>
              <w:t xml:space="preserve">to a </w:t>
            </w:r>
            <w:r w:rsidR="00DE34CF" w:rsidRPr="00917E42">
              <w:rPr>
                <w:i/>
                <w:noProof/>
                <w:sz w:val="18"/>
              </w:rPr>
              <w:t xml:space="preserve">change </w:t>
            </w:r>
            <w:r w:rsidRPr="00917E42">
              <w:rPr>
                <w:i/>
                <w:noProof/>
                <w:sz w:val="18"/>
              </w:rPr>
              <w:t>in an earlier release)</w:t>
            </w:r>
            <w:r w:rsidRPr="00917E42">
              <w:rPr>
                <w:i/>
                <w:noProof/>
                <w:sz w:val="18"/>
              </w:rPr>
              <w:br/>
            </w:r>
            <w:r w:rsidRPr="00917E42">
              <w:rPr>
                <w:b/>
                <w:i/>
                <w:noProof/>
                <w:sz w:val="18"/>
              </w:rPr>
              <w:t>B</w:t>
            </w:r>
            <w:r w:rsidRPr="00917E42">
              <w:rPr>
                <w:i/>
                <w:noProof/>
                <w:sz w:val="18"/>
              </w:rPr>
              <w:t xml:space="preserve">  (addition of feature), </w:t>
            </w:r>
            <w:r w:rsidRPr="00917E42">
              <w:rPr>
                <w:i/>
                <w:noProof/>
                <w:sz w:val="18"/>
              </w:rPr>
              <w:br/>
            </w:r>
            <w:r w:rsidRPr="00917E42">
              <w:rPr>
                <w:b/>
                <w:i/>
                <w:noProof/>
                <w:sz w:val="18"/>
              </w:rPr>
              <w:t>C</w:t>
            </w:r>
            <w:r w:rsidRPr="00917E42">
              <w:rPr>
                <w:i/>
                <w:noProof/>
                <w:sz w:val="18"/>
              </w:rPr>
              <w:t xml:space="preserve">  (functional modification of feature)</w:t>
            </w:r>
            <w:r w:rsidRPr="00917E42">
              <w:rPr>
                <w:i/>
                <w:noProof/>
                <w:sz w:val="18"/>
              </w:rPr>
              <w:br/>
            </w:r>
            <w:r w:rsidRPr="00917E42">
              <w:rPr>
                <w:b/>
                <w:i/>
                <w:noProof/>
                <w:sz w:val="18"/>
              </w:rPr>
              <w:t>D</w:t>
            </w:r>
            <w:r w:rsidRPr="00917E42">
              <w:rPr>
                <w:i/>
                <w:noProof/>
                <w:sz w:val="18"/>
              </w:rPr>
              <w:t xml:space="preserve">  (editorial modification)</w:t>
            </w:r>
          </w:p>
          <w:p w:rsidR="001E41F3" w:rsidRPr="00917E42" w:rsidRDefault="001E41F3">
            <w:pPr>
              <w:pStyle w:val="CRCoverPage"/>
              <w:rPr>
                <w:noProof/>
              </w:rPr>
            </w:pPr>
            <w:r w:rsidRPr="00917E42">
              <w:rPr>
                <w:noProof/>
                <w:sz w:val="18"/>
              </w:rPr>
              <w:t>Detailed explanations of the above categories can</w:t>
            </w:r>
            <w:r w:rsidRPr="00917E42">
              <w:rPr>
                <w:noProof/>
                <w:sz w:val="18"/>
              </w:rPr>
              <w:br/>
              <w:t xml:space="preserve">be found in 3GPP </w:t>
            </w:r>
            <w:hyperlink r:id="rId11" w:history="1">
              <w:r w:rsidRPr="00917E42">
                <w:rPr>
                  <w:rStyle w:val="Hyperlink"/>
                  <w:noProof/>
                  <w:sz w:val="18"/>
                </w:rPr>
                <w:t>TR 21.900</w:t>
              </w:r>
            </w:hyperlink>
            <w:r w:rsidRPr="00917E42">
              <w:rPr>
                <w:noProof/>
                <w:sz w:val="18"/>
              </w:rPr>
              <w:t>.</w:t>
            </w:r>
          </w:p>
        </w:tc>
        <w:tc>
          <w:tcPr>
            <w:tcW w:w="3120" w:type="dxa"/>
            <w:gridSpan w:val="2"/>
            <w:tcBorders>
              <w:bottom w:val="single" w:sz="4" w:space="0" w:color="auto"/>
              <w:right w:val="single" w:sz="4" w:space="0" w:color="auto"/>
            </w:tcBorders>
          </w:tcPr>
          <w:p w:rsidR="000C038A" w:rsidRPr="00917E42" w:rsidRDefault="001E41F3" w:rsidP="00BD6BB8">
            <w:pPr>
              <w:pStyle w:val="CRCoverPage"/>
              <w:tabs>
                <w:tab w:val="left" w:pos="950"/>
              </w:tabs>
              <w:spacing w:after="0"/>
              <w:ind w:left="241" w:hanging="241"/>
              <w:rPr>
                <w:i/>
                <w:noProof/>
                <w:sz w:val="18"/>
              </w:rPr>
            </w:pPr>
            <w:r w:rsidRPr="00917E42">
              <w:rPr>
                <w:i/>
                <w:noProof/>
                <w:sz w:val="18"/>
              </w:rPr>
              <w:t xml:space="preserve">Use </w:t>
            </w:r>
            <w:r w:rsidRPr="00917E42">
              <w:rPr>
                <w:i/>
                <w:noProof/>
                <w:sz w:val="18"/>
                <w:u w:val="single"/>
              </w:rPr>
              <w:t>one</w:t>
            </w:r>
            <w:r w:rsidRPr="00917E42">
              <w:rPr>
                <w:i/>
                <w:noProof/>
                <w:sz w:val="18"/>
              </w:rPr>
              <w:t xml:space="preserve"> of the following releases:</w:t>
            </w:r>
            <w:r w:rsidRPr="00917E42">
              <w:rPr>
                <w:i/>
                <w:noProof/>
                <w:sz w:val="18"/>
              </w:rPr>
              <w:br/>
              <w:t>Rel-8</w:t>
            </w:r>
            <w:r w:rsidRPr="00917E42">
              <w:rPr>
                <w:i/>
                <w:noProof/>
                <w:sz w:val="18"/>
              </w:rPr>
              <w:tab/>
              <w:t>(Release 8)</w:t>
            </w:r>
            <w:r w:rsidR="007C2097" w:rsidRPr="00917E42">
              <w:rPr>
                <w:i/>
                <w:noProof/>
                <w:sz w:val="18"/>
              </w:rPr>
              <w:br/>
              <w:t>Rel-9</w:t>
            </w:r>
            <w:r w:rsidR="007C2097" w:rsidRPr="00917E42">
              <w:rPr>
                <w:i/>
                <w:noProof/>
                <w:sz w:val="18"/>
              </w:rPr>
              <w:tab/>
              <w:t>(Release 9)</w:t>
            </w:r>
            <w:r w:rsidR="009777D9" w:rsidRPr="00917E42">
              <w:rPr>
                <w:i/>
                <w:noProof/>
                <w:sz w:val="18"/>
              </w:rPr>
              <w:br/>
              <w:t>Rel-10</w:t>
            </w:r>
            <w:r w:rsidR="009777D9" w:rsidRPr="00917E42">
              <w:rPr>
                <w:i/>
                <w:noProof/>
                <w:sz w:val="18"/>
              </w:rPr>
              <w:tab/>
              <w:t>(Release 10)</w:t>
            </w:r>
            <w:r w:rsidR="000C038A" w:rsidRPr="00917E42">
              <w:rPr>
                <w:i/>
                <w:noProof/>
                <w:sz w:val="18"/>
              </w:rPr>
              <w:br/>
              <w:t>Rel-11</w:t>
            </w:r>
            <w:r w:rsidR="000C038A" w:rsidRPr="00917E42">
              <w:rPr>
                <w:i/>
                <w:noProof/>
                <w:sz w:val="18"/>
              </w:rPr>
              <w:tab/>
              <w:t>(Release 11)</w:t>
            </w:r>
            <w:r w:rsidR="000C038A" w:rsidRPr="00917E42">
              <w:rPr>
                <w:i/>
                <w:noProof/>
                <w:sz w:val="18"/>
              </w:rPr>
              <w:br/>
              <w:t>Rel-12</w:t>
            </w:r>
            <w:r w:rsidR="000C038A" w:rsidRPr="00917E42">
              <w:rPr>
                <w:i/>
                <w:noProof/>
                <w:sz w:val="18"/>
              </w:rPr>
              <w:tab/>
              <w:t>(Release 12)</w:t>
            </w:r>
            <w:r w:rsidR="0051580D" w:rsidRPr="00917E42">
              <w:rPr>
                <w:i/>
                <w:noProof/>
                <w:sz w:val="18"/>
              </w:rPr>
              <w:br/>
            </w:r>
            <w:bookmarkStart w:id="1" w:name="OLE_LINK1"/>
            <w:r w:rsidR="0051580D" w:rsidRPr="00917E42">
              <w:rPr>
                <w:i/>
                <w:noProof/>
                <w:sz w:val="18"/>
              </w:rPr>
              <w:t>Rel-13</w:t>
            </w:r>
            <w:r w:rsidR="0051580D" w:rsidRPr="00917E42">
              <w:rPr>
                <w:i/>
                <w:noProof/>
                <w:sz w:val="18"/>
              </w:rPr>
              <w:tab/>
              <w:t>(Release 13)</w:t>
            </w:r>
            <w:bookmarkEnd w:id="1"/>
            <w:r w:rsidR="00BD6BB8" w:rsidRPr="00917E42">
              <w:rPr>
                <w:i/>
                <w:noProof/>
                <w:sz w:val="18"/>
              </w:rPr>
              <w:br/>
              <w:t>Rel-14</w:t>
            </w:r>
            <w:r w:rsidR="00BD6BB8" w:rsidRPr="00917E42">
              <w:rPr>
                <w:i/>
                <w:noProof/>
                <w:sz w:val="18"/>
              </w:rPr>
              <w:tab/>
              <w:t>(Release 14)</w:t>
            </w:r>
            <w:r w:rsidR="00E34898" w:rsidRPr="00917E42">
              <w:rPr>
                <w:i/>
                <w:noProof/>
                <w:sz w:val="18"/>
              </w:rPr>
              <w:br/>
              <w:t>Rel-15</w:t>
            </w:r>
            <w:r w:rsidR="00E34898" w:rsidRPr="00917E42">
              <w:rPr>
                <w:i/>
                <w:noProof/>
                <w:sz w:val="18"/>
              </w:rPr>
              <w:tab/>
              <w:t>(Release 15)</w:t>
            </w:r>
            <w:r w:rsidR="00E34898" w:rsidRPr="00917E42">
              <w:rPr>
                <w:i/>
                <w:noProof/>
                <w:sz w:val="18"/>
              </w:rPr>
              <w:br/>
              <w:t>Rel-16</w:t>
            </w:r>
            <w:r w:rsidR="00E34898" w:rsidRPr="00917E42">
              <w:rPr>
                <w:i/>
                <w:noProof/>
                <w:sz w:val="18"/>
              </w:rPr>
              <w:tab/>
              <w:t>(Release 16)</w:t>
            </w:r>
          </w:p>
        </w:tc>
      </w:tr>
      <w:tr w:rsidR="001E41F3" w:rsidRPr="00917E42" w:rsidTr="00547111">
        <w:tc>
          <w:tcPr>
            <w:tcW w:w="1843" w:type="dxa"/>
          </w:tcPr>
          <w:p w:rsidR="001E41F3" w:rsidRPr="00917E42" w:rsidRDefault="001E41F3">
            <w:pPr>
              <w:pStyle w:val="CRCoverPage"/>
              <w:spacing w:after="0"/>
              <w:rPr>
                <w:b/>
                <w:i/>
                <w:noProof/>
                <w:sz w:val="8"/>
                <w:szCs w:val="8"/>
              </w:rPr>
            </w:pPr>
          </w:p>
        </w:tc>
        <w:tc>
          <w:tcPr>
            <w:tcW w:w="7797" w:type="dxa"/>
            <w:gridSpan w:val="10"/>
          </w:tcPr>
          <w:p w:rsidR="001E41F3" w:rsidRPr="00917E42" w:rsidRDefault="001E41F3">
            <w:pPr>
              <w:pStyle w:val="CRCoverPage"/>
              <w:spacing w:after="0"/>
              <w:rPr>
                <w:noProof/>
                <w:sz w:val="8"/>
                <w:szCs w:val="8"/>
              </w:rPr>
            </w:pPr>
          </w:p>
        </w:tc>
      </w:tr>
      <w:tr w:rsidR="00152B92" w:rsidRPr="00917E42" w:rsidTr="00547111">
        <w:tc>
          <w:tcPr>
            <w:tcW w:w="2694" w:type="dxa"/>
            <w:gridSpan w:val="2"/>
            <w:tcBorders>
              <w:top w:val="single" w:sz="4" w:space="0" w:color="auto"/>
              <w:left w:val="single" w:sz="4" w:space="0" w:color="auto"/>
            </w:tcBorders>
          </w:tcPr>
          <w:p w:rsidR="00152B92" w:rsidRPr="00917E42" w:rsidRDefault="00152B92" w:rsidP="00152B92">
            <w:pPr>
              <w:pStyle w:val="CRCoverPage"/>
              <w:tabs>
                <w:tab w:val="right" w:pos="2184"/>
              </w:tabs>
              <w:spacing w:after="0"/>
              <w:rPr>
                <w:b/>
                <w:i/>
                <w:noProof/>
              </w:rPr>
            </w:pPr>
            <w:r w:rsidRPr="00917E42">
              <w:rPr>
                <w:b/>
                <w:i/>
                <w:noProof/>
              </w:rPr>
              <w:t>Reason for change:</w:t>
            </w:r>
          </w:p>
        </w:tc>
        <w:tc>
          <w:tcPr>
            <w:tcW w:w="6946" w:type="dxa"/>
            <w:gridSpan w:val="9"/>
            <w:tcBorders>
              <w:top w:val="single" w:sz="4" w:space="0" w:color="auto"/>
              <w:right w:val="single" w:sz="4" w:space="0" w:color="auto"/>
            </w:tcBorders>
            <w:shd w:val="pct30" w:color="FFFF00" w:fill="auto"/>
          </w:tcPr>
          <w:p w:rsidR="00152B92" w:rsidRPr="00DB085E" w:rsidRDefault="000B2B6E" w:rsidP="00152B92">
            <w:pPr>
              <w:pStyle w:val="CRCoverPage"/>
              <w:spacing w:after="0"/>
              <w:rPr>
                <w:noProof/>
              </w:rPr>
            </w:pPr>
            <w:r>
              <w:rPr>
                <w:noProof/>
              </w:rPr>
              <w:t>TCI configuration is TBD</w:t>
            </w:r>
          </w:p>
        </w:tc>
      </w:tr>
      <w:tr w:rsidR="00152B92" w:rsidRPr="00917E42" w:rsidTr="00547111">
        <w:tc>
          <w:tcPr>
            <w:tcW w:w="2694" w:type="dxa"/>
            <w:gridSpan w:val="2"/>
            <w:tcBorders>
              <w:left w:val="single" w:sz="4" w:space="0" w:color="auto"/>
            </w:tcBorders>
          </w:tcPr>
          <w:p w:rsidR="00152B92" w:rsidRPr="00917E42" w:rsidRDefault="00152B92" w:rsidP="00152B92">
            <w:pPr>
              <w:pStyle w:val="CRCoverPage"/>
              <w:spacing w:after="0"/>
              <w:rPr>
                <w:b/>
                <w:i/>
                <w:noProof/>
                <w:sz w:val="8"/>
                <w:szCs w:val="8"/>
              </w:rPr>
            </w:pPr>
          </w:p>
        </w:tc>
        <w:tc>
          <w:tcPr>
            <w:tcW w:w="6946" w:type="dxa"/>
            <w:gridSpan w:val="9"/>
            <w:tcBorders>
              <w:right w:val="single" w:sz="4" w:space="0" w:color="auto"/>
            </w:tcBorders>
          </w:tcPr>
          <w:p w:rsidR="00152B92" w:rsidRPr="00DB085E" w:rsidRDefault="00152B92" w:rsidP="00152B92">
            <w:pPr>
              <w:pStyle w:val="CRCoverPage"/>
              <w:spacing w:after="0"/>
              <w:rPr>
                <w:noProof/>
                <w:sz w:val="8"/>
                <w:szCs w:val="8"/>
              </w:rPr>
            </w:pPr>
          </w:p>
        </w:tc>
      </w:tr>
      <w:tr w:rsidR="00152B92" w:rsidRPr="00917E42" w:rsidTr="00547111">
        <w:tc>
          <w:tcPr>
            <w:tcW w:w="2694" w:type="dxa"/>
            <w:gridSpan w:val="2"/>
            <w:tcBorders>
              <w:left w:val="single" w:sz="4" w:space="0" w:color="auto"/>
            </w:tcBorders>
          </w:tcPr>
          <w:p w:rsidR="00152B92" w:rsidRPr="00917E42" w:rsidRDefault="00152B92" w:rsidP="00152B92">
            <w:pPr>
              <w:pStyle w:val="CRCoverPage"/>
              <w:tabs>
                <w:tab w:val="right" w:pos="2184"/>
              </w:tabs>
              <w:spacing w:after="0"/>
              <w:rPr>
                <w:b/>
                <w:i/>
                <w:noProof/>
              </w:rPr>
            </w:pPr>
            <w:r w:rsidRPr="00917E42">
              <w:rPr>
                <w:b/>
                <w:i/>
                <w:noProof/>
              </w:rPr>
              <w:t>Summary of change:</w:t>
            </w:r>
          </w:p>
        </w:tc>
        <w:tc>
          <w:tcPr>
            <w:tcW w:w="6946" w:type="dxa"/>
            <w:gridSpan w:val="9"/>
            <w:tcBorders>
              <w:right w:val="single" w:sz="4" w:space="0" w:color="auto"/>
            </w:tcBorders>
            <w:shd w:val="pct30" w:color="FFFF00" w:fill="auto"/>
          </w:tcPr>
          <w:p w:rsidR="00152B92" w:rsidRPr="002C59BE" w:rsidRDefault="00310292" w:rsidP="005B4EAA">
            <w:pPr>
              <w:pStyle w:val="CRCoverPage"/>
              <w:spacing w:after="0"/>
              <w:rPr>
                <w:i/>
              </w:rPr>
            </w:pPr>
            <w:r>
              <w:t>Remove TBD</w:t>
            </w:r>
            <w:r w:rsidR="000B2B6E">
              <w:t xml:space="preserve"> in TCI</w:t>
            </w:r>
          </w:p>
        </w:tc>
      </w:tr>
      <w:tr w:rsidR="00152B92" w:rsidRPr="00917E42" w:rsidTr="00547111">
        <w:tc>
          <w:tcPr>
            <w:tcW w:w="2694" w:type="dxa"/>
            <w:gridSpan w:val="2"/>
            <w:tcBorders>
              <w:left w:val="single" w:sz="4" w:space="0" w:color="auto"/>
            </w:tcBorders>
          </w:tcPr>
          <w:p w:rsidR="00152B92" w:rsidRPr="00917E42" w:rsidRDefault="00152B92" w:rsidP="00152B92">
            <w:pPr>
              <w:pStyle w:val="CRCoverPage"/>
              <w:spacing w:after="0"/>
              <w:rPr>
                <w:b/>
                <w:i/>
                <w:noProof/>
                <w:sz w:val="8"/>
                <w:szCs w:val="8"/>
              </w:rPr>
            </w:pPr>
          </w:p>
        </w:tc>
        <w:tc>
          <w:tcPr>
            <w:tcW w:w="6946" w:type="dxa"/>
            <w:gridSpan w:val="9"/>
            <w:tcBorders>
              <w:right w:val="single" w:sz="4" w:space="0" w:color="auto"/>
            </w:tcBorders>
          </w:tcPr>
          <w:p w:rsidR="00152B92" w:rsidRPr="00DB085E" w:rsidRDefault="00152B92" w:rsidP="00152B92">
            <w:pPr>
              <w:pStyle w:val="CRCoverPage"/>
              <w:spacing w:after="0"/>
              <w:rPr>
                <w:noProof/>
                <w:sz w:val="8"/>
                <w:szCs w:val="8"/>
              </w:rPr>
            </w:pPr>
          </w:p>
        </w:tc>
      </w:tr>
      <w:tr w:rsidR="00152B92" w:rsidRPr="00917E42" w:rsidTr="00547111">
        <w:tc>
          <w:tcPr>
            <w:tcW w:w="2694" w:type="dxa"/>
            <w:gridSpan w:val="2"/>
            <w:tcBorders>
              <w:left w:val="single" w:sz="4" w:space="0" w:color="auto"/>
              <w:bottom w:val="single" w:sz="4" w:space="0" w:color="auto"/>
            </w:tcBorders>
          </w:tcPr>
          <w:p w:rsidR="00152B92" w:rsidRPr="00917E42" w:rsidRDefault="00152B92" w:rsidP="00152B92">
            <w:pPr>
              <w:pStyle w:val="CRCoverPage"/>
              <w:tabs>
                <w:tab w:val="right" w:pos="2184"/>
              </w:tabs>
              <w:spacing w:after="0"/>
              <w:rPr>
                <w:b/>
                <w:i/>
                <w:noProof/>
              </w:rPr>
            </w:pPr>
            <w:r w:rsidRPr="00917E42">
              <w:rPr>
                <w:b/>
                <w:i/>
                <w:noProof/>
              </w:rPr>
              <w:t>Consequences if not approved:</w:t>
            </w:r>
          </w:p>
        </w:tc>
        <w:tc>
          <w:tcPr>
            <w:tcW w:w="6946" w:type="dxa"/>
            <w:gridSpan w:val="9"/>
            <w:tcBorders>
              <w:bottom w:val="single" w:sz="4" w:space="0" w:color="auto"/>
              <w:right w:val="single" w:sz="4" w:space="0" w:color="auto"/>
            </w:tcBorders>
            <w:shd w:val="pct30" w:color="FFFF00" w:fill="auto"/>
          </w:tcPr>
          <w:p w:rsidR="00152B92" w:rsidRPr="00DB085E" w:rsidRDefault="000B2B6E" w:rsidP="00152B92">
            <w:pPr>
              <w:pStyle w:val="CRCoverPage"/>
              <w:spacing w:after="0"/>
              <w:rPr>
                <w:noProof/>
              </w:rPr>
            </w:pPr>
            <w:r>
              <w:rPr>
                <w:noProof/>
              </w:rPr>
              <w:t>TCI configuration is TBD</w:t>
            </w:r>
            <w:bookmarkStart w:id="2" w:name="_GoBack"/>
            <w:bookmarkEnd w:id="2"/>
          </w:p>
        </w:tc>
      </w:tr>
      <w:tr w:rsidR="001E41F3" w:rsidRPr="00917E42" w:rsidTr="00547111">
        <w:tc>
          <w:tcPr>
            <w:tcW w:w="2694" w:type="dxa"/>
            <w:gridSpan w:val="2"/>
          </w:tcPr>
          <w:p w:rsidR="001E41F3" w:rsidRPr="00917E42" w:rsidRDefault="001E41F3">
            <w:pPr>
              <w:pStyle w:val="CRCoverPage"/>
              <w:spacing w:after="0"/>
              <w:rPr>
                <w:b/>
                <w:i/>
                <w:noProof/>
                <w:sz w:val="8"/>
                <w:szCs w:val="8"/>
              </w:rPr>
            </w:pPr>
          </w:p>
        </w:tc>
        <w:tc>
          <w:tcPr>
            <w:tcW w:w="6946" w:type="dxa"/>
            <w:gridSpan w:val="9"/>
          </w:tcPr>
          <w:p w:rsidR="001E41F3" w:rsidRPr="00917E42" w:rsidRDefault="001E41F3">
            <w:pPr>
              <w:pStyle w:val="CRCoverPage"/>
              <w:spacing w:after="0"/>
              <w:rPr>
                <w:noProof/>
                <w:sz w:val="8"/>
                <w:szCs w:val="8"/>
              </w:rPr>
            </w:pPr>
          </w:p>
        </w:tc>
      </w:tr>
      <w:tr w:rsidR="001E41F3" w:rsidRPr="00917E42" w:rsidTr="00547111">
        <w:tc>
          <w:tcPr>
            <w:tcW w:w="2694" w:type="dxa"/>
            <w:gridSpan w:val="2"/>
            <w:tcBorders>
              <w:top w:val="single" w:sz="4" w:space="0" w:color="auto"/>
              <w:left w:val="single" w:sz="4" w:space="0" w:color="auto"/>
            </w:tcBorders>
          </w:tcPr>
          <w:p w:rsidR="001E41F3" w:rsidRPr="00917E42" w:rsidRDefault="001E41F3">
            <w:pPr>
              <w:pStyle w:val="CRCoverPage"/>
              <w:tabs>
                <w:tab w:val="right" w:pos="2184"/>
              </w:tabs>
              <w:spacing w:after="0"/>
              <w:rPr>
                <w:b/>
                <w:i/>
                <w:noProof/>
              </w:rPr>
            </w:pPr>
            <w:r w:rsidRPr="00917E42">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17E42" w:rsidRDefault="00152B92" w:rsidP="00310292">
            <w:pPr>
              <w:pStyle w:val="CRCoverPage"/>
              <w:spacing w:after="0"/>
              <w:ind w:left="100"/>
              <w:rPr>
                <w:noProof/>
              </w:rPr>
            </w:pPr>
            <w:r>
              <w:t>A.</w:t>
            </w:r>
            <w:r w:rsidR="00310292">
              <w:rPr>
                <w:noProof/>
              </w:rPr>
              <w:t>7.3.2.3</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sz w:val="8"/>
                <w:szCs w:val="8"/>
              </w:rPr>
            </w:pPr>
          </w:p>
        </w:tc>
        <w:tc>
          <w:tcPr>
            <w:tcW w:w="6946" w:type="dxa"/>
            <w:gridSpan w:val="9"/>
            <w:tcBorders>
              <w:right w:val="single" w:sz="4" w:space="0" w:color="auto"/>
            </w:tcBorders>
          </w:tcPr>
          <w:p w:rsidR="001E41F3" w:rsidRPr="00917E42" w:rsidRDefault="001E41F3">
            <w:pPr>
              <w:pStyle w:val="CRCoverPage"/>
              <w:spacing w:after="0"/>
              <w:rPr>
                <w:noProof/>
                <w:sz w:val="8"/>
                <w:szCs w:val="8"/>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17E42" w:rsidRDefault="001E41F3">
            <w:pPr>
              <w:pStyle w:val="CRCoverPage"/>
              <w:spacing w:after="0"/>
              <w:jc w:val="center"/>
              <w:rPr>
                <w:b/>
                <w:caps/>
                <w:noProof/>
              </w:rPr>
            </w:pPr>
            <w:r w:rsidRPr="00917E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17E42" w:rsidRDefault="001E41F3">
            <w:pPr>
              <w:pStyle w:val="CRCoverPage"/>
              <w:spacing w:after="0"/>
              <w:jc w:val="center"/>
              <w:rPr>
                <w:b/>
                <w:caps/>
                <w:noProof/>
              </w:rPr>
            </w:pPr>
            <w:r w:rsidRPr="00917E42">
              <w:rPr>
                <w:b/>
                <w:caps/>
                <w:noProof/>
              </w:rPr>
              <w:t>N</w:t>
            </w:r>
          </w:p>
        </w:tc>
        <w:tc>
          <w:tcPr>
            <w:tcW w:w="2977" w:type="dxa"/>
            <w:gridSpan w:val="4"/>
          </w:tcPr>
          <w:p w:rsidR="001E41F3" w:rsidRPr="00917E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17E42" w:rsidRDefault="001E41F3">
            <w:pPr>
              <w:pStyle w:val="CRCoverPage"/>
              <w:spacing w:after="0"/>
              <w:ind w:left="99"/>
              <w:rPr>
                <w:noProof/>
              </w:rPr>
            </w:pPr>
          </w:p>
        </w:tc>
      </w:tr>
      <w:tr w:rsidR="001E41F3" w:rsidRPr="00917E42" w:rsidTr="00547111">
        <w:tc>
          <w:tcPr>
            <w:tcW w:w="2694" w:type="dxa"/>
            <w:gridSpan w:val="2"/>
            <w:tcBorders>
              <w:left w:val="single" w:sz="4" w:space="0" w:color="auto"/>
            </w:tcBorders>
          </w:tcPr>
          <w:p w:rsidR="001E41F3" w:rsidRPr="00917E42" w:rsidRDefault="001E41F3">
            <w:pPr>
              <w:pStyle w:val="CRCoverPage"/>
              <w:tabs>
                <w:tab w:val="right" w:pos="2184"/>
              </w:tabs>
              <w:spacing w:after="0"/>
              <w:rPr>
                <w:b/>
                <w:i/>
                <w:noProof/>
              </w:rPr>
            </w:pPr>
            <w:r w:rsidRPr="00917E4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tabs>
                <w:tab w:val="right" w:pos="2893"/>
              </w:tabs>
              <w:spacing w:after="0"/>
              <w:rPr>
                <w:noProof/>
              </w:rPr>
            </w:pPr>
            <w:r w:rsidRPr="00917E42">
              <w:rPr>
                <w:noProof/>
              </w:rPr>
              <w:t xml:space="preserve"> Other core specifications</w:t>
            </w:r>
            <w:r w:rsidRPr="00917E42">
              <w:rPr>
                <w:noProof/>
              </w:rPr>
              <w:tab/>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 xml:space="preserve">TS/TR ... CR ... </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rPr>
            </w:pPr>
            <w:r w:rsidRPr="00917E4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spacing w:after="0"/>
              <w:rPr>
                <w:noProof/>
              </w:rPr>
            </w:pPr>
            <w:r w:rsidRPr="00917E42">
              <w:rPr>
                <w:noProof/>
              </w:rPr>
              <w:t xml:space="preserve"> Test specifications</w:t>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 xml:space="preserve">TS/TR ... CR ... </w:t>
            </w:r>
          </w:p>
        </w:tc>
      </w:tr>
      <w:tr w:rsidR="001E41F3" w:rsidRPr="00917E42" w:rsidTr="00547111">
        <w:tc>
          <w:tcPr>
            <w:tcW w:w="2694" w:type="dxa"/>
            <w:gridSpan w:val="2"/>
            <w:tcBorders>
              <w:left w:val="single" w:sz="4" w:space="0" w:color="auto"/>
            </w:tcBorders>
          </w:tcPr>
          <w:p w:rsidR="001E41F3" w:rsidRPr="00917E42" w:rsidRDefault="00145D43">
            <w:pPr>
              <w:pStyle w:val="CRCoverPage"/>
              <w:spacing w:after="0"/>
              <w:rPr>
                <w:b/>
                <w:i/>
                <w:noProof/>
              </w:rPr>
            </w:pPr>
            <w:r w:rsidRPr="00917E42">
              <w:rPr>
                <w:b/>
                <w:i/>
                <w:noProof/>
              </w:rPr>
              <w:t xml:space="preserve">(show </w:t>
            </w:r>
            <w:r w:rsidR="00592D74" w:rsidRPr="00917E42">
              <w:rPr>
                <w:b/>
                <w:i/>
                <w:noProof/>
              </w:rPr>
              <w:t xml:space="preserve">related </w:t>
            </w:r>
            <w:r w:rsidRPr="00917E42">
              <w:rPr>
                <w:b/>
                <w:i/>
                <w:noProof/>
              </w:rPr>
              <w:t>CR</w:t>
            </w:r>
            <w:r w:rsidR="00592D74" w:rsidRPr="00917E42">
              <w:rPr>
                <w:b/>
                <w:i/>
                <w:noProof/>
              </w:rPr>
              <w:t>s</w:t>
            </w:r>
            <w:r w:rsidRPr="00917E4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17E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17E42" w:rsidRDefault="00207960">
            <w:pPr>
              <w:pStyle w:val="CRCoverPage"/>
              <w:spacing w:after="0"/>
              <w:jc w:val="center"/>
              <w:rPr>
                <w:b/>
                <w:caps/>
                <w:noProof/>
              </w:rPr>
            </w:pPr>
            <w:r w:rsidRPr="00917E42">
              <w:rPr>
                <w:rFonts w:hint="eastAsia"/>
                <w:b/>
                <w:caps/>
                <w:noProof/>
              </w:rPr>
              <w:t>x</w:t>
            </w:r>
          </w:p>
        </w:tc>
        <w:tc>
          <w:tcPr>
            <w:tcW w:w="2977" w:type="dxa"/>
            <w:gridSpan w:val="4"/>
          </w:tcPr>
          <w:p w:rsidR="001E41F3" w:rsidRPr="00917E42" w:rsidRDefault="001E41F3">
            <w:pPr>
              <w:pStyle w:val="CRCoverPage"/>
              <w:spacing w:after="0"/>
              <w:rPr>
                <w:noProof/>
              </w:rPr>
            </w:pPr>
            <w:r w:rsidRPr="00917E42">
              <w:rPr>
                <w:noProof/>
              </w:rPr>
              <w:t xml:space="preserve"> O&amp;M Specifications</w:t>
            </w:r>
          </w:p>
        </w:tc>
        <w:tc>
          <w:tcPr>
            <w:tcW w:w="3401" w:type="dxa"/>
            <w:gridSpan w:val="3"/>
            <w:tcBorders>
              <w:right w:val="single" w:sz="4" w:space="0" w:color="auto"/>
            </w:tcBorders>
            <w:shd w:val="pct30" w:color="FFFF00" w:fill="auto"/>
          </w:tcPr>
          <w:p w:rsidR="001E41F3" w:rsidRPr="00917E42" w:rsidRDefault="00145D43">
            <w:pPr>
              <w:pStyle w:val="CRCoverPage"/>
              <w:spacing w:after="0"/>
              <w:ind w:left="99"/>
              <w:rPr>
                <w:noProof/>
              </w:rPr>
            </w:pPr>
            <w:r w:rsidRPr="00917E42">
              <w:rPr>
                <w:noProof/>
              </w:rPr>
              <w:t>TS</w:t>
            </w:r>
            <w:r w:rsidR="000A6394" w:rsidRPr="00917E42">
              <w:rPr>
                <w:noProof/>
              </w:rPr>
              <w:t xml:space="preserve">/TR ... CR ... </w:t>
            </w:r>
          </w:p>
        </w:tc>
      </w:tr>
      <w:tr w:rsidR="001E41F3" w:rsidRPr="00917E42" w:rsidTr="00547111">
        <w:tc>
          <w:tcPr>
            <w:tcW w:w="2694" w:type="dxa"/>
            <w:gridSpan w:val="2"/>
            <w:tcBorders>
              <w:left w:val="single" w:sz="4" w:space="0" w:color="auto"/>
            </w:tcBorders>
          </w:tcPr>
          <w:p w:rsidR="001E41F3" w:rsidRPr="00917E42" w:rsidRDefault="001E41F3">
            <w:pPr>
              <w:pStyle w:val="CRCoverPage"/>
              <w:spacing w:after="0"/>
              <w:rPr>
                <w:b/>
                <w:i/>
                <w:noProof/>
              </w:rPr>
            </w:pPr>
          </w:p>
        </w:tc>
        <w:tc>
          <w:tcPr>
            <w:tcW w:w="6946" w:type="dxa"/>
            <w:gridSpan w:val="9"/>
            <w:tcBorders>
              <w:right w:val="single" w:sz="4" w:space="0" w:color="auto"/>
            </w:tcBorders>
          </w:tcPr>
          <w:p w:rsidR="001E41F3" w:rsidRPr="00917E42" w:rsidRDefault="001E41F3">
            <w:pPr>
              <w:pStyle w:val="CRCoverPage"/>
              <w:spacing w:after="0"/>
              <w:rPr>
                <w:noProof/>
              </w:rPr>
            </w:pPr>
          </w:p>
        </w:tc>
      </w:tr>
      <w:tr w:rsidR="001E41F3" w:rsidRPr="00917E42" w:rsidTr="00547111">
        <w:tc>
          <w:tcPr>
            <w:tcW w:w="2694" w:type="dxa"/>
            <w:gridSpan w:val="2"/>
            <w:tcBorders>
              <w:left w:val="single" w:sz="4" w:space="0" w:color="auto"/>
              <w:bottom w:val="single" w:sz="4" w:space="0" w:color="auto"/>
            </w:tcBorders>
          </w:tcPr>
          <w:p w:rsidR="001E41F3" w:rsidRPr="00917E42" w:rsidRDefault="001E41F3">
            <w:pPr>
              <w:pStyle w:val="CRCoverPage"/>
              <w:tabs>
                <w:tab w:val="right" w:pos="2184"/>
              </w:tabs>
              <w:spacing w:after="0"/>
              <w:rPr>
                <w:b/>
                <w:i/>
                <w:noProof/>
              </w:rPr>
            </w:pPr>
            <w:r w:rsidRPr="00917E42">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17E42" w:rsidRDefault="001E41F3">
            <w:pPr>
              <w:pStyle w:val="CRCoverPage"/>
              <w:spacing w:after="0"/>
              <w:ind w:left="100"/>
              <w:rPr>
                <w:noProof/>
              </w:rPr>
            </w:pPr>
          </w:p>
        </w:tc>
      </w:tr>
    </w:tbl>
    <w:p w:rsidR="001E41F3" w:rsidRPr="00917E42" w:rsidRDefault="001E41F3">
      <w:pPr>
        <w:pStyle w:val="CRCoverPage"/>
        <w:spacing w:after="0"/>
        <w:rPr>
          <w:noProof/>
          <w:sz w:val="8"/>
          <w:szCs w:val="8"/>
        </w:rPr>
      </w:pPr>
    </w:p>
    <w:p w:rsidR="001E41F3" w:rsidRPr="00917E42" w:rsidRDefault="001E41F3">
      <w:pPr>
        <w:rPr>
          <w:noProof/>
        </w:rPr>
        <w:sectPr w:rsidR="001E41F3" w:rsidRPr="00917E42">
          <w:headerReference w:type="even" r:id="rId12"/>
          <w:footnotePr>
            <w:numRestart w:val="eachSect"/>
          </w:footnotePr>
          <w:pgSz w:w="11907" w:h="16840" w:code="9"/>
          <w:pgMar w:top="1418" w:right="1134" w:bottom="1134" w:left="1134" w:header="680" w:footer="567" w:gutter="0"/>
          <w:cols w:space="720"/>
        </w:sectPr>
      </w:pPr>
    </w:p>
    <w:p w:rsidR="001E41F3" w:rsidRPr="00917E42" w:rsidRDefault="00207960" w:rsidP="00207960">
      <w:pPr>
        <w:jc w:val="center"/>
        <w:rPr>
          <w:rFonts w:eastAsia="SimSun"/>
          <w:noProof/>
          <w:lang w:eastAsia="zh-CN"/>
        </w:rPr>
      </w:pPr>
      <w:r w:rsidRPr="00E5012C">
        <w:rPr>
          <w:rFonts w:eastAsia="SimSun" w:hint="eastAsia"/>
          <w:noProof/>
          <w:highlight w:val="yellow"/>
          <w:lang w:eastAsia="zh-CN"/>
        </w:rPr>
        <w:lastRenderedPageBreak/>
        <w:t>&lt;Start of Change</w:t>
      </w:r>
      <w:r w:rsidRPr="00E5012C">
        <w:rPr>
          <w:rFonts w:eastAsia="SimSun"/>
          <w:noProof/>
          <w:highlight w:val="yellow"/>
          <w:lang w:eastAsia="zh-CN"/>
        </w:rPr>
        <w:t xml:space="preserve"> 1</w:t>
      </w:r>
      <w:r w:rsidRPr="00E5012C">
        <w:rPr>
          <w:rFonts w:eastAsia="SimSun" w:hint="eastAsia"/>
          <w:noProof/>
          <w:highlight w:val="yellow"/>
          <w:lang w:eastAsia="zh-CN"/>
        </w:rPr>
        <w:t>&gt;</w:t>
      </w:r>
    </w:p>
    <w:p w:rsidR="006F16E6" w:rsidRPr="00565AE7" w:rsidRDefault="006F16E6" w:rsidP="006F16E6">
      <w:pPr>
        <w:keepNext/>
        <w:keepLines/>
        <w:spacing w:before="120"/>
        <w:ind w:left="1418" w:hanging="1418"/>
        <w:outlineLvl w:val="3"/>
        <w:rPr>
          <w:rFonts w:ascii="Arial" w:hAnsi="Arial"/>
          <w:snapToGrid w:val="0"/>
          <w:sz w:val="24"/>
        </w:rPr>
      </w:pPr>
      <w:bookmarkStart w:id="3" w:name="_Toc535476682"/>
      <w:r w:rsidRPr="00565AE7">
        <w:rPr>
          <w:rFonts w:ascii="Arial" w:hAnsi="Arial"/>
          <w:snapToGrid w:val="0"/>
          <w:sz w:val="24"/>
        </w:rPr>
        <w:t>A.7.3.2.3</w:t>
      </w:r>
      <w:r w:rsidRPr="00565AE7">
        <w:rPr>
          <w:rFonts w:ascii="Arial" w:hAnsi="Arial"/>
          <w:snapToGrid w:val="0"/>
          <w:sz w:val="24"/>
        </w:rPr>
        <w:tab/>
        <w:t>SA: RRC Connection Release with Redirection</w:t>
      </w:r>
      <w:bookmarkEnd w:id="3"/>
    </w:p>
    <w:p w:rsidR="006F16E6" w:rsidRPr="00565AE7" w:rsidRDefault="006F16E6" w:rsidP="006F16E6">
      <w:pPr>
        <w:keepNext/>
        <w:keepLines/>
        <w:spacing w:before="120"/>
        <w:ind w:left="1620" w:hanging="1701"/>
        <w:outlineLvl w:val="4"/>
        <w:rPr>
          <w:rFonts w:ascii="Arial" w:hAnsi="Arial"/>
          <w:sz w:val="22"/>
        </w:rPr>
      </w:pPr>
      <w:r w:rsidRPr="00565AE7">
        <w:rPr>
          <w:rFonts w:ascii="Arial" w:hAnsi="Arial"/>
          <w:sz w:val="22"/>
        </w:rPr>
        <w:t>A.7.3.2.3.1</w:t>
      </w:r>
      <w:r>
        <w:rPr>
          <w:rFonts w:ascii="Arial" w:hAnsi="Arial"/>
          <w:sz w:val="22"/>
        </w:rPr>
        <w:tab/>
      </w:r>
      <w:r w:rsidRPr="00565AE7">
        <w:rPr>
          <w:rFonts w:ascii="Arial" w:hAnsi="Arial"/>
          <w:sz w:val="22"/>
        </w:rPr>
        <w:t>Redirection from NR in FR2 to NR in FR2</w:t>
      </w:r>
    </w:p>
    <w:p w:rsidR="006F16E6" w:rsidRPr="00565AE7" w:rsidRDefault="006F16E6" w:rsidP="006F16E6">
      <w:pPr>
        <w:keepNext/>
        <w:keepLines/>
        <w:spacing w:before="120"/>
        <w:ind w:left="1985" w:hanging="1985"/>
        <w:outlineLvl w:val="5"/>
        <w:rPr>
          <w:rFonts w:ascii="Arial" w:hAnsi="Arial"/>
          <w:snapToGrid w:val="0"/>
        </w:rPr>
      </w:pPr>
      <w:r w:rsidRPr="00565AE7">
        <w:rPr>
          <w:rFonts w:ascii="Arial" w:hAnsi="Arial"/>
          <w:snapToGrid w:val="0"/>
        </w:rPr>
        <w:t>A.7.3.2.3.1.1</w:t>
      </w:r>
      <w:r>
        <w:rPr>
          <w:rFonts w:ascii="Arial" w:hAnsi="Arial"/>
          <w:snapToGrid w:val="0"/>
        </w:rPr>
        <w:tab/>
      </w:r>
      <w:r w:rsidRPr="00565AE7">
        <w:rPr>
          <w:rFonts w:ascii="Arial" w:hAnsi="Arial"/>
          <w:snapToGrid w:val="0"/>
        </w:rPr>
        <w:t>Test Purpose and Environment</w:t>
      </w:r>
    </w:p>
    <w:p w:rsidR="006F16E6" w:rsidRPr="00565AE7" w:rsidRDefault="006F16E6" w:rsidP="006F16E6">
      <w:pPr>
        <w:rPr>
          <w:rFonts w:cs="v4.2.0"/>
        </w:rPr>
      </w:pPr>
      <w:r w:rsidRPr="00565AE7">
        <w:rPr>
          <w:rFonts w:cs="v4.2.0"/>
        </w:rPr>
        <w:t>This test is to verify RRC connection release with redirection from NR to NR requirements specified in clause 6.2.3.2.1.</w:t>
      </w:r>
    </w:p>
    <w:p w:rsidR="006F16E6" w:rsidRPr="00565AE7" w:rsidRDefault="006F16E6" w:rsidP="006F16E6">
      <w:pPr>
        <w:keepNext/>
        <w:keepLines/>
        <w:spacing w:before="120"/>
        <w:ind w:left="1985" w:hanging="1985"/>
        <w:outlineLvl w:val="5"/>
        <w:rPr>
          <w:rFonts w:ascii="Arial" w:hAnsi="Arial"/>
          <w:snapToGrid w:val="0"/>
        </w:rPr>
      </w:pPr>
      <w:r w:rsidRPr="00565AE7">
        <w:rPr>
          <w:rFonts w:ascii="Arial" w:hAnsi="Arial"/>
          <w:snapToGrid w:val="0"/>
        </w:rPr>
        <w:t>A.7.3.2.3.1.2</w:t>
      </w:r>
      <w:r>
        <w:rPr>
          <w:rFonts w:ascii="Arial" w:hAnsi="Arial"/>
          <w:snapToGrid w:val="0"/>
        </w:rPr>
        <w:tab/>
      </w:r>
      <w:r w:rsidRPr="00565AE7">
        <w:rPr>
          <w:rFonts w:ascii="Arial" w:hAnsi="Arial"/>
          <w:snapToGrid w:val="0"/>
        </w:rPr>
        <w:t>Test Parameters</w:t>
      </w:r>
    </w:p>
    <w:p w:rsidR="006F16E6" w:rsidRPr="00565AE7" w:rsidRDefault="006F16E6" w:rsidP="006F16E6">
      <w:r w:rsidRPr="00565AE7">
        <w:t xml:space="preserve">Supported test configurations are shown in table </w:t>
      </w:r>
      <w:r w:rsidRPr="00565AE7">
        <w:rPr>
          <w:snapToGrid w:val="0"/>
        </w:rPr>
        <w:t>A.7.3.2.3.1.2</w:t>
      </w:r>
      <w:r w:rsidRPr="00565AE7">
        <w:t xml:space="preserve">-1. The time delay is tested by using the parameters in table </w:t>
      </w:r>
      <w:r w:rsidRPr="00565AE7">
        <w:rPr>
          <w:snapToGrid w:val="0"/>
        </w:rPr>
        <w:t>A.7.3.2.3.1.2</w:t>
      </w:r>
      <w:r w:rsidRPr="00565AE7">
        <w:t xml:space="preserve">-2, and </w:t>
      </w:r>
      <w:r w:rsidRPr="00565AE7">
        <w:rPr>
          <w:snapToGrid w:val="0"/>
        </w:rPr>
        <w:t>A.7.3.2.3.1.2</w:t>
      </w:r>
      <w:r w:rsidRPr="00565AE7">
        <w:t xml:space="preserve">-3. </w:t>
      </w:r>
    </w:p>
    <w:p w:rsidR="006F16E6" w:rsidRPr="00565AE7" w:rsidRDefault="006F16E6" w:rsidP="006F16E6">
      <w:r w:rsidRPr="00565AE7">
        <w:t xml:space="preserve">The test consists of two successive time periods, with time duration of T1, and T2 respectively. </w:t>
      </w:r>
      <w:r w:rsidRPr="00565AE7">
        <w:rPr>
          <w:rFonts w:hint="eastAsia"/>
        </w:rPr>
        <w:t>T</w:t>
      </w:r>
      <w:r w:rsidRPr="00565AE7">
        <w:t>he “</w:t>
      </w:r>
      <w:proofErr w:type="spellStart"/>
      <w:r w:rsidRPr="00565AE7">
        <w:rPr>
          <w:i/>
        </w:rPr>
        <w:t>RRCConnectionRelease</w:t>
      </w:r>
      <w:proofErr w:type="spellEnd"/>
      <w:r w:rsidRPr="00565AE7">
        <w:t xml:space="preserve">” message </w:t>
      </w:r>
      <w:r w:rsidRPr="00565AE7">
        <w:rPr>
          <w:rFonts w:hint="eastAsia"/>
          <w:noProof/>
          <w:lang w:eastAsia="zh-CN"/>
        </w:rPr>
        <w:t>contain</w:t>
      </w:r>
      <w:r w:rsidRPr="00565AE7">
        <w:rPr>
          <w:rFonts w:hint="eastAsia"/>
          <w:noProof/>
        </w:rPr>
        <w:t>ing</w:t>
      </w:r>
      <w:r w:rsidRPr="00565AE7">
        <w:rPr>
          <w:rFonts w:hint="eastAsia"/>
          <w:noProof/>
          <w:lang w:eastAsia="zh-CN"/>
        </w:rPr>
        <w:t xml:space="preserve"> the relevant system information of</w:t>
      </w:r>
      <w:r w:rsidRPr="00565AE7">
        <w:t xml:space="preserve"> Cell 2 shall be sent to the UE during period T</w:t>
      </w:r>
      <w:r w:rsidRPr="00565AE7">
        <w:rPr>
          <w:rFonts w:hint="eastAsia"/>
        </w:rPr>
        <w:t>1 and t</w:t>
      </w:r>
      <w:r w:rsidRPr="00565AE7">
        <w:t>he start of T</w:t>
      </w:r>
      <w:r w:rsidRPr="00565AE7">
        <w:rPr>
          <w:rFonts w:hint="eastAsia"/>
        </w:rPr>
        <w:t>2</w:t>
      </w:r>
      <w:r w:rsidRPr="00565AE7">
        <w:t xml:space="preserve"> is the instant when the last TTI containing the </w:t>
      </w:r>
      <w:r w:rsidRPr="00565AE7">
        <w:rPr>
          <w:rFonts w:hint="eastAsia"/>
        </w:rPr>
        <w:t>RRC</w:t>
      </w:r>
      <w:r w:rsidRPr="00565AE7">
        <w:t xml:space="preserve"> message is sent to the UE.</w:t>
      </w:r>
      <w:r w:rsidRPr="00565AE7">
        <w:rPr>
          <w:rFonts w:hint="eastAsia"/>
        </w:rPr>
        <w:t xml:space="preserve"> </w:t>
      </w:r>
      <w:r w:rsidRPr="00565AE7">
        <w:t xml:space="preserve">Prior to time duration T2, the UE shall not have any timing information of </w:t>
      </w:r>
      <w:r w:rsidRPr="00565AE7">
        <w:rPr>
          <w:rFonts w:hint="eastAsia"/>
        </w:rPr>
        <w:t>C</w:t>
      </w:r>
      <w:r w:rsidRPr="00565AE7">
        <w:t>ell 2. Cell 2 is powered up at the beginning of the T2</w:t>
      </w:r>
      <w:r w:rsidRPr="00565AE7">
        <w:rPr>
          <w:rFonts w:hint="eastAsia"/>
        </w:rPr>
        <w:t>.</w:t>
      </w:r>
    </w:p>
    <w:p w:rsidR="006F16E6" w:rsidRPr="00565AE7" w:rsidRDefault="006F16E6" w:rsidP="006F16E6">
      <w:pPr>
        <w:pStyle w:val="TH"/>
      </w:pPr>
      <w:r w:rsidRPr="00565AE7">
        <w:t xml:space="preserve">Table </w:t>
      </w:r>
      <w:r w:rsidRPr="00565AE7">
        <w:rPr>
          <w:snapToGrid w:val="0"/>
        </w:rPr>
        <w:t>A.7.3.2.3.1.2</w:t>
      </w:r>
      <w:r w:rsidRPr="00565AE7">
        <w:t xml:space="preserve">-1: </w:t>
      </w:r>
      <w:r w:rsidRPr="00565AE7">
        <w:rPr>
          <w:snapToGrid w:val="0"/>
        </w:rPr>
        <w:t>Redirection</w:t>
      </w:r>
      <w:r w:rsidRPr="00565AE7">
        <w:t xml:space="preserve"> from NR to NR</w:t>
      </w:r>
      <w:r w:rsidRPr="00565AE7">
        <w:rPr>
          <w:snapToGrid w:val="0"/>
        </w:rPr>
        <w:t xml:space="preserve"> </w:t>
      </w:r>
      <w:r w:rsidRPr="00565AE7">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F16E6" w:rsidRPr="00565AE7" w:rsidTr="009D1A31">
        <w:tc>
          <w:tcPr>
            <w:tcW w:w="2330" w:type="dxa"/>
            <w:shd w:val="clear" w:color="auto" w:fill="auto"/>
          </w:tcPr>
          <w:p w:rsidR="006F16E6" w:rsidRPr="00565AE7" w:rsidRDefault="006F16E6" w:rsidP="009D1A31">
            <w:pPr>
              <w:keepNext/>
              <w:keepLines/>
              <w:spacing w:after="0"/>
              <w:jc w:val="center"/>
              <w:rPr>
                <w:rFonts w:ascii="Arial" w:hAnsi="Arial"/>
                <w:b/>
                <w:sz w:val="18"/>
              </w:rPr>
            </w:pPr>
            <w:proofErr w:type="spellStart"/>
            <w:r w:rsidRPr="00565AE7">
              <w:rPr>
                <w:rFonts w:ascii="Arial" w:hAnsi="Arial"/>
                <w:b/>
                <w:sz w:val="18"/>
              </w:rPr>
              <w:t>Config</w:t>
            </w:r>
            <w:proofErr w:type="spellEnd"/>
          </w:p>
        </w:tc>
        <w:tc>
          <w:tcPr>
            <w:tcW w:w="7299" w:type="dxa"/>
            <w:shd w:val="clear" w:color="auto" w:fill="auto"/>
          </w:tcPr>
          <w:p w:rsidR="006F16E6" w:rsidRPr="00565AE7" w:rsidRDefault="006F16E6" w:rsidP="009D1A31">
            <w:pPr>
              <w:keepNext/>
              <w:keepLines/>
              <w:spacing w:after="0"/>
              <w:jc w:val="center"/>
              <w:rPr>
                <w:rFonts w:ascii="Arial" w:hAnsi="Arial"/>
                <w:b/>
                <w:sz w:val="18"/>
              </w:rPr>
            </w:pPr>
            <w:r w:rsidRPr="00565AE7">
              <w:rPr>
                <w:rFonts w:ascii="Arial" w:hAnsi="Arial"/>
                <w:b/>
                <w:sz w:val="18"/>
              </w:rPr>
              <w:t>Description</w:t>
            </w:r>
          </w:p>
        </w:tc>
      </w:tr>
      <w:tr w:rsidR="006F16E6" w:rsidRPr="00565AE7" w:rsidTr="009D1A31">
        <w:tc>
          <w:tcPr>
            <w:tcW w:w="2330" w:type="dxa"/>
            <w:shd w:val="clear" w:color="auto" w:fill="auto"/>
          </w:tcPr>
          <w:p w:rsidR="006F16E6" w:rsidRPr="00565AE7" w:rsidRDefault="006F16E6" w:rsidP="009D1A31">
            <w:pPr>
              <w:keepNext/>
              <w:keepLines/>
              <w:spacing w:after="0"/>
              <w:rPr>
                <w:rFonts w:ascii="Arial" w:hAnsi="Arial"/>
                <w:sz w:val="18"/>
              </w:rPr>
            </w:pPr>
            <w:r w:rsidRPr="00565AE7">
              <w:rPr>
                <w:rFonts w:ascii="Arial" w:hAnsi="Arial"/>
                <w:sz w:val="18"/>
              </w:rPr>
              <w:t>1</w:t>
            </w:r>
          </w:p>
        </w:tc>
        <w:tc>
          <w:tcPr>
            <w:tcW w:w="7299" w:type="dxa"/>
            <w:shd w:val="clear" w:color="auto" w:fill="auto"/>
          </w:tcPr>
          <w:p w:rsidR="006F16E6" w:rsidRPr="00565AE7" w:rsidRDefault="006F16E6" w:rsidP="009D1A31">
            <w:pPr>
              <w:keepNext/>
              <w:keepLines/>
              <w:spacing w:after="0"/>
              <w:rPr>
                <w:rFonts w:ascii="Arial" w:hAnsi="Arial"/>
                <w:sz w:val="18"/>
              </w:rPr>
            </w:pPr>
            <w:r w:rsidRPr="00565AE7">
              <w:rPr>
                <w:rFonts w:ascii="Arial" w:hAnsi="Arial"/>
                <w:sz w:val="18"/>
              </w:rPr>
              <w:t>Source cell: NR 120 kHz SSB SCS, 100 MHz bandwidth, TDD duplex mode</w:t>
            </w:r>
          </w:p>
          <w:p w:rsidR="006F16E6" w:rsidRPr="00565AE7" w:rsidRDefault="006F16E6" w:rsidP="009D1A31">
            <w:pPr>
              <w:keepNext/>
              <w:keepLines/>
              <w:spacing w:after="0"/>
              <w:rPr>
                <w:rFonts w:ascii="Arial" w:hAnsi="Arial"/>
                <w:sz w:val="18"/>
              </w:rPr>
            </w:pPr>
            <w:r w:rsidRPr="00565AE7">
              <w:rPr>
                <w:rFonts w:ascii="Arial" w:hAnsi="Arial"/>
                <w:sz w:val="18"/>
              </w:rPr>
              <w:t>Target cell: NR 120 kHz SSB SCS, 100 MHz bandwidth, TDD duplex mode</w:t>
            </w:r>
          </w:p>
        </w:tc>
      </w:tr>
    </w:tbl>
    <w:p w:rsidR="006F16E6" w:rsidRPr="00565AE7" w:rsidRDefault="006F16E6" w:rsidP="006F16E6">
      <w:pPr>
        <w:rPr>
          <w:lang w:eastAsia="zh-CN"/>
        </w:rPr>
      </w:pPr>
    </w:p>
    <w:p w:rsidR="006F16E6" w:rsidRPr="00565AE7" w:rsidRDefault="006F16E6" w:rsidP="006F16E6">
      <w:pPr>
        <w:pStyle w:val="TH"/>
      </w:pPr>
      <w:r w:rsidRPr="00565AE7">
        <w:t xml:space="preserve">Table </w:t>
      </w:r>
      <w:r w:rsidRPr="00565AE7">
        <w:rPr>
          <w:snapToGrid w:val="0"/>
        </w:rPr>
        <w:t>A.7.3.2.3.1.2</w:t>
      </w:r>
      <w:r w:rsidRPr="00565AE7">
        <w:t>-2</w:t>
      </w:r>
      <w:r w:rsidRPr="00565AE7">
        <w:rPr>
          <w:rFonts w:cs="v4.2.0"/>
        </w:rPr>
        <w:t xml:space="preserve">: General test parameters for </w:t>
      </w:r>
      <w:r w:rsidRPr="00565AE7">
        <w:rPr>
          <w:snapToGrid w:val="0"/>
        </w:rPr>
        <w:t>Redirection</w:t>
      </w:r>
      <w:r w:rsidRPr="00565AE7">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F16E6" w:rsidRPr="00565AE7" w:rsidTr="009D1A31">
        <w:trPr>
          <w:cantSplit/>
          <w:trHeight w:val="113"/>
          <w:jc w:val="center"/>
        </w:trPr>
        <w:tc>
          <w:tcPr>
            <w:tcW w:w="3289" w:type="dxa"/>
            <w:gridSpan w:val="2"/>
            <w:shd w:val="clear" w:color="auto" w:fill="auto"/>
          </w:tcPr>
          <w:p w:rsidR="006F16E6" w:rsidRPr="00565AE7" w:rsidRDefault="006F16E6" w:rsidP="009D1A31">
            <w:pPr>
              <w:keepNext/>
              <w:keepLines/>
              <w:spacing w:after="0"/>
              <w:jc w:val="center"/>
              <w:rPr>
                <w:rFonts w:ascii="Arial" w:hAnsi="Arial" w:cs="Arial"/>
                <w:b/>
                <w:sz w:val="18"/>
              </w:rPr>
            </w:pPr>
            <w:r w:rsidRPr="00565AE7">
              <w:rPr>
                <w:rFonts w:ascii="Arial" w:hAnsi="Arial" w:cs="Arial"/>
                <w:b/>
                <w:sz w:val="18"/>
              </w:rPr>
              <w:t>Parameter</w:t>
            </w:r>
          </w:p>
        </w:tc>
        <w:tc>
          <w:tcPr>
            <w:tcW w:w="708" w:type="dxa"/>
            <w:shd w:val="clear" w:color="auto" w:fill="auto"/>
          </w:tcPr>
          <w:p w:rsidR="006F16E6" w:rsidRPr="00565AE7" w:rsidRDefault="006F16E6" w:rsidP="009D1A31">
            <w:pPr>
              <w:keepNext/>
              <w:keepLines/>
              <w:spacing w:after="0"/>
              <w:jc w:val="center"/>
              <w:rPr>
                <w:rFonts w:ascii="Arial" w:hAnsi="Arial" w:cs="Arial"/>
                <w:b/>
                <w:sz w:val="18"/>
              </w:rPr>
            </w:pPr>
            <w:r w:rsidRPr="00565AE7">
              <w:rPr>
                <w:rFonts w:ascii="Arial" w:hAnsi="Arial" w:cs="Arial"/>
                <w:b/>
                <w:sz w:val="18"/>
              </w:rPr>
              <w:t>Unit</w:t>
            </w:r>
          </w:p>
        </w:tc>
        <w:tc>
          <w:tcPr>
            <w:tcW w:w="2410" w:type="dxa"/>
            <w:shd w:val="clear" w:color="auto" w:fill="auto"/>
          </w:tcPr>
          <w:p w:rsidR="006F16E6" w:rsidRPr="00565AE7" w:rsidRDefault="006F16E6" w:rsidP="009D1A31">
            <w:pPr>
              <w:keepNext/>
              <w:keepLines/>
              <w:spacing w:after="0"/>
              <w:jc w:val="center"/>
              <w:rPr>
                <w:rFonts w:ascii="Arial" w:hAnsi="Arial" w:cs="Arial"/>
                <w:b/>
                <w:sz w:val="18"/>
              </w:rPr>
            </w:pPr>
            <w:r w:rsidRPr="00565AE7">
              <w:rPr>
                <w:rFonts w:ascii="Arial" w:hAnsi="Arial" w:cs="Arial"/>
                <w:b/>
                <w:sz w:val="18"/>
              </w:rPr>
              <w:t>Value</w:t>
            </w:r>
          </w:p>
        </w:tc>
        <w:tc>
          <w:tcPr>
            <w:tcW w:w="2835" w:type="dxa"/>
            <w:shd w:val="clear" w:color="auto" w:fill="auto"/>
          </w:tcPr>
          <w:p w:rsidR="006F16E6" w:rsidRPr="00565AE7" w:rsidRDefault="006F16E6" w:rsidP="009D1A31">
            <w:pPr>
              <w:keepNext/>
              <w:keepLines/>
              <w:spacing w:after="0"/>
              <w:jc w:val="center"/>
              <w:rPr>
                <w:rFonts w:ascii="Arial" w:hAnsi="Arial" w:cs="Arial"/>
                <w:b/>
                <w:sz w:val="18"/>
              </w:rPr>
            </w:pPr>
            <w:r w:rsidRPr="00565AE7">
              <w:rPr>
                <w:rFonts w:ascii="Arial" w:hAnsi="Arial" w:cs="Arial"/>
                <w:b/>
                <w:sz w:val="18"/>
              </w:rPr>
              <w:t>Comment</w:t>
            </w:r>
          </w:p>
        </w:tc>
      </w:tr>
      <w:tr w:rsidR="006F16E6" w:rsidRPr="00565AE7" w:rsidTr="009D1A31">
        <w:trPr>
          <w:cantSplit/>
          <w:trHeight w:val="113"/>
          <w:jc w:val="center"/>
        </w:trPr>
        <w:tc>
          <w:tcPr>
            <w:tcW w:w="1588" w:type="dxa"/>
            <w:vMerge w:val="restart"/>
            <w:shd w:val="clear" w:color="auto" w:fill="auto"/>
          </w:tcPr>
          <w:p w:rsidR="006F16E6" w:rsidRPr="00565AE7" w:rsidRDefault="006F16E6" w:rsidP="009D1A31">
            <w:pPr>
              <w:keepNext/>
              <w:keepLines/>
              <w:spacing w:after="0"/>
              <w:rPr>
                <w:rFonts w:ascii="Arial" w:hAnsi="Arial" w:cs="Arial"/>
                <w:sz w:val="18"/>
              </w:rPr>
            </w:pPr>
            <w:r w:rsidRPr="00565AE7">
              <w:rPr>
                <w:rFonts w:ascii="Arial" w:hAnsi="Arial" w:cs="Arial"/>
                <w:sz w:val="18"/>
              </w:rPr>
              <w:t>Initial conditions</w:t>
            </w:r>
          </w:p>
        </w:tc>
        <w:tc>
          <w:tcPr>
            <w:tcW w:w="1701" w:type="dxa"/>
            <w:shd w:val="clear" w:color="auto" w:fill="auto"/>
          </w:tcPr>
          <w:p w:rsidR="006F16E6" w:rsidRPr="00565AE7" w:rsidRDefault="006F16E6" w:rsidP="009D1A31">
            <w:pPr>
              <w:keepNext/>
              <w:keepLines/>
              <w:spacing w:after="0"/>
              <w:rPr>
                <w:rFonts w:ascii="Arial" w:hAnsi="Arial" w:cs="Arial"/>
                <w:sz w:val="18"/>
              </w:rPr>
            </w:pPr>
            <w:r w:rsidRPr="00565AE7">
              <w:rPr>
                <w:rFonts w:ascii="Arial" w:hAnsi="Arial" w:cs="Arial"/>
                <w:sz w:val="18"/>
              </w:rPr>
              <w:t>Active cell</w:t>
            </w:r>
          </w:p>
        </w:tc>
        <w:tc>
          <w:tcPr>
            <w:tcW w:w="708" w:type="dxa"/>
            <w:shd w:val="clear" w:color="auto" w:fill="auto"/>
          </w:tcPr>
          <w:p w:rsidR="006F16E6" w:rsidRPr="00565AE7" w:rsidRDefault="006F16E6" w:rsidP="009D1A31">
            <w:pPr>
              <w:keepNext/>
              <w:keepLines/>
              <w:spacing w:after="0"/>
              <w:jc w:val="center"/>
              <w:rPr>
                <w:rFonts w:ascii="Arial" w:hAnsi="Arial" w:cs="Arial"/>
                <w:sz w:val="18"/>
              </w:rPr>
            </w:pPr>
          </w:p>
        </w:tc>
        <w:tc>
          <w:tcPr>
            <w:tcW w:w="2410" w:type="dxa"/>
            <w:shd w:val="clear" w:color="auto" w:fill="auto"/>
          </w:tcPr>
          <w:p w:rsidR="006F16E6" w:rsidRPr="00565AE7" w:rsidRDefault="006F16E6" w:rsidP="009D1A31">
            <w:pPr>
              <w:keepNext/>
              <w:keepLines/>
              <w:spacing w:after="0"/>
              <w:jc w:val="center"/>
              <w:rPr>
                <w:rFonts w:ascii="Arial" w:hAnsi="Arial" w:cs="Arial"/>
                <w:sz w:val="18"/>
              </w:rPr>
            </w:pPr>
            <w:r w:rsidRPr="00565AE7">
              <w:rPr>
                <w:rFonts w:ascii="Arial" w:hAnsi="Arial" w:cs="Arial"/>
                <w:sz w:val="18"/>
              </w:rPr>
              <w:t>Cell 1</w:t>
            </w:r>
          </w:p>
        </w:tc>
        <w:tc>
          <w:tcPr>
            <w:tcW w:w="2835" w:type="dxa"/>
            <w:shd w:val="clear" w:color="auto" w:fill="auto"/>
          </w:tcPr>
          <w:p w:rsidR="006F16E6" w:rsidRPr="00565AE7" w:rsidRDefault="006F16E6" w:rsidP="009D1A31">
            <w:pPr>
              <w:keepNext/>
              <w:keepLines/>
              <w:spacing w:after="0"/>
              <w:rPr>
                <w:rFonts w:ascii="Arial" w:hAnsi="Arial" w:cs="Arial"/>
                <w:sz w:val="18"/>
              </w:rPr>
            </w:pPr>
          </w:p>
        </w:tc>
      </w:tr>
      <w:tr w:rsidR="006F16E6" w:rsidRPr="00565AE7" w:rsidTr="009D1A31">
        <w:trPr>
          <w:cantSplit/>
          <w:trHeight w:val="113"/>
          <w:jc w:val="center"/>
        </w:trPr>
        <w:tc>
          <w:tcPr>
            <w:tcW w:w="1588" w:type="dxa"/>
            <w:vMerge/>
            <w:shd w:val="clear" w:color="auto" w:fill="auto"/>
          </w:tcPr>
          <w:p w:rsidR="006F16E6" w:rsidRPr="00565AE7" w:rsidRDefault="006F16E6" w:rsidP="009D1A31">
            <w:pPr>
              <w:keepNext/>
              <w:keepLines/>
              <w:spacing w:after="0"/>
              <w:rPr>
                <w:rFonts w:ascii="Arial" w:hAnsi="Arial" w:cs="Arial"/>
                <w:sz w:val="18"/>
              </w:rPr>
            </w:pPr>
          </w:p>
        </w:tc>
        <w:tc>
          <w:tcPr>
            <w:tcW w:w="1701" w:type="dxa"/>
            <w:shd w:val="clear" w:color="auto" w:fill="auto"/>
          </w:tcPr>
          <w:p w:rsidR="006F16E6" w:rsidRPr="00565AE7" w:rsidRDefault="006F16E6" w:rsidP="009D1A31">
            <w:pPr>
              <w:keepNext/>
              <w:keepLines/>
              <w:spacing w:after="0"/>
              <w:rPr>
                <w:rFonts w:ascii="Arial" w:hAnsi="Arial" w:cs="Arial"/>
                <w:sz w:val="18"/>
              </w:rPr>
            </w:pPr>
            <w:r w:rsidRPr="00565AE7">
              <w:rPr>
                <w:rFonts w:ascii="Arial" w:hAnsi="Arial" w:cs="Arial"/>
                <w:sz w:val="18"/>
              </w:rPr>
              <w:t>Neighbouring cell</w:t>
            </w:r>
          </w:p>
        </w:tc>
        <w:tc>
          <w:tcPr>
            <w:tcW w:w="708" w:type="dxa"/>
            <w:shd w:val="clear" w:color="auto" w:fill="auto"/>
          </w:tcPr>
          <w:p w:rsidR="006F16E6" w:rsidRPr="00565AE7" w:rsidRDefault="006F16E6" w:rsidP="009D1A31">
            <w:pPr>
              <w:keepNext/>
              <w:keepLines/>
              <w:spacing w:after="0"/>
              <w:jc w:val="center"/>
              <w:rPr>
                <w:rFonts w:ascii="Arial" w:hAnsi="Arial" w:cs="Arial"/>
                <w:sz w:val="18"/>
              </w:rPr>
            </w:pPr>
          </w:p>
        </w:tc>
        <w:tc>
          <w:tcPr>
            <w:tcW w:w="2410" w:type="dxa"/>
            <w:shd w:val="clear" w:color="auto" w:fill="auto"/>
          </w:tcPr>
          <w:p w:rsidR="006F16E6" w:rsidRPr="00565AE7" w:rsidRDefault="006F16E6" w:rsidP="009D1A31">
            <w:pPr>
              <w:keepNext/>
              <w:keepLines/>
              <w:spacing w:after="0"/>
              <w:jc w:val="center"/>
              <w:rPr>
                <w:rFonts w:ascii="Arial" w:hAnsi="Arial" w:cs="Arial"/>
                <w:sz w:val="18"/>
              </w:rPr>
            </w:pPr>
            <w:r w:rsidRPr="00565AE7">
              <w:rPr>
                <w:rFonts w:ascii="Arial" w:hAnsi="Arial" w:cs="Arial"/>
                <w:sz w:val="18"/>
              </w:rPr>
              <w:t>Cell 2</w:t>
            </w:r>
          </w:p>
        </w:tc>
        <w:tc>
          <w:tcPr>
            <w:tcW w:w="2835" w:type="dxa"/>
            <w:shd w:val="clear" w:color="auto" w:fill="auto"/>
          </w:tcPr>
          <w:p w:rsidR="006F16E6" w:rsidRPr="00565AE7" w:rsidRDefault="006F16E6" w:rsidP="009D1A31">
            <w:pPr>
              <w:keepNext/>
              <w:keepLines/>
              <w:spacing w:after="0"/>
              <w:rPr>
                <w:rFonts w:ascii="Arial" w:hAnsi="Arial" w:cs="Arial"/>
                <w:sz w:val="18"/>
              </w:rPr>
            </w:pPr>
          </w:p>
        </w:tc>
      </w:tr>
      <w:tr w:rsidR="006F16E6" w:rsidRPr="00565AE7" w:rsidTr="009D1A31">
        <w:trPr>
          <w:cantSplit/>
          <w:trHeight w:val="113"/>
          <w:jc w:val="center"/>
        </w:trPr>
        <w:tc>
          <w:tcPr>
            <w:tcW w:w="1588" w:type="dxa"/>
            <w:shd w:val="clear" w:color="auto" w:fill="auto"/>
          </w:tcPr>
          <w:p w:rsidR="006F16E6" w:rsidRPr="00565AE7" w:rsidRDefault="006F16E6" w:rsidP="009D1A31">
            <w:pPr>
              <w:keepNext/>
              <w:keepLines/>
              <w:spacing w:after="0"/>
              <w:rPr>
                <w:rFonts w:ascii="Arial" w:hAnsi="Arial" w:cs="Arial"/>
                <w:sz w:val="18"/>
              </w:rPr>
            </w:pPr>
            <w:r w:rsidRPr="00565AE7">
              <w:rPr>
                <w:rFonts w:ascii="Arial" w:hAnsi="Arial" w:cs="Arial"/>
                <w:sz w:val="18"/>
              </w:rPr>
              <w:t>Final condition</w:t>
            </w:r>
          </w:p>
        </w:tc>
        <w:tc>
          <w:tcPr>
            <w:tcW w:w="1701" w:type="dxa"/>
            <w:shd w:val="clear" w:color="auto" w:fill="auto"/>
          </w:tcPr>
          <w:p w:rsidR="006F16E6" w:rsidRPr="00565AE7" w:rsidRDefault="006F16E6" w:rsidP="009D1A31">
            <w:pPr>
              <w:keepNext/>
              <w:keepLines/>
              <w:spacing w:after="0"/>
              <w:rPr>
                <w:rFonts w:ascii="Arial" w:hAnsi="Arial" w:cs="Arial"/>
                <w:sz w:val="18"/>
              </w:rPr>
            </w:pPr>
            <w:r w:rsidRPr="00565AE7">
              <w:rPr>
                <w:rFonts w:ascii="Arial" w:hAnsi="Arial" w:cs="Arial"/>
                <w:sz w:val="18"/>
              </w:rPr>
              <w:t>Active cell</w:t>
            </w:r>
          </w:p>
        </w:tc>
        <w:tc>
          <w:tcPr>
            <w:tcW w:w="708" w:type="dxa"/>
            <w:shd w:val="clear" w:color="auto" w:fill="auto"/>
          </w:tcPr>
          <w:p w:rsidR="006F16E6" w:rsidRPr="00565AE7" w:rsidRDefault="006F16E6" w:rsidP="009D1A31">
            <w:pPr>
              <w:keepNext/>
              <w:keepLines/>
              <w:spacing w:after="0"/>
              <w:jc w:val="center"/>
              <w:rPr>
                <w:rFonts w:ascii="Arial" w:hAnsi="Arial" w:cs="Arial"/>
                <w:sz w:val="18"/>
              </w:rPr>
            </w:pPr>
          </w:p>
        </w:tc>
        <w:tc>
          <w:tcPr>
            <w:tcW w:w="2410" w:type="dxa"/>
            <w:shd w:val="clear" w:color="auto" w:fill="auto"/>
          </w:tcPr>
          <w:p w:rsidR="006F16E6" w:rsidRPr="00565AE7" w:rsidRDefault="006F16E6" w:rsidP="009D1A31">
            <w:pPr>
              <w:keepNext/>
              <w:keepLines/>
              <w:spacing w:after="0"/>
              <w:jc w:val="center"/>
              <w:rPr>
                <w:rFonts w:ascii="Arial" w:hAnsi="Arial" w:cs="Arial"/>
                <w:sz w:val="18"/>
              </w:rPr>
            </w:pPr>
            <w:r w:rsidRPr="00565AE7">
              <w:rPr>
                <w:rFonts w:ascii="Arial" w:hAnsi="Arial" w:cs="Arial"/>
                <w:sz w:val="18"/>
              </w:rPr>
              <w:t>Cell 2</w:t>
            </w:r>
          </w:p>
        </w:tc>
        <w:tc>
          <w:tcPr>
            <w:tcW w:w="2835" w:type="dxa"/>
            <w:shd w:val="clear" w:color="auto" w:fill="auto"/>
          </w:tcPr>
          <w:p w:rsidR="006F16E6" w:rsidRPr="00565AE7" w:rsidRDefault="006F16E6" w:rsidP="009D1A31">
            <w:pPr>
              <w:keepNext/>
              <w:keepLines/>
              <w:spacing w:after="0"/>
              <w:rPr>
                <w:rFonts w:ascii="Arial" w:hAnsi="Arial" w:cs="Arial"/>
                <w:sz w:val="18"/>
              </w:rPr>
            </w:pPr>
          </w:p>
        </w:tc>
      </w:tr>
      <w:tr w:rsidR="006F16E6" w:rsidRPr="00565AE7" w:rsidTr="009D1A31">
        <w:trPr>
          <w:cantSplit/>
          <w:trHeight w:val="113"/>
          <w:jc w:val="center"/>
        </w:trPr>
        <w:tc>
          <w:tcPr>
            <w:tcW w:w="3289" w:type="dxa"/>
            <w:gridSpan w:val="2"/>
            <w:shd w:val="clear" w:color="auto" w:fill="auto"/>
          </w:tcPr>
          <w:p w:rsidR="006F16E6" w:rsidRPr="00565AE7" w:rsidRDefault="006F16E6" w:rsidP="009D1A31">
            <w:pPr>
              <w:keepNext/>
              <w:keepLines/>
              <w:spacing w:after="0"/>
              <w:rPr>
                <w:rFonts w:ascii="Arial" w:hAnsi="Arial" w:cs="Arial"/>
                <w:sz w:val="18"/>
              </w:rPr>
            </w:pPr>
            <w:r w:rsidRPr="00565AE7">
              <w:rPr>
                <w:rFonts w:ascii="Arial" w:hAnsi="Arial" w:cs="Arial"/>
                <w:sz w:val="18"/>
              </w:rPr>
              <w:t>Filter coefficient</w:t>
            </w:r>
          </w:p>
        </w:tc>
        <w:tc>
          <w:tcPr>
            <w:tcW w:w="708" w:type="dxa"/>
            <w:shd w:val="clear" w:color="auto" w:fill="auto"/>
          </w:tcPr>
          <w:p w:rsidR="006F16E6" w:rsidRPr="00565AE7" w:rsidRDefault="006F16E6" w:rsidP="009D1A31">
            <w:pPr>
              <w:keepNext/>
              <w:keepLines/>
              <w:spacing w:after="0"/>
              <w:jc w:val="center"/>
              <w:rPr>
                <w:rFonts w:ascii="Arial" w:hAnsi="Arial" w:cs="Arial"/>
                <w:sz w:val="18"/>
              </w:rPr>
            </w:pPr>
          </w:p>
        </w:tc>
        <w:tc>
          <w:tcPr>
            <w:tcW w:w="2410" w:type="dxa"/>
            <w:shd w:val="clear" w:color="auto" w:fill="auto"/>
          </w:tcPr>
          <w:p w:rsidR="006F16E6" w:rsidRPr="00565AE7" w:rsidRDefault="006F16E6" w:rsidP="009D1A31">
            <w:pPr>
              <w:keepNext/>
              <w:keepLines/>
              <w:spacing w:after="0"/>
              <w:jc w:val="center"/>
              <w:rPr>
                <w:rFonts w:ascii="Arial" w:hAnsi="Arial" w:cs="Arial"/>
                <w:sz w:val="18"/>
              </w:rPr>
            </w:pPr>
            <w:r w:rsidRPr="00565AE7">
              <w:rPr>
                <w:rFonts w:ascii="Arial" w:hAnsi="Arial" w:cs="Arial"/>
                <w:sz w:val="18"/>
              </w:rPr>
              <w:t>0</w:t>
            </w:r>
          </w:p>
        </w:tc>
        <w:tc>
          <w:tcPr>
            <w:tcW w:w="2835" w:type="dxa"/>
            <w:shd w:val="clear" w:color="auto" w:fill="auto"/>
          </w:tcPr>
          <w:p w:rsidR="006F16E6" w:rsidRPr="00565AE7" w:rsidRDefault="006F16E6" w:rsidP="009D1A31">
            <w:pPr>
              <w:keepNext/>
              <w:keepLines/>
              <w:spacing w:after="0"/>
              <w:rPr>
                <w:rFonts w:ascii="Arial" w:hAnsi="Arial" w:cs="Arial"/>
                <w:sz w:val="18"/>
              </w:rPr>
            </w:pPr>
            <w:r w:rsidRPr="00565AE7">
              <w:rPr>
                <w:rFonts w:ascii="Arial" w:hAnsi="Arial" w:cs="Arial"/>
                <w:sz w:val="18"/>
              </w:rPr>
              <w:t>L3 filtering is not used</w:t>
            </w:r>
          </w:p>
        </w:tc>
      </w:tr>
      <w:tr w:rsidR="006F16E6" w:rsidRPr="00565AE7" w:rsidTr="009D1A31">
        <w:trPr>
          <w:cantSplit/>
          <w:trHeight w:val="113"/>
          <w:jc w:val="center"/>
        </w:trPr>
        <w:tc>
          <w:tcPr>
            <w:tcW w:w="3289" w:type="dxa"/>
            <w:gridSpan w:val="2"/>
            <w:shd w:val="clear" w:color="auto" w:fill="auto"/>
          </w:tcPr>
          <w:p w:rsidR="006F16E6" w:rsidRPr="00565AE7" w:rsidRDefault="006F16E6" w:rsidP="009D1A31">
            <w:pPr>
              <w:keepNext/>
              <w:keepLines/>
              <w:spacing w:after="0"/>
              <w:rPr>
                <w:rFonts w:ascii="Arial" w:hAnsi="Arial" w:cs="Arial"/>
                <w:sz w:val="18"/>
              </w:rPr>
            </w:pPr>
            <w:r w:rsidRPr="00565AE7">
              <w:rPr>
                <w:rFonts w:ascii="Arial" w:hAnsi="Arial" w:cs="Arial"/>
                <w:sz w:val="18"/>
              </w:rPr>
              <w:t>Access Barring Information</w:t>
            </w:r>
          </w:p>
        </w:tc>
        <w:tc>
          <w:tcPr>
            <w:tcW w:w="708" w:type="dxa"/>
            <w:shd w:val="clear" w:color="auto" w:fill="auto"/>
          </w:tcPr>
          <w:p w:rsidR="006F16E6" w:rsidRPr="00565AE7" w:rsidRDefault="006F16E6" w:rsidP="009D1A31">
            <w:pPr>
              <w:keepNext/>
              <w:keepLines/>
              <w:spacing w:after="0"/>
              <w:jc w:val="center"/>
              <w:rPr>
                <w:rFonts w:ascii="Arial" w:hAnsi="Arial" w:cs="Arial"/>
                <w:sz w:val="18"/>
              </w:rPr>
            </w:pPr>
            <w:r w:rsidRPr="00565AE7">
              <w:rPr>
                <w:rFonts w:ascii="Arial" w:hAnsi="Arial" w:cs="Arial"/>
                <w:sz w:val="18"/>
              </w:rPr>
              <w:t>-</w:t>
            </w:r>
          </w:p>
        </w:tc>
        <w:tc>
          <w:tcPr>
            <w:tcW w:w="2410" w:type="dxa"/>
            <w:shd w:val="clear" w:color="auto" w:fill="auto"/>
          </w:tcPr>
          <w:p w:rsidR="006F16E6" w:rsidRPr="00565AE7" w:rsidRDefault="006F16E6" w:rsidP="009D1A31">
            <w:pPr>
              <w:keepNext/>
              <w:keepLines/>
              <w:spacing w:after="0"/>
              <w:jc w:val="center"/>
              <w:rPr>
                <w:rFonts w:ascii="Arial" w:hAnsi="Arial" w:cs="Arial"/>
                <w:sz w:val="18"/>
              </w:rPr>
            </w:pPr>
            <w:r w:rsidRPr="00565AE7">
              <w:rPr>
                <w:rFonts w:ascii="Arial" w:hAnsi="Arial" w:cs="Arial"/>
                <w:sz w:val="18"/>
              </w:rPr>
              <w:t>Not Sent</w:t>
            </w:r>
          </w:p>
        </w:tc>
        <w:tc>
          <w:tcPr>
            <w:tcW w:w="2835" w:type="dxa"/>
            <w:shd w:val="clear" w:color="auto" w:fill="auto"/>
          </w:tcPr>
          <w:p w:rsidR="006F16E6" w:rsidRPr="00565AE7" w:rsidRDefault="006F16E6" w:rsidP="009D1A31">
            <w:pPr>
              <w:keepNext/>
              <w:keepLines/>
              <w:spacing w:after="0"/>
              <w:rPr>
                <w:rFonts w:ascii="Arial" w:hAnsi="Arial" w:cs="Arial"/>
                <w:sz w:val="18"/>
              </w:rPr>
            </w:pPr>
            <w:r w:rsidRPr="00565AE7">
              <w:rPr>
                <w:rFonts w:ascii="Arial" w:hAnsi="Arial" w:cs="Arial"/>
                <w:sz w:val="18"/>
              </w:rPr>
              <w:t>No additional delays in random access procedure.</w:t>
            </w:r>
          </w:p>
        </w:tc>
      </w:tr>
      <w:tr w:rsidR="006F16E6" w:rsidRPr="00565AE7" w:rsidTr="009D1A31">
        <w:trPr>
          <w:cantSplit/>
          <w:trHeight w:val="113"/>
          <w:jc w:val="center"/>
        </w:trPr>
        <w:tc>
          <w:tcPr>
            <w:tcW w:w="3289" w:type="dxa"/>
            <w:gridSpan w:val="2"/>
            <w:shd w:val="clear" w:color="auto" w:fill="auto"/>
          </w:tcPr>
          <w:p w:rsidR="006F16E6" w:rsidRPr="00565AE7" w:rsidRDefault="006F16E6" w:rsidP="009D1A31">
            <w:pPr>
              <w:keepNext/>
              <w:keepLines/>
              <w:spacing w:after="0"/>
              <w:rPr>
                <w:rFonts w:ascii="Arial" w:hAnsi="Arial" w:cs="Arial"/>
                <w:sz w:val="18"/>
              </w:rPr>
            </w:pPr>
            <w:r w:rsidRPr="00565AE7">
              <w:rPr>
                <w:rFonts w:ascii="Arial" w:hAnsi="Arial" w:cs="Arial"/>
                <w:sz w:val="18"/>
              </w:rPr>
              <w:t>Time offset between cells</w:t>
            </w:r>
          </w:p>
        </w:tc>
        <w:tc>
          <w:tcPr>
            <w:tcW w:w="708" w:type="dxa"/>
            <w:shd w:val="clear" w:color="auto" w:fill="auto"/>
          </w:tcPr>
          <w:p w:rsidR="006F16E6" w:rsidRPr="00565AE7" w:rsidRDefault="006F16E6" w:rsidP="009D1A31">
            <w:pPr>
              <w:keepNext/>
              <w:keepLines/>
              <w:spacing w:after="0"/>
              <w:jc w:val="center"/>
              <w:rPr>
                <w:rFonts w:ascii="Arial" w:hAnsi="Arial" w:cs="Arial"/>
                <w:sz w:val="18"/>
              </w:rPr>
            </w:pPr>
          </w:p>
        </w:tc>
        <w:tc>
          <w:tcPr>
            <w:tcW w:w="2410" w:type="dxa"/>
            <w:shd w:val="clear" w:color="auto" w:fill="auto"/>
          </w:tcPr>
          <w:p w:rsidR="006F16E6" w:rsidRPr="00565AE7" w:rsidRDefault="006F16E6" w:rsidP="009D1A31">
            <w:pPr>
              <w:keepNext/>
              <w:keepLines/>
              <w:spacing w:after="0"/>
              <w:jc w:val="center"/>
              <w:rPr>
                <w:rFonts w:ascii="Arial" w:hAnsi="Arial" w:cs="Arial"/>
                <w:sz w:val="18"/>
              </w:rPr>
            </w:pPr>
            <w:r w:rsidRPr="00565AE7">
              <w:rPr>
                <w:rFonts w:ascii="Arial" w:hAnsi="Arial" w:cs="Arial"/>
                <w:sz w:val="18"/>
              </w:rPr>
              <w:t xml:space="preserve">3 </w:t>
            </w:r>
            <w:r w:rsidRPr="00565AE7">
              <w:rPr>
                <w:rFonts w:ascii="Arial" w:hAnsi="Arial" w:cs="Arial"/>
                <w:sz w:val="18"/>
              </w:rPr>
              <w:sym w:font="Symbol" w:char="F06D"/>
            </w:r>
            <w:r w:rsidRPr="00565AE7">
              <w:rPr>
                <w:rFonts w:ascii="Arial" w:hAnsi="Arial" w:cs="Arial"/>
                <w:sz w:val="18"/>
              </w:rPr>
              <w:t>s</w:t>
            </w:r>
          </w:p>
        </w:tc>
        <w:tc>
          <w:tcPr>
            <w:tcW w:w="2835" w:type="dxa"/>
            <w:shd w:val="clear" w:color="auto" w:fill="auto"/>
          </w:tcPr>
          <w:p w:rsidR="006F16E6" w:rsidRPr="00565AE7" w:rsidRDefault="006F16E6" w:rsidP="009D1A31">
            <w:pPr>
              <w:keepNext/>
              <w:keepLines/>
              <w:spacing w:after="0"/>
              <w:rPr>
                <w:rFonts w:ascii="Arial" w:hAnsi="Arial" w:cs="Arial"/>
                <w:sz w:val="18"/>
              </w:rPr>
            </w:pPr>
            <w:r w:rsidRPr="00565AE7">
              <w:rPr>
                <w:rFonts w:ascii="Arial" w:hAnsi="Arial" w:cs="Arial"/>
                <w:sz w:val="18"/>
              </w:rPr>
              <w:t>Synchronous cells</w:t>
            </w:r>
          </w:p>
        </w:tc>
      </w:tr>
      <w:tr w:rsidR="006F16E6" w:rsidRPr="00565AE7" w:rsidTr="009D1A31">
        <w:trPr>
          <w:cantSplit/>
          <w:trHeight w:val="113"/>
          <w:jc w:val="center"/>
        </w:trPr>
        <w:tc>
          <w:tcPr>
            <w:tcW w:w="3289" w:type="dxa"/>
            <w:gridSpan w:val="2"/>
            <w:shd w:val="clear" w:color="auto" w:fill="auto"/>
          </w:tcPr>
          <w:p w:rsidR="006F16E6" w:rsidRPr="00565AE7" w:rsidRDefault="006F16E6" w:rsidP="009D1A31">
            <w:pPr>
              <w:keepNext/>
              <w:keepLines/>
              <w:spacing w:after="0"/>
              <w:rPr>
                <w:rFonts w:ascii="Arial" w:hAnsi="Arial" w:cs="Arial"/>
                <w:sz w:val="18"/>
              </w:rPr>
            </w:pPr>
            <w:r w:rsidRPr="00565AE7">
              <w:rPr>
                <w:rFonts w:ascii="Arial" w:hAnsi="Arial" w:cs="Arial"/>
                <w:sz w:val="18"/>
              </w:rPr>
              <w:t>T1</w:t>
            </w:r>
          </w:p>
        </w:tc>
        <w:tc>
          <w:tcPr>
            <w:tcW w:w="708" w:type="dxa"/>
            <w:shd w:val="clear" w:color="auto" w:fill="auto"/>
          </w:tcPr>
          <w:p w:rsidR="006F16E6" w:rsidRPr="00565AE7" w:rsidRDefault="006F16E6" w:rsidP="009D1A31">
            <w:pPr>
              <w:keepNext/>
              <w:keepLines/>
              <w:spacing w:after="0"/>
              <w:jc w:val="center"/>
              <w:rPr>
                <w:rFonts w:ascii="Arial" w:hAnsi="Arial" w:cs="Arial"/>
                <w:sz w:val="18"/>
              </w:rPr>
            </w:pPr>
            <w:r w:rsidRPr="00565AE7">
              <w:rPr>
                <w:rFonts w:ascii="Arial" w:hAnsi="Arial" w:cs="Arial"/>
                <w:sz w:val="18"/>
              </w:rPr>
              <w:t>s</w:t>
            </w:r>
          </w:p>
        </w:tc>
        <w:tc>
          <w:tcPr>
            <w:tcW w:w="2410" w:type="dxa"/>
            <w:shd w:val="clear" w:color="auto" w:fill="auto"/>
          </w:tcPr>
          <w:p w:rsidR="006F16E6" w:rsidRPr="00565AE7" w:rsidRDefault="006F16E6" w:rsidP="009D1A31">
            <w:pPr>
              <w:keepNext/>
              <w:keepLines/>
              <w:spacing w:after="0"/>
              <w:jc w:val="center"/>
              <w:rPr>
                <w:rFonts w:ascii="Arial" w:hAnsi="Arial" w:cs="Arial"/>
                <w:sz w:val="18"/>
              </w:rPr>
            </w:pPr>
            <w:r w:rsidRPr="00565AE7">
              <w:rPr>
                <w:rFonts w:ascii="Arial" w:hAnsi="Arial" w:cs="Arial"/>
                <w:sz w:val="18"/>
              </w:rPr>
              <w:t>5</w:t>
            </w:r>
          </w:p>
        </w:tc>
        <w:tc>
          <w:tcPr>
            <w:tcW w:w="2835" w:type="dxa"/>
            <w:shd w:val="clear" w:color="auto" w:fill="auto"/>
          </w:tcPr>
          <w:p w:rsidR="006F16E6" w:rsidRPr="00565AE7" w:rsidRDefault="006F16E6" w:rsidP="009D1A31">
            <w:pPr>
              <w:keepNext/>
              <w:keepLines/>
              <w:spacing w:after="0"/>
              <w:rPr>
                <w:rFonts w:ascii="Arial" w:hAnsi="Arial" w:cs="Arial"/>
                <w:sz w:val="18"/>
              </w:rPr>
            </w:pPr>
          </w:p>
        </w:tc>
      </w:tr>
      <w:tr w:rsidR="006F16E6" w:rsidRPr="00565AE7" w:rsidTr="009D1A31">
        <w:trPr>
          <w:cantSplit/>
          <w:trHeight w:val="113"/>
          <w:jc w:val="center"/>
        </w:trPr>
        <w:tc>
          <w:tcPr>
            <w:tcW w:w="3289" w:type="dxa"/>
            <w:gridSpan w:val="2"/>
            <w:shd w:val="clear" w:color="auto" w:fill="auto"/>
          </w:tcPr>
          <w:p w:rsidR="006F16E6" w:rsidRPr="00565AE7" w:rsidRDefault="006F16E6" w:rsidP="009D1A31">
            <w:pPr>
              <w:keepNext/>
              <w:keepLines/>
              <w:spacing w:after="0"/>
              <w:rPr>
                <w:rFonts w:ascii="Arial" w:hAnsi="Arial" w:cs="Arial"/>
                <w:sz w:val="18"/>
              </w:rPr>
            </w:pPr>
            <w:r w:rsidRPr="00565AE7">
              <w:rPr>
                <w:rFonts w:ascii="Arial" w:hAnsi="Arial" w:cs="Arial"/>
                <w:sz w:val="18"/>
              </w:rPr>
              <w:t>T2</w:t>
            </w:r>
          </w:p>
        </w:tc>
        <w:tc>
          <w:tcPr>
            <w:tcW w:w="708" w:type="dxa"/>
            <w:shd w:val="clear" w:color="auto" w:fill="auto"/>
          </w:tcPr>
          <w:p w:rsidR="006F16E6" w:rsidRPr="00565AE7" w:rsidRDefault="006F16E6" w:rsidP="009D1A31">
            <w:pPr>
              <w:keepNext/>
              <w:keepLines/>
              <w:spacing w:after="0"/>
              <w:jc w:val="center"/>
              <w:rPr>
                <w:rFonts w:ascii="Arial" w:hAnsi="Arial" w:cs="Arial"/>
                <w:sz w:val="18"/>
              </w:rPr>
            </w:pPr>
            <w:r w:rsidRPr="00565AE7">
              <w:rPr>
                <w:rFonts w:ascii="Arial" w:hAnsi="Arial" w:cs="Arial"/>
                <w:sz w:val="18"/>
              </w:rPr>
              <w:t>s</w:t>
            </w:r>
          </w:p>
        </w:tc>
        <w:tc>
          <w:tcPr>
            <w:tcW w:w="2410" w:type="dxa"/>
            <w:shd w:val="clear" w:color="auto" w:fill="auto"/>
          </w:tcPr>
          <w:p w:rsidR="006F16E6" w:rsidRPr="00565AE7" w:rsidRDefault="006F16E6" w:rsidP="009D1A31">
            <w:pPr>
              <w:keepNext/>
              <w:keepLines/>
              <w:spacing w:after="0"/>
              <w:jc w:val="center"/>
              <w:rPr>
                <w:rFonts w:ascii="Arial" w:hAnsi="Arial" w:cs="Arial"/>
                <w:sz w:val="18"/>
              </w:rPr>
            </w:pPr>
            <w:r w:rsidRPr="00565AE7">
              <w:rPr>
                <w:rFonts w:ascii="Arial" w:hAnsi="Arial" w:cs="Arial"/>
                <w:sz w:val="18"/>
              </w:rPr>
              <w:t>3</w:t>
            </w:r>
          </w:p>
        </w:tc>
        <w:tc>
          <w:tcPr>
            <w:tcW w:w="2835" w:type="dxa"/>
            <w:shd w:val="clear" w:color="auto" w:fill="auto"/>
          </w:tcPr>
          <w:p w:rsidR="006F16E6" w:rsidRPr="00565AE7" w:rsidRDefault="006F16E6" w:rsidP="009D1A31">
            <w:pPr>
              <w:keepNext/>
              <w:keepLines/>
              <w:spacing w:after="0"/>
              <w:rPr>
                <w:rFonts w:ascii="Arial" w:hAnsi="Arial" w:cs="Arial"/>
                <w:sz w:val="18"/>
              </w:rPr>
            </w:pPr>
          </w:p>
        </w:tc>
      </w:tr>
    </w:tbl>
    <w:p w:rsidR="006F16E6" w:rsidRPr="00565AE7" w:rsidRDefault="006F16E6" w:rsidP="006F16E6">
      <w:pPr>
        <w:rPr>
          <w:rFonts w:cs="v4.2.0"/>
        </w:rPr>
      </w:pPr>
    </w:p>
    <w:p w:rsidR="006F16E6" w:rsidRPr="00565AE7" w:rsidRDefault="006F16E6" w:rsidP="006F16E6">
      <w:pPr>
        <w:keepNext/>
        <w:keepLines/>
        <w:spacing w:before="60"/>
        <w:jc w:val="center"/>
        <w:rPr>
          <w:rFonts w:ascii="Arial" w:hAnsi="Arial"/>
          <w:b/>
        </w:rPr>
      </w:pPr>
      <w:r w:rsidRPr="00565AE7">
        <w:rPr>
          <w:rFonts w:ascii="Arial" w:hAnsi="Arial"/>
          <w:b/>
        </w:rPr>
        <w:t xml:space="preserve">Table </w:t>
      </w:r>
      <w:r w:rsidRPr="00565AE7">
        <w:rPr>
          <w:rFonts w:ascii="Arial" w:hAnsi="Arial"/>
          <w:b/>
          <w:snapToGrid w:val="0"/>
        </w:rPr>
        <w:t>A.7.3.2.3.1.2</w:t>
      </w:r>
      <w:r w:rsidRPr="00565AE7">
        <w:rPr>
          <w:rFonts w:ascii="Arial" w:hAnsi="Arial"/>
          <w:b/>
        </w:rPr>
        <w:t>-3</w:t>
      </w:r>
      <w:r w:rsidRPr="00565AE7">
        <w:rPr>
          <w:rFonts w:ascii="Arial" w:hAnsi="Arial" w:cs="v4.2.0"/>
          <w:b/>
        </w:rPr>
        <w:t xml:space="preserve">: Cell specific test parameters for </w:t>
      </w:r>
      <w:r w:rsidRPr="00565AE7">
        <w:rPr>
          <w:rFonts w:ascii="Arial" w:hAnsi="Arial"/>
          <w:b/>
          <w:snapToGrid w:val="0"/>
        </w:rPr>
        <w:t>Redirection</w:t>
      </w:r>
      <w:r w:rsidRPr="00565AE7">
        <w:rPr>
          <w:rFonts w:ascii="Arial" w:hAnsi="Arial"/>
          <w:b/>
        </w:rPr>
        <w:t xml:space="preserve"> from NR to NR</w:t>
      </w:r>
      <w:r w:rsidRPr="00565AE7">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F16E6" w:rsidRPr="00565AE7" w:rsidTr="009D1A3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keepLines/>
              <w:spacing w:after="0"/>
              <w:jc w:val="center"/>
              <w:rPr>
                <w:rFonts w:ascii="Arial" w:hAnsi="Arial" w:cs="Arial"/>
                <w:b/>
                <w:sz w:val="18"/>
                <w:lang w:val="en-US"/>
              </w:rPr>
            </w:pPr>
            <w:r w:rsidRPr="00565AE7">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keepLines/>
              <w:spacing w:after="0"/>
              <w:jc w:val="center"/>
              <w:rPr>
                <w:rFonts w:ascii="Arial" w:hAnsi="Arial" w:cs="Arial"/>
                <w:b/>
                <w:sz w:val="18"/>
                <w:lang w:val="en-US"/>
              </w:rPr>
            </w:pPr>
            <w:r w:rsidRPr="00565AE7">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b/>
                <w:sz w:val="18"/>
                <w:lang w:val="en-US"/>
              </w:rPr>
            </w:pPr>
            <w:r w:rsidRPr="00565AE7">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b/>
                <w:sz w:val="18"/>
                <w:lang w:val="en-US"/>
              </w:rPr>
            </w:pPr>
            <w:r w:rsidRPr="00565AE7">
              <w:rPr>
                <w:rFonts w:ascii="Arial" w:hAnsi="Arial" w:cs="Arial"/>
                <w:b/>
                <w:sz w:val="18"/>
                <w:lang w:val="en-US"/>
              </w:rPr>
              <w:t>Cell 2</w:t>
            </w:r>
          </w:p>
        </w:tc>
      </w:tr>
      <w:tr w:rsidR="006F16E6" w:rsidRPr="00565AE7" w:rsidTr="009D1A3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keepLines/>
              <w:spacing w:after="0"/>
              <w:jc w:val="center"/>
              <w:rPr>
                <w:rFonts w:ascii="Arial" w:hAnsi="Arial" w:cs="Arial"/>
                <w:b/>
                <w:sz w:val="18"/>
                <w:lang w:val="en-US"/>
              </w:rPr>
            </w:pPr>
            <w:r w:rsidRPr="00565AE7">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b/>
                <w:sz w:val="18"/>
                <w:lang w:val="en-US"/>
              </w:rPr>
            </w:pPr>
            <w:r w:rsidRPr="00565AE7">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b/>
                <w:sz w:val="18"/>
                <w:lang w:val="en-US"/>
              </w:rPr>
            </w:pPr>
            <w:r w:rsidRPr="00565AE7">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b/>
                <w:sz w:val="18"/>
                <w:lang w:val="en-US"/>
              </w:rPr>
            </w:pPr>
            <w:r w:rsidRPr="00565AE7">
              <w:rPr>
                <w:rFonts w:ascii="Arial" w:hAnsi="Arial" w:cs="Arial"/>
                <w:b/>
                <w:sz w:val="18"/>
                <w:lang w:val="en-US"/>
              </w:rPr>
              <w:t>T2</w:t>
            </w:r>
          </w:p>
        </w:tc>
      </w:tr>
      <w:tr w:rsidR="006F16E6" w:rsidRPr="00565AE7" w:rsidTr="009D1A3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6F16E6" w:rsidRPr="00565AE7" w:rsidRDefault="006F16E6" w:rsidP="009D1A31">
            <w:pPr>
              <w:spacing w:after="0"/>
              <w:rPr>
                <w:rFonts w:ascii="Arial" w:eastAsia="Calibri" w:hAnsi="Arial" w:cs="Arial"/>
                <w:sz w:val="18"/>
                <w:szCs w:val="22"/>
                <w:lang w:val="en-US"/>
              </w:rPr>
            </w:pPr>
            <w:r w:rsidRPr="00565AE7">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6F16E6" w:rsidRPr="00565AE7" w:rsidRDefault="006F16E6" w:rsidP="009D1A31">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2</w:t>
            </w:r>
          </w:p>
        </w:tc>
      </w:tr>
      <w:tr w:rsidR="006F16E6" w:rsidRPr="00565AE7" w:rsidTr="009D1A31">
        <w:trPr>
          <w:trHeight w:val="43"/>
          <w:jc w:val="center"/>
        </w:trPr>
        <w:tc>
          <w:tcPr>
            <w:tcW w:w="3805" w:type="dxa"/>
            <w:gridSpan w:val="3"/>
            <w:tcBorders>
              <w:top w:val="single" w:sz="4" w:space="0" w:color="auto"/>
              <w:left w:val="single" w:sz="4" w:space="0" w:color="auto"/>
              <w:right w:val="single" w:sz="4" w:space="0" w:color="auto"/>
            </w:tcBorders>
            <w:vAlign w:val="center"/>
          </w:tcPr>
          <w:p w:rsidR="006F16E6" w:rsidRPr="00565AE7" w:rsidRDefault="006F16E6" w:rsidP="009D1A31">
            <w:pPr>
              <w:keepLines/>
              <w:spacing w:after="0"/>
              <w:rPr>
                <w:rFonts w:ascii="Arial" w:hAnsi="Arial" w:cs="Arial"/>
                <w:sz w:val="18"/>
                <w:lang w:val="en-US"/>
              </w:rPr>
            </w:pPr>
            <w:r w:rsidRPr="00565AE7">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6F16E6" w:rsidRPr="00565AE7" w:rsidRDefault="006F16E6" w:rsidP="009D1A31">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TDD</w:t>
            </w:r>
          </w:p>
        </w:tc>
      </w:tr>
      <w:tr w:rsidR="006F16E6" w:rsidRPr="00565AE7" w:rsidTr="009D1A31">
        <w:trPr>
          <w:trHeight w:val="161"/>
          <w:jc w:val="center"/>
        </w:trPr>
        <w:tc>
          <w:tcPr>
            <w:tcW w:w="3805" w:type="dxa"/>
            <w:gridSpan w:val="3"/>
            <w:tcBorders>
              <w:top w:val="single" w:sz="4" w:space="0" w:color="auto"/>
              <w:left w:val="single" w:sz="4" w:space="0" w:color="auto"/>
              <w:right w:val="single" w:sz="4" w:space="0" w:color="auto"/>
            </w:tcBorders>
            <w:vAlign w:val="center"/>
          </w:tcPr>
          <w:p w:rsidR="006F16E6" w:rsidRPr="00565AE7" w:rsidRDefault="006F16E6" w:rsidP="009D1A31">
            <w:pPr>
              <w:keepLines/>
              <w:spacing w:after="0"/>
              <w:rPr>
                <w:rFonts w:ascii="Arial" w:hAnsi="Arial" w:cs="Arial"/>
                <w:sz w:val="18"/>
                <w:lang w:val="en-US"/>
              </w:rPr>
            </w:pPr>
            <w:r w:rsidRPr="00565AE7">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eastAsia="Times New Roman" w:hAnsi="Arial" w:cs="Arial"/>
                <w:sz w:val="18"/>
                <w:lang w:val="en-US"/>
              </w:rPr>
            </w:pPr>
            <w:r w:rsidRPr="00565AE7">
              <w:rPr>
                <w:rFonts w:ascii="Arial" w:eastAsia="Times New Roman" w:hAnsi="Arial" w:cs="Arial"/>
                <w:sz w:val="18"/>
                <w:lang w:val="en-US"/>
              </w:rPr>
              <w:t>TDDConf.3.1</w:t>
            </w:r>
          </w:p>
        </w:tc>
      </w:tr>
      <w:tr w:rsidR="006F16E6" w:rsidRPr="00565AE7" w:rsidTr="009D1A31">
        <w:trPr>
          <w:trHeight w:val="125"/>
          <w:jc w:val="center"/>
        </w:trPr>
        <w:tc>
          <w:tcPr>
            <w:tcW w:w="3805" w:type="dxa"/>
            <w:gridSpan w:val="3"/>
            <w:tcBorders>
              <w:top w:val="single" w:sz="4" w:space="0" w:color="auto"/>
              <w:left w:val="single" w:sz="4" w:space="0" w:color="auto"/>
              <w:right w:val="single" w:sz="4" w:space="0" w:color="auto"/>
            </w:tcBorders>
            <w:vAlign w:val="center"/>
          </w:tcPr>
          <w:p w:rsidR="006F16E6" w:rsidRPr="00565AE7" w:rsidRDefault="006F16E6" w:rsidP="009D1A31">
            <w:pPr>
              <w:keepLines/>
              <w:spacing w:after="0"/>
              <w:rPr>
                <w:rFonts w:ascii="Arial" w:hAnsi="Arial" w:cs="Arial"/>
                <w:sz w:val="18"/>
                <w:lang w:val="en-US"/>
              </w:rPr>
            </w:pPr>
            <w:proofErr w:type="spellStart"/>
            <w:r w:rsidRPr="00565AE7">
              <w:rPr>
                <w:rFonts w:ascii="Arial" w:hAnsi="Arial" w:cs="Arial"/>
                <w:sz w:val="18"/>
                <w:lang w:val="en-US"/>
              </w:rPr>
              <w:t>BW</w:t>
            </w:r>
            <w:r w:rsidRPr="00565AE7">
              <w:rPr>
                <w:rFonts w:ascii="Arial" w:hAnsi="Arial" w:cs="Arial"/>
                <w:sz w:val="18"/>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szCs w:val="18"/>
                <w:lang w:val="de-DE"/>
              </w:rPr>
            </w:pPr>
            <w:r w:rsidRPr="00565AE7">
              <w:rPr>
                <w:rFonts w:ascii="Arial" w:hAnsi="Arial" w:cs="Arial"/>
                <w:sz w:val="18"/>
                <w:szCs w:val="18"/>
                <w:lang w:val="de-DE"/>
              </w:rPr>
              <w:t>100: N</w:t>
            </w:r>
            <w:r w:rsidRPr="00565AE7">
              <w:rPr>
                <w:rFonts w:ascii="Arial" w:hAnsi="Arial" w:cs="Arial"/>
                <w:sz w:val="18"/>
                <w:szCs w:val="18"/>
                <w:vertAlign w:val="subscript"/>
                <w:lang w:val="de-DE"/>
              </w:rPr>
              <w:t>RB,c</w:t>
            </w:r>
            <w:r w:rsidRPr="00565AE7">
              <w:rPr>
                <w:rFonts w:ascii="Arial" w:hAnsi="Arial" w:cs="Arial"/>
                <w:sz w:val="18"/>
                <w:szCs w:val="18"/>
                <w:lang w:val="de-DE"/>
              </w:rPr>
              <w:t xml:space="preserve"> = 66</w:t>
            </w:r>
          </w:p>
        </w:tc>
      </w:tr>
      <w:tr w:rsidR="006F16E6" w:rsidRPr="00565AE7" w:rsidTr="009D1A31">
        <w:trPr>
          <w:trHeight w:val="43"/>
          <w:jc w:val="center"/>
        </w:trPr>
        <w:tc>
          <w:tcPr>
            <w:tcW w:w="3805" w:type="dxa"/>
            <w:gridSpan w:val="3"/>
            <w:tcBorders>
              <w:left w:val="single" w:sz="4" w:space="0" w:color="auto"/>
              <w:right w:val="single" w:sz="4" w:space="0" w:color="auto"/>
            </w:tcBorders>
            <w:vAlign w:val="center"/>
          </w:tcPr>
          <w:p w:rsidR="006F16E6" w:rsidRPr="00565AE7" w:rsidRDefault="006F16E6" w:rsidP="009D1A31">
            <w:pPr>
              <w:keepLines/>
              <w:spacing w:after="0"/>
              <w:rPr>
                <w:rFonts w:ascii="Arial" w:hAnsi="Arial" w:cs="Arial"/>
                <w:sz w:val="18"/>
              </w:rPr>
            </w:pPr>
            <w:r w:rsidRPr="00565AE7">
              <w:rPr>
                <w:rFonts w:ascii="Arial" w:hAnsi="Arial" w:cs="Arial"/>
                <w:sz w:val="18"/>
                <w:lang w:val="en-US"/>
              </w:rPr>
              <w:t>BWP BW</w:t>
            </w:r>
          </w:p>
        </w:tc>
        <w:tc>
          <w:tcPr>
            <w:tcW w:w="1134" w:type="dxa"/>
            <w:tcBorders>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6F16E6" w:rsidRPr="00565AE7" w:rsidRDefault="006F16E6" w:rsidP="009D1A31">
            <w:pPr>
              <w:keepLines/>
              <w:spacing w:after="0"/>
              <w:jc w:val="center"/>
              <w:rPr>
                <w:rFonts w:ascii="Arial" w:hAnsi="Arial"/>
                <w:sz w:val="18"/>
                <w:szCs w:val="18"/>
              </w:rPr>
            </w:pPr>
            <w:r w:rsidRPr="00565AE7">
              <w:rPr>
                <w:rFonts w:ascii="Arial" w:hAnsi="Arial" w:cs="Arial"/>
                <w:sz w:val="18"/>
                <w:szCs w:val="18"/>
                <w:lang w:val="de-DE"/>
              </w:rPr>
              <w:t>100: N</w:t>
            </w:r>
            <w:r w:rsidRPr="00565AE7">
              <w:rPr>
                <w:rFonts w:ascii="Arial" w:hAnsi="Arial" w:cs="Arial"/>
                <w:sz w:val="18"/>
                <w:szCs w:val="18"/>
                <w:vertAlign w:val="subscript"/>
                <w:lang w:val="de-DE"/>
              </w:rPr>
              <w:t>RB,c</w:t>
            </w:r>
            <w:r w:rsidRPr="00565AE7">
              <w:rPr>
                <w:rFonts w:ascii="Arial" w:hAnsi="Arial" w:cs="Arial"/>
                <w:sz w:val="18"/>
                <w:szCs w:val="18"/>
                <w:lang w:val="de-DE"/>
              </w:rPr>
              <w:t xml:space="preserve"> = 66</w:t>
            </w:r>
          </w:p>
        </w:tc>
      </w:tr>
      <w:tr w:rsidR="006F16E6" w:rsidRPr="00565AE7" w:rsidTr="009D1A31">
        <w:trPr>
          <w:trHeight w:val="283"/>
          <w:jc w:val="center"/>
        </w:trPr>
        <w:tc>
          <w:tcPr>
            <w:tcW w:w="3805" w:type="dxa"/>
            <w:gridSpan w:val="3"/>
            <w:tcBorders>
              <w:left w:val="single" w:sz="4" w:space="0" w:color="auto"/>
              <w:bottom w:val="single" w:sz="4" w:space="0" w:color="auto"/>
              <w:right w:val="single" w:sz="4" w:space="0" w:color="auto"/>
            </w:tcBorders>
            <w:vAlign w:val="center"/>
          </w:tcPr>
          <w:p w:rsidR="006F16E6" w:rsidRPr="00565AE7" w:rsidRDefault="006F16E6" w:rsidP="009D1A31">
            <w:pPr>
              <w:keepLines/>
              <w:spacing w:after="0"/>
              <w:rPr>
                <w:rFonts w:ascii="Arial" w:hAnsi="Arial" w:cs="Arial"/>
                <w:sz w:val="18"/>
              </w:rPr>
            </w:pPr>
            <w:proofErr w:type="spellStart"/>
            <w:r w:rsidRPr="00565AE7">
              <w:rPr>
                <w:rFonts w:ascii="Arial" w:hAnsi="Arial" w:cs="Arial"/>
                <w:sz w:val="18"/>
                <w:lang w:val="en-US"/>
              </w:rPr>
              <w:t>DRx</w:t>
            </w:r>
            <w:proofErr w:type="spellEnd"/>
            <w:r w:rsidRPr="00565AE7">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proofErr w:type="spellStart"/>
            <w:r w:rsidRPr="00565AE7">
              <w:rPr>
                <w:rFonts w:ascii="Arial" w:hAnsi="Arial" w:cs="Arial"/>
                <w:sz w:val="18"/>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eastAsia="Times New Roman" w:hAnsi="Arial" w:cs="Arial"/>
                <w:sz w:val="18"/>
                <w:lang w:val="en-US"/>
              </w:rPr>
            </w:pPr>
            <w:r w:rsidRPr="00565AE7">
              <w:rPr>
                <w:rFonts w:ascii="Arial" w:hAnsi="Arial" w:cs="Arial"/>
                <w:sz w:val="18"/>
                <w:lang w:val="en-US"/>
              </w:rPr>
              <w:t>Not Applicable</w:t>
            </w:r>
          </w:p>
        </w:tc>
      </w:tr>
      <w:tr w:rsidR="006F16E6" w:rsidRPr="00565AE7" w:rsidTr="009D1A31">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6F16E6" w:rsidRPr="00565AE7" w:rsidRDefault="006F16E6" w:rsidP="009D1A31">
            <w:pPr>
              <w:keepLines/>
              <w:spacing w:after="0"/>
              <w:rPr>
                <w:rFonts w:ascii="Arial" w:hAnsi="Arial" w:cs="Arial"/>
                <w:sz w:val="18"/>
                <w:lang w:val="en-US"/>
              </w:rPr>
            </w:pPr>
            <w:r w:rsidRPr="00565AE7">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6"/>
              </w:rPr>
              <w:t>SR3.1 TDD</w:t>
            </w:r>
          </w:p>
        </w:tc>
      </w:tr>
      <w:tr w:rsidR="006F16E6" w:rsidRPr="00565AE7" w:rsidTr="009D1A31">
        <w:trPr>
          <w:trHeight w:val="43"/>
          <w:jc w:val="center"/>
        </w:trPr>
        <w:tc>
          <w:tcPr>
            <w:tcW w:w="3805" w:type="dxa"/>
            <w:gridSpan w:val="3"/>
            <w:tcBorders>
              <w:top w:val="single" w:sz="4" w:space="0" w:color="auto"/>
              <w:left w:val="single" w:sz="4" w:space="0" w:color="auto"/>
              <w:right w:val="single" w:sz="4" w:space="0" w:color="auto"/>
            </w:tcBorders>
            <w:vAlign w:val="center"/>
          </w:tcPr>
          <w:p w:rsidR="006F16E6" w:rsidRPr="00565AE7" w:rsidRDefault="006F16E6" w:rsidP="009D1A31">
            <w:pPr>
              <w:keepLines/>
              <w:spacing w:after="0"/>
              <w:rPr>
                <w:rFonts w:ascii="Arial" w:hAnsi="Arial" w:cs="Arial"/>
                <w:sz w:val="18"/>
                <w:lang w:val="en-US"/>
              </w:rPr>
            </w:pPr>
            <w:r w:rsidRPr="00565AE7">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6"/>
              </w:rPr>
              <w:t>CR3.1 TDD</w:t>
            </w:r>
          </w:p>
        </w:tc>
      </w:tr>
      <w:tr w:rsidR="006F16E6" w:rsidRPr="00565AE7" w:rsidTr="009D1A3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keepLines/>
              <w:spacing w:after="0"/>
              <w:rPr>
                <w:rFonts w:ascii="Arial" w:hAnsi="Arial" w:cs="Arial"/>
                <w:sz w:val="18"/>
                <w:lang w:val="da-DK"/>
              </w:rPr>
            </w:pPr>
            <w:r w:rsidRPr="00565AE7">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keepLines/>
              <w:spacing w:after="0"/>
              <w:jc w:val="center"/>
              <w:rPr>
                <w:rFonts w:ascii="Arial" w:hAnsi="Arial" w:cs="Arial"/>
                <w:sz w:val="18"/>
                <w:lang w:val="en-US"/>
              </w:rPr>
            </w:pPr>
            <w:r w:rsidRPr="00565AE7">
              <w:rPr>
                <w:rFonts w:ascii="Arial" w:hAnsi="Arial"/>
                <w:snapToGrid w:val="0"/>
                <w:sz w:val="18"/>
              </w:rPr>
              <w:t>OCNG pattern 1</w:t>
            </w:r>
          </w:p>
        </w:tc>
      </w:tr>
      <w:tr w:rsidR="006F16E6" w:rsidRPr="00565AE7" w:rsidTr="009D1A31">
        <w:trPr>
          <w:trHeight w:val="43"/>
          <w:jc w:val="center"/>
        </w:trPr>
        <w:tc>
          <w:tcPr>
            <w:tcW w:w="3805" w:type="dxa"/>
            <w:gridSpan w:val="3"/>
            <w:tcBorders>
              <w:top w:val="single" w:sz="4" w:space="0" w:color="auto"/>
              <w:left w:val="single" w:sz="4" w:space="0" w:color="auto"/>
              <w:right w:val="single" w:sz="4" w:space="0" w:color="auto"/>
            </w:tcBorders>
            <w:vAlign w:val="center"/>
          </w:tcPr>
          <w:p w:rsidR="006F16E6" w:rsidRPr="00565AE7" w:rsidRDefault="006F16E6" w:rsidP="009D1A31">
            <w:pPr>
              <w:keepLines/>
              <w:spacing w:after="0"/>
              <w:rPr>
                <w:rFonts w:ascii="Arial" w:hAnsi="Arial" w:cs="Arial"/>
                <w:sz w:val="18"/>
                <w:lang w:val="da-DK"/>
              </w:rPr>
            </w:pPr>
            <w:r w:rsidRPr="00565AE7">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rPr>
              <w:t>SMTC.1 FR2</w:t>
            </w:r>
          </w:p>
        </w:tc>
      </w:tr>
      <w:tr w:rsidR="006F16E6" w:rsidRPr="00565AE7" w:rsidTr="009D1A31">
        <w:trPr>
          <w:trHeight w:val="71"/>
          <w:jc w:val="center"/>
        </w:trPr>
        <w:tc>
          <w:tcPr>
            <w:tcW w:w="3805" w:type="dxa"/>
            <w:gridSpan w:val="3"/>
            <w:tcBorders>
              <w:top w:val="single" w:sz="4" w:space="0" w:color="auto"/>
              <w:left w:val="single" w:sz="4" w:space="0" w:color="auto"/>
              <w:right w:val="single" w:sz="4" w:space="0" w:color="auto"/>
            </w:tcBorders>
            <w:vAlign w:val="center"/>
          </w:tcPr>
          <w:p w:rsidR="006F16E6" w:rsidRPr="00565AE7" w:rsidRDefault="006F16E6" w:rsidP="009D1A31">
            <w:pPr>
              <w:keepLines/>
              <w:spacing w:after="0"/>
              <w:rPr>
                <w:rFonts w:ascii="Arial" w:hAnsi="Arial" w:cs="Arial"/>
                <w:sz w:val="18"/>
                <w:lang w:val="da-DK"/>
              </w:rPr>
            </w:pPr>
            <w:r w:rsidRPr="00565AE7">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da-DK"/>
              </w:rPr>
            </w:pPr>
            <w:r w:rsidRPr="00565AE7">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120 kHz</w:t>
            </w:r>
          </w:p>
        </w:tc>
      </w:tr>
      <w:tr w:rsidR="006F16E6" w:rsidRPr="00565AE7" w:rsidTr="009D1A31">
        <w:trPr>
          <w:trHeight w:val="43"/>
          <w:jc w:val="center"/>
        </w:trPr>
        <w:tc>
          <w:tcPr>
            <w:tcW w:w="3805" w:type="dxa"/>
            <w:gridSpan w:val="3"/>
            <w:tcBorders>
              <w:top w:val="single" w:sz="4" w:space="0" w:color="auto"/>
              <w:left w:val="single" w:sz="4" w:space="0" w:color="auto"/>
              <w:right w:val="single" w:sz="4" w:space="0" w:color="auto"/>
            </w:tcBorders>
            <w:vAlign w:val="center"/>
          </w:tcPr>
          <w:p w:rsidR="006F16E6" w:rsidRPr="00565AE7" w:rsidRDefault="006F16E6" w:rsidP="009D1A31">
            <w:pPr>
              <w:keepLines/>
              <w:spacing w:after="0"/>
              <w:rPr>
                <w:rFonts w:ascii="Arial" w:hAnsi="Arial" w:cs="Arial"/>
                <w:sz w:val="18"/>
                <w:lang w:val="da-DK"/>
              </w:rPr>
            </w:pPr>
            <w:r w:rsidRPr="00565AE7">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da-DK"/>
              </w:rPr>
            </w:pPr>
            <w:r w:rsidRPr="00565AE7">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120 kHz</w:t>
            </w:r>
          </w:p>
        </w:tc>
      </w:tr>
      <w:tr w:rsidR="006F16E6" w:rsidRPr="00565AE7" w:rsidTr="009D1A31">
        <w:trPr>
          <w:trHeight w:val="43"/>
          <w:jc w:val="center"/>
        </w:trPr>
        <w:tc>
          <w:tcPr>
            <w:tcW w:w="3805" w:type="dxa"/>
            <w:gridSpan w:val="3"/>
            <w:tcBorders>
              <w:top w:val="single" w:sz="4" w:space="0" w:color="auto"/>
              <w:left w:val="single" w:sz="4" w:space="0" w:color="auto"/>
              <w:right w:val="single" w:sz="4" w:space="0" w:color="auto"/>
            </w:tcBorders>
          </w:tcPr>
          <w:p w:rsidR="006F16E6" w:rsidRPr="00565AE7" w:rsidRDefault="006F16E6" w:rsidP="009D1A31">
            <w:pPr>
              <w:keepLines/>
              <w:spacing w:after="0"/>
              <w:rPr>
                <w:rFonts w:ascii="Arial" w:hAnsi="Arial" w:cs="Arial"/>
                <w:sz w:val="18"/>
                <w:lang w:val="da-DK"/>
              </w:rPr>
            </w:pPr>
            <w:r w:rsidRPr="00565AE7">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r w:rsidRPr="00565AE7">
              <w:rPr>
                <w:rFonts w:ascii="Arial" w:hAnsi="Arial"/>
                <w:sz w:val="18"/>
                <w:lang w:eastAsia="zh-CN"/>
              </w:rPr>
              <w:t>FR2 PRACH configuration 1</w:t>
            </w:r>
          </w:p>
        </w:tc>
      </w:tr>
      <w:tr w:rsidR="006F16E6" w:rsidRPr="00565AE7" w:rsidTr="009D1A31">
        <w:trPr>
          <w:trHeight w:val="43"/>
          <w:jc w:val="center"/>
        </w:trPr>
        <w:tc>
          <w:tcPr>
            <w:tcW w:w="3805" w:type="dxa"/>
            <w:gridSpan w:val="3"/>
            <w:tcBorders>
              <w:top w:val="single" w:sz="4" w:space="0" w:color="auto"/>
              <w:left w:val="single" w:sz="4" w:space="0" w:color="auto"/>
              <w:right w:val="single" w:sz="4" w:space="0" w:color="auto"/>
            </w:tcBorders>
          </w:tcPr>
          <w:p w:rsidR="006F16E6" w:rsidRPr="00565AE7" w:rsidRDefault="006F16E6" w:rsidP="009D1A31">
            <w:pPr>
              <w:keepLines/>
              <w:spacing w:after="0"/>
              <w:rPr>
                <w:rFonts w:ascii="Arial" w:hAnsi="Arial" w:cs="Arial"/>
                <w:sz w:val="18"/>
                <w:lang w:val="da-DK"/>
              </w:rPr>
            </w:pPr>
            <w:r w:rsidRPr="00565AE7">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r w:rsidRPr="00565AE7">
              <w:rPr>
                <w:rFonts w:ascii="Arial" w:hAnsi="Arial"/>
                <w:sz w:val="18"/>
                <w:szCs w:val="18"/>
              </w:rPr>
              <w:t>TRS.2.1 TDD</w:t>
            </w:r>
          </w:p>
        </w:tc>
      </w:tr>
      <w:tr w:rsidR="006F16E6" w:rsidRPr="00565AE7" w:rsidTr="009D1A31">
        <w:trPr>
          <w:trHeight w:val="43"/>
          <w:jc w:val="center"/>
        </w:trPr>
        <w:tc>
          <w:tcPr>
            <w:tcW w:w="3805" w:type="dxa"/>
            <w:gridSpan w:val="3"/>
            <w:tcBorders>
              <w:top w:val="single" w:sz="4" w:space="0" w:color="auto"/>
              <w:left w:val="single" w:sz="4" w:space="0" w:color="auto"/>
              <w:right w:val="single" w:sz="4" w:space="0" w:color="auto"/>
            </w:tcBorders>
            <w:vAlign w:val="center"/>
          </w:tcPr>
          <w:p w:rsidR="006F16E6" w:rsidRPr="00565AE7" w:rsidRDefault="006F16E6" w:rsidP="009D1A31">
            <w:pPr>
              <w:keepLines/>
              <w:spacing w:after="0"/>
              <w:rPr>
                <w:rFonts w:ascii="Arial" w:hAnsi="Arial" w:cs="Arial"/>
                <w:sz w:val="18"/>
                <w:lang w:val="da-DK"/>
              </w:rPr>
            </w:pPr>
            <w:r w:rsidRPr="00565AE7">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ins w:id="4" w:author="Li, Qiming" w:date="2019-05-17T13:56:00Z">
              <w:r w:rsidRPr="00565AE7">
                <w:rPr>
                  <w:rFonts w:ascii="Arial" w:hAnsi="Arial"/>
                  <w:sz w:val="18"/>
                  <w:lang w:val="en-US"/>
                </w:rPr>
                <w:t>CSI-RS.Config.0</w:t>
              </w:r>
            </w:ins>
            <w:del w:id="5" w:author="Li, Qiming" w:date="2019-05-17T13:56:00Z">
              <w:r w:rsidRPr="00565AE7" w:rsidDel="006F16E6">
                <w:rPr>
                  <w:rFonts w:ascii="Arial" w:hAnsi="Arial" w:cs="Arial"/>
                  <w:sz w:val="18"/>
                  <w:lang w:val="en-US"/>
                </w:rPr>
                <w:delText>TBD</w:delText>
              </w:r>
            </w:del>
          </w:p>
        </w:tc>
      </w:tr>
      <w:tr w:rsidR="006F16E6" w:rsidRPr="00565AE7" w:rsidTr="009D1A31">
        <w:trPr>
          <w:trHeight w:val="43"/>
          <w:jc w:val="center"/>
        </w:trPr>
        <w:tc>
          <w:tcPr>
            <w:tcW w:w="1902" w:type="dxa"/>
            <w:gridSpan w:val="2"/>
            <w:vMerge w:val="restart"/>
            <w:tcBorders>
              <w:top w:val="single" w:sz="4" w:space="0" w:color="auto"/>
              <w:left w:val="single" w:sz="4" w:space="0" w:color="auto"/>
              <w:right w:val="single" w:sz="4" w:space="0" w:color="auto"/>
            </w:tcBorders>
          </w:tcPr>
          <w:p w:rsidR="006F16E6" w:rsidRPr="00565AE7" w:rsidRDefault="006F16E6" w:rsidP="009D1A31">
            <w:pPr>
              <w:keepLines/>
              <w:spacing w:after="0"/>
              <w:rPr>
                <w:rFonts w:ascii="Arial" w:hAnsi="Arial" w:cs="Arial"/>
                <w:sz w:val="18"/>
                <w:lang w:val="da-DK"/>
              </w:rPr>
            </w:pPr>
            <w:r w:rsidRPr="00565AE7">
              <w:rPr>
                <w:rFonts w:ascii="Arial" w:hAnsi="Arial" w:cs="Arial"/>
                <w:sz w:val="18"/>
              </w:rPr>
              <w:t xml:space="preserve">BWP </w:t>
            </w:r>
            <w:proofErr w:type="spellStart"/>
            <w:r w:rsidRPr="00565AE7">
              <w:rPr>
                <w:rFonts w:ascii="Arial" w:hAnsi="Arial" w:cs="Arial"/>
                <w:sz w:val="18"/>
              </w:rPr>
              <w:t>configuraiton</w:t>
            </w:r>
            <w:proofErr w:type="spellEnd"/>
          </w:p>
        </w:tc>
        <w:tc>
          <w:tcPr>
            <w:tcW w:w="1903" w:type="dxa"/>
            <w:tcBorders>
              <w:top w:val="single" w:sz="4" w:space="0" w:color="auto"/>
              <w:left w:val="single" w:sz="4" w:space="0" w:color="auto"/>
              <w:right w:val="single" w:sz="4" w:space="0" w:color="auto"/>
            </w:tcBorders>
          </w:tcPr>
          <w:p w:rsidR="006F16E6" w:rsidRPr="00565AE7" w:rsidRDefault="006F16E6" w:rsidP="009D1A31">
            <w:pPr>
              <w:keepLines/>
              <w:spacing w:after="0"/>
              <w:rPr>
                <w:rFonts w:ascii="Arial" w:hAnsi="Arial" w:cs="Arial"/>
                <w:sz w:val="18"/>
                <w:lang w:val="da-DK"/>
              </w:rPr>
            </w:pPr>
            <w:r w:rsidRPr="00565AE7">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r w:rsidRPr="00565AE7">
              <w:rPr>
                <w:rFonts w:ascii="Arial" w:hAnsi="Arial" w:cs="v3.7.0"/>
                <w:sz w:val="18"/>
              </w:rPr>
              <w:t>DLBWP.0.1</w:t>
            </w:r>
          </w:p>
        </w:tc>
      </w:tr>
      <w:tr w:rsidR="006F16E6" w:rsidRPr="00565AE7" w:rsidTr="009D1A31">
        <w:trPr>
          <w:trHeight w:val="43"/>
          <w:jc w:val="center"/>
        </w:trPr>
        <w:tc>
          <w:tcPr>
            <w:tcW w:w="1902" w:type="dxa"/>
            <w:gridSpan w:val="2"/>
            <w:vMerge/>
            <w:tcBorders>
              <w:left w:val="single" w:sz="4" w:space="0" w:color="auto"/>
              <w:right w:val="single" w:sz="4" w:space="0" w:color="auto"/>
            </w:tcBorders>
          </w:tcPr>
          <w:p w:rsidR="006F16E6" w:rsidRPr="00565AE7" w:rsidRDefault="006F16E6" w:rsidP="009D1A3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F16E6" w:rsidRPr="00565AE7" w:rsidRDefault="006F16E6" w:rsidP="009D1A31">
            <w:pPr>
              <w:keepLines/>
              <w:spacing w:after="0"/>
              <w:rPr>
                <w:rFonts w:ascii="Arial" w:hAnsi="Arial" w:cs="Arial"/>
                <w:sz w:val="18"/>
                <w:lang w:val="da-DK"/>
              </w:rPr>
            </w:pPr>
            <w:r w:rsidRPr="00565AE7">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r w:rsidRPr="00565AE7">
              <w:rPr>
                <w:rFonts w:ascii="Arial" w:hAnsi="Arial" w:cs="v3.7.0"/>
                <w:sz w:val="18"/>
              </w:rPr>
              <w:t>DLBWP.1.1</w:t>
            </w:r>
          </w:p>
        </w:tc>
      </w:tr>
      <w:tr w:rsidR="006F16E6" w:rsidRPr="00565AE7" w:rsidTr="009D1A31">
        <w:trPr>
          <w:trHeight w:val="43"/>
          <w:jc w:val="center"/>
        </w:trPr>
        <w:tc>
          <w:tcPr>
            <w:tcW w:w="1902" w:type="dxa"/>
            <w:gridSpan w:val="2"/>
            <w:vMerge/>
            <w:tcBorders>
              <w:left w:val="single" w:sz="4" w:space="0" w:color="auto"/>
              <w:right w:val="single" w:sz="4" w:space="0" w:color="auto"/>
            </w:tcBorders>
          </w:tcPr>
          <w:p w:rsidR="006F16E6" w:rsidRPr="00565AE7" w:rsidRDefault="006F16E6" w:rsidP="009D1A3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F16E6" w:rsidRPr="00565AE7" w:rsidRDefault="006F16E6" w:rsidP="009D1A31">
            <w:pPr>
              <w:keepLines/>
              <w:spacing w:after="0"/>
              <w:rPr>
                <w:rFonts w:ascii="Arial" w:hAnsi="Arial" w:cs="Arial"/>
                <w:sz w:val="18"/>
                <w:lang w:val="da-DK"/>
              </w:rPr>
            </w:pPr>
            <w:r w:rsidRPr="00565AE7">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r w:rsidRPr="00565AE7">
              <w:rPr>
                <w:rFonts w:ascii="Arial" w:hAnsi="Arial" w:cs="v3.7.0"/>
                <w:sz w:val="18"/>
              </w:rPr>
              <w:t>ULBWP.0.1</w:t>
            </w:r>
          </w:p>
        </w:tc>
      </w:tr>
      <w:tr w:rsidR="006F16E6" w:rsidRPr="00565AE7" w:rsidTr="009D1A31">
        <w:trPr>
          <w:trHeight w:val="43"/>
          <w:jc w:val="center"/>
        </w:trPr>
        <w:tc>
          <w:tcPr>
            <w:tcW w:w="1902" w:type="dxa"/>
            <w:gridSpan w:val="2"/>
            <w:vMerge/>
            <w:tcBorders>
              <w:left w:val="single" w:sz="4" w:space="0" w:color="auto"/>
              <w:right w:val="single" w:sz="4" w:space="0" w:color="auto"/>
            </w:tcBorders>
          </w:tcPr>
          <w:p w:rsidR="006F16E6" w:rsidRPr="00565AE7" w:rsidRDefault="006F16E6" w:rsidP="009D1A31">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6F16E6" w:rsidRPr="00565AE7" w:rsidRDefault="006F16E6" w:rsidP="009D1A31">
            <w:pPr>
              <w:keepLines/>
              <w:spacing w:after="0"/>
              <w:rPr>
                <w:rFonts w:ascii="Arial" w:hAnsi="Arial" w:cs="Arial"/>
                <w:sz w:val="18"/>
                <w:lang w:val="da-DK"/>
              </w:rPr>
            </w:pPr>
            <w:r w:rsidRPr="00565AE7">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r w:rsidRPr="00565AE7">
              <w:rPr>
                <w:rFonts w:ascii="Arial" w:hAnsi="Arial" w:cs="v3.7.0"/>
                <w:sz w:val="18"/>
              </w:rPr>
              <w:t>ULBWP.1.1</w:t>
            </w:r>
          </w:p>
        </w:tc>
      </w:tr>
      <w:tr w:rsidR="006F16E6" w:rsidRPr="00565AE7" w:rsidTr="009D1A3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F16E6" w:rsidRPr="00565AE7" w:rsidRDefault="006F16E6" w:rsidP="009D1A31">
            <w:pPr>
              <w:keepLines/>
              <w:spacing w:after="0"/>
              <w:rPr>
                <w:rFonts w:ascii="Arial" w:hAnsi="Arial" w:cs="Arial"/>
                <w:sz w:val="18"/>
                <w:lang w:val="en-US"/>
              </w:rPr>
            </w:pPr>
            <w:r w:rsidRPr="00565AE7">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0</w:t>
            </w:r>
          </w:p>
        </w:tc>
      </w:tr>
      <w:tr w:rsidR="006F16E6" w:rsidRPr="00565AE7" w:rsidTr="009D1A3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F16E6" w:rsidRPr="00565AE7" w:rsidRDefault="006F16E6" w:rsidP="009D1A31">
            <w:pPr>
              <w:keepLines/>
              <w:spacing w:after="0"/>
              <w:rPr>
                <w:rFonts w:ascii="Arial" w:hAnsi="Arial" w:cs="Arial"/>
                <w:sz w:val="18"/>
                <w:lang w:val="en-US"/>
              </w:rPr>
            </w:pPr>
            <w:r w:rsidRPr="00565AE7">
              <w:rPr>
                <w:rFonts w:ascii="Arial" w:hAnsi="Arial" w:cs="Arial"/>
                <w:sz w:val="18"/>
                <w:szCs w:val="16"/>
                <w:lang w:eastAsia="ja-JP"/>
              </w:rPr>
              <w:lastRenderedPageBreak/>
              <w:t>EPRE ratio of PBCH DMRS to SSS</w:t>
            </w:r>
          </w:p>
        </w:tc>
        <w:tc>
          <w:tcPr>
            <w:tcW w:w="1134" w:type="dxa"/>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r>
      <w:tr w:rsidR="006F16E6" w:rsidRPr="00565AE7" w:rsidTr="009D1A3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F16E6" w:rsidRPr="00565AE7" w:rsidRDefault="006F16E6" w:rsidP="009D1A31">
            <w:pPr>
              <w:keepLines/>
              <w:spacing w:after="0"/>
              <w:rPr>
                <w:rFonts w:ascii="Arial" w:hAnsi="Arial" w:cs="Arial"/>
                <w:sz w:val="18"/>
                <w:lang w:val="en-US"/>
              </w:rPr>
            </w:pPr>
            <w:r w:rsidRPr="00565AE7">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r>
      <w:tr w:rsidR="006F16E6" w:rsidRPr="00565AE7" w:rsidTr="009D1A3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F16E6" w:rsidRPr="00565AE7" w:rsidRDefault="006F16E6" w:rsidP="009D1A31">
            <w:pPr>
              <w:keepLines/>
              <w:spacing w:after="0"/>
              <w:rPr>
                <w:rFonts w:ascii="Arial" w:hAnsi="Arial" w:cs="Arial"/>
                <w:sz w:val="18"/>
                <w:lang w:val="en-US"/>
              </w:rPr>
            </w:pPr>
            <w:r w:rsidRPr="00565AE7">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r>
      <w:tr w:rsidR="006F16E6" w:rsidRPr="00565AE7" w:rsidTr="009D1A3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F16E6" w:rsidRPr="00565AE7" w:rsidRDefault="006F16E6" w:rsidP="009D1A31">
            <w:pPr>
              <w:keepLines/>
              <w:spacing w:after="0"/>
              <w:rPr>
                <w:rFonts w:ascii="Arial" w:hAnsi="Arial" w:cs="Arial"/>
                <w:sz w:val="18"/>
                <w:lang w:val="en-US"/>
              </w:rPr>
            </w:pPr>
            <w:r w:rsidRPr="00565AE7">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r>
      <w:tr w:rsidR="006F16E6" w:rsidRPr="00565AE7" w:rsidTr="009D1A3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F16E6" w:rsidRPr="00565AE7" w:rsidRDefault="006F16E6" w:rsidP="009D1A31">
            <w:pPr>
              <w:keepLines/>
              <w:spacing w:after="0"/>
              <w:rPr>
                <w:rFonts w:ascii="Arial" w:hAnsi="Arial" w:cs="Arial"/>
                <w:sz w:val="18"/>
                <w:lang w:val="en-US"/>
              </w:rPr>
            </w:pPr>
            <w:r w:rsidRPr="00565AE7">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r>
      <w:tr w:rsidR="006F16E6" w:rsidRPr="00565AE7" w:rsidTr="009D1A3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F16E6" w:rsidRPr="00565AE7" w:rsidRDefault="006F16E6" w:rsidP="009D1A31">
            <w:pPr>
              <w:keepLines/>
              <w:spacing w:after="0"/>
              <w:rPr>
                <w:rFonts w:ascii="Arial" w:hAnsi="Arial" w:cs="Arial"/>
                <w:sz w:val="18"/>
                <w:lang w:val="en-US"/>
              </w:rPr>
            </w:pPr>
            <w:r w:rsidRPr="00565AE7">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r>
      <w:tr w:rsidR="006F16E6" w:rsidRPr="00565AE7" w:rsidTr="009D1A3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F16E6" w:rsidRPr="00565AE7" w:rsidRDefault="006F16E6" w:rsidP="009D1A31">
            <w:pPr>
              <w:keepLines/>
              <w:spacing w:after="0"/>
              <w:rPr>
                <w:rFonts w:ascii="Arial" w:hAnsi="Arial" w:cs="Arial"/>
                <w:sz w:val="18"/>
                <w:lang w:val="en-US"/>
              </w:rPr>
            </w:pPr>
            <w:r w:rsidRPr="00565AE7">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r>
      <w:tr w:rsidR="006F16E6" w:rsidRPr="00565AE7" w:rsidTr="009D1A31">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6F16E6" w:rsidRPr="00565AE7" w:rsidRDefault="006F16E6" w:rsidP="009D1A31">
            <w:pPr>
              <w:keepLines/>
              <w:spacing w:after="0"/>
              <w:rPr>
                <w:rFonts w:ascii="Arial" w:hAnsi="Arial" w:cs="Arial"/>
                <w:sz w:val="18"/>
                <w:lang w:val="en-US"/>
              </w:rPr>
            </w:pPr>
            <w:r w:rsidRPr="00565AE7">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6F16E6" w:rsidRPr="00565AE7" w:rsidRDefault="006F16E6" w:rsidP="009D1A31">
            <w:pPr>
              <w:keepLines/>
              <w:spacing w:after="0"/>
              <w:jc w:val="center"/>
              <w:rPr>
                <w:rFonts w:ascii="Arial" w:hAnsi="Arial" w:cs="Arial"/>
                <w:sz w:val="18"/>
                <w:lang w:val="en-US"/>
              </w:rPr>
            </w:pPr>
          </w:p>
        </w:tc>
      </w:tr>
      <w:tr w:rsidR="006F16E6" w:rsidRPr="00565AE7" w:rsidTr="009D1A31">
        <w:trPr>
          <w:trHeight w:val="359"/>
          <w:jc w:val="center"/>
        </w:trPr>
        <w:tc>
          <w:tcPr>
            <w:tcW w:w="3805" w:type="dxa"/>
            <w:gridSpan w:val="3"/>
            <w:tcBorders>
              <w:top w:val="single" w:sz="4" w:space="0" w:color="auto"/>
              <w:left w:val="single" w:sz="4" w:space="0" w:color="auto"/>
              <w:right w:val="single" w:sz="4" w:space="0" w:color="auto"/>
            </w:tcBorders>
            <w:vAlign w:val="center"/>
          </w:tcPr>
          <w:p w:rsidR="006F16E6" w:rsidRPr="00565AE7" w:rsidRDefault="006F16E6" w:rsidP="009D1A31">
            <w:pPr>
              <w:keepLines/>
              <w:spacing w:after="0"/>
              <w:rPr>
                <w:rFonts w:ascii="Arial" w:hAnsi="Arial" w:cs="Arial"/>
                <w:sz w:val="18"/>
                <w:lang w:val="en-US"/>
              </w:rPr>
            </w:pPr>
            <w:r w:rsidRPr="00565AE7">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3" o:title=""/>
                </v:shape>
                <o:OLEObject Type="Embed" ProgID="Equation.3" ShapeID="_x0000_i1025" DrawAspect="Content" ObjectID="_1619614533" r:id="rId14"/>
              </w:object>
            </w:r>
            <w:r w:rsidRPr="00565AE7">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/15kHz</w:t>
            </w:r>
          </w:p>
        </w:tc>
        <w:tc>
          <w:tcPr>
            <w:tcW w:w="2327" w:type="dxa"/>
            <w:gridSpan w:val="3"/>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2328" w:type="dxa"/>
            <w:gridSpan w:val="4"/>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r>
      <w:tr w:rsidR="006F16E6" w:rsidRPr="00565AE7" w:rsidTr="009D1A31">
        <w:trPr>
          <w:trHeight w:val="116"/>
          <w:jc w:val="center"/>
        </w:trPr>
        <w:tc>
          <w:tcPr>
            <w:tcW w:w="970" w:type="dxa"/>
            <w:vMerge w:val="restart"/>
            <w:tcBorders>
              <w:top w:val="single" w:sz="4" w:space="0" w:color="auto"/>
              <w:left w:val="single" w:sz="4" w:space="0" w:color="auto"/>
              <w:right w:val="single" w:sz="4" w:space="0" w:color="auto"/>
            </w:tcBorders>
            <w:vAlign w:val="center"/>
          </w:tcPr>
          <w:p w:rsidR="006F16E6" w:rsidRPr="00565AE7" w:rsidRDefault="006F16E6" w:rsidP="009D1A31">
            <w:pPr>
              <w:keepLines/>
              <w:spacing w:after="0"/>
              <w:rPr>
                <w:rFonts w:ascii="Arial" w:hAnsi="Arial" w:cs="Arial"/>
                <w:sz w:val="18"/>
                <w:vertAlign w:val="superscript"/>
                <w:lang w:val="en-US"/>
              </w:rPr>
            </w:pPr>
            <w:r w:rsidRPr="00565AE7">
              <w:rPr>
                <w:rFonts w:ascii="Arial" w:eastAsia="Calibri" w:hAnsi="Arial" w:cs="Arial"/>
                <w:position w:val="-12"/>
                <w:sz w:val="18"/>
                <w:szCs w:val="22"/>
                <w:lang w:val="en-US"/>
              </w:rPr>
              <w:object w:dxaOrig="405" w:dyaOrig="345">
                <v:shape id="_x0000_i1026" type="#_x0000_t75" style="width:21.5pt;height:21.5pt" o:ole="" fillcolor="window">
                  <v:imagedata r:id="rId13" o:title=""/>
                </v:shape>
                <o:OLEObject Type="Embed" ProgID="Equation.3" ShapeID="_x0000_i1026" DrawAspect="Content" ObjectID="_1619614534" r:id="rId15"/>
              </w:object>
            </w:r>
            <w:r w:rsidRPr="00565AE7">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6F16E6" w:rsidRPr="00565AE7" w:rsidRDefault="006F16E6" w:rsidP="009D1A31">
            <w:pPr>
              <w:keepLines/>
              <w:spacing w:after="0"/>
              <w:rPr>
                <w:rFonts w:ascii="Arial" w:eastAsia="Calibri" w:hAnsi="Arial" w:cs="Arial"/>
                <w:sz w:val="18"/>
                <w:szCs w:val="22"/>
                <w:lang w:val="en-US"/>
              </w:rPr>
            </w:pPr>
            <w:proofErr w:type="spellStart"/>
            <w:r w:rsidRPr="00565AE7">
              <w:rPr>
                <w:rFonts w:ascii="Arial" w:hAnsi="Arial" w:cs="Arial"/>
                <w:sz w:val="18"/>
              </w:rPr>
              <w:t>Config</w:t>
            </w:r>
            <w:proofErr w:type="spellEnd"/>
            <w:r w:rsidRPr="00565AE7">
              <w:rPr>
                <w:rFonts w:ascii="Arial" w:hAnsi="Arial"/>
                <w:sz w:val="18"/>
                <w:szCs w:val="18"/>
              </w:rPr>
              <w:t xml:space="preserve"> </w:t>
            </w:r>
            <w:r w:rsidRPr="00565AE7">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p>
          <w:p w:rsidR="006F16E6" w:rsidRPr="00565AE7" w:rsidRDefault="006F16E6" w:rsidP="009D1A31">
            <w:pPr>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/SCS</w:t>
            </w:r>
          </w:p>
        </w:tc>
        <w:tc>
          <w:tcPr>
            <w:tcW w:w="2327" w:type="dxa"/>
            <w:gridSpan w:val="3"/>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2328" w:type="dxa"/>
            <w:gridSpan w:val="4"/>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r>
      <w:tr w:rsidR="006F16E6" w:rsidRPr="00565AE7" w:rsidTr="009D1A31">
        <w:trPr>
          <w:trHeight w:val="42"/>
          <w:jc w:val="center"/>
        </w:trPr>
        <w:tc>
          <w:tcPr>
            <w:tcW w:w="970" w:type="dxa"/>
            <w:vMerge/>
            <w:tcBorders>
              <w:left w:val="single" w:sz="4" w:space="0" w:color="auto"/>
              <w:right w:val="single" w:sz="4" w:space="0" w:color="auto"/>
            </w:tcBorders>
            <w:vAlign w:val="center"/>
          </w:tcPr>
          <w:p w:rsidR="006F16E6" w:rsidRPr="00565AE7" w:rsidRDefault="006F16E6" w:rsidP="009D1A31">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6F16E6" w:rsidRPr="00565AE7" w:rsidRDefault="006F16E6" w:rsidP="009D1A31">
            <w:pPr>
              <w:keepLines/>
              <w:spacing w:after="0"/>
              <w:rPr>
                <w:rFonts w:ascii="Arial" w:eastAsia="Calibri" w:hAnsi="Arial" w:cs="Arial"/>
                <w:sz w:val="18"/>
                <w:szCs w:val="22"/>
                <w:lang w:val="en-US"/>
              </w:rPr>
            </w:pPr>
            <w:proofErr w:type="spellStart"/>
            <w:r w:rsidRPr="00565AE7">
              <w:rPr>
                <w:rFonts w:ascii="Arial" w:hAnsi="Arial" w:cs="Arial"/>
                <w:sz w:val="18"/>
              </w:rPr>
              <w:t>Config</w:t>
            </w:r>
            <w:proofErr w:type="spellEnd"/>
            <w:r w:rsidRPr="00565AE7">
              <w:rPr>
                <w:rFonts w:ascii="Arial" w:hAnsi="Arial"/>
                <w:sz w:val="18"/>
                <w:szCs w:val="18"/>
              </w:rPr>
              <w:t xml:space="preserve"> </w:t>
            </w:r>
            <w:r w:rsidRPr="00565AE7">
              <w:rPr>
                <w:rFonts w:ascii="Arial" w:hAnsi="Arial" w:cs="Arial"/>
                <w:sz w:val="18"/>
                <w:lang w:val="en-US"/>
              </w:rPr>
              <w:t>3</w:t>
            </w:r>
          </w:p>
        </w:tc>
        <w:tc>
          <w:tcPr>
            <w:tcW w:w="1134" w:type="dxa"/>
            <w:vMerge/>
            <w:tcBorders>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2328" w:type="dxa"/>
            <w:gridSpan w:val="4"/>
            <w:tcBorders>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r>
      <w:tr w:rsidR="006F16E6" w:rsidRPr="00565AE7" w:rsidTr="009D1A3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keepLines/>
              <w:spacing w:after="0"/>
              <w:rPr>
                <w:rFonts w:ascii="Arial" w:hAnsi="Arial" w:cs="Arial"/>
                <w:i/>
                <w:sz w:val="18"/>
                <w:lang w:val="en-US"/>
              </w:rPr>
            </w:pPr>
            <w:r w:rsidRPr="00565AE7">
              <w:rPr>
                <w:rFonts w:ascii="Arial" w:eastAsia="Calibri" w:hAnsi="Arial" w:cs="Arial"/>
                <w:i/>
                <w:position w:val="-12"/>
                <w:sz w:val="18"/>
                <w:szCs w:val="22"/>
                <w:lang w:val="en-US"/>
              </w:rPr>
              <w:object w:dxaOrig="615" w:dyaOrig="390">
                <v:shape id="_x0000_i1027" type="#_x0000_t75" style="width:28.5pt;height:21.5pt" o:ole="" fillcolor="window">
                  <v:imagedata r:id="rId16" o:title=""/>
                </v:shape>
                <o:OLEObject Type="Embed" ProgID="Equation.3" ShapeID="_x0000_i1027" DrawAspect="Content" ObjectID="_1619614535"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r>
      <w:tr w:rsidR="006F16E6" w:rsidRPr="00565AE7" w:rsidTr="009D1A3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keepLines/>
              <w:spacing w:after="0"/>
              <w:rPr>
                <w:rFonts w:ascii="Arial" w:hAnsi="Arial" w:cs="Arial"/>
                <w:sz w:val="18"/>
                <w:lang w:val="en-US"/>
              </w:rPr>
            </w:pPr>
            <w:r w:rsidRPr="00565AE7">
              <w:rPr>
                <w:rFonts w:ascii="Arial" w:eastAsia="Calibri" w:hAnsi="Arial" w:cs="Arial"/>
                <w:position w:val="-12"/>
                <w:sz w:val="18"/>
                <w:szCs w:val="22"/>
                <w:lang w:val="en-US"/>
              </w:rPr>
              <w:object w:dxaOrig="810" w:dyaOrig="390">
                <v:shape id="_x0000_i1028" type="#_x0000_t75" style="width:43.5pt;height:21.5pt" o:ole="" fillcolor="window">
                  <v:imagedata r:id="rId18" o:title=""/>
                </v:shape>
                <o:OLEObject Type="Embed" ProgID="Equation.3" ShapeID="_x0000_i1028" DrawAspect="Content" ObjectID="_1619614536"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1164" w:type="dxa"/>
            <w:gridSpan w:val="2"/>
            <w:tcBorders>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1164" w:type="dxa"/>
            <w:gridSpan w:val="2"/>
            <w:tcBorders>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1164" w:type="dxa"/>
            <w:gridSpan w:val="2"/>
            <w:tcBorders>
              <w:left w:val="single" w:sz="4" w:space="0" w:color="auto"/>
              <w:bottom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r>
      <w:tr w:rsidR="006F16E6" w:rsidRPr="00565AE7" w:rsidTr="009D1A3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6F16E6" w:rsidRPr="00565AE7" w:rsidRDefault="006F16E6" w:rsidP="009D1A31">
            <w:pPr>
              <w:keepLines/>
              <w:spacing w:after="0"/>
              <w:rPr>
                <w:rFonts w:ascii="Arial" w:hAnsi="Arial" w:cs="Arial"/>
                <w:sz w:val="18"/>
                <w:lang w:val="en-US"/>
              </w:rPr>
            </w:pPr>
            <w:r w:rsidRPr="00565AE7">
              <w:rPr>
                <w:rFonts w:ascii="Arial" w:hAnsi="Arial" w:cs="Arial"/>
                <w:sz w:val="18"/>
                <w:lang w:val="en-US"/>
              </w:rPr>
              <w:t>Io</w:t>
            </w:r>
            <w:r w:rsidRPr="00565AE7">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6F16E6" w:rsidRPr="00565AE7" w:rsidRDefault="006F16E6" w:rsidP="009D1A31">
            <w:pPr>
              <w:keepLines/>
              <w:spacing w:after="0"/>
              <w:rPr>
                <w:rFonts w:ascii="Arial" w:hAnsi="Arial" w:cs="Arial"/>
                <w:sz w:val="18"/>
                <w:lang w:val="en-US"/>
              </w:rPr>
            </w:pPr>
            <w:proofErr w:type="spellStart"/>
            <w:r w:rsidRPr="00565AE7">
              <w:rPr>
                <w:rFonts w:ascii="Arial" w:hAnsi="Arial" w:cs="Arial"/>
                <w:sz w:val="18"/>
              </w:rPr>
              <w:t>Config</w:t>
            </w:r>
            <w:proofErr w:type="spellEnd"/>
            <w:r w:rsidRPr="00565AE7">
              <w:rPr>
                <w:rFonts w:ascii="Arial" w:hAnsi="Arial"/>
                <w:sz w:val="18"/>
                <w:szCs w:val="18"/>
              </w:rPr>
              <w:t xml:space="preserve"> </w:t>
            </w:r>
            <w:r w:rsidRPr="00565AE7">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6F16E6" w:rsidRPr="00565AE7" w:rsidRDefault="006F16E6" w:rsidP="009D1A31">
            <w:pPr>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w:t>
            </w:r>
          </w:p>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1164" w:type="dxa"/>
            <w:gridSpan w:val="2"/>
            <w:tcBorders>
              <w:top w:val="single" w:sz="4" w:space="0" w:color="auto"/>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r>
      <w:tr w:rsidR="006F16E6" w:rsidRPr="00565AE7" w:rsidTr="009D1A31">
        <w:trPr>
          <w:trHeight w:val="42"/>
          <w:jc w:val="center"/>
        </w:trPr>
        <w:tc>
          <w:tcPr>
            <w:tcW w:w="970" w:type="dxa"/>
            <w:vMerge/>
            <w:tcBorders>
              <w:left w:val="single" w:sz="4" w:space="0" w:color="auto"/>
              <w:right w:val="single" w:sz="4" w:space="0" w:color="auto"/>
            </w:tcBorders>
            <w:vAlign w:val="center"/>
            <w:hideMark/>
          </w:tcPr>
          <w:p w:rsidR="006F16E6" w:rsidRPr="00565AE7" w:rsidRDefault="006F16E6" w:rsidP="009D1A31">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6F16E6" w:rsidRPr="00565AE7" w:rsidRDefault="006F16E6" w:rsidP="009D1A31">
            <w:pPr>
              <w:keepLines/>
              <w:spacing w:after="0"/>
              <w:rPr>
                <w:rFonts w:ascii="Arial" w:hAnsi="Arial" w:cs="Arial"/>
                <w:sz w:val="18"/>
                <w:lang w:val="en-US"/>
              </w:rPr>
            </w:pPr>
            <w:proofErr w:type="spellStart"/>
            <w:r w:rsidRPr="00565AE7">
              <w:rPr>
                <w:rFonts w:ascii="Arial" w:hAnsi="Arial" w:cs="Arial"/>
                <w:sz w:val="18"/>
              </w:rPr>
              <w:t>Config</w:t>
            </w:r>
            <w:proofErr w:type="spellEnd"/>
            <w:r w:rsidRPr="00565AE7">
              <w:rPr>
                <w:rFonts w:ascii="Arial" w:hAnsi="Arial"/>
                <w:sz w:val="18"/>
                <w:szCs w:val="18"/>
              </w:rPr>
              <w:t xml:space="preserve"> </w:t>
            </w:r>
            <w:r w:rsidRPr="00565AE7">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6F16E6" w:rsidRPr="00565AE7" w:rsidRDefault="006F16E6" w:rsidP="009D1A31">
            <w:pPr>
              <w:keepLines/>
              <w:spacing w:after="0"/>
              <w:jc w:val="center"/>
              <w:rPr>
                <w:rFonts w:ascii="Arial" w:hAnsi="Arial" w:cs="Arial"/>
                <w:sz w:val="18"/>
                <w:lang w:val="en-US"/>
              </w:rPr>
            </w:pPr>
            <w:proofErr w:type="spellStart"/>
            <w:r w:rsidRPr="00565AE7">
              <w:rPr>
                <w:rFonts w:ascii="Arial" w:hAnsi="Arial" w:cs="Arial"/>
                <w:sz w:val="18"/>
                <w:lang w:val="en-US"/>
              </w:rPr>
              <w:t>dBm</w:t>
            </w:r>
            <w:proofErr w:type="spellEnd"/>
            <w:r w:rsidRPr="00565AE7">
              <w:rPr>
                <w:rFonts w:ascii="Arial" w:hAnsi="Arial" w:cs="Arial"/>
                <w:sz w:val="18"/>
                <w:lang w:val="en-US"/>
              </w:rPr>
              <w:t>/</w:t>
            </w:r>
          </w:p>
          <w:p w:rsidR="006F16E6" w:rsidRPr="00565AE7" w:rsidRDefault="006F16E6" w:rsidP="009D1A31">
            <w:pPr>
              <w:keepLines/>
              <w:spacing w:after="0"/>
              <w:jc w:val="center"/>
              <w:rPr>
                <w:rFonts w:ascii="Arial" w:eastAsia="Times New Roman" w:hAnsi="Arial" w:cs="Arial"/>
                <w:sz w:val="18"/>
                <w:lang w:val="en-US"/>
              </w:rPr>
            </w:pPr>
            <w:r w:rsidRPr="00565AE7">
              <w:rPr>
                <w:rFonts w:ascii="Arial" w:hAnsi="Arial" w:cs="Arial"/>
                <w:sz w:val="18"/>
                <w:lang w:val="en-US"/>
              </w:rPr>
              <w:t>BW</w:t>
            </w:r>
          </w:p>
        </w:tc>
        <w:tc>
          <w:tcPr>
            <w:tcW w:w="1163" w:type="dxa"/>
            <w:tcBorders>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1164" w:type="dxa"/>
            <w:gridSpan w:val="2"/>
            <w:tcBorders>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1164" w:type="dxa"/>
            <w:gridSpan w:val="2"/>
            <w:tcBorders>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c>
          <w:tcPr>
            <w:tcW w:w="1164" w:type="dxa"/>
            <w:gridSpan w:val="2"/>
            <w:tcBorders>
              <w:left w:val="single" w:sz="4" w:space="0" w:color="auto"/>
              <w:right w:val="single" w:sz="4" w:space="0" w:color="auto"/>
            </w:tcBorders>
            <w:vAlign w:val="center"/>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TBD</w:t>
            </w:r>
          </w:p>
        </w:tc>
      </w:tr>
      <w:tr w:rsidR="006F16E6" w:rsidRPr="00565AE7" w:rsidTr="009D1A3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keepLines/>
              <w:spacing w:after="0"/>
              <w:rPr>
                <w:rFonts w:ascii="Arial" w:hAnsi="Arial" w:cs="Arial"/>
                <w:sz w:val="18"/>
                <w:lang w:val="en-US"/>
              </w:rPr>
            </w:pPr>
            <w:r w:rsidRPr="00565AE7">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6F16E6" w:rsidRPr="00565AE7" w:rsidRDefault="006F16E6" w:rsidP="009D1A31">
            <w:pPr>
              <w:keepLines/>
              <w:spacing w:after="0"/>
              <w:jc w:val="center"/>
              <w:rPr>
                <w:rFonts w:ascii="Arial" w:hAnsi="Arial" w:cs="Arial"/>
                <w:sz w:val="18"/>
                <w:lang w:val="en-US"/>
              </w:rPr>
            </w:pPr>
            <w:r w:rsidRPr="00565AE7">
              <w:rPr>
                <w:rFonts w:ascii="Arial" w:hAnsi="Arial" w:cs="Arial"/>
                <w:sz w:val="18"/>
                <w:lang w:val="en-US"/>
              </w:rPr>
              <w:t>AWGN</w:t>
            </w:r>
          </w:p>
        </w:tc>
      </w:tr>
      <w:tr w:rsidR="006F16E6" w:rsidRPr="00565AE7" w:rsidTr="009D1A3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6F16E6" w:rsidRPr="00565AE7" w:rsidRDefault="006F16E6" w:rsidP="009D1A31">
            <w:pPr>
              <w:keepLines/>
              <w:spacing w:after="0"/>
              <w:ind w:left="851" w:hanging="851"/>
              <w:rPr>
                <w:rFonts w:ascii="Arial" w:hAnsi="Arial" w:cs="Arial"/>
                <w:sz w:val="18"/>
                <w:lang w:val="en-US"/>
              </w:rPr>
            </w:pPr>
            <w:r w:rsidRPr="00565AE7">
              <w:rPr>
                <w:rFonts w:ascii="Arial" w:hAnsi="Arial" w:cs="Arial"/>
                <w:sz w:val="18"/>
                <w:lang w:val="en-US"/>
              </w:rPr>
              <w:t>Note 1:</w:t>
            </w:r>
            <w:r w:rsidRPr="00565AE7">
              <w:rPr>
                <w:rFonts w:ascii="Arial" w:hAnsi="Arial" w:cs="Arial"/>
                <w:sz w:val="18"/>
                <w:lang w:val="en-US"/>
              </w:rPr>
              <w:tab/>
              <w:t>OCNG shall be used such that both cells are fully allocated and a constant total transmitted power spectral density is achieved for all OFDM symbols.</w:t>
            </w:r>
          </w:p>
          <w:p w:rsidR="006F16E6" w:rsidRPr="00565AE7" w:rsidRDefault="006F16E6" w:rsidP="009D1A31">
            <w:pPr>
              <w:keepLines/>
              <w:spacing w:after="0"/>
              <w:ind w:left="851" w:hanging="851"/>
              <w:rPr>
                <w:rFonts w:ascii="Arial" w:hAnsi="Arial" w:cs="Arial"/>
                <w:sz w:val="18"/>
                <w:lang w:val="en-US"/>
              </w:rPr>
            </w:pPr>
            <w:r w:rsidRPr="00565AE7">
              <w:rPr>
                <w:rFonts w:ascii="Arial" w:hAnsi="Arial" w:cs="Arial"/>
                <w:sz w:val="18"/>
                <w:lang w:val="en-US"/>
              </w:rPr>
              <w:t>Note 2:</w:t>
            </w:r>
            <w:r w:rsidRPr="00565AE7">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565AE7">
              <w:rPr>
                <w:rFonts w:ascii="Arial" w:eastAsia="Calibri" w:hAnsi="Arial" w:cs="v4.2.0"/>
                <w:position w:val="-12"/>
                <w:sz w:val="18"/>
                <w:szCs w:val="22"/>
                <w:lang w:val="en-US"/>
              </w:rPr>
              <w:object w:dxaOrig="405" w:dyaOrig="345">
                <v:shape id="_x0000_i1029" type="#_x0000_t75" style="width:21.5pt;height:21.5pt" o:ole="" fillcolor="window">
                  <v:imagedata r:id="rId13" o:title=""/>
                </v:shape>
                <o:OLEObject Type="Embed" ProgID="Equation.3" ShapeID="_x0000_i1029" DrawAspect="Content" ObjectID="_1619614537" r:id="rId20"/>
              </w:object>
            </w:r>
            <w:r w:rsidRPr="00565AE7">
              <w:rPr>
                <w:rFonts w:ascii="Arial" w:hAnsi="Arial" w:cs="Arial"/>
                <w:sz w:val="18"/>
                <w:lang w:val="en-US"/>
              </w:rPr>
              <w:t xml:space="preserve"> to be fulfilled.</w:t>
            </w:r>
          </w:p>
          <w:p w:rsidR="006F16E6" w:rsidRPr="00565AE7" w:rsidRDefault="006F16E6" w:rsidP="009D1A31">
            <w:pPr>
              <w:keepLines/>
              <w:spacing w:after="0"/>
              <w:ind w:left="851" w:hanging="851"/>
              <w:rPr>
                <w:rFonts w:ascii="Arial" w:hAnsi="Arial" w:cs="Arial"/>
                <w:sz w:val="18"/>
                <w:lang w:val="en-US"/>
              </w:rPr>
            </w:pPr>
            <w:r w:rsidRPr="00565AE7">
              <w:rPr>
                <w:rFonts w:ascii="Arial" w:hAnsi="Arial" w:cs="Arial"/>
                <w:sz w:val="18"/>
                <w:lang w:val="en-US"/>
              </w:rPr>
              <w:t>Note 3:</w:t>
            </w:r>
            <w:r w:rsidRPr="00565AE7">
              <w:rPr>
                <w:rFonts w:ascii="Arial" w:hAnsi="Arial" w:cs="Arial"/>
                <w:sz w:val="18"/>
                <w:lang w:val="en-US"/>
              </w:rPr>
              <w:tab/>
              <w:t>Io levels have been derived from other parameters for information purposes. They are not settable parameters themselves.</w:t>
            </w:r>
          </w:p>
          <w:p w:rsidR="006F16E6" w:rsidRPr="00565AE7" w:rsidRDefault="006F16E6" w:rsidP="009D1A31">
            <w:pPr>
              <w:keepLines/>
              <w:spacing w:after="0"/>
              <w:ind w:left="851" w:hanging="851"/>
              <w:rPr>
                <w:rFonts w:ascii="Arial" w:hAnsi="Arial" w:cs="Arial"/>
                <w:sz w:val="18"/>
                <w:lang w:val="en-US"/>
              </w:rPr>
            </w:pPr>
            <w:r w:rsidRPr="00565AE7">
              <w:rPr>
                <w:rFonts w:ascii="Arial" w:hAnsi="Arial" w:cs="Arial"/>
                <w:sz w:val="18"/>
                <w:lang w:val="en-US"/>
              </w:rPr>
              <w:t xml:space="preserve">Note 4: </w:t>
            </w:r>
            <w:r w:rsidRPr="00565AE7">
              <w:rPr>
                <w:rFonts w:ascii="Arial" w:hAnsi="Arial" w:cs="Arial"/>
                <w:sz w:val="18"/>
                <w:lang w:val="en-US"/>
              </w:rPr>
              <w:tab/>
              <w:t xml:space="preserve">Equivalent power received by an antenna with 0dBi gain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p w:rsidR="006F16E6" w:rsidRPr="00565AE7" w:rsidRDefault="006F16E6" w:rsidP="009D1A31">
            <w:pPr>
              <w:keepLines/>
              <w:spacing w:after="0"/>
              <w:ind w:left="851" w:hanging="851"/>
              <w:rPr>
                <w:rFonts w:ascii="Arial" w:hAnsi="Arial" w:cs="Arial"/>
                <w:sz w:val="18"/>
                <w:lang w:val="en-US"/>
              </w:rPr>
            </w:pPr>
            <w:r w:rsidRPr="00565AE7">
              <w:rPr>
                <w:rFonts w:ascii="Arial" w:hAnsi="Arial" w:cs="Arial"/>
                <w:sz w:val="18"/>
                <w:lang w:val="en-US"/>
              </w:rPr>
              <w:t>Note 5:</w:t>
            </w:r>
            <w:r w:rsidRPr="00565AE7">
              <w:rPr>
                <w:rFonts w:ascii="Arial" w:hAnsi="Arial" w:cs="Arial"/>
                <w:sz w:val="18"/>
                <w:lang w:val="en-US"/>
              </w:rPr>
              <w:tab/>
              <w:t xml:space="preserve">As observed with 0dBi gain antenna at the </w:t>
            </w:r>
            <w:proofErr w:type="spellStart"/>
            <w:r w:rsidRPr="00565AE7">
              <w:rPr>
                <w:rFonts w:ascii="Arial" w:hAnsi="Arial" w:cs="Arial"/>
                <w:sz w:val="18"/>
                <w:lang w:val="en-US"/>
              </w:rPr>
              <w:t>centre</w:t>
            </w:r>
            <w:proofErr w:type="spellEnd"/>
            <w:r w:rsidRPr="00565AE7">
              <w:rPr>
                <w:rFonts w:ascii="Arial" w:hAnsi="Arial" w:cs="Arial"/>
                <w:sz w:val="18"/>
                <w:lang w:val="en-US"/>
              </w:rPr>
              <w:t xml:space="preserve"> of the quiet zone</w:t>
            </w:r>
          </w:p>
          <w:p w:rsidR="006F16E6" w:rsidRPr="00565AE7" w:rsidRDefault="006F16E6" w:rsidP="009D1A31">
            <w:pPr>
              <w:keepLines/>
              <w:spacing w:after="0"/>
              <w:ind w:left="851" w:hanging="851"/>
              <w:rPr>
                <w:rFonts w:ascii="Arial" w:hAnsi="Arial" w:cs="Arial"/>
                <w:sz w:val="18"/>
                <w:lang w:val="en-US"/>
              </w:rPr>
            </w:pPr>
          </w:p>
        </w:tc>
      </w:tr>
    </w:tbl>
    <w:p w:rsidR="006F16E6" w:rsidRPr="00565AE7" w:rsidRDefault="006F16E6" w:rsidP="006F16E6"/>
    <w:p w:rsidR="006F16E6" w:rsidRPr="00565AE7" w:rsidRDefault="006F16E6" w:rsidP="006F16E6">
      <w:pPr>
        <w:keepNext/>
        <w:keepLines/>
        <w:spacing w:before="120"/>
        <w:ind w:left="1985" w:hanging="1985"/>
        <w:outlineLvl w:val="5"/>
        <w:rPr>
          <w:rFonts w:ascii="Arial" w:hAnsi="Arial"/>
          <w:snapToGrid w:val="0"/>
        </w:rPr>
      </w:pPr>
      <w:r w:rsidRPr="00565AE7">
        <w:rPr>
          <w:rFonts w:ascii="Arial" w:hAnsi="Arial"/>
          <w:snapToGrid w:val="0"/>
        </w:rPr>
        <w:t>A.7.3.2.3.1.3</w:t>
      </w:r>
      <w:r>
        <w:rPr>
          <w:rFonts w:ascii="Arial" w:hAnsi="Arial"/>
          <w:snapToGrid w:val="0"/>
        </w:rPr>
        <w:tab/>
      </w:r>
      <w:r w:rsidRPr="00565AE7">
        <w:rPr>
          <w:rFonts w:ascii="Arial" w:hAnsi="Arial"/>
          <w:snapToGrid w:val="0"/>
        </w:rPr>
        <w:t>Test Requirements</w:t>
      </w:r>
    </w:p>
    <w:p w:rsidR="006F16E6" w:rsidRPr="00565AE7" w:rsidRDefault="006F16E6" w:rsidP="006F16E6">
      <w:pPr>
        <w:rPr>
          <w:rFonts w:cs="v4.2.0"/>
        </w:rPr>
      </w:pPr>
      <w:r w:rsidRPr="00565AE7">
        <w:rPr>
          <w:rFonts w:cs="v4.2.0"/>
        </w:rPr>
        <w:t xml:space="preserve">The UE shall start to transmit the PRACH to Cell 2 less than [2040] </w:t>
      </w:r>
      <w:proofErr w:type="spellStart"/>
      <w:r w:rsidRPr="00565AE7">
        <w:rPr>
          <w:rFonts w:cs="v4.2.0"/>
        </w:rPr>
        <w:t>ms</w:t>
      </w:r>
      <w:proofErr w:type="spellEnd"/>
      <w:r w:rsidRPr="00565AE7">
        <w:rPr>
          <w:rFonts w:cs="v4.2.0"/>
        </w:rPr>
        <w:t xml:space="preserve"> from the beginning of time period T2.</w:t>
      </w:r>
    </w:p>
    <w:p w:rsidR="006F16E6" w:rsidRPr="00565AE7" w:rsidRDefault="006F16E6" w:rsidP="006F16E6">
      <w:pPr>
        <w:rPr>
          <w:rFonts w:cs="v4.2.0"/>
        </w:rPr>
      </w:pPr>
      <w:r w:rsidRPr="00565AE7">
        <w:rPr>
          <w:rFonts w:cs="v4.2.0"/>
        </w:rPr>
        <w:t>The rate of correct RRC connection release redirection to NR observed during repeated tests shall be at least 90%.</w:t>
      </w:r>
    </w:p>
    <w:p w:rsidR="006F16E6" w:rsidRPr="00565AE7" w:rsidRDefault="006F16E6" w:rsidP="006F16E6">
      <w:pPr>
        <w:keepLines/>
        <w:ind w:left="1135" w:hanging="851"/>
        <w:rPr>
          <w:rFonts w:cs="v4.2.0"/>
        </w:rPr>
      </w:pPr>
      <w:r w:rsidRPr="00565AE7">
        <w:rPr>
          <w:rFonts w:cs="v4.2.0"/>
        </w:rPr>
        <w:t>NOTE:</w:t>
      </w:r>
      <w:r w:rsidRPr="00565AE7">
        <w:rPr>
          <w:rFonts w:cs="v4.2.0"/>
        </w:rPr>
        <w:tab/>
        <w:t>The redirection delay can be expressed as:</w:t>
      </w:r>
    </w:p>
    <w:p w:rsidR="006F16E6" w:rsidRPr="00565AE7" w:rsidRDefault="006F16E6" w:rsidP="006F16E6">
      <w:pPr>
        <w:keepLines/>
        <w:ind w:left="1135" w:hanging="851"/>
        <w:jc w:val="center"/>
        <w:rPr>
          <w:rFonts w:cs="v4.2.0"/>
        </w:rPr>
      </w:pPr>
      <w:proofErr w:type="spellStart"/>
      <w:r w:rsidRPr="00565AE7">
        <w:t>T</w:t>
      </w:r>
      <w:r w:rsidRPr="00565AE7">
        <w:rPr>
          <w:vertAlign w:val="subscript"/>
        </w:rPr>
        <w:t>connection_release_redirect_NR</w:t>
      </w:r>
      <w:proofErr w:type="spellEnd"/>
      <w:r w:rsidRPr="00565AE7">
        <w:t xml:space="preserve"> = </w:t>
      </w:r>
      <w:proofErr w:type="spellStart"/>
      <w:r w:rsidRPr="00565AE7">
        <w:t>T</w:t>
      </w:r>
      <w:r w:rsidRPr="00565AE7">
        <w:rPr>
          <w:vertAlign w:val="subscript"/>
        </w:rPr>
        <w:t>RRC_procedure_delay</w:t>
      </w:r>
      <w:proofErr w:type="spellEnd"/>
      <w:r w:rsidRPr="00565AE7">
        <w:rPr>
          <w:vertAlign w:val="subscript"/>
        </w:rPr>
        <w:t xml:space="preserve"> </w:t>
      </w:r>
      <w:r w:rsidRPr="00565AE7">
        <w:t xml:space="preserve">+ </w:t>
      </w:r>
      <w:proofErr w:type="spellStart"/>
      <w:r w:rsidRPr="00565AE7">
        <w:rPr>
          <w:rFonts w:cs="v4.2.0"/>
        </w:rPr>
        <w:t>T</w:t>
      </w:r>
      <w:r w:rsidRPr="00565AE7">
        <w:rPr>
          <w:rFonts w:cs="v4.2.0"/>
          <w:vertAlign w:val="subscript"/>
        </w:rPr>
        <w:t>identify</w:t>
      </w:r>
      <w:proofErr w:type="spellEnd"/>
      <w:r w:rsidRPr="00565AE7">
        <w:rPr>
          <w:rFonts w:cs="v4.2.0"/>
          <w:vertAlign w:val="subscript"/>
        </w:rPr>
        <w:t xml:space="preserve">-NR </w:t>
      </w:r>
      <w:r w:rsidRPr="00565AE7">
        <w:rPr>
          <w:rFonts w:cs="v4.2.0"/>
        </w:rPr>
        <w:t>+ T</w:t>
      </w:r>
      <w:r w:rsidRPr="00565AE7">
        <w:rPr>
          <w:rFonts w:cs="v4.2.0"/>
          <w:vertAlign w:val="subscript"/>
        </w:rPr>
        <w:t xml:space="preserve">SI-NR </w:t>
      </w:r>
      <w:r w:rsidRPr="00565AE7">
        <w:rPr>
          <w:rFonts w:cs="v4.2.0"/>
        </w:rPr>
        <w:t>+ T</w:t>
      </w:r>
      <w:r w:rsidRPr="00565AE7">
        <w:rPr>
          <w:rFonts w:cs="v4.2.0"/>
          <w:vertAlign w:val="subscript"/>
        </w:rPr>
        <w:t>RACH</w:t>
      </w:r>
      <w:r w:rsidRPr="00565AE7">
        <w:rPr>
          <w:rFonts w:cs="v4.2.0"/>
        </w:rPr>
        <w:t>,</w:t>
      </w:r>
    </w:p>
    <w:p w:rsidR="006F16E6" w:rsidRPr="00565AE7" w:rsidRDefault="006F16E6" w:rsidP="006F16E6">
      <w:pPr>
        <w:keepLines/>
        <w:ind w:left="1135" w:hanging="851"/>
      </w:pPr>
      <w:proofErr w:type="gramStart"/>
      <w:r w:rsidRPr="00565AE7">
        <w:rPr>
          <w:rFonts w:cs="v4.2.0"/>
        </w:rPr>
        <w:t>where</w:t>
      </w:r>
      <w:proofErr w:type="gramEnd"/>
      <w:r w:rsidRPr="00565AE7">
        <w:rPr>
          <w:rFonts w:cs="v4.2.0"/>
        </w:rPr>
        <w:t>:</w:t>
      </w:r>
    </w:p>
    <w:p w:rsidR="006F16E6" w:rsidRPr="00565AE7" w:rsidRDefault="006F16E6" w:rsidP="006F16E6">
      <w:pPr>
        <w:keepLines/>
        <w:ind w:left="1702" w:hanging="1418"/>
      </w:pPr>
      <w:proofErr w:type="spellStart"/>
      <w:r w:rsidRPr="00565AE7">
        <w:t>T</w:t>
      </w:r>
      <w:r w:rsidRPr="00565AE7">
        <w:rPr>
          <w:vertAlign w:val="subscript"/>
        </w:rPr>
        <w:t>RRC_procedure_delay</w:t>
      </w:r>
      <w:proofErr w:type="spellEnd"/>
      <w:r w:rsidRPr="00565AE7">
        <w:rPr>
          <w:vertAlign w:val="subscript"/>
        </w:rPr>
        <w:t xml:space="preserve"> </w:t>
      </w:r>
      <w:r w:rsidRPr="00565AE7">
        <w:rPr>
          <w:rFonts w:cs="v4.2.0"/>
          <w:bCs/>
        </w:rPr>
        <w:t xml:space="preserve">= [110] </w:t>
      </w:r>
      <w:proofErr w:type="spellStart"/>
      <w:r w:rsidRPr="00565AE7">
        <w:rPr>
          <w:rFonts w:cs="v4.2.0"/>
          <w:bCs/>
        </w:rPr>
        <w:t>ms</w:t>
      </w:r>
      <w:proofErr w:type="spellEnd"/>
      <w:r w:rsidRPr="00565AE7">
        <w:rPr>
          <w:rFonts w:cs="v4.2.0"/>
          <w:bCs/>
        </w:rPr>
        <w:t xml:space="preserve"> and is specified in clause 12 in </w:t>
      </w:r>
      <w:r w:rsidRPr="00565AE7">
        <w:t>TS 38.331 [2]</w:t>
      </w:r>
      <w:r w:rsidRPr="00565AE7">
        <w:rPr>
          <w:rFonts w:cs="v4.2.0"/>
          <w:bCs/>
        </w:rPr>
        <w:t>.</w:t>
      </w:r>
    </w:p>
    <w:p w:rsidR="006F16E6" w:rsidRPr="00565AE7" w:rsidRDefault="006F16E6" w:rsidP="006F16E6">
      <w:pPr>
        <w:keepLines/>
        <w:ind w:left="1702" w:hanging="1418"/>
      </w:pPr>
      <w:proofErr w:type="spellStart"/>
      <w:r w:rsidRPr="00565AE7">
        <w:rPr>
          <w:rFonts w:cs="v4.2.0"/>
        </w:rPr>
        <w:t>T</w:t>
      </w:r>
      <w:r w:rsidRPr="00565AE7">
        <w:rPr>
          <w:rFonts w:cs="v4.2.0"/>
          <w:vertAlign w:val="subscript"/>
        </w:rPr>
        <w:t>identify</w:t>
      </w:r>
      <w:proofErr w:type="spellEnd"/>
      <w:r w:rsidRPr="00565AE7">
        <w:rPr>
          <w:rFonts w:cs="v4.2.0"/>
          <w:vertAlign w:val="subscript"/>
        </w:rPr>
        <w:t>-NR</w:t>
      </w:r>
      <w:r w:rsidRPr="00565AE7">
        <w:t xml:space="preserve"> = [1760] </w:t>
      </w:r>
      <w:proofErr w:type="spellStart"/>
      <w:r w:rsidRPr="00565AE7">
        <w:t>ms</w:t>
      </w:r>
      <w:proofErr w:type="spellEnd"/>
      <w:r w:rsidRPr="00565AE7" w:rsidDel="00543ADA">
        <w:rPr>
          <w:bCs/>
        </w:rPr>
        <w:t xml:space="preserve"> </w:t>
      </w:r>
      <w:r w:rsidRPr="00565AE7">
        <w:t>in the test.</w:t>
      </w:r>
    </w:p>
    <w:p w:rsidR="006F16E6" w:rsidRPr="00565AE7" w:rsidRDefault="006F16E6" w:rsidP="006F16E6">
      <w:pPr>
        <w:keepLines/>
        <w:ind w:left="1702" w:hanging="1418"/>
      </w:pPr>
      <w:r w:rsidRPr="00565AE7">
        <w:rPr>
          <w:rFonts w:cs="v4.2.0"/>
        </w:rPr>
        <w:t>T</w:t>
      </w:r>
      <w:r w:rsidRPr="00565AE7">
        <w:rPr>
          <w:rFonts w:cs="v4.2.0"/>
          <w:vertAlign w:val="subscript"/>
        </w:rPr>
        <w:t>SI-NR</w:t>
      </w:r>
      <w:r w:rsidRPr="00565AE7">
        <w:t xml:space="preserve"> = 0 </w:t>
      </w:r>
      <w:proofErr w:type="spellStart"/>
      <w:r w:rsidRPr="00565AE7">
        <w:t>ms</w:t>
      </w:r>
      <w:proofErr w:type="spellEnd"/>
      <w:r w:rsidRPr="00565AE7">
        <w:t xml:space="preserve"> is assumed, since the UE is provided with the SI (including MIB and all relevant SIBs) of the target NR cell before the RRC connection is released by the old NR cell.</w:t>
      </w:r>
    </w:p>
    <w:p w:rsidR="006F16E6" w:rsidRPr="00565AE7" w:rsidRDefault="006F16E6" w:rsidP="006F16E6">
      <w:pPr>
        <w:keepLines/>
        <w:ind w:left="1702" w:hanging="1418"/>
      </w:pPr>
      <w:r w:rsidRPr="00565AE7">
        <w:rPr>
          <w:rFonts w:cs="v4.2.0"/>
        </w:rPr>
        <w:t>T</w:t>
      </w:r>
      <w:r w:rsidRPr="00565AE7">
        <w:rPr>
          <w:rFonts w:cs="v4.2.0"/>
          <w:vertAlign w:val="subscript"/>
        </w:rPr>
        <w:t>RACH</w:t>
      </w:r>
      <w:r w:rsidRPr="00565AE7">
        <w:t xml:space="preserve"> = [170] </w:t>
      </w:r>
      <w:proofErr w:type="spellStart"/>
      <w:r w:rsidRPr="00565AE7">
        <w:t>ms</w:t>
      </w:r>
      <w:proofErr w:type="spellEnd"/>
      <w:r w:rsidRPr="00565AE7">
        <w:t xml:space="preserve"> in the test.</w:t>
      </w:r>
    </w:p>
    <w:p w:rsidR="006F16E6" w:rsidRPr="00565AE7" w:rsidRDefault="006F16E6" w:rsidP="006F16E6">
      <w:pPr>
        <w:tabs>
          <w:tab w:val="left" w:pos="7200"/>
        </w:tabs>
      </w:pPr>
      <w:r w:rsidRPr="00565AE7">
        <w:t xml:space="preserve">This gives a total of [2040] </w:t>
      </w:r>
      <w:proofErr w:type="spellStart"/>
      <w:r w:rsidRPr="00565AE7">
        <w:t>ms</w:t>
      </w:r>
      <w:proofErr w:type="spellEnd"/>
      <w:r w:rsidRPr="00565AE7">
        <w:t>.</w:t>
      </w:r>
    </w:p>
    <w:p w:rsidR="00310292" w:rsidRDefault="00310292" w:rsidP="000750AE">
      <w:pPr>
        <w:keepNext/>
        <w:keepLines/>
        <w:spacing w:before="180"/>
        <w:ind w:left="1134" w:hanging="1134"/>
        <w:outlineLvl w:val="1"/>
        <w:rPr>
          <w:rFonts w:ascii="Arial" w:hAnsi="Arial"/>
          <w:sz w:val="32"/>
        </w:rPr>
      </w:pPr>
    </w:p>
    <w:p w:rsidR="00207960" w:rsidRDefault="00207960" w:rsidP="00207960">
      <w:pPr>
        <w:jc w:val="center"/>
        <w:rPr>
          <w:rFonts w:eastAsia="SimSun"/>
          <w:noProof/>
          <w:lang w:eastAsia="zh-CN"/>
        </w:rPr>
      </w:pPr>
      <w:r w:rsidRPr="00131463">
        <w:rPr>
          <w:rFonts w:eastAsia="SimSun" w:hint="eastAsia"/>
          <w:noProof/>
          <w:highlight w:val="yellow"/>
          <w:lang w:eastAsia="zh-CN"/>
        </w:rPr>
        <w:t>&lt;</w:t>
      </w:r>
      <w:r w:rsidRPr="00131463">
        <w:rPr>
          <w:rFonts w:eastAsia="SimSun"/>
          <w:noProof/>
          <w:highlight w:val="yellow"/>
          <w:lang w:eastAsia="zh-CN"/>
        </w:rPr>
        <w:t>End</w:t>
      </w:r>
      <w:r w:rsidRPr="00131463">
        <w:rPr>
          <w:rFonts w:eastAsia="SimSun" w:hint="eastAsia"/>
          <w:noProof/>
          <w:highlight w:val="yellow"/>
          <w:lang w:eastAsia="zh-CN"/>
        </w:rPr>
        <w:t xml:space="preserve"> of Change</w:t>
      </w:r>
      <w:r w:rsidRPr="00131463">
        <w:rPr>
          <w:rFonts w:eastAsia="SimSun"/>
          <w:noProof/>
          <w:highlight w:val="yellow"/>
          <w:lang w:eastAsia="zh-CN"/>
        </w:rPr>
        <w:t xml:space="preserve"> 1</w:t>
      </w:r>
      <w:r w:rsidRPr="00131463">
        <w:rPr>
          <w:rFonts w:eastAsia="SimSun"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310" w:rsidRDefault="00822310">
      <w:r>
        <w:separator/>
      </w:r>
    </w:p>
  </w:endnote>
  <w:endnote w:type="continuationSeparator" w:id="0">
    <w:p w:rsidR="00822310" w:rsidRDefault="00822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310" w:rsidRDefault="00822310">
      <w:r>
        <w:separator/>
      </w:r>
    </w:p>
  </w:footnote>
  <w:footnote w:type="continuationSeparator" w:id="0">
    <w:p w:rsidR="00822310" w:rsidRDefault="008223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E2" w:rsidRDefault="007A7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E2" w:rsidRDefault="007A75E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E2" w:rsidRDefault="007A75E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75E2" w:rsidRDefault="007A75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5"/>
  </w:num>
  <w:num w:numId="7">
    <w:abstractNumId w:val="1"/>
  </w:num>
  <w:num w:numId="8">
    <w:abstractNumId w:val="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D9D"/>
    <w:rsid w:val="000750AE"/>
    <w:rsid w:val="0009664C"/>
    <w:rsid w:val="000A6394"/>
    <w:rsid w:val="000B2B6E"/>
    <w:rsid w:val="000B7FED"/>
    <w:rsid w:val="000C038A"/>
    <w:rsid w:val="000C3169"/>
    <w:rsid w:val="000C6598"/>
    <w:rsid w:val="000D3D5F"/>
    <w:rsid w:val="00112445"/>
    <w:rsid w:val="00131463"/>
    <w:rsid w:val="00145D43"/>
    <w:rsid w:val="00152B92"/>
    <w:rsid w:val="00162C28"/>
    <w:rsid w:val="0018046D"/>
    <w:rsid w:val="001829E5"/>
    <w:rsid w:val="001915C8"/>
    <w:rsid w:val="00192C46"/>
    <w:rsid w:val="001A08B3"/>
    <w:rsid w:val="001A527B"/>
    <w:rsid w:val="001A7B60"/>
    <w:rsid w:val="001B4961"/>
    <w:rsid w:val="001B52F0"/>
    <w:rsid w:val="001B7A65"/>
    <w:rsid w:val="001E06A9"/>
    <w:rsid w:val="001E41F3"/>
    <w:rsid w:val="001F0C05"/>
    <w:rsid w:val="001F50D6"/>
    <w:rsid w:val="001F6CAA"/>
    <w:rsid w:val="00207960"/>
    <w:rsid w:val="00215F4F"/>
    <w:rsid w:val="0026004D"/>
    <w:rsid w:val="002640DD"/>
    <w:rsid w:val="00267CF5"/>
    <w:rsid w:val="00275D12"/>
    <w:rsid w:val="00284FEB"/>
    <w:rsid w:val="002860C4"/>
    <w:rsid w:val="00293DD2"/>
    <w:rsid w:val="002B5741"/>
    <w:rsid w:val="002C0D76"/>
    <w:rsid w:val="002E5BE0"/>
    <w:rsid w:val="002F425B"/>
    <w:rsid w:val="00304733"/>
    <w:rsid w:val="00305409"/>
    <w:rsid w:val="00310292"/>
    <w:rsid w:val="0031434C"/>
    <w:rsid w:val="0032315B"/>
    <w:rsid w:val="0032697B"/>
    <w:rsid w:val="0033254B"/>
    <w:rsid w:val="00350527"/>
    <w:rsid w:val="00353C29"/>
    <w:rsid w:val="003609EF"/>
    <w:rsid w:val="0036231A"/>
    <w:rsid w:val="0037460E"/>
    <w:rsid w:val="00374DD4"/>
    <w:rsid w:val="003909FC"/>
    <w:rsid w:val="00393A4F"/>
    <w:rsid w:val="003E1913"/>
    <w:rsid w:val="003E1A36"/>
    <w:rsid w:val="003F10FD"/>
    <w:rsid w:val="00410371"/>
    <w:rsid w:val="004242F1"/>
    <w:rsid w:val="004247E8"/>
    <w:rsid w:val="00427990"/>
    <w:rsid w:val="00454B36"/>
    <w:rsid w:val="00456207"/>
    <w:rsid w:val="00456BD0"/>
    <w:rsid w:val="004570B3"/>
    <w:rsid w:val="00483E1B"/>
    <w:rsid w:val="0049204E"/>
    <w:rsid w:val="004B75B7"/>
    <w:rsid w:val="0051399E"/>
    <w:rsid w:val="0051580D"/>
    <w:rsid w:val="00547111"/>
    <w:rsid w:val="0057328A"/>
    <w:rsid w:val="00580549"/>
    <w:rsid w:val="00587370"/>
    <w:rsid w:val="00592D74"/>
    <w:rsid w:val="005B1E63"/>
    <w:rsid w:val="005B4EAA"/>
    <w:rsid w:val="005E2C44"/>
    <w:rsid w:val="005E67DD"/>
    <w:rsid w:val="00621188"/>
    <w:rsid w:val="006257ED"/>
    <w:rsid w:val="00653358"/>
    <w:rsid w:val="00655D7F"/>
    <w:rsid w:val="006569EE"/>
    <w:rsid w:val="0066380F"/>
    <w:rsid w:val="00695808"/>
    <w:rsid w:val="006A7F3C"/>
    <w:rsid w:val="006B46FB"/>
    <w:rsid w:val="006D25DB"/>
    <w:rsid w:val="006D768F"/>
    <w:rsid w:val="006E1BB8"/>
    <w:rsid w:val="006E21FB"/>
    <w:rsid w:val="006F02BD"/>
    <w:rsid w:val="006F16E6"/>
    <w:rsid w:val="006F383C"/>
    <w:rsid w:val="006F3C2A"/>
    <w:rsid w:val="006F4A7E"/>
    <w:rsid w:val="007071FC"/>
    <w:rsid w:val="007079B6"/>
    <w:rsid w:val="00720918"/>
    <w:rsid w:val="007425A4"/>
    <w:rsid w:val="00767AF9"/>
    <w:rsid w:val="00773058"/>
    <w:rsid w:val="00776FA8"/>
    <w:rsid w:val="00790C85"/>
    <w:rsid w:val="00792342"/>
    <w:rsid w:val="00793098"/>
    <w:rsid w:val="007977A8"/>
    <w:rsid w:val="007A0236"/>
    <w:rsid w:val="007A75E2"/>
    <w:rsid w:val="007B3A19"/>
    <w:rsid w:val="007B512A"/>
    <w:rsid w:val="007C2097"/>
    <w:rsid w:val="007C3642"/>
    <w:rsid w:val="007D6A07"/>
    <w:rsid w:val="007F6F56"/>
    <w:rsid w:val="007F7259"/>
    <w:rsid w:val="008040A8"/>
    <w:rsid w:val="00817ACB"/>
    <w:rsid w:val="00822310"/>
    <w:rsid w:val="008279FA"/>
    <w:rsid w:val="00831DDA"/>
    <w:rsid w:val="00840BE2"/>
    <w:rsid w:val="008460D3"/>
    <w:rsid w:val="00853433"/>
    <w:rsid w:val="00861873"/>
    <w:rsid w:val="008626E7"/>
    <w:rsid w:val="00870EE7"/>
    <w:rsid w:val="008A45A6"/>
    <w:rsid w:val="008E778A"/>
    <w:rsid w:val="008E7A22"/>
    <w:rsid w:val="008F686C"/>
    <w:rsid w:val="009148DE"/>
    <w:rsid w:val="00917E42"/>
    <w:rsid w:val="009248E5"/>
    <w:rsid w:val="009361D7"/>
    <w:rsid w:val="0095537F"/>
    <w:rsid w:val="00964BCA"/>
    <w:rsid w:val="009777D9"/>
    <w:rsid w:val="00991B88"/>
    <w:rsid w:val="009A0F29"/>
    <w:rsid w:val="009A22EF"/>
    <w:rsid w:val="009A5753"/>
    <w:rsid w:val="009A579D"/>
    <w:rsid w:val="009B5A35"/>
    <w:rsid w:val="009E1123"/>
    <w:rsid w:val="009E2497"/>
    <w:rsid w:val="009E3297"/>
    <w:rsid w:val="009E6145"/>
    <w:rsid w:val="009F5A06"/>
    <w:rsid w:val="009F734F"/>
    <w:rsid w:val="00A13E1E"/>
    <w:rsid w:val="00A20054"/>
    <w:rsid w:val="00A246B6"/>
    <w:rsid w:val="00A47E70"/>
    <w:rsid w:val="00A50CF0"/>
    <w:rsid w:val="00A63FDE"/>
    <w:rsid w:val="00A7671C"/>
    <w:rsid w:val="00A960BE"/>
    <w:rsid w:val="00AA2CBC"/>
    <w:rsid w:val="00AA6DEC"/>
    <w:rsid w:val="00AC4733"/>
    <w:rsid w:val="00AC5820"/>
    <w:rsid w:val="00AD1CD8"/>
    <w:rsid w:val="00AD1F5F"/>
    <w:rsid w:val="00B258BB"/>
    <w:rsid w:val="00B3315B"/>
    <w:rsid w:val="00B44491"/>
    <w:rsid w:val="00B555E0"/>
    <w:rsid w:val="00B67B97"/>
    <w:rsid w:val="00B721E4"/>
    <w:rsid w:val="00B74D1B"/>
    <w:rsid w:val="00B774B6"/>
    <w:rsid w:val="00B968C8"/>
    <w:rsid w:val="00BA3EC5"/>
    <w:rsid w:val="00BA51D9"/>
    <w:rsid w:val="00BB5DFC"/>
    <w:rsid w:val="00BD279D"/>
    <w:rsid w:val="00BD6BB8"/>
    <w:rsid w:val="00BE786B"/>
    <w:rsid w:val="00BF253D"/>
    <w:rsid w:val="00C07D7A"/>
    <w:rsid w:val="00C12615"/>
    <w:rsid w:val="00C57C17"/>
    <w:rsid w:val="00C66BA2"/>
    <w:rsid w:val="00C95985"/>
    <w:rsid w:val="00CC4D70"/>
    <w:rsid w:val="00CC5026"/>
    <w:rsid w:val="00CC68D0"/>
    <w:rsid w:val="00CD7A1E"/>
    <w:rsid w:val="00D03F9A"/>
    <w:rsid w:val="00D06BF0"/>
    <w:rsid w:val="00D06D51"/>
    <w:rsid w:val="00D1654B"/>
    <w:rsid w:val="00D24991"/>
    <w:rsid w:val="00D2524E"/>
    <w:rsid w:val="00D44502"/>
    <w:rsid w:val="00D50255"/>
    <w:rsid w:val="00D53F09"/>
    <w:rsid w:val="00D54700"/>
    <w:rsid w:val="00D63A18"/>
    <w:rsid w:val="00D722D6"/>
    <w:rsid w:val="00DA1503"/>
    <w:rsid w:val="00DC212D"/>
    <w:rsid w:val="00DC7C13"/>
    <w:rsid w:val="00DE34CF"/>
    <w:rsid w:val="00DF4361"/>
    <w:rsid w:val="00E13F3D"/>
    <w:rsid w:val="00E27F0D"/>
    <w:rsid w:val="00E34898"/>
    <w:rsid w:val="00E5012C"/>
    <w:rsid w:val="00E74BAC"/>
    <w:rsid w:val="00E75FF3"/>
    <w:rsid w:val="00E7766F"/>
    <w:rsid w:val="00E84859"/>
    <w:rsid w:val="00EB09B7"/>
    <w:rsid w:val="00EB74C9"/>
    <w:rsid w:val="00EC4AE5"/>
    <w:rsid w:val="00ED17C2"/>
    <w:rsid w:val="00ED1AB2"/>
    <w:rsid w:val="00EE5E3B"/>
    <w:rsid w:val="00EE7D7C"/>
    <w:rsid w:val="00EF3B34"/>
    <w:rsid w:val="00F25D98"/>
    <w:rsid w:val="00F300FB"/>
    <w:rsid w:val="00F601EA"/>
    <w:rsid w:val="00F8636A"/>
    <w:rsid w:val="00FA45FA"/>
    <w:rsid w:val="00FB6386"/>
    <w:rsid w:val="00FE6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EFEFCF-B5C6-4F34-84F7-29A046C4C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CC4D7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C4D7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C4D7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C4D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4D7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Heading8Char">
    <w:name w:val="Heading 8 Char"/>
    <w:link w:val="Heading8"/>
    <w:rsid w:val="00CC4D7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C4D70"/>
    <w:rPr>
      <w:rFonts w:ascii="Arial" w:hAnsi="Arial"/>
      <w:b/>
      <w:noProof/>
      <w:sz w:val="18"/>
      <w:lang w:val="en-GB" w:eastAsia="en-US"/>
    </w:rPr>
  </w:style>
  <w:style w:type="character" w:customStyle="1" w:styleId="FooterChar">
    <w:name w:val="Footer Char"/>
    <w:link w:val="Footer"/>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Normal"/>
    <w:rsid w:val="00CC4D70"/>
    <w:rPr>
      <w:rFonts w:eastAsia="SimSun"/>
      <w:i/>
      <w:color w:val="0000FF"/>
    </w:rPr>
  </w:style>
  <w:style w:type="character" w:customStyle="1" w:styleId="DocumentMapChar">
    <w:name w:val="Document Map Char"/>
    <w:link w:val="DocumentMap"/>
    <w:rsid w:val="00CC4D7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4D70"/>
    <w:rPr>
      <w:rFonts w:ascii="Times New Roman" w:hAnsi="Times New Roman"/>
      <w:sz w:val="16"/>
      <w:lang w:val="en-GB" w:eastAsia="en-US"/>
    </w:rPr>
  </w:style>
  <w:style w:type="character" w:customStyle="1" w:styleId="ListChar">
    <w:name w:val="List Char"/>
    <w:link w:val="List"/>
    <w:rsid w:val="00CC4D70"/>
    <w:rPr>
      <w:rFonts w:ascii="Times New Roman" w:hAnsi="Times New Roman"/>
      <w:lang w:val="en-GB" w:eastAsia="en-US"/>
    </w:rPr>
  </w:style>
  <w:style w:type="character" w:customStyle="1" w:styleId="ListBulletChar">
    <w:name w:val="List Bullet Char"/>
    <w:link w:val="ListBullet"/>
    <w:rsid w:val="00CC4D70"/>
    <w:rPr>
      <w:rFonts w:ascii="Times New Roman" w:hAnsi="Times New Roman"/>
      <w:lang w:val="en-GB" w:eastAsia="en-US"/>
    </w:rPr>
  </w:style>
  <w:style w:type="character" w:customStyle="1" w:styleId="ListBullet2Char">
    <w:name w:val="List Bullet 2 Char"/>
    <w:link w:val="ListBullet2"/>
    <w:rsid w:val="00CC4D70"/>
    <w:rPr>
      <w:rFonts w:ascii="Times New Roman" w:hAnsi="Times New Roman"/>
      <w:lang w:val="en-GB" w:eastAsia="en-US"/>
    </w:rPr>
  </w:style>
  <w:style w:type="character" w:customStyle="1" w:styleId="ListBullet3Char">
    <w:name w:val="List Bullet 3 Char"/>
    <w:link w:val="ListBullet3"/>
    <w:rsid w:val="00CC4D70"/>
    <w:rPr>
      <w:rFonts w:ascii="Times New Roman" w:hAnsi="Times New Roman"/>
      <w:lang w:val="en-GB" w:eastAsia="en-US"/>
    </w:rPr>
  </w:style>
  <w:style w:type="character" w:customStyle="1" w:styleId="List2Char">
    <w:name w:val="List 2 Char"/>
    <w:link w:val="List2"/>
    <w:rsid w:val="00CC4D70"/>
    <w:rPr>
      <w:rFonts w:ascii="Times New Roman" w:hAnsi="Times New Roman"/>
      <w:lang w:val="en-GB" w:eastAsia="en-US"/>
    </w:rPr>
  </w:style>
  <w:style w:type="paragraph" w:styleId="IndexHeading">
    <w:name w:val="index heading"/>
    <w:basedOn w:val="Normal"/>
    <w:next w:val="Normal"/>
    <w:rsid w:val="00CC4D70"/>
    <w:pPr>
      <w:pBdr>
        <w:top w:val="single" w:sz="12" w:space="0" w:color="auto"/>
      </w:pBdr>
      <w:spacing w:before="360" w:after="240"/>
    </w:pPr>
    <w:rPr>
      <w:rFonts w:eastAsia="MS Mincho"/>
      <w:b/>
      <w:i/>
      <w:sz w:val="26"/>
    </w:rPr>
  </w:style>
  <w:style w:type="paragraph" w:customStyle="1" w:styleId="TabList">
    <w:name w:val="TabList"/>
    <w:basedOn w:val="Normal"/>
    <w:rsid w:val="00CC4D7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C4D7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4D70"/>
    <w:rPr>
      <w:rFonts w:ascii="Times New Roman" w:eastAsia="MS Mincho" w:hAnsi="Times New Roman"/>
      <w:b/>
      <w:lang w:val="en-GB" w:eastAsia="en-US"/>
    </w:rPr>
  </w:style>
  <w:style w:type="paragraph" w:customStyle="1" w:styleId="tabletext">
    <w:name w:val="table text"/>
    <w:basedOn w:val="Normal"/>
    <w:next w:val="table"/>
    <w:rsid w:val="00CC4D70"/>
    <w:pPr>
      <w:spacing w:after="0"/>
    </w:pPr>
    <w:rPr>
      <w:rFonts w:eastAsia="MS Mincho"/>
      <w:i/>
    </w:rPr>
  </w:style>
  <w:style w:type="paragraph" w:customStyle="1" w:styleId="table">
    <w:name w:val="table"/>
    <w:basedOn w:val="Normal"/>
    <w:next w:val="Normal"/>
    <w:rsid w:val="00CC4D7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4D7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C4D70"/>
    <w:rPr>
      <w:rFonts w:ascii="Times New Roman" w:eastAsia="MS Mincho" w:hAnsi="Times New Roman"/>
      <w:sz w:val="24"/>
      <w:lang w:val="en-GB" w:eastAsia="en-US"/>
    </w:rPr>
  </w:style>
  <w:style w:type="paragraph" w:customStyle="1" w:styleId="HE">
    <w:name w:val="HE"/>
    <w:basedOn w:val="Normal"/>
    <w:rsid w:val="00CC4D70"/>
    <w:pPr>
      <w:spacing w:after="0"/>
    </w:pPr>
    <w:rPr>
      <w:rFonts w:eastAsia="MS Mincho"/>
      <w:b/>
    </w:rPr>
  </w:style>
  <w:style w:type="paragraph" w:styleId="PlainText">
    <w:name w:val="Plain Text"/>
    <w:basedOn w:val="Normal"/>
    <w:link w:val="PlainTextChar"/>
    <w:uiPriority w:val="99"/>
    <w:rsid w:val="00CC4D70"/>
    <w:pPr>
      <w:spacing w:after="0"/>
    </w:pPr>
    <w:rPr>
      <w:rFonts w:ascii="Courier New" w:eastAsia="MS Mincho" w:hAnsi="Courier New"/>
    </w:rPr>
  </w:style>
  <w:style w:type="character" w:customStyle="1" w:styleId="PlainTextChar">
    <w:name w:val="Plain Text Char"/>
    <w:basedOn w:val="DefaultParagraphFont"/>
    <w:link w:val="PlainText"/>
    <w:uiPriority w:val="99"/>
    <w:rsid w:val="00CC4D70"/>
    <w:rPr>
      <w:rFonts w:ascii="Courier New" w:eastAsia="MS Mincho" w:hAnsi="Courier New"/>
      <w:lang w:val="en-GB" w:eastAsia="en-US"/>
    </w:rPr>
  </w:style>
  <w:style w:type="paragraph" w:customStyle="1" w:styleId="text">
    <w:name w:val="text"/>
    <w:basedOn w:val="Normal"/>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Normal"/>
    <w:next w:val="Normal"/>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Normal"/>
    <w:rsid w:val="00CC4D7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4D7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4D70"/>
    <w:rPr>
      <w:rFonts w:ascii="Times New Roman" w:eastAsia="MS Mincho" w:hAnsi="Times New Roman"/>
      <w:i/>
      <w:sz w:val="22"/>
      <w:lang w:val="en-GB" w:eastAsia="en-US"/>
    </w:rPr>
  </w:style>
  <w:style w:type="character" w:styleId="PageNumber">
    <w:name w:val="page number"/>
    <w:basedOn w:val="DefaultParagraphFont"/>
    <w:rsid w:val="00CC4D70"/>
  </w:style>
  <w:style w:type="character" w:customStyle="1" w:styleId="CommentTextChar">
    <w:name w:val="Comment Text Char"/>
    <w:link w:val="CommentText"/>
    <w:rsid w:val="00CC4D70"/>
    <w:rPr>
      <w:rFonts w:ascii="Times New Roman" w:hAnsi="Times New Roman"/>
      <w:lang w:val="en-GB" w:eastAsia="en-US"/>
    </w:rPr>
  </w:style>
  <w:style w:type="paragraph" w:styleId="BodyText2">
    <w:name w:val="Body Text 2"/>
    <w:basedOn w:val="Normal"/>
    <w:link w:val="BodyText2Char"/>
    <w:rsid w:val="00CC4D70"/>
    <w:pPr>
      <w:spacing w:after="0"/>
      <w:jc w:val="both"/>
    </w:pPr>
    <w:rPr>
      <w:rFonts w:eastAsia="MS Mincho"/>
      <w:sz w:val="24"/>
    </w:rPr>
  </w:style>
  <w:style w:type="character" w:customStyle="1" w:styleId="BodyText2Char">
    <w:name w:val="Body Text 2 Char"/>
    <w:basedOn w:val="DefaultParagraphFont"/>
    <w:link w:val="BodyText2"/>
    <w:rsid w:val="00CC4D70"/>
    <w:rPr>
      <w:rFonts w:ascii="Times New Roman" w:eastAsia="MS Mincho" w:hAnsi="Times New Roman"/>
      <w:sz w:val="24"/>
      <w:lang w:val="en-GB" w:eastAsia="en-US"/>
    </w:rPr>
  </w:style>
  <w:style w:type="paragraph" w:customStyle="1" w:styleId="para">
    <w:name w:val="para"/>
    <w:basedOn w:val="Normal"/>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Normal"/>
    <w:rsid w:val="00CC4D70"/>
    <w:pPr>
      <w:tabs>
        <w:tab w:val="center" w:pos="4820"/>
        <w:tab w:val="right" w:pos="9640"/>
      </w:tabs>
    </w:pPr>
    <w:rPr>
      <w:rFonts w:eastAsia="MS Mincho"/>
    </w:rPr>
  </w:style>
  <w:style w:type="paragraph" w:styleId="BodyTextIndent2">
    <w:name w:val="Body Text Indent 2"/>
    <w:basedOn w:val="Normal"/>
    <w:link w:val="BodyTextIndent2Char"/>
    <w:rsid w:val="00CC4D70"/>
    <w:pPr>
      <w:ind w:left="568" w:hanging="568"/>
    </w:pPr>
    <w:rPr>
      <w:rFonts w:eastAsia="MS Mincho"/>
    </w:rPr>
  </w:style>
  <w:style w:type="character" w:customStyle="1" w:styleId="BodyTextIndent2Char">
    <w:name w:val="Body Text Indent 2 Char"/>
    <w:basedOn w:val="DefaultParagraphFont"/>
    <w:link w:val="BodyTextIndent2"/>
    <w:rsid w:val="00CC4D70"/>
    <w:rPr>
      <w:rFonts w:ascii="Times New Roman" w:eastAsia="MS Mincho" w:hAnsi="Times New Roman"/>
      <w:lang w:val="en-GB" w:eastAsia="en-US"/>
    </w:rPr>
  </w:style>
  <w:style w:type="paragraph" w:customStyle="1" w:styleId="List1">
    <w:name w:val="List1"/>
    <w:basedOn w:val="Normal"/>
    <w:rsid w:val="00CC4D7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4D70"/>
    <w:rPr>
      <w:rFonts w:eastAsia="MS Mincho"/>
      <w:b/>
      <w:i/>
    </w:rPr>
  </w:style>
  <w:style w:type="character" w:customStyle="1" w:styleId="BodyText3Char">
    <w:name w:val="Body Text 3 Char"/>
    <w:basedOn w:val="DefaultParagraphFont"/>
    <w:link w:val="BodyText3"/>
    <w:rsid w:val="00CC4D70"/>
    <w:rPr>
      <w:rFonts w:ascii="Times New Roman" w:eastAsia="MS Mincho" w:hAnsi="Times New Roman"/>
      <w:b/>
      <w:i/>
      <w:lang w:val="en-GB" w:eastAsia="en-US"/>
    </w:rPr>
  </w:style>
  <w:style w:type="table" w:styleId="TableGrid">
    <w:name w:val="Table Grid"/>
    <w:basedOn w:val="TableNormal"/>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Normal"/>
    <w:rsid w:val="00CC4D70"/>
    <w:pPr>
      <w:spacing w:before="120" w:after="0"/>
      <w:jc w:val="both"/>
    </w:pPr>
    <w:rPr>
      <w:rFonts w:eastAsia="MS Mincho"/>
      <w:lang w:val="en-US"/>
    </w:rPr>
  </w:style>
  <w:style w:type="character" w:customStyle="1" w:styleId="BalloonTextChar">
    <w:name w:val="Balloon Text Char"/>
    <w:link w:val="BalloonText"/>
    <w:rsid w:val="00CC4D70"/>
    <w:rPr>
      <w:rFonts w:ascii="Tahoma" w:hAnsi="Tahoma" w:cs="Tahoma"/>
      <w:sz w:val="16"/>
      <w:szCs w:val="16"/>
      <w:lang w:val="en-GB" w:eastAsia="en-US"/>
    </w:rPr>
  </w:style>
  <w:style w:type="paragraph" w:customStyle="1" w:styleId="centered">
    <w:name w:val="centered"/>
    <w:basedOn w:val="Normal"/>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Normal"/>
    <w:rsid w:val="00CC4D70"/>
    <w:pPr>
      <w:numPr>
        <w:numId w:val="1"/>
      </w:numPr>
      <w:spacing w:after="80"/>
    </w:pPr>
    <w:rPr>
      <w:rFonts w:eastAsia="MS Mincho"/>
      <w:sz w:val="18"/>
      <w:lang w:val="en-US"/>
    </w:rPr>
  </w:style>
  <w:style w:type="character" w:customStyle="1" w:styleId="CommentSubjectChar">
    <w:name w:val="Comment Subject Char"/>
    <w:link w:val="CommentSubject"/>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BodyTextIndent"/>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C4D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C4D70"/>
    <w:rPr>
      <w:rFonts w:ascii="Times New Roman" w:eastAsia="SimSun" w:hAnsi="Times New Roman"/>
      <w:sz w:val="24"/>
      <w:szCs w:val="24"/>
      <w:lang w:val="en-GB" w:eastAsia="en-US"/>
    </w:rPr>
  </w:style>
  <w:style w:type="paragraph" w:styleId="NormalWeb">
    <w:name w:val="Normal (Web)"/>
    <w:basedOn w:val="Normal"/>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Normal"/>
    <w:rsid w:val="00CC4D7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Revision">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Strong">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Normal"/>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BodyText"/>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Normal"/>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4D70"/>
  </w:style>
  <w:style w:type="character" w:styleId="PlaceholderText">
    <w:name w:val="Placeholder Text"/>
    <w:uiPriority w:val="99"/>
    <w:semiHidden/>
    <w:rsid w:val="00CC4D70"/>
    <w:rPr>
      <w:color w:val="808080"/>
    </w:rPr>
  </w:style>
  <w:style w:type="character" w:customStyle="1" w:styleId="Heading6Char">
    <w:name w:val="Heading 6 Char"/>
    <w:aliases w:val="T1 Char4,Header 6 Char"/>
    <w:link w:val="Heading6"/>
    <w:rsid w:val="00CC4D70"/>
    <w:rPr>
      <w:rFonts w:ascii="Arial" w:hAnsi="Arial"/>
      <w:lang w:val="en-GB" w:eastAsia="en-US"/>
    </w:rPr>
  </w:style>
  <w:style w:type="character" w:customStyle="1" w:styleId="Heading7Char">
    <w:name w:val="Heading 7 Char"/>
    <w:link w:val="Heading7"/>
    <w:rsid w:val="00CC4D70"/>
    <w:rPr>
      <w:rFonts w:ascii="Arial" w:hAnsi="Arial"/>
      <w:lang w:val="en-GB" w:eastAsia="en-US"/>
    </w:rPr>
  </w:style>
  <w:style w:type="character" w:customStyle="1" w:styleId="Heading9Char">
    <w:name w:val="Heading 9 Char"/>
    <w:aliases w:val="Figure Heading Char,FH Char"/>
    <w:link w:val="Heading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Normal"/>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0">
    <w:name w:val="リストなし1"/>
    <w:next w:val="NoList"/>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1">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4D70"/>
    <w:pPr>
      <w:spacing w:after="0"/>
      <w:ind w:left="851"/>
    </w:pPr>
    <w:rPr>
      <w:rFonts w:eastAsia="MS Mincho"/>
      <w:lang w:val="it-IT" w:eastAsia="en-GB"/>
    </w:rPr>
  </w:style>
  <w:style w:type="paragraph" w:styleId="ListNumber5">
    <w:name w:val="List Number 5"/>
    <w:basedOn w:val="Normal"/>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2">
    <w:name w:val="修订1"/>
    <w:hidden/>
    <w:semiHidden/>
    <w:rsid w:val="00CC4D70"/>
    <w:rPr>
      <w:rFonts w:ascii="Times New Roman" w:eastAsia="Batang" w:hAnsi="Times New Roman"/>
      <w:lang w:val="en-GB" w:eastAsia="en-US"/>
    </w:rPr>
  </w:style>
  <w:style w:type="paragraph" w:styleId="EndnoteText">
    <w:name w:val="endnote text"/>
    <w:basedOn w:val="Normal"/>
    <w:link w:val="EndnoteTextChar"/>
    <w:rsid w:val="00CC4D70"/>
    <w:pPr>
      <w:snapToGrid w:val="0"/>
    </w:pPr>
    <w:rPr>
      <w:rFonts w:eastAsia="SimSun"/>
    </w:rPr>
  </w:style>
  <w:style w:type="character" w:customStyle="1" w:styleId="EndnoteTextChar">
    <w:name w:val="Endnote Text Char"/>
    <w:basedOn w:val="DefaultParagraphFont"/>
    <w:link w:val="EndnoteText"/>
    <w:rsid w:val="00CC4D70"/>
    <w:rPr>
      <w:rFonts w:ascii="Times New Roman" w:eastAsia="SimSun" w:hAnsi="Times New Roman"/>
      <w:lang w:val="en-GB" w:eastAsia="en-US"/>
    </w:rPr>
  </w:style>
  <w:style w:type="character" w:styleId="EndnoteReference">
    <w:name w:val="endnote reference"/>
    <w:rsid w:val="00CC4D70"/>
    <w:rPr>
      <w:vertAlign w:val="superscript"/>
    </w:rPr>
  </w:style>
  <w:style w:type="character" w:customStyle="1" w:styleId="btChar3">
    <w:name w:val="bt Char3"/>
    <w:rsid w:val="00CC4D70"/>
    <w:rPr>
      <w:lang w:val="en-GB" w:eastAsia="ja-JP" w:bidi="ar-SA"/>
    </w:rPr>
  </w:style>
  <w:style w:type="paragraph" w:styleId="Title">
    <w:name w:val="Title"/>
    <w:basedOn w:val="Normal"/>
    <w:next w:val="Normal"/>
    <w:link w:val="TitleChar"/>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4D70"/>
    <w:rPr>
      <w:rFonts w:ascii="Courier New" w:eastAsia="Malgun Gothic" w:hAnsi="Courier New"/>
      <w:lang w:val="nb-NO" w:eastAsia="en-US"/>
    </w:rPr>
  </w:style>
  <w:style w:type="paragraph" w:customStyle="1" w:styleId="FL">
    <w:name w:val="FL"/>
    <w:basedOn w:val="Normal"/>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Date">
    <w:name w:val="Date"/>
    <w:basedOn w:val="Normal"/>
    <w:next w:val="Normal"/>
    <w:link w:val="DateChar"/>
    <w:rsid w:val="00CC4D7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Normal"/>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4D70"/>
    <w:pPr>
      <w:tabs>
        <w:tab w:val="num" w:pos="928"/>
      </w:tabs>
      <w:ind w:left="928" w:hanging="360"/>
    </w:pPr>
    <w:rPr>
      <w:rFonts w:eastAsia="Batang"/>
      <w:lang w:eastAsia="ko-KR"/>
    </w:rPr>
  </w:style>
  <w:style w:type="table" w:customStyle="1" w:styleId="TableGrid2">
    <w:name w:val="Table Grid2"/>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4D7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4D70"/>
    <w:pPr>
      <w:keepNext w:val="0"/>
      <w:keepLines w:val="0"/>
      <w:spacing w:before="240"/>
      <w:ind w:left="0" w:firstLine="0"/>
    </w:pPr>
    <w:rPr>
      <w:rFonts w:eastAsia="MS Mincho"/>
      <w:bCs/>
    </w:rPr>
  </w:style>
  <w:style w:type="table" w:customStyle="1" w:styleId="TableGrid3">
    <w:name w:val="Table Grid3"/>
    <w:basedOn w:val="TableNormal"/>
    <w:next w:val="TableGrid"/>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4D70"/>
    <w:rPr>
      <w:rFonts w:ascii="Tahoma" w:eastAsia="MS Mincho" w:hAnsi="Tahoma" w:cs="Tahoma"/>
      <w:sz w:val="16"/>
      <w:szCs w:val="16"/>
      <w:lang w:eastAsia="ko-KR"/>
    </w:rPr>
  </w:style>
  <w:style w:type="paragraph" w:customStyle="1" w:styleId="JK-text-simpledoc">
    <w:name w:val="JK - text - simple doc"/>
    <w:basedOn w:val="BodyText"/>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C4D70"/>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CC4D70"/>
    <w:rPr>
      <w:rFonts w:ascii="Tahoma" w:eastAsia="MS Mincho" w:hAnsi="Tahoma" w:cs="Tahoma"/>
      <w:sz w:val="16"/>
      <w:szCs w:val="16"/>
      <w:lang w:eastAsia="ko-KR"/>
    </w:rPr>
  </w:style>
  <w:style w:type="paragraph" w:customStyle="1" w:styleId="20">
    <w:name w:val="吹き出し2"/>
    <w:basedOn w:val="Normal"/>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Normal"/>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4D70"/>
    <w:pPr>
      <w:spacing w:before="120"/>
      <w:outlineLvl w:val="2"/>
    </w:pPr>
    <w:rPr>
      <w:sz w:val="28"/>
    </w:rPr>
  </w:style>
  <w:style w:type="paragraph" w:customStyle="1" w:styleId="Heading2Head2A2">
    <w:name w:val="Heading 2.Head2A.2"/>
    <w:basedOn w:val="Heading1"/>
    <w:next w:val="Normal"/>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4D70"/>
    <w:pPr>
      <w:spacing w:before="120"/>
      <w:outlineLvl w:val="2"/>
    </w:pPr>
    <w:rPr>
      <w:rFonts w:eastAsia="MS Mincho"/>
      <w:sz w:val="28"/>
      <w:lang w:eastAsia="de-DE"/>
    </w:rPr>
  </w:style>
  <w:style w:type="paragraph" w:customStyle="1" w:styleId="Bullets">
    <w:name w:val="Bullets"/>
    <w:basedOn w:val="BodyText"/>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C4D70"/>
    <w:pPr>
      <w:spacing w:after="220"/>
      <w:ind w:left="1298"/>
    </w:pPr>
    <w:rPr>
      <w:rFonts w:ascii="Arial" w:eastAsia="SimSun" w:hAnsi="Arial"/>
      <w:lang w:val="en-US" w:eastAsia="en-GB"/>
    </w:rPr>
  </w:style>
  <w:style w:type="numbering" w:customStyle="1" w:styleId="110">
    <w:name w:val="无列表11"/>
    <w:next w:val="NoList"/>
    <w:semiHidden/>
    <w:rsid w:val="00CC4D70"/>
  </w:style>
  <w:style w:type="paragraph" w:customStyle="1" w:styleId="1030302">
    <w:name w:val="样式 样式 标题 1 + 两端对齐 段前: 0.3 行 段后: 0.3 行 行距: 单倍行距 + 段前: 0.2 行 段后: ..."/>
    <w:basedOn w:val="Normal"/>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Acronym">
    <w:name w:val="HTML Acronym"/>
    <w:uiPriority w:val="99"/>
    <w:unhideWhenUsed/>
    <w:rsid w:val="00CC4D70"/>
  </w:style>
  <w:style w:type="numbering" w:customStyle="1" w:styleId="NoList2">
    <w:name w:val="No List2"/>
    <w:next w:val="NoList"/>
    <w:semiHidden/>
    <w:rsid w:val="00CC4D70"/>
  </w:style>
  <w:style w:type="numbering" w:customStyle="1" w:styleId="NoList3">
    <w:name w:val="No List3"/>
    <w:next w:val="NoList"/>
    <w:uiPriority w:val="99"/>
    <w:semiHidden/>
    <w:rsid w:val="00CC4D70"/>
  </w:style>
  <w:style w:type="table" w:customStyle="1" w:styleId="TableGrid4">
    <w:name w:val="Table Grid4"/>
    <w:basedOn w:val="TableNormal"/>
    <w:next w:val="TableGrid"/>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4D70"/>
  </w:style>
  <w:style w:type="paragraph" w:customStyle="1" w:styleId="3GPPNormalText">
    <w:name w:val="3GPP Normal Text"/>
    <w:basedOn w:val="BodyText"/>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6">
    <w:name w:val="無清單1"/>
    <w:next w:val="NoList"/>
    <w:uiPriority w:val="99"/>
    <w:semiHidden/>
    <w:unhideWhenUsed/>
    <w:rsid w:val="00CC4D70"/>
  </w:style>
  <w:style w:type="numbering" w:customStyle="1" w:styleId="111">
    <w:name w:val="無清單11"/>
    <w:next w:val="NoList"/>
    <w:uiPriority w:val="99"/>
    <w:semiHidden/>
    <w:unhideWhenUsed/>
    <w:rsid w:val="00CC4D70"/>
  </w:style>
  <w:style w:type="table" w:customStyle="1" w:styleId="17">
    <w:name w:val="表格格線1"/>
    <w:basedOn w:val="TableNormal"/>
    <w:next w:val="TableGrid"/>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Normal"/>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4D70"/>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1">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C4D7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DefaultParagraphFont"/>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86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3D41F-7C8A-472E-8498-263E7D74A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954</Words>
  <Characters>4698</Characters>
  <Application>Microsoft Office Word</Application>
  <DocSecurity>0</DocSecurity>
  <Lines>365</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Li, Qiming</cp:lastModifiedBy>
  <cp:revision>18</cp:revision>
  <cp:lastPrinted>1900-01-01T07:00:00Z</cp:lastPrinted>
  <dcterms:created xsi:type="dcterms:W3CDTF">2019-05-17T08:25:00Z</dcterms:created>
  <dcterms:modified xsi:type="dcterms:W3CDTF">2019-05-17T21:53:00Z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(3)rrOztoKYmFi4U5LntXzjPggPmqKNAx8NM6UZNhR69Lo2LTeZCZNx7XGir6gxyuVMIm/SN/2J
yeULk7sFJVbJ50nouIkOJADgcoE7bzv3NDGI3ZdGJqZb3fcaWYj/0L7AWTYDwjtrPpLZKl9C
NWeJwku84i8SonUy9Esb2LeNV8zbEGhNjrGaBEAyXh+6fgloybZG08zL+66WC2BnHYb3T/DD
FqvZGu2fvbMwNxD4/1</vt:lpwstr>
  </property>
  <property fmtid="{D5CDD505-2E9C-101B-9397-08002B2CF9AE}" pid="22" name="_2015_ms_pID_7253431">
    <vt:lpwstr>sLBq31yMMW8h6rj2n18wGVKe/q3pfcBrc7PkplVcOLigl6RCX1XYsZ
oddn/RhLt3h4hyGRAnzn1QkHZSpiz9T1BD/7PohLHSJxLgrReBTrIZ4C87URO+ey/tORzvbp
Hik0RUGR04ZTcxS0Uwsj2XxYrNcCIE3KbS2ZahJ+U9cL7mv4FRFbNTjpiLKSUZj8H6easu9F
PFVkwXCR8LwoXM8YbnY5qqb+a3GIaJ/sX4qy</vt:lpwstr>
  </property>
  <property fmtid="{D5CDD505-2E9C-101B-9397-08002B2CF9AE}" pid="23" name="_2015_ms_pID_7253432">
    <vt:lpwstr>9ak6ERKotB732/fxs4TaWi0=</vt:lpwstr>
  </property>
  <property fmtid="{D5CDD505-2E9C-101B-9397-08002B2CF9AE}" pid="24" name="TitusGUID">
    <vt:lpwstr>bd6555bd-5c2b-4e26-9352-b0cdd759e53d</vt:lpwstr>
  </property>
  <property fmtid="{D5CDD505-2E9C-101B-9397-08002B2CF9AE}" pid="25" name="CTP_TimeStamp">
    <vt:lpwstr>2019-05-17 21:53:42Z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