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EA15C" w14:textId="77777777" w:rsidR="00FE644C" w:rsidRDefault="00FE644C" w:rsidP="00FE644C">
      <w:pPr>
        <w:pStyle w:val="CRCoverPage"/>
        <w:tabs>
          <w:tab w:val="right" w:pos="9639"/>
        </w:tabs>
        <w:spacing w:after="0"/>
        <w:rPr>
          <w:b/>
          <w:i/>
          <w:noProof/>
          <w:sz w:val="28"/>
        </w:rPr>
      </w:pPr>
      <w:r>
        <w:rPr>
          <w:b/>
          <w:noProof/>
          <w:sz w:val="24"/>
        </w:rPr>
        <w:t>3GPP TSG-RAN WG4 Meeting #91</w:t>
      </w:r>
      <w:r>
        <w:rPr>
          <w:b/>
          <w:i/>
          <w:noProof/>
          <w:sz w:val="28"/>
        </w:rPr>
        <w:tab/>
        <w:t>R4-190</w:t>
      </w:r>
      <w:r w:rsidRPr="00FE644C">
        <w:rPr>
          <w:b/>
          <w:i/>
          <w:noProof/>
          <w:sz w:val="28"/>
        </w:rPr>
        <w:t>7716</w:t>
      </w:r>
    </w:p>
    <w:p w14:paraId="46BC1EB8" w14:textId="1A60EC6A" w:rsidR="00FE644C" w:rsidRPr="00FE644C" w:rsidRDefault="00FE644C" w:rsidP="00FE644C">
      <w:pPr>
        <w:pStyle w:val="CRCoverPage"/>
        <w:tabs>
          <w:tab w:val="right" w:pos="9639"/>
        </w:tabs>
        <w:spacing w:after="0"/>
        <w:rPr>
          <w:b/>
          <w:i/>
          <w:noProof/>
          <w:sz w:val="28"/>
        </w:rPr>
      </w:pPr>
      <w:r w:rsidRPr="00FE644C">
        <w:rPr>
          <w:b/>
          <w:i/>
          <w:noProof/>
          <w:sz w:val="28"/>
        </w:rPr>
        <w:t>Reno, NV, USA, 13 – 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644C" w14:paraId="494457E4" w14:textId="77777777" w:rsidTr="00F96C0C">
        <w:tc>
          <w:tcPr>
            <w:tcW w:w="9641" w:type="dxa"/>
            <w:gridSpan w:val="9"/>
            <w:tcBorders>
              <w:top w:val="single" w:sz="4" w:space="0" w:color="auto"/>
              <w:left w:val="single" w:sz="4" w:space="0" w:color="auto"/>
              <w:right w:val="single" w:sz="4" w:space="0" w:color="auto"/>
            </w:tcBorders>
          </w:tcPr>
          <w:p w14:paraId="39F363B1" w14:textId="77777777" w:rsidR="00FE644C" w:rsidRDefault="00FE644C" w:rsidP="00F96C0C">
            <w:pPr>
              <w:pStyle w:val="CRCoverPage"/>
              <w:spacing w:after="0"/>
              <w:jc w:val="right"/>
              <w:rPr>
                <w:i/>
                <w:noProof/>
              </w:rPr>
            </w:pPr>
            <w:r>
              <w:rPr>
                <w:i/>
                <w:noProof/>
                <w:sz w:val="14"/>
              </w:rPr>
              <w:t>CR-Form-v12.0</w:t>
            </w:r>
          </w:p>
        </w:tc>
      </w:tr>
      <w:tr w:rsidR="00FE644C" w14:paraId="576EAF0C" w14:textId="77777777" w:rsidTr="00F96C0C">
        <w:tc>
          <w:tcPr>
            <w:tcW w:w="9641" w:type="dxa"/>
            <w:gridSpan w:val="9"/>
            <w:tcBorders>
              <w:left w:val="single" w:sz="4" w:space="0" w:color="auto"/>
              <w:right w:val="single" w:sz="4" w:space="0" w:color="auto"/>
            </w:tcBorders>
          </w:tcPr>
          <w:p w14:paraId="5DEC9075" w14:textId="77777777" w:rsidR="00FE644C" w:rsidRDefault="00FE644C" w:rsidP="00F96C0C">
            <w:pPr>
              <w:pStyle w:val="CRCoverPage"/>
              <w:spacing w:after="0"/>
              <w:jc w:val="center"/>
              <w:rPr>
                <w:noProof/>
              </w:rPr>
            </w:pPr>
            <w:r>
              <w:rPr>
                <w:b/>
                <w:noProof/>
                <w:sz w:val="32"/>
              </w:rPr>
              <w:t>CHANGE REQUEST</w:t>
            </w:r>
          </w:p>
        </w:tc>
      </w:tr>
      <w:tr w:rsidR="00FE644C" w14:paraId="08F758C8" w14:textId="77777777" w:rsidTr="00F96C0C">
        <w:tc>
          <w:tcPr>
            <w:tcW w:w="9641" w:type="dxa"/>
            <w:gridSpan w:val="9"/>
            <w:tcBorders>
              <w:left w:val="single" w:sz="4" w:space="0" w:color="auto"/>
              <w:right w:val="single" w:sz="4" w:space="0" w:color="auto"/>
            </w:tcBorders>
          </w:tcPr>
          <w:p w14:paraId="4C3E3155" w14:textId="77777777" w:rsidR="00FE644C" w:rsidRDefault="00FE644C" w:rsidP="00F96C0C">
            <w:pPr>
              <w:pStyle w:val="CRCoverPage"/>
              <w:spacing w:after="0"/>
              <w:rPr>
                <w:noProof/>
                <w:sz w:val="8"/>
                <w:szCs w:val="8"/>
              </w:rPr>
            </w:pPr>
          </w:p>
        </w:tc>
      </w:tr>
      <w:tr w:rsidR="00FE644C" w14:paraId="3FBCF648" w14:textId="77777777" w:rsidTr="00F96C0C">
        <w:tc>
          <w:tcPr>
            <w:tcW w:w="142" w:type="dxa"/>
            <w:tcBorders>
              <w:left w:val="single" w:sz="4" w:space="0" w:color="auto"/>
            </w:tcBorders>
          </w:tcPr>
          <w:p w14:paraId="1415AE66" w14:textId="77777777" w:rsidR="00FE644C" w:rsidRDefault="00FE644C" w:rsidP="00F96C0C">
            <w:pPr>
              <w:pStyle w:val="CRCoverPage"/>
              <w:spacing w:after="0"/>
              <w:jc w:val="right"/>
              <w:rPr>
                <w:noProof/>
              </w:rPr>
            </w:pPr>
          </w:p>
        </w:tc>
        <w:tc>
          <w:tcPr>
            <w:tcW w:w="1559" w:type="dxa"/>
            <w:shd w:val="pct30" w:color="FFFF00" w:fill="auto"/>
          </w:tcPr>
          <w:p w14:paraId="1ED04C4F" w14:textId="3D1E566C" w:rsidR="00FE644C" w:rsidRPr="00410371" w:rsidRDefault="00FE644C" w:rsidP="00F96C0C">
            <w:pPr>
              <w:pStyle w:val="CRCoverPage"/>
              <w:spacing w:after="0"/>
              <w:jc w:val="right"/>
              <w:rPr>
                <w:b/>
                <w:noProof/>
                <w:sz w:val="28"/>
              </w:rPr>
            </w:pPr>
            <w:r>
              <w:rPr>
                <w:b/>
                <w:noProof/>
                <w:sz w:val="28"/>
              </w:rPr>
              <w:t>38.101-3</w:t>
            </w:r>
          </w:p>
        </w:tc>
        <w:tc>
          <w:tcPr>
            <w:tcW w:w="709" w:type="dxa"/>
          </w:tcPr>
          <w:p w14:paraId="380C3097" w14:textId="77777777" w:rsidR="00FE644C" w:rsidRDefault="00FE644C" w:rsidP="00F96C0C">
            <w:pPr>
              <w:pStyle w:val="CRCoverPage"/>
              <w:spacing w:after="0"/>
              <w:jc w:val="center"/>
              <w:rPr>
                <w:noProof/>
              </w:rPr>
            </w:pPr>
            <w:r>
              <w:rPr>
                <w:b/>
                <w:noProof/>
                <w:sz w:val="28"/>
              </w:rPr>
              <w:t>CR</w:t>
            </w:r>
          </w:p>
        </w:tc>
        <w:tc>
          <w:tcPr>
            <w:tcW w:w="1276" w:type="dxa"/>
            <w:shd w:val="pct30" w:color="FFFF00" w:fill="auto"/>
          </w:tcPr>
          <w:p w14:paraId="46B0EC0B" w14:textId="33C598A8" w:rsidR="00FE644C" w:rsidRPr="00410371" w:rsidRDefault="008A6398" w:rsidP="00F96C0C">
            <w:pPr>
              <w:pStyle w:val="CRCoverPage"/>
              <w:spacing w:after="0"/>
              <w:rPr>
                <w:noProof/>
              </w:rPr>
            </w:pPr>
            <w:r>
              <w:t>0040</w:t>
            </w:r>
            <w:bookmarkStart w:id="0" w:name="_GoBack"/>
            <w:bookmarkEnd w:id="0"/>
          </w:p>
        </w:tc>
        <w:tc>
          <w:tcPr>
            <w:tcW w:w="709" w:type="dxa"/>
          </w:tcPr>
          <w:p w14:paraId="0C5C3E03" w14:textId="77777777" w:rsidR="00FE644C" w:rsidRDefault="00FE644C" w:rsidP="00F96C0C">
            <w:pPr>
              <w:pStyle w:val="CRCoverPage"/>
              <w:tabs>
                <w:tab w:val="right" w:pos="625"/>
              </w:tabs>
              <w:spacing w:after="0"/>
              <w:jc w:val="center"/>
              <w:rPr>
                <w:noProof/>
              </w:rPr>
            </w:pPr>
            <w:r>
              <w:rPr>
                <w:b/>
                <w:bCs/>
                <w:noProof/>
                <w:sz w:val="28"/>
              </w:rPr>
              <w:t>rev</w:t>
            </w:r>
          </w:p>
        </w:tc>
        <w:tc>
          <w:tcPr>
            <w:tcW w:w="992" w:type="dxa"/>
            <w:shd w:val="pct30" w:color="FFFF00" w:fill="auto"/>
          </w:tcPr>
          <w:p w14:paraId="49C3AEAA" w14:textId="68CD05E5" w:rsidR="00FE644C" w:rsidRPr="00410371" w:rsidRDefault="00FE644C" w:rsidP="00F96C0C">
            <w:pPr>
              <w:pStyle w:val="CRCoverPage"/>
              <w:spacing w:after="0"/>
              <w:jc w:val="center"/>
              <w:rPr>
                <w:b/>
                <w:noProof/>
              </w:rPr>
            </w:pPr>
            <w:r>
              <w:rPr>
                <w:b/>
                <w:noProof/>
                <w:sz w:val="28"/>
              </w:rPr>
              <w:t>1</w:t>
            </w:r>
          </w:p>
        </w:tc>
        <w:tc>
          <w:tcPr>
            <w:tcW w:w="2410" w:type="dxa"/>
          </w:tcPr>
          <w:p w14:paraId="731084B9" w14:textId="77777777" w:rsidR="00FE644C" w:rsidRDefault="00FE644C" w:rsidP="00F96C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C0ACA9" w14:textId="3EF5A0D6" w:rsidR="00FE644C" w:rsidRPr="00410371" w:rsidRDefault="00FE644C" w:rsidP="00F96C0C">
            <w:pPr>
              <w:pStyle w:val="CRCoverPage"/>
              <w:spacing w:after="0"/>
              <w:jc w:val="center"/>
              <w:rPr>
                <w:noProof/>
                <w:sz w:val="28"/>
              </w:rPr>
            </w:pPr>
            <w:r>
              <w:rPr>
                <w:b/>
                <w:noProof/>
                <w:sz w:val="28"/>
              </w:rPr>
              <w:t>15.5.0</w:t>
            </w:r>
            <w:r w:rsidRPr="00410371">
              <w:rPr>
                <w:noProof/>
                <w:sz w:val="28"/>
              </w:rPr>
              <w:t xml:space="preserve"> </w:t>
            </w:r>
          </w:p>
        </w:tc>
        <w:tc>
          <w:tcPr>
            <w:tcW w:w="143" w:type="dxa"/>
            <w:tcBorders>
              <w:right w:val="single" w:sz="4" w:space="0" w:color="auto"/>
            </w:tcBorders>
          </w:tcPr>
          <w:p w14:paraId="09ACA830" w14:textId="77777777" w:rsidR="00FE644C" w:rsidRDefault="00FE644C" w:rsidP="00F96C0C">
            <w:pPr>
              <w:pStyle w:val="CRCoverPage"/>
              <w:spacing w:after="0"/>
              <w:rPr>
                <w:noProof/>
              </w:rPr>
            </w:pPr>
          </w:p>
        </w:tc>
      </w:tr>
      <w:tr w:rsidR="00FE644C" w14:paraId="090B06F0" w14:textId="77777777" w:rsidTr="00F96C0C">
        <w:tc>
          <w:tcPr>
            <w:tcW w:w="9641" w:type="dxa"/>
            <w:gridSpan w:val="9"/>
            <w:tcBorders>
              <w:left w:val="single" w:sz="4" w:space="0" w:color="auto"/>
              <w:right w:val="single" w:sz="4" w:space="0" w:color="auto"/>
            </w:tcBorders>
          </w:tcPr>
          <w:p w14:paraId="4F40EE83" w14:textId="77777777" w:rsidR="00FE644C" w:rsidRDefault="00FE644C" w:rsidP="00F96C0C">
            <w:pPr>
              <w:pStyle w:val="CRCoverPage"/>
              <w:spacing w:after="0"/>
              <w:rPr>
                <w:noProof/>
              </w:rPr>
            </w:pPr>
          </w:p>
        </w:tc>
      </w:tr>
      <w:tr w:rsidR="00FE644C" w14:paraId="6BAD08DC" w14:textId="77777777" w:rsidTr="00F96C0C">
        <w:tc>
          <w:tcPr>
            <w:tcW w:w="9641" w:type="dxa"/>
            <w:gridSpan w:val="9"/>
            <w:tcBorders>
              <w:top w:val="single" w:sz="4" w:space="0" w:color="auto"/>
            </w:tcBorders>
          </w:tcPr>
          <w:p w14:paraId="0715D585" w14:textId="77777777" w:rsidR="00FE644C" w:rsidRPr="00F25D98" w:rsidRDefault="00FE644C" w:rsidP="00F96C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E644C" w14:paraId="0C781E7C" w14:textId="77777777" w:rsidTr="00F96C0C">
        <w:tc>
          <w:tcPr>
            <w:tcW w:w="9641" w:type="dxa"/>
            <w:gridSpan w:val="9"/>
          </w:tcPr>
          <w:p w14:paraId="6839CCF1" w14:textId="77777777" w:rsidR="00FE644C" w:rsidRDefault="00FE644C" w:rsidP="00F96C0C">
            <w:pPr>
              <w:pStyle w:val="CRCoverPage"/>
              <w:spacing w:after="0"/>
              <w:rPr>
                <w:noProof/>
                <w:sz w:val="8"/>
                <w:szCs w:val="8"/>
              </w:rPr>
            </w:pPr>
          </w:p>
        </w:tc>
      </w:tr>
    </w:tbl>
    <w:p w14:paraId="773621DB" w14:textId="77777777" w:rsidR="00FE644C" w:rsidRDefault="00FE644C" w:rsidP="00FE6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644C" w14:paraId="67F0091F" w14:textId="77777777" w:rsidTr="00F96C0C">
        <w:tc>
          <w:tcPr>
            <w:tcW w:w="2835" w:type="dxa"/>
          </w:tcPr>
          <w:p w14:paraId="72BDD234" w14:textId="77777777" w:rsidR="00FE644C" w:rsidRDefault="00FE644C" w:rsidP="00F96C0C">
            <w:pPr>
              <w:pStyle w:val="CRCoverPage"/>
              <w:tabs>
                <w:tab w:val="right" w:pos="2751"/>
              </w:tabs>
              <w:spacing w:after="0"/>
              <w:rPr>
                <w:b/>
                <w:i/>
                <w:noProof/>
              </w:rPr>
            </w:pPr>
            <w:r>
              <w:rPr>
                <w:b/>
                <w:i/>
                <w:noProof/>
              </w:rPr>
              <w:t>Proposed change affects:</w:t>
            </w:r>
          </w:p>
        </w:tc>
        <w:tc>
          <w:tcPr>
            <w:tcW w:w="1418" w:type="dxa"/>
          </w:tcPr>
          <w:p w14:paraId="77361AA2" w14:textId="77777777" w:rsidR="00FE644C" w:rsidRDefault="00FE644C" w:rsidP="00F96C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A8C1E5" w14:textId="77777777" w:rsidR="00FE644C" w:rsidRDefault="00FE644C" w:rsidP="00F96C0C">
            <w:pPr>
              <w:pStyle w:val="CRCoverPage"/>
              <w:spacing w:after="0"/>
              <w:jc w:val="center"/>
              <w:rPr>
                <w:b/>
                <w:caps/>
                <w:noProof/>
              </w:rPr>
            </w:pPr>
          </w:p>
        </w:tc>
        <w:tc>
          <w:tcPr>
            <w:tcW w:w="709" w:type="dxa"/>
            <w:tcBorders>
              <w:left w:val="single" w:sz="4" w:space="0" w:color="auto"/>
            </w:tcBorders>
          </w:tcPr>
          <w:p w14:paraId="72235092" w14:textId="77777777" w:rsidR="00FE644C" w:rsidRDefault="00FE644C" w:rsidP="00F96C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D6DDE9" w14:textId="7028182B" w:rsidR="00FE644C" w:rsidRDefault="00FE644C" w:rsidP="00F96C0C">
            <w:pPr>
              <w:pStyle w:val="CRCoverPage"/>
              <w:spacing w:after="0"/>
              <w:jc w:val="center"/>
              <w:rPr>
                <w:b/>
                <w:caps/>
                <w:noProof/>
              </w:rPr>
            </w:pPr>
            <w:r>
              <w:rPr>
                <w:b/>
                <w:caps/>
                <w:noProof/>
              </w:rPr>
              <w:t>x</w:t>
            </w:r>
          </w:p>
        </w:tc>
        <w:tc>
          <w:tcPr>
            <w:tcW w:w="2126" w:type="dxa"/>
          </w:tcPr>
          <w:p w14:paraId="010C0AA4" w14:textId="77777777" w:rsidR="00FE644C" w:rsidRDefault="00FE644C" w:rsidP="00F96C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0E4A2" w14:textId="77777777" w:rsidR="00FE644C" w:rsidRDefault="00FE644C" w:rsidP="00F96C0C">
            <w:pPr>
              <w:pStyle w:val="CRCoverPage"/>
              <w:spacing w:after="0"/>
              <w:jc w:val="center"/>
              <w:rPr>
                <w:b/>
                <w:caps/>
                <w:noProof/>
              </w:rPr>
            </w:pPr>
          </w:p>
        </w:tc>
        <w:tc>
          <w:tcPr>
            <w:tcW w:w="1418" w:type="dxa"/>
            <w:tcBorders>
              <w:left w:val="nil"/>
            </w:tcBorders>
          </w:tcPr>
          <w:p w14:paraId="2B4FF764" w14:textId="77777777" w:rsidR="00FE644C" w:rsidRDefault="00FE644C" w:rsidP="00F96C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D282C8" w14:textId="77777777" w:rsidR="00FE644C" w:rsidRDefault="00FE644C" w:rsidP="00F96C0C">
            <w:pPr>
              <w:pStyle w:val="CRCoverPage"/>
              <w:spacing w:after="0"/>
              <w:jc w:val="center"/>
              <w:rPr>
                <w:b/>
                <w:bCs/>
                <w:caps/>
                <w:noProof/>
              </w:rPr>
            </w:pPr>
          </w:p>
        </w:tc>
      </w:tr>
    </w:tbl>
    <w:p w14:paraId="7E9ADBA0" w14:textId="77777777" w:rsidR="00FE644C" w:rsidRDefault="00FE644C" w:rsidP="00FE64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644C" w14:paraId="13E398F6" w14:textId="77777777" w:rsidTr="00F96C0C">
        <w:tc>
          <w:tcPr>
            <w:tcW w:w="9640" w:type="dxa"/>
            <w:gridSpan w:val="11"/>
          </w:tcPr>
          <w:p w14:paraId="15E88283" w14:textId="77777777" w:rsidR="00FE644C" w:rsidRDefault="00FE644C" w:rsidP="00F96C0C">
            <w:pPr>
              <w:pStyle w:val="CRCoverPage"/>
              <w:spacing w:after="0"/>
              <w:rPr>
                <w:noProof/>
                <w:sz w:val="8"/>
                <w:szCs w:val="8"/>
              </w:rPr>
            </w:pPr>
          </w:p>
        </w:tc>
      </w:tr>
      <w:tr w:rsidR="00FE644C" w14:paraId="6BC0A9B2" w14:textId="77777777" w:rsidTr="00F96C0C">
        <w:tc>
          <w:tcPr>
            <w:tcW w:w="1843" w:type="dxa"/>
            <w:tcBorders>
              <w:top w:val="single" w:sz="4" w:space="0" w:color="auto"/>
              <w:left w:val="single" w:sz="4" w:space="0" w:color="auto"/>
            </w:tcBorders>
          </w:tcPr>
          <w:p w14:paraId="1D6FBFC7" w14:textId="77777777" w:rsidR="00FE644C" w:rsidRDefault="00FE644C" w:rsidP="00F96C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1D07CA" w14:textId="359A453A" w:rsidR="00FE644C" w:rsidRDefault="00F379CF" w:rsidP="00F96C0C">
            <w:pPr>
              <w:pStyle w:val="CRCoverPage"/>
              <w:spacing w:after="0"/>
              <w:ind w:left="100"/>
              <w:rPr>
                <w:noProof/>
              </w:rPr>
            </w:pPr>
            <w:r>
              <w:rPr>
                <w:noProof/>
              </w:rPr>
              <w:t>Introduction of band combinations and requirements for Band [n90] (LTE/NR sharing)</w:t>
            </w:r>
          </w:p>
        </w:tc>
      </w:tr>
      <w:tr w:rsidR="00FE644C" w14:paraId="57D4C52A" w14:textId="77777777" w:rsidTr="00F96C0C">
        <w:tc>
          <w:tcPr>
            <w:tcW w:w="1843" w:type="dxa"/>
            <w:tcBorders>
              <w:left w:val="single" w:sz="4" w:space="0" w:color="auto"/>
            </w:tcBorders>
          </w:tcPr>
          <w:p w14:paraId="593AFF48" w14:textId="77777777"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14:paraId="47606378" w14:textId="77777777" w:rsidR="00FE644C" w:rsidRDefault="00FE644C" w:rsidP="00F96C0C">
            <w:pPr>
              <w:pStyle w:val="CRCoverPage"/>
              <w:spacing w:after="0"/>
              <w:rPr>
                <w:noProof/>
                <w:sz w:val="8"/>
                <w:szCs w:val="8"/>
              </w:rPr>
            </w:pPr>
          </w:p>
        </w:tc>
      </w:tr>
      <w:tr w:rsidR="00FE644C" w14:paraId="409E8E1A" w14:textId="77777777" w:rsidTr="00F96C0C">
        <w:tc>
          <w:tcPr>
            <w:tcW w:w="1843" w:type="dxa"/>
            <w:tcBorders>
              <w:left w:val="single" w:sz="4" w:space="0" w:color="auto"/>
            </w:tcBorders>
          </w:tcPr>
          <w:p w14:paraId="189CBC8B" w14:textId="77777777" w:rsidR="00FE644C" w:rsidRDefault="00FE644C" w:rsidP="00F96C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F9E3A2" w14:textId="5A5B85E0" w:rsidR="00FE644C" w:rsidRDefault="00FE644C" w:rsidP="00F96C0C">
            <w:pPr>
              <w:pStyle w:val="CRCoverPage"/>
              <w:spacing w:after="0"/>
              <w:ind w:left="100"/>
              <w:rPr>
                <w:noProof/>
              </w:rPr>
            </w:pPr>
            <w:r>
              <w:rPr>
                <w:noProof/>
              </w:rPr>
              <w:t>Ericsson</w:t>
            </w:r>
            <w:r w:rsidR="00A17AE8">
              <w:rPr>
                <w:noProof/>
              </w:rPr>
              <w:t>, Samsung</w:t>
            </w:r>
          </w:p>
        </w:tc>
      </w:tr>
      <w:tr w:rsidR="00FE644C" w14:paraId="2C83601B" w14:textId="77777777" w:rsidTr="00F96C0C">
        <w:tc>
          <w:tcPr>
            <w:tcW w:w="1843" w:type="dxa"/>
            <w:tcBorders>
              <w:left w:val="single" w:sz="4" w:space="0" w:color="auto"/>
            </w:tcBorders>
          </w:tcPr>
          <w:p w14:paraId="1DBE4387" w14:textId="77777777" w:rsidR="00FE644C" w:rsidRDefault="00FE644C" w:rsidP="00F96C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161D8" w14:textId="39004ABA" w:rsidR="00FE644C" w:rsidRDefault="00FE644C" w:rsidP="00F96C0C">
            <w:pPr>
              <w:pStyle w:val="CRCoverPage"/>
              <w:spacing w:after="0"/>
              <w:ind w:left="100"/>
              <w:rPr>
                <w:noProof/>
              </w:rPr>
            </w:pPr>
            <w:r>
              <w:rPr>
                <w:noProof/>
              </w:rPr>
              <w:t>R4</w:t>
            </w:r>
          </w:p>
        </w:tc>
      </w:tr>
      <w:tr w:rsidR="00FE644C" w14:paraId="272494C3" w14:textId="77777777" w:rsidTr="00F96C0C">
        <w:tc>
          <w:tcPr>
            <w:tcW w:w="1843" w:type="dxa"/>
            <w:tcBorders>
              <w:left w:val="single" w:sz="4" w:space="0" w:color="auto"/>
            </w:tcBorders>
          </w:tcPr>
          <w:p w14:paraId="470AADF8" w14:textId="77777777" w:rsidR="00FE644C" w:rsidRDefault="00FE644C" w:rsidP="00F96C0C">
            <w:pPr>
              <w:pStyle w:val="CRCoverPage"/>
              <w:spacing w:after="0"/>
              <w:rPr>
                <w:b/>
                <w:i/>
                <w:noProof/>
                <w:sz w:val="8"/>
                <w:szCs w:val="8"/>
              </w:rPr>
            </w:pPr>
          </w:p>
        </w:tc>
        <w:tc>
          <w:tcPr>
            <w:tcW w:w="7797" w:type="dxa"/>
            <w:gridSpan w:val="10"/>
            <w:tcBorders>
              <w:right w:val="single" w:sz="4" w:space="0" w:color="auto"/>
            </w:tcBorders>
          </w:tcPr>
          <w:p w14:paraId="7FC0EBD7" w14:textId="77777777" w:rsidR="00FE644C" w:rsidRDefault="00FE644C" w:rsidP="00F96C0C">
            <w:pPr>
              <w:pStyle w:val="CRCoverPage"/>
              <w:spacing w:after="0"/>
              <w:rPr>
                <w:noProof/>
                <w:sz w:val="8"/>
                <w:szCs w:val="8"/>
              </w:rPr>
            </w:pPr>
          </w:p>
        </w:tc>
      </w:tr>
      <w:tr w:rsidR="00FE644C" w14:paraId="3905BC9E" w14:textId="77777777" w:rsidTr="00F96C0C">
        <w:tc>
          <w:tcPr>
            <w:tcW w:w="1843" w:type="dxa"/>
            <w:tcBorders>
              <w:left w:val="single" w:sz="4" w:space="0" w:color="auto"/>
            </w:tcBorders>
          </w:tcPr>
          <w:p w14:paraId="416BC7D8" w14:textId="77777777" w:rsidR="00FE644C" w:rsidRDefault="00FE644C" w:rsidP="00F96C0C">
            <w:pPr>
              <w:pStyle w:val="CRCoverPage"/>
              <w:tabs>
                <w:tab w:val="right" w:pos="1759"/>
              </w:tabs>
              <w:spacing w:after="0"/>
              <w:rPr>
                <w:b/>
                <w:i/>
                <w:noProof/>
              </w:rPr>
            </w:pPr>
            <w:r>
              <w:rPr>
                <w:b/>
                <w:i/>
                <w:noProof/>
              </w:rPr>
              <w:t>Work item code:</w:t>
            </w:r>
          </w:p>
        </w:tc>
        <w:tc>
          <w:tcPr>
            <w:tcW w:w="3686" w:type="dxa"/>
            <w:gridSpan w:val="5"/>
            <w:shd w:val="pct30" w:color="FFFF00" w:fill="auto"/>
          </w:tcPr>
          <w:p w14:paraId="5EDE7C7D" w14:textId="3B7EAAA9" w:rsidR="00FE644C" w:rsidRDefault="00FE644C" w:rsidP="00F96C0C">
            <w:pPr>
              <w:pStyle w:val="CRCoverPage"/>
              <w:spacing w:after="0"/>
              <w:ind w:left="100"/>
              <w:rPr>
                <w:noProof/>
              </w:rPr>
            </w:pPr>
            <w:r w:rsidRPr="00C84F39">
              <w:rPr>
                <w:noProof/>
              </w:rPr>
              <w:t>NR_n41_LTE_41_coex-Core</w:t>
            </w:r>
          </w:p>
        </w:tc>
        <w:tc>
          <w:tcPr>
            <w:tcW w:w="567" w:type="dxa"/>
            <w:tcBorders>
              <w:left w:val="nil"/>
            </w:tcBorders>
          </w:tcPr>
          <w:p w14:paraId="185AAB24" w14:textId="77777777" w:rsidR="00FE644C" w:rsidRDefault="00FE644C" w:rsidP="00F96C0C">
            <w:pPr>
              <w:pStyle w:val="CRCoverPage"/>
              <w:spacing w:after="0"/>
              <w:ind w:right="100"/>
              <w:rPr>
                <w:noProof/>
              </w:rPr>
            </w:pPr>
          </w:p>
        </w:tc>
        <w:tc>
          <w:tcPr>
            <w:tcW w:w="1417" w:type="dxa"/>
            <w:gridSpan w:val="3"/>
            <w:tcBorders>
              <w:left w:val="nil"/>
            </w:tcBorders>
          </w:tcPr>
          <w:p w14:paraId="696454D9" w14:textId="77777777" w:rsidR="00FE644C" w:rsidRDefault="00FE644C" w:rsidP="00F96C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1801B1" w14:textId="61AD4CA3" w:rsidR="00FE644C" w:rsidRDefault="00FE644C" w:rsidP="00F96C0C">
            <w:pPr>
              <w:pStyle w:val="CRCoverPage"/>
              <w:spacing w:after="0"/>
              <w:ind w:left="100"/>
              <w:rPr>
                <w:noProof/>
              </w:rPr>
            </w:pPr>
            <w:r>
              <w:rPr>
                <w:noProof/>
              </w:rPr>
              <w:t>2019-05-13</w:t>
            </w:r>
          </w:p>
        </w:tc>
      </w:tr>
      <w:tr w:rsidR="00FE644C" w14:paraId="7D327FAD" w14:textId="77777777" w:rsidTr="00F96C0C">
        <w:tc>
          <w:tcPr>
            <w:tcW w:w="1843" w:type="dxa"/>
            <w:tcBorders>
              <w:left w:val="single" w:sz="4" w:space="0" w:color="auto"/>
            </w:tcBorders>
          </w:tcPr>
          <w:p w14:paraId="2C21C0A8" w14:textId="77777777" w:rsidR="00FE644C" w:rsidRDefault="00FE644C" w:rsidP="00F96C0C">
            <w:pPr>
              <w:pStyle w:val="CRCoverPage"/>
              <w:spacing w:after="0"/>
              <w:rPr>
                <w:b/>
                <w:i/>
                <w:noProof/>
                <w:sz w:val="8"/>
                <w:szCs w:val="8"/>
              </w:rPr>
            </w:pPr>
          </w:p>
        </w:tc>
        <w:tc>
          <w:tcPr>
            <w:tcW w:w="1986" w:type="dxa"/>
            <w:gridSpan w:val="4"/>
          </w:tcPr>
          <w:p w14:paraId="25E8BCE8" w14:textId="77777777" w:rsidR="00FE644C" w:rsidRDefault="00FE644C" w:rsidP="00F96C0C">
            <w:pPr>
              <w:pStyle w:val="CRCoverPage"/>
              <w:spacing w:after="0"/>
              <w:rPr>
                <w:noProof/>
                <w:sz w:val="8"/>
                <w:szCs w:val="8"/>
              </w:rPr>
            </w:pPr>
          </w:p>
        </w:tc>
        <w:tc>
          <w:tcPr>
            <w:tcW w:w="2267" w:type="dxa"/>
            <w:gridSpan w:val="2"/>
          </w:tcPr>
          <w:p w14:paraId="6CA3DBE2" w14:textId="77777777" w:rsidR="00FE644C" w:rsidRDefault="00FE644C" w:rsidP="00F96C0C">
            <w:pPr>
              <w:pStyle w:val="CRCoverPage"/>
              <w:spacing w:after="0"/>
              <w:rPr>
                <w:noProof/>
                <w:sz w:val="8"/>
                <w:szCs w:val="8"/>
              </w:rPr>
            </w:pPr>
          </w:p>
        </w:tc>
        <w:tc>
          <w:tcPr>
            <w:tcW w:w="1417" w:type="dxa"/>
            <w:gridSpan w:val="3"/>
          </w:tcPr>
          <w:p w14:paraId="65375181" w14:textId="77777777" w:rsidR="00FE644C" w:rsidRDefault="00FE644C" w:rsidP="00F96C0C">
            <w:pPr>
              <w:pStyle w:val="CRCoverPage"/>
              <w:spacing w:after="0"/>
              <w:rPr>
                <w:noProof/>
                <w:sz w:val="8"/>
                <w:szCs w:val="8"/>
              </w:rPr>
            </w:pPr>
          </w:p>
        </w:tc>
        <w:tc>
          <w:tcPr>
            <w:tcW w:w="2127" w:type="dxa"/>
            <w:tcBorders>
              <w:right w:val="single" w:sz="4" w:space="0" w:color="auto"/>
            </w:tcBorders>
          </w:tcPr>
          <w:p w14:paraId="163EAAFE" w14:textId="77777777" w:rsidR="00FE644C" w:rsidRDefault="00FE644C" w:rsidP="00F96C0C">
            <w:pPr>
              <w:pStyle w:val="CRCoverPage"/>
              <w:spacing w:after="0"/>
              <w:rPr>
                <w:noProof/>
                <w:sz w:val="8"/>
                <w:szCs w:val="8"/>
              </w:rPr>
            </w:pPr>
          </w:p>
        </w:tc>
      </w:tr>
      <w:tr w:rsidR="00FE644C" w14:paraId="044102BA" w14:textId="77777777" w:rsidTr="00F96C0C">
        <w:trPr>
          <w:cantSplit/>
        </w:trPr>
        <w:tc>
          <w:tcPr>
            <w:tcW w:w="1843" w:type="dxa"/>
            <w:tcBorders>
              <w:left w:val="single" w:sz="4" w:space="0" w:color="auto"/>
            </w:tcBorders>
          </w:tcPr>
          <w:p w14:paraId="155912E6" w14:textId="77777777" w:rsidR="00FE644C" w:rsidRDefault="00FE644C" w:rsidP="00F96C0C">
            <w:pPr>
              <w:pStyle w:val="CRCoverPage"/>
              <w:tabs>
                <w:tab w:val="right" w:pos="1759"/>
              </w:tabs>
              <w:spacing w:after="0"/>
              <w:rPr>
                <w:b/>
                <w:i/>
                <w:noProof/>
              </w:rPr>
            </w:pPr>
            <w:r>
              <w:rPr>
                <w:b/>
                <w:i/>
                <w:noProof/>
              </w:rPr>
              <w:t>Category:</w:t>
            </w:r>
          </w:p>
        </w:tc>
        <w:tc>
          <w:tcPr>
            <w:tcW w:w="851" w:type="dxa"/>
            <w:shd w:val="pct30" w:color="FFFF00" w:fill="auto"/>
          </w:tcPr>
          <w:p w14:paraId="1536CF8F" w14:textId="24E1DBC1" w:rsidR="00FE644C" w:rsidRDefault="00FE644C" w:rsidP="00F96C0C">
            <w:pPr>
              <w:pStyle w:val="CRCoverPage"/>
              <w:spacing w:after="0"/>
              <w:ind w:left="100" w:right="-609"/>
              <w:rPr>
                <w:b/>
                <w:noProof/>
              </w:rPr>
            </w:pPr>
            <w:r>
              <w:rPr>
                <w:b/>
                <w:noProof/>
              </w:rPr>
              <w:t>B</w:t>
            </w:r>
          </w:p>
        </w:tc>
        <w:tc>
          <w:tcPr>
            <w:tcW w:w="3402" w:type="dxa"/>
            <w:gridSpan w:val="5"/>
            <w:tcBorders>
              <w:left w:val="nil"/>
            </w:tcBorders>
          </w:tcPr>
          <w:p w14:paraId="72C557CB" w14:textId="77777777" w:rsidR="00FE644C" w:rsidRDefault="00FE644C" w:rsidP="00F96C0C">
            <w:pPr>
              <w:pStyle w:val="CRCoverPage"/>
              <w:spacing w:after="0"/>
              <w:rPr>
                <w:noProof/>
              </w:rPr>
            </w:pPr>
          </w:p>
        </w:tc>
        <w:tc>
          <w:tcPr>
            <w:tcW w:w="1417" w:type="dxa"/>
            <w:gridSpan w:val="3"/>
            <w:tcBorders>
              <w:left w:val="nil"/>
            </w:tcBorders>
          </w:tcPr>
          <w:p w14:paraId="17C60574" w14:textId="77777777" w:rsidR="00FE644C" w:rsidRDefault="00FE644C" w:rsidP="00F96C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CBEC9D" w14:textId="71F8B697" w:rsidR="00FE644C" w:rsidRDefault="00FE644C" w:rsidP="00F96C0C">
            <w:pPr>
              <w:pStyle w:val="CRCoverPage"/>
              <w:spacing w:after="0"/>
              <w:ind w:left="100"/>
              <w:rPr>
                <w:noProof/>
              </w:rPr>
            </w:pPr>
            <w:r>
              <w:rPr>
                <w:noProof/>
              </w:rPr>
              <w:t>Rel-16</w:t>
            </w:r>
          </w:p>
        </w:tc>
      </w:tr>
      <w:tr w:rsidR="00FE644C" w14:paraId="6BAEFA08" w14:textId="77777777" w:rsidTr="00F96C0C">
        <w:tc>
          <w:tcPr>
            <w:tcW w:w="1843" w:type="dxa"/>
            <w:tcBorders>
              <w:left w:val="single" w:sz="4" w:space="0" w:color="auto"/>
              <w:bottom w:val="single" w:sz="4" w:space="0" w:color="auto"/>
            </w:tcBorders>
          </w:tcPr>
          <w:p w14:paraId="4D125C2E" w14:textId="77777777" w:rsidR="00FE644C" w:rsidRDefault="00FE644C" w:rsidP="00F96C0C">
            <w:pPr>
              <w:pStyle w:val="CRCoverPage"/>
              <w:spacing w:after="0"/>
              <w:rPr>
                <w:b/>
                <w:i/>
                <w:noProof/>
              </w:rPr>
            </w:pPr>
          </w:p>
        </w:tc>
        <w:tc>
          <w:tcPr>
            <w:tcW w:w="4677" w:type="dxa"/>
            <w:gridSpan w:val="8"/>
            <w:tcBorders>
              <w:bottom w:val="single" w:sz="4" w:space="0" w:color="auto"/>
            </w:tcBorders>
          </w:tcPr>
          <w:p w14:paraId="54673CE8" w14:textId="77777777" w:rsidR="00FE644C" w:rsidRDefault="00FE644C" w:rsidP="00F96C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7536" w14:textId="77777777" w:rsidR="00FE644C" w:rsidRDefault="00FE644C" w:rsidP="00F96C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D565CB" w14:textId="77777777" w:rsidR="00FE644C" w:rsidRPr="007C2097" w:rsidRDefault="00FE644C" w:rsidP="00F96C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E644C" w14:paraId="7E95A5DB" w14:textId="77777777" w:rsidTr="00F96C0C">
        <w:tc>
          <w:tcPr>
            <w:tcW w:w="1843" w:type="dxa"/>
          </w:tcPr>
          <w:p w14:paraId="32BAE437" w14:textId="77777777" w:rsidR="00FE644C" w:rsidRDefault="00FE644C" w:rsidP="00F96C0C">
            <w:pPr>
              <w:pStyle w:val="CRCoverPage"/>
              <w:spacing w:after="0"/>
              <w:rPr>
                <w:b/>
                <w:i/>
                <w:noProof/>
                <w:sz w:val="8"/>
                <w:szCs w:val="8"/>
              </w:rPr>
            </w:pPr>
          </w:p>
        </w:tc>
        <w:tc>
          <w:tcPr>
            <w:tcW w:w="7797" w:type="dxa"/>
            <w:gridSpan w:val="10"/>
          </w:tcPr>
          <w:p w14:paraId="46D1ED9E" w14:textId="77777777" w:rsidR="00FE644C" w:rsidRDefault="00FE644C" w:rsidP="00F96C0C">
            <w:pPr>
              <w:pStyle w:val="CRCoverPage"/>
              <w:spacing w:after="0"/>
              <w:rPr>
                <w:noProof/>
                <w:sz w:val="8"/>
                <w:szCs w:val="8"/>
              </w:rPr>
            </w:pPr>
          </w:p>
        </w:tc>
      </w:tr>
      <w:tr w:rsidR="00FE644C" w14:paraId="19EE63DF" w14:textId="77777777" w:rsidTr="00F96C0C">
        <w:tc>
          <w:tcPr>
            <w:tcW w:w="2694" w:type="dxa"/>
            <w:gridSpan w:val="2"/>
            <w:tcBorders>
              <w:top w:val="single" w:sz="4" w:space="0" w:color="auto"/>
              <w:left w:val="single" w:sz="4" w:space="0" w:color="auto"/>
            </w:tcBorders>
          </w:tcPr>
          <w:p w14:paraId="4E08AC22" w14:textId="77777777" w:rsidR="00FE644C" w:rsidRDefault="00FE644C" w:rsidP="00F96C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E6EF8" w14:textId="77777777" w:rsidR="00FE644C" w:rsidRDefault="00FE644C" w:rsidP="00FE644C">
            <w:pPr>
              <w:pStyle w:val="CRCoverPage"/>
              <w:spacing w:after="0"/>
              <w:ind w:left="100"/>
              <w:rPr>
                <w:noProof/>
              </w:rPr>
            </w:pPr>
            <w:r>
              <w:rPr>
                <w:noProof/>
              </w:rPr>
              <w:t>Introduce band combinations including Band [n90] and the associated channel arrangements and minimum requriements.</w:t>
            </w:r>
          </w:p>
          <w:p w14:paraId="49D3E314" w14:textId="77777777" w:rsidR="00FE644C" w:rsidRDefault="00FE644C" w:rsidP="00FE644C">
            <w:pPr>
              <w:pStyle w:val="CRCoverPage"/>
              <w:spacing w:after="0"/>
              <w:ind w:left="100"/>
              <w:rPr>
                <w:noProof/>
              </w:rPr>
            </w:pPr>
          </w:p>
          <w:p w14:paraId="3DC06BA5" w14:textId="67B1EC46" w:rsidR="00FE644C" w:rsidRDefault="00FE644C" w:rsidP="00FE644C">
            <w:pPr>
              <w:pStyle w:val="CRCoverPage"/>
              <w:spacing w:after="0"/>
              <w:ind w:left="100"/>
              <w:rPr>
                <w:noProof/>
              </w:rPr>
            </w:pPr>
            <w:r>
              <w:rPr>
                <w:noProof/>
              </w:rPr>
              <w:t>The new NR Band [n90] specified in 38.101-1 is supporting a 100 kHz channel raster and 7.5 kHz uplink shift for spectrum sharing solutions in the Band 41/n41 range.</w:t>
            </w:r>
          </w:p>
        </w:tc>
      </w:tr>
      <w:tr w:rsidR="00FE644C" w14:paraId="0C076129" w14:textId="77777777" w:rsidTr="00F96C0C">
        <w:tc>
          <w:tcPr>
            <w:tcW w:w="2694" w:type="dxa"/>
            <w:gridSpan w:val="2"/>
            <w:tcBorders>
              <w:left w:val="single" w:sz="4" w:space="0" w:color="auto"/>
            </w:tcBorders>
          </w:tcPr>
          <w:p w14:paraId="697A2E10" w14:textId="77777777" w:rsidR="00FE644C" w:rsidRDefault="00FE644C" w:rsidP="00F96C0C">
            <w:pPr>
              <w:pStyle w:val="CRCoverPage"/>
              <w:spacing w:after="0"/>
              <w:rPr>
                <w:b/>
                <w:i/>
                <w:noProof/>
                <w:sz w:val="8"/>
                <w:szCs w:val="8"/>
              </w:rPr>
            </w:pPr>
          </w:p>
        </w:tc>
        <w:tc>
          <w:tcPr>
            <w:tcW w:w="6946" w:type="dxa"/>
            <w:gridSpan w:val="9"/>
            <w:tcBorders>
              <w:right w:val="single" w:sz="4" w:space="0" w:color="auto"/>
            </w:tcBorders>
          </w:tcPr>
          <w:p w14:paraId="0F4603AB" w14:textId="77777777" w:rsidR="00FE644C" w:rsidRDefault="00FE644C" w:rsidP="00F96C0C">
            <w:pPr>
              <w:pStyle w:val="CRCoverPage"/>
              <w:spacing w:after="0"/>
              <w:rPr>
                <w:noProof/>
                <w:sz w:val="8"/>
                <w:szCs w:val="8"/>
              </w:rPr>
            </w:pPr>
          </w:p>
        </w:tc>
      </w:tr>
      <w:tr w:rsidR="00FE644C" w14:paraId="46255F0A" w14:textId="77777777" w:rsidTr="00F96C0C">
        <w:tc>
          <w:tcPr>
            <w:tcW w:w="2694" w:type="dxa"/>
            <w:gridSpan w:val="2"/>
            <w:tcBorders>
              <w:left w:val="single" w:sz="4" w:space="0" w:color="auto"/>
            </w:tcBorders>
          </w:tcPr>
          <w:p w14:paraId="1227118D" w14:textId="77777777" w:rsidR="00FE644C" w:rsidRDefault="00FE644C" w:rsidP="00F96C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88A974" w14:textId="77777777" w:rsidR="00FE644C" w:rsidRDefault="00FE644C" w:rsidP="00FE644C">
            <w:pPr>
              <w:pStyle w:val="CRCoverPage"/>
              <w:spacing w:after="0"/>
              <w:ind w:left="100"/>
              <w:rPr>
                <w:noProof/>
              </w:rPr>
            </w:pPr>
            <w:r>
              <w:rPr>
                <w:noProof/>
              </w:rPr>
              <w:t xml:space="preserve">Band combinations for CA and DC including Band n41 are also specified for [n90] with [n90] replacing Band n41 but with otherwise identical parameters. In order to avoid repetation of all Band n41 band combinations and associated requirements for the corresponding with Band [n90], statements on general applicability of provisions and requirements for Band [n90] (identical or similar to those for Band n41) are made in general clauses. </w:t>
            </w:r>
          </w:p>
          <w:p w14:paraId="52D9B163" w14:textId="77777777" w:rsidR="00FE644C" w:rsidRDefault="00FE644C" w:rsidP="00FE644C">
            <w:pPr>
              <w:pStyle w:val="CRCoverPage"/>
              <w:spacing w:after="0"/>
              <w:ind w:left="100"/>
              <w:rPr>
                <w:noProof/>
              </w:rPr>
            </w:pPr>
          </w:p>
          <w:p w14:paraId="04771289" w14:textId="77777777" w:rsidR="00FE644C" w:rsidRDefault="00FE644C" w:rsidP="00FE644C">
            <w:pPr>
              <w:pStyle w:val="CRCoverPage"/>
              <w:spacing w:after="0"/>
              <w:ind w:left="100"/>
              <w:rPr>
                <w:noProof/>
              </w:rPr>
            </w:pPr>
            <w:r>
              <w:rPr>
                <w:noProof/>
              </w:rPr>
              <w:t xml:space="preserve">Clause 5.2A: a general statement that </w:t>
            </w:r>
            <w:r w:rsidRPr="00A66B1F">
              <w:rPr>
                <w:noProof/>
              </w:rPr>
              <w:t xml:space="preserve">CA operating bands including Band </w:t>
            </w:r>
            <w:r>
              <w:rPr>
                <w:noProof/>
              </w:rPr>
              <w:t>[n90]</w:t>
            </w:r>
            <w:r w:rsidRPr="00A66B1F">
              <w:rPr>
                <w:noProof/>
              </w:rPr>
              <w:t xml:space="preserve"> are defined by corresponding CA operating bands including Band n41 with Band </w:t>
            </w:r>
            <w:r>
              <w:rPr>
                <w:noProof/>
              </w:rPr>
              <w:t>[n90]</w:t>
            </w:r>
            <w:r w:rsidRPr="00A66B1F">
              <w:rPr>
                <w:noProof/>
              </w:rPr>
              <w:t xml:space="preserve"> replacing Band n41</w:t>
            </w:r>
            <w:r>
              <w:rPr>
                <w:noProof/>
              </w:rPr>
              <w:t xml:space="preserve"> (but not listed)</w:t>
            </w:r>
          </w:p>
          <w:p w14:paraId="670ED700" w14:textId="77777777" w:rsidR="00FE644C" w:rsidRDefault="00FE644C" w:rsidP="00FE644C">
            <w:pPr>
              <w:pStyle w:val="CRCoverPage"/>
              <w:spacing w:after="0"/>
              <w:ind w:left="100"/>
              <w:rPr>
                <w:noProof/>
              </w:rPr>
            </w:pPr>
            <w:r>
              <w:rPr>
                <w:noProof/>
              </w:rPr>
              <w:t>Clause 5.2B: the same for DC</w:t>
            </w:r>
          </w:p>
          <w:p w14:paraId="3F5B14E9" w14:textId="77777777" w:rsidR="00FE644C" w:rsidRDefault="00FE644C" w:rsidP="00FE644C">
            <w:pPr>
              <w:pStyle w:val="CRCoverPage"/>
              <w:spacing w:after="0"/>
              <w:ind w:left="100"/>
              <w:rPr>
                <w:noProof/>
              </w:rPr>
            </w:pPr>
            <w:r>
              <w:rPr>
                <w:noProof/>
              </w:rPr>
              <w:t>Clause 5.3B: UE channel bandwidth for combinations with Band [n90]</w:t>
            </w:r>
          </w:p>
          <w:p w14:paraId="243DF66E" w14:textId="77777777" w:rsidR="00FE644C" w:rsidRDefault="00FE644C" w:rsidP="00FE644C">
            <w:pPr>
              <w:pStyle w:val="CRCoverPage"/>
              <w:spacing w:after="0"/>
              <w:ind w:left="100"/>
              <w:rPr>
                <w:noProof/>
              </w:rPr>
            </w:pPr>
            <w:r>
              <w:rPr>
                <w:noProof/>
              </w:rPr>
              <w:t>Clause 5.5A.1: configurations for CA combinations with Band [n90]</w:t>
            </w:r>
          </w:p>
          <w:p w14:paraId="78238DE2" w14:textId="77777777" w:rsidR="00FE644C" w:rsidRDefault="00FE644C" w:rsidP="00FE644C">
            <w:pPr>
              <w:pStyle w:val="CRCoverPage"/>
              <w:spacing w:after="0"/>
              <w:ind w:left="100"/>
              <w:rPr>
                <w:noProof/>
              </w:rPr>
            </w:pPr>
            <w:r>
              <w:rPr>
                <w:noProof/>
              </w:rPr>
              <w:t>Clause 5.5B.1: the same for DC</w:t>
            </w:r>
          </w:p>
          <w:p w14:paraId="07071296" w14:textId="77777777" w:rsidR="00FE644C" w:rsidRDefault="00FE644C" w:rsidP="00FE644C">
            <w:pPr>
              <w:pStyle w:val="CRCoverPage"/>
              <w:spacing w:after="0"/>
              <w:ind w:left="100"/>
              <w:rPr>
                <w:noProof/>
              </w:rPr>
            </w:pPr>
            <w:r>
              <w:rPr>
                <w:noProof/>
              </w:rPr>
              <w:t>Clause 5.4.3.3: sync raster for Band [n90]</w:t>
            </w:r>
          </w:p>
          <w:p w14:paraId="3560C528" w14:textId="77777777" w:rsidR="00FE644C" w:rsidRDefault="00FE644C" w:rsidP="00FE644C">
            <w:pPr>
              <w:pStyle w:val="CRCoverPage"/>
              <w:spacing w:after="0"/>
              <w:ind w:left="100"/>
              <w:rPr>
                <w:noProof/>
              </w:rPr>
            </w:pPr>
            <w:r>
              <w:rPr>
                <w:noProof/>
              </w:rPr>
              <w:t>New clause 5.5A.0: a general statement that</w:t>
            </w:r>
            <w:r w:rsidRPr="00EF0798">
              <w:rPr>
                <w:noProof/>
              </w:rPr>
              <w:t xml:space="preserve"> configurations for CA operating band including Band n41 also apply for the corresponding CA operating bands with Band </w:t>
            </w:r>
            <w:r>
              <w:rPr>
                <w:noProof/>
              </w:rPr>
              <w:t>[n90]</w:t>
            </w:r>
            <w:r w:rsidRPr="00EF0798">
              <w:rPr>
                <w:noProof/>
              </w:rPr>
              <w:t xml:space="preserve"> replacing Band n41 but with otherwise identical parameters.</w:t>
            </w:r>
          </w:p>
          <w:p w14:paraId="5C786001" w14:textId="77777777" w:rsidR="00FE644C" w:rsidRDefault="00FE644C" w:rsidP="00FE644C">
            <w:pPr>
              <w:pStyle w:val="CRCoverPage"/>
              <w:spacing w:after="0"/>
              <w:ind w:left="100"/>
              <w:rPr>
                <w:noProof/>
              </w:rPr>
            </w:pPr>
            <w:r>
              <w:rPr>
                <w:noProof/>
              </w:rPr>
              <w:t>Clause 6.1: a general statement that requirements for Band n41 band combinations also apply to the corresponding combinations with Band [n90] (these provisions put in the general sub-clause without suffix even if CA and DC consistent with the existing version)</w:t>
            </w:r>
          </w:p>
          <w:p w14:paraId="7FD915C7" w14:textId="1107E35A" w:rsidR="00FE644C" w:rsidRDefault="00FE644C" w:rsidP="00FE644C">
            <w:pPr>
              <w:pStyle w:val="CRCoverPage"/>
              <w:spacing w:after="0"/>
              <w:ind w:left="100"/>
              <w:rPr>
                <w:noProof/>
              </w:rPr>
            </w:pPr>
            <w:r>
              <w:rPr>
                <w:noProof/>
              </w:rPr>
              <w:t>Clause 7.1: the same for the receiver</w:t>
            </w:r>
          </w:p>
        </w:tc>
      </w:tr>
      <w:tr w:rsidR="00FE644C" w14:paraId="74FC0181" w14:textId="77777777" w:rsidTr="00F96C0C">
        <w:tc>
          <w:tcPr>
            <w:tcW w:w="2694" w:type="dxa"/>
            <w:gridSpan w:val="2"/>
            <w:tcBorders>
              <w:left w:val="single" w:sz="4" w:space="0" w:color="auto"/>
            </w:tcBorders>
          </w:tcPr>
          <w:p w14:paraId="22BBE444" w14:textId="77777777" w:rsidR="00FE644C" w:rsidRDefault="00FE644C" w:rsidP="00F96C0C">
            <w:pPr>
              <w:pStyle w:val="CRCoverPage"/>
              <w:spacing w:after="0"/>
              <w:rPr>
                <w:b/>
                <w:i/>
                <w:noProof/>
                <w:sz w:val="8"/>
                <w:szCs w:val="8"/>
              </w:rPr>
            </w:pPr>
          </w:p>
        </w:tc>
        <w:tc>
          <w:tcPr>
            <w:tcW w:w="6946" w:type="dxa"/>
            <w:gridSpan w:val="9"/>
            <w:tcBorders>
              <w:right w:val="single" w:sz="4" w:space="0" w:color="auto"/>
            </w:tcBorders>
          </w:tcPr>
          <w:p w14:paraId="1D30D22E" w14:textId="77777777" w:rsidR="00FE644C" w:rsidRDefault="00FE644C" w:rsidP="00F96C0C">
            <w:pPr>
              <w:pStyle w:val="CRCoverPage"/>
              <w:spacing w:after="0"/>
              <w:rPr>
                <w:noProof/>
                <w:sz w:val="8"/>
                <w:szCs w:val="8"/>
              </w:rPr>
            </w:pPr>
          </w:p>
        </w:tc>
      </w:tr>
      <w:tr w:rsidR="00FE644C" w14:paraId="77F91B4B" w14:textId="77777777" w:rsidTr="00F96C0C">
        <w:tc>
          <w:tcPr>
            <w:tcW w:w="2694" w:type="dxa"/>
            <w:gridSpan w:val="2"/>
            <w:tcBorders>
              <w:left w:val="single" w:sz="4" w:space="0" w:color="auto"/>
              <w:bottom w:val="single" w:sz="4" w:space="0" w:color="auto"/>
            </w:tcBorders>
          </w:tcPr>
          <w:p w14:paraId="02D2A70E" w14:textId="77777777" w:rsidR="00FE644C" w:rsidRDefault="00FE644C" w:rsidP="00F96C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65F7ADB" w14:textId="17DE6536" w:rsidR="00FE644C" w:rsidRDefault="00FE644C" w:rsidP="00F96C0C">
            <w:pPr>
              <w:pStyle w:val="CRCoverPage"/>
              <w:spacing w:after="0"/>
              <w:ind w:left="100"/>
              <w:rPr>
                <w:noProof/>
              </w:rPr>
            </w:pPr>
            <w:r>
              <w:rPr>
                <w:noProof/>
              </w:rPr>
              <w:t>No EN-DC nor CA band combinations (also including FR2) specified for Band [n90].</w:t>
            </w:r>
          </w:p>
        </w:tc>
      </w:tr>
      <w:tr w:rsidR="00FE644C" w14:paraId="3975DBEE" w14:textId="77777777" w:rsidTr="00F96C0C">
        <w:tc>
          <w:tcPr>
            <w:tcW w:w="2694" w:type="dxa"/>
            <w:gridSpan w:val="2"/>
          </w:tcPr>
          <w:p w14:paraId="2A990721" w14:textId="77777777" w:rsidR="00FE644C" w:rsidRDefault="00FE644C" w:rsidP="00F96C0C">
            <w:pPr>
              <w:pStyle w:val="CRCoverPage"/>
              <w:spacing w:after="0"/>
              <w:rPr>
                <w:b/>
                <w:i/>
                <w:noProof/>
                <w:sz w:val="8"/>
                <w:szCs w:val="8"/>
              </w:rPr>
            </w:pPr>
          </w:p>
        </w:tc>
        <w:tc>
          <w:tcPr>
            <w:tcW w:w="6946" w:type="dxa"/>
            <w:gridSpan w:val="9"/>
          </w:tcPr>
          <w:p w14:paraId="4BB352A2" w14:textId="77777777" w:rsidR="00FE644C" w:rsidRDefault="00FE644C" w:rsidP="00F96C0C">
            <w:pPr>
              <w:pStyle w:val="CRCoverPage"/>
              <w:spacing w:after="0"/>
              <w:rPr>
                <w:noProof/>
                <w:sz w:val="8"/>
                <w:szCs w:val="8"/>
              </w:rPr>
            </w:pPr>
          </w:p>
        </w:tc>
      </w:tr>
      <w:tr w:rsidR="00FE644C" w14:paraId="46FE611D" w14:textId="77777777" w:rsidTr="00F96C0C">
        <w:tc>
          <w:tcPr>
            <w:tcW w:w="2694" w:type="dxa"/>
            <w:gridSpan w:val="2"/>
            <w:tcBorders>
              <w:top w:val="single" w:sz="4" w:space="0" w:color="auto"/>
              <w:left w:val="single" w:sz="4" w:space="0" w:color="auto"/>
            </w:tcBorders>
          </w:tcPr>
          <w:p w14:paraId="79831372" w14:textId="77777777" w:rsidR="00FE644C" w:rsidRDefault="00FE644C" w:rsidP="00FE64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8E0263" w14:textId="565BD62B" w:rsidR="00FE644C" w:rsidRDefault="00FE644C" w:rsidP="00FE644C">
            <w:pPr>
              <w:pStyle w:val="CRCoverPage"/>
              <w:spacing w:after="0"/>
              <w:ind w:left="100"/>
              <w:rPr>
                <w:noProof/>
              </w:rPr>
            </w:pPr>
            <w:r>
              <w:rPr>
                <w:noProof/>
              </w:rPr>
              <w:t>5.2A, 5.2B, 5.3B, 5.5A.1, 5.5B.1, 6.1, 7.1</w:t>
            </w:r>
          </w:p>
        </w:tc>
      </w:tr>
      <w:tr w:rsidR="00FE644C" w14:paraId="5A03E51A" w14:textId="77777777" w:rsidTr="00F96C0C">
        <w:tc>
          <w:tcPr>
            <w:tcW w:w="2694" w:type="dxa"/>
            <w:gridSpan w:val="2"/>
            <w:tcBorders>
              <w:left w:val="single" w:sz="4" w:space="0" w:color="auto"/>
            </w:tcBorders>
          </w:tcPr>
          <w:p w14:paraId="27E06483" w14:textId="77777777" w:rsidR="00FE644C" w:rsidRDefault="00FE644C" w:rsidP="00FE644C">
            <w:pPr>
              <w:pStyle w:val="CRCoverPage"/>
              <w:spacing w:after="0"/>
              <w:rPr>
                <w:b/>
                <w:i/>
                <w:noProof/>
                <w:sz w:val="8"/>
                <w:szCs w:val="8"/>
              </w:rPr>
            </w:pPr>
          </w:p>
        </w:tc>
        <w:tc>
          <w:tcPr>
            <w:tcW w:w="6946" w:type="dxa"/>
            <w:gridSpan w:val="9"/>
            <w:tcBorders>
              <w:right w:val="single" w:sz="4" w:space="0" w:color="auto"/>
            </w:tcBorders>
          </w:tcPr>
          <w:p w14:paraId="667CBA4C" w14:textId="77777777" w:rsidR="00FE644C" w:rsidRDefault="00FE644C" w:rsidP="00FE644C">
            <w:pPr>
              <w:pStyle w:val="CRCoverPage"/>
              <w:spacing w:after="0"/>
              <w:rPr>
                <w:noProof/>
                <w:sz w:val="8"/>
                <w:szCs w:val="8"/>
              </w:rPr>
            </w:pPr>
          </w:p>
        </w:tc>
      </w:tr>
      <w:tr w:rsidR="00FE644C" w14:paraId="6BEBA71D" w14:textId="77777777" w:rsidTr="00F96C0C">
        <w:tc>
          <w:tcPr>
            <w:tcW w:w="2694" w:type="dxa"/>
            <w:gridSpan w:val="2"/>
            <w:tcBorders>
              <w:left w:val="single" w:sz="4" w:space="0" w:color="auto"/>
            </w:tcBorders>
          </w:tcPr>
          <w:p w14:paraId="6278FB12" w14:textId="77777777" w:rsidR="00FE644C" w:rsidRDefault="00FE644C" w:rsidP="00FE6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44DF91" w14:textId="77777777" w:rsidR="00FE644C" w:rsidRDefault="00FE644C" w:rsidP="00FE6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1AB73" w14:textId="77777777" w:rsidR="00FE644C" w:rsidRDefault="00FE644C" w:rsidP="00FE644C">
            <w:pPr>
              <w:pStyle w:val="CRCoverPage"/>
              <w:spacing w:after="0"/>
              <w:jc w:val="center"/>
              <w:rPr>
                <w:b/>
                <w:caps/>
                <w:noProof/>
              </w:rPr>
            </w:pPr>
            <w:r>
              <w:rPr>
                <w:b/>
                <w:caps/>
                <w:noProof/>
              </w:rPr>
              <w:t>N</w:t>
            </w:r>
          </w:p>
        </w:tc>
        <w:tc>
          <w:tcPr>
            <w:tcW w:w="2977" w:type="dxa"/>
            <w:gridSpan w:val="4"/>
          </w:tcPr>
          <w:p w14:paraId="115B123A" w14:textId="77777777" w:rsidR="00FE644C" w:rsidRDefault="00FE644C" w:rsidP="00FE64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6FE6E" w14:textId="77777777" w:rsidR="00FE644C" w:rsidRDefault="00FE644C" w:rsidP="00FE644C">
            <w:pPr>
              <w:pStyle w:val="CRCoverPage"/>
              <w:spacing w:after="0"/>
              <w:ind w:left="99"/>
              <w:rPr>
                <w:noProof/>
              </w:rPr>
            </w:pPr>
          </w:p>
        </w:tc>
      </w:tr>
      <w:tr w:rsidR="00FE644C" w14:paraId="229783C6" w14:textId="77777777" w:rsidTr="00F96C0C">
        <w:tc>
          <w:tcPr>
            <w:tcW w:w="2694" w:type="dxa"/>
            <w:gridSpan w:val="2"/>
            <w:tcBorders>
              <w:left w:val="single" w:sz="4" w:space="0" w:color="auto"/>
            </w:tcBorders>
          </w:tcPr>
          <w:p w14:paraId="4A76E5C4" w14:textId="77777777" w:rsidR="00FE644C" w:rsidRDefault="00FE644C" w:rsidP="00FE6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596F23" w14:textId="77777777"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970DF" w14:textId="1C341527" w:rsidR="00FE644C" w:rsidRDefault="00FE644C" w:rsidP="00FE644C">
            <w:pPr>
              <w:pStyle w:val="CRCoverPage"/>
              <w:spacing w:after="0"/>
              <w:jc w:val="center"/>
              <w:rPr>
                <w:b/>
                <w:caps/>
                <w:noProof/>
              </w:rPr>
            </w:pPr>
            <w:r>
              <w:rPr>
                <w:b/>
                <w:caps/>
                <w:noProof/>
              </w:rPr>
              <w:t>X</w:t>
            </w:r>
          </w:p>
        </w:tc>
        <w:tc>
          <w:tcPr>
            <w:tcW w:w="2977" w:type="dxa"/>
            <w:gridSpan w:val="4"/>
          </w:tcPr>
          <w:p w14:paraId="7D3C0F12" w14:textId="77777777" w:rsidR="00FE644C" w:rsidRDefault="00FE644C" w:rsidP="00FE64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B339B" w14:textId="77777777" w:rsidR="00FE644C" w:rsidRDefault="00FE644C" w:rsidP="00FE644C">
            <w:pPr>
              <w:pStyle w:val="CRCoverPage"/>
              <w:spacing w:after="0"/>
              <w:ind w:left="99"/>
              <w:rPr>
                <w:noProof/>
              </w:rPr>
            </w:pPr>
            <w:r>
              <w:rPr>
                <w:noProof/>
              </w:rPr>
              <w:t xml:space="preserve">TS/TR ... CR ... </w:t>
            </w:r>
          </w:p>
        </w:tc>
      </w:tr>
      <w:tr w:rsidR="00FE644C" w14:paraId="1C23DEC5" w14:textId="77777777" w:rsidTr="00F96C0C">
        <w:tc>
          <w:tcPr>
            <w:tcW w:w="2694" w:type="dxa"/>
            <w:gridSpan w:val="2"/>
            <w:tcBorders>
              <w:left w:val="single" w:sz="4" w:space="0" w:color="auto"/>
            </w:tcBorders>
          </w:tcPr>
          <w:p w14:paraId="29A6FAD4" w14:textId="77777777" w:rsidR="00FE644C" w:rsidRDefault="00FE644C" w:rsidP="00FE6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15DD4" w14:textId="77777777"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93415" w14:textId="151C315E" w:rsidR="00FE644C" w:rsidRDefault="00FE644C" w:rsidP="00FE644C">
            <w:pPr>
              <w:pStyle w:val="CRCoverPage"/>
              <w:spacing w:after="0"/>
              <w:jc w:val="center"/>
              <w:rPr>
                <w:b/>
                <w:caps/>
                <w:noProof/>
              </w:rPr>
            </w:pPr>
            <w:r>
              <w:rPr>
                <w:b/>
                <w:caps/>
                <w:noProof/>
              </w:rPr>
              <w:t>X</w:t>
            </w:r>
          </w:p>
        </w:tc>
        <w:tc>
          <w:tcPr>
            <w:tcW w:w="2977" w:type="dxa"/>
            <w:gridSpan w:val="4"/>
          </w:tcPr>
          <w:p w14:paraId="513FC798" w14:textId="77777777" w:rsidR="00FE644C" w:rsidRDefault="00FE644C" w:rsidP="00FE64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D8F461" w14:textId="77777777" w:rsidR="00FE644C" w:rsidRDefault="00FE644C" w:rsidP="00FE644C">
            <w:pPr>
              <w:pStyle w:val="CRCoverPage"/>
              <w:spacing w:after="0"/>
              <w:ind w:left="99"/>
              <w:rPr>
                <w:noProof/>
              </w:rPr>
            </w:pPr>
            <w:r>
              <w:rPr>
                <w:noProof/>
              </w:rPr>
              <w:t xml:space="preserve">TS/TR ... CR ... </w:t>
            </w:r>
          </w:p>
        </w:tc>
      </w:tr>
      <w:tr w:rsidR="00FE644C" w14:paraId="016CFA09" w14:textId="77777777" w:rsidTr="00F96C0C">
        <w:tc>
          <w:tcPr>
            <w:tcW w:w="2694" w:type="dxa"/>
            <w:gridSpan w:val="2"/>
            <w:tcBorders>
              <w:left w:val="single" w:sz="4" w:space="0" w:color="auto"/>
            </w:tcBorders>
          </w:tcPr>
          <w:p w14:paraId="2725E184" w14:textId="77777777" w:rsidR="00FE644C" w:rsidRDefault="00FE644C" w:rsidP="00FE6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495666" w14:textId="77777777" w:rsidR="00FE644C" w:rsidRDefault="00FE644C" w:rsidP="00FE6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471E7" w14:textId="759E9F76" w:rsidR="00FE644C" w:rsidRDefault="00FE644C" w:rsidP="00FE644C">
            <w:pPr>
              <w:pStyle w:val="CRCoverPage"/>
              <w:spacing w:after="0"/>
              <w:jc w:val="center"/>
              <w:rPr>
                <w:b/>
                <w:caps/>
                <w:noProof/>
              </w:rPr>
            </w:pPr>
            <w:r>
              <w:rPr>
                <w:b/>
                <w:caps/>
                <w:noProof/>
              </w:rPr>
              <w:t>X</w:t>
            </w:r>
          </w:p>
        </w:tc>
        <w:tc>
          <w:tcPr>
            <w:tcW w:w="2977" w:type="dxa"/>
            <w:gridSpan w:val="4"/>
          </w:tcPr>
          <w:p w14:paraId="771285A7" w14:textId="77777777" w:rsidR="00FE644C" w:rsidRDefault="00FE644C" w:rsidP="00FE64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E5699" w14:textId="77777777" w:rsidR="00FE644C" w:rsidRDefault="00FE644C" w:rsidP="00FE644C">
            <w:pPr>
              <w:pStyle w:val="CRCoverPage"/>
              <w:spacing w:after="0"/>
              <w:ind w:left="99"/>
              <w:rPr>
                <w:noProof/>
              </w:rPr>
            </w:pPr>
            <w:r>
              <w:rPr>
                <w:noProof/>
              </w:rPr>
              <w:t xml:space="preserve">TS/TR ... CR ... </w:t>
            </w:r>
          </w:p>
        </w:tc>
      </w:tr>
      <w:tr w:rsidR="00FE644C" w14:paraId="1C3F235B" w14:textId="77777777" w:rsidTr="00F96C0C">
        <w:tc>
          <w:tcPr>
            <w:tcW w:w="2694" w:type="dxa"/>
            <w:gridSpan w:val="2"/>
            <w:tcBorders>
              <w:left w:val="single" w:sz="4" w:space="0" w:color="auto"/>
            </w:tcBorders>
          </w:tcPr>
          <w:p w14:paraId="4CC0E590" w14:textId="77777777" w:rsidR="00FE644C" w:rsidRDefault="00FE644C" w:rsidP="00FE644C">
            <w:pPr>
              <w:pStyle w:val="CRCoverPage"/>
              <w:spacing w:after="0"/>
              <w:rPr>
                <w:b/>
                <w:i/>
                <w:noProof/>
              </w:rPr>
            </w:pPr>
          </w:p>
        </w:tc>
        <w:tc>
          <w:tcPr>
            <w:tcW w:w="6946" w:type="dxa"/>
            <w:gridSpan w:val="9"/>
            <w:tcBorders>
              <w:right w:val="single" w:sz="4" w:space="0" w:color="auto"/>
            </w:tcBorders>
          </w:tcPr>
          <w:p w14:paraId="1F33AB4B" w14:textId="77777777" w:rsidR="00FE644C" w:rsidRDefault="00FE644C" w:rsidP="00FE644C">
            <w:pPr>
              <w:pStyle w:val="CRCoverPage"/>
              <w:spacing w:after="0"/>
              <w:rPr>
                <w:noProof/>
              </w:rPr>
            </w:pPr>
          </w:p>
        </w:tc>
      </w:tr>
      <w:tr w:rsidR="00FE644C" w14:paraId="29462757" w14:textId="77777777" w:rsidTr="00F96C0C">
        <w:tc>
          <w:tcPr>
            <w:tcW w:w="2694" w:type="dxa"/>
            <w:gridSpan w:val="2"/>
            <w:tcBorders>
              <w:left w:val="single" w:sz="4" w:space="0" w:color="auto"/>
              <w:bottom w:val="single" w:sz="4" w:space="0" w:color="auto"/>
            </w:tcBorders>
          </w:tcPr>
          <w:p w14:paraId="3D3C1BFF" w14:textId="77777777" w:rsidR="00FE644C" w:rsidRDefault="00FE644C" w:rsidP="00FE64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AD97B" w14:textId="77777777" w:rsidR="00FE644C" w:rsidRDefault="00FE644C" w:rsidP="00FE644C">
            <w:pPr>
              <w:pStyle w:val="CRCoverPage"/>
              <w:spacing w:after="0"/>
              <w:ind w:left="100"/>
              <w:rPr>
                <w:noProof/>
              </w:rPr>
            </w:pPr>
          </w:p>
        </w:tc>
      </w:tr>
      <w:tr w:rsidR="00FE644C" w:rsidRPr="008863B9" w14:paraId="391B89C8" w14:textId="77777777" w:rsidTr="00F96C0C">
        <w:tc>
          <w:tcPr>
            <w:tcW w:w="2694" w:type="dxa"/>
            <w:gridSpan w:val="2"/>
            <w:tcBorders>
              <w:top w:val="single" w:sz="4" w:space="0" w:color="auto"/>
              <w:bottom w:val="single" w:sz="4" w:space="0" w:color="auto"/>
            </w:tcBorders>
          </w:tcPr>
          <w:p w14:paraId="035FFE6A" w14:textId="77777777" w:rsidR="00FE644C" w:rsidRPr="008863B9" w:rsidRDefault="00FE644C" w:rsidP="00FE64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AFD8C4" w14:textId="77777777" w:rsidR="00FE644C" w:rsidRPr="008863B9" w:rsidRDefault="00FE644C" w:rsidP="00FE644C">
            <w:pPr>
              <w:pStyle w:val="CRCoverPage"/>
              <w:spacing w:after="0"/>
              <w:ind w:left="100"/>
              <w:rPr>
                <w:noProof/>
                <w:sz w:val="8"/>
                <w:szCs w:val="8"/>
              </w:rPr>
            </w:pPr>
          </w:p>
        </w:tc>
      </w:tr>
      <w:tr w:rsidR="00FE644C" w14:paraId="45E51EA4" w14:textId="77777777" w:rsidTr="00F96C0C">
        <w:tc>
          <w:tcPr>
            <w:tcW w:w="2694" w:type="dxa"/>
            <w:gridSpan w:val="2"/>
            <w:tcBorders>
              <w:top w:val="single" w:sz="4" w:space="0" w:color="auto"/>
              <w:left w:val="single" w:sz="4" w:space="0" w:color="auto"/>
              <w:bottom w:val="single" w:sz="4" w:space="0" w:color="auto"/>
            </w:tcBorders>
          </w:tcPr>
          <w:p w14:paraId="7081886F" w14:textId="77777777" w:rsidR="00FE644C" w:rsidRDefault="00FE644C" w:rsidP="00FE64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5BEECE" w14:textId="77777777" w:rsidR="00FE644C" w:rsidRDefault="00FE644C" w:rsidP="00FE644C">
            <w:pPr>
              <w:pStyle w:val="CRCoverPage"/>
              <w:spacing w:after="0"/>
              <w:ind w:left="100"/>
              <w:rPr>
                <w:noProof/>
              </w:rPr>
            </w:pPr>
          </w:p>
        </w:tc>
      </w:tr>
    </w:tbl>
    <w:p w14:paraId="01D55033" w14:textId="77777777" w:rsidR="00FE644C" w:rsidRDefault="00FE644C" w:rsidP="00FE644C">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2BF5E012" w:rsidR="00E04D4B" w:rsidRDefault="00FC07FA" w:rsidP="00E04D4B">
      <w:pPr>
        <w:rPr>
          <w:i/>
          <w:noProof/>
          <w:color w:val="0070C0"/>
        </w:rPr>
      </w:pPr>
      <w:r w:rsidRPr="00301544">
        <w:rPr>
          <w:i/>
          <w:noProof/>
          <w:color w:val="0070C0"/>
        </w:rPr>
        <w:t>&lt; start of changes &gt;</w:t>
      </w:r>
    </w:p>
    <w:p w14:paraId="516485D2" w14:textId="77777777" w:rsidR="005D1757" w:rsidRPr="00142C57" w:rsidRDefault="005D1757" w:rsidP="005D1757">
      <w:pPr>
        <w:pStyle w:val="Heading2"/>
      </w:pPr>
      <w:bookmarkStart w:id="1" w:name="_Toc5268446"/>
      <w:r w:rsidRPr="00142C57">
        <w:t>5.2A</w:t>
      </w:r>
      <w:r w:rsidRPr="00142C57">
        <w:tab/>
        <w:t>Operating bands for CA</w:t>
      </w:r>
      <w:bookmarkEnd w:id="1"/>
    </w:p>
    <w:p w14:paraId="186EB650" w14:textId="77777777" w:rsidR="005D1757" w:rsidRPr="00142C57" w:rsidRDefault="005D1757" w:rsidP="005D1757">
      <w:pPr>
        <w:pStyle w:val="Heading3"/>
      </w:pPr>
      <w:bookmarkStart w:id="2" w:name="_Toc5268447"/>
      <w:r w:rsidRPr="00142C57">
        <w:t>5.2A.1</w:t>
      </w:r>
      <w:r w:rsidRPr="00142C57">
        <w:tab/>
        <w:t>Inter-band CA between FR1 and FR2</w:t>
      </w:r>
      <w:bookmarkEnd w:id="2"/>
    </w:p>
    <w:p w14:paraId="6A54D98D" w14:textId="2F3899A5" w:rsidR="005D1757" w:rsidRDefault="005D1757" w:rsidP="005D1757">
      <w:pPr>
        <w:rPr>
          <w:ins w:id="3" w:author="Ericsson" w:date="2019-05-01T15:36:00Z"/>
        </w:rPr>
      </w:pPr>
      <w:r w:rsidRPr="00142C57">
        <w:t>NR carrier aggregation are designed to operate in the operating bands defined in Table 5.2A.1</w:t>
      </w:r>
      <w:r w:rsidRPr="00142C57">
        <w:noBreakHyphen/>
        <w:t>1. The band combinations include at least one FR1 operating band and one FR2 operating band.</w:t>
      </w:r>
    </w:p>
    <w:p w14:paraId="296B221D" w14:textId="24110FAE" w:rsidR="00FC34BB" w:rsidRPr="001B17CC" w:rsidRDefault="00741852" w:rsidP="005D1757">
      <w:pPr>
        <w:rPr>
          <w:color w:val="4F81BD" w:themeColor="accent1"/>
          <w:u w:val="single"/>
        </w:rPr>
      </w:pPr>
      <w:ins w:id="4" w:author="Ericsson" w:date="2019-05-01T15:37:00Z">
        <w:r>
          <w:t>O</w:t>
        </w:r>
        <w:r w:rsidR="00FC34BB">
          <w:t xml:space="preserve">perating </w:t>
        </w:r>
        <w:r w:rsidR="00FC34BB" w:rsidRPr="001B17CC">
          <w:rPr>
            <w:color w:val="4F81BD" w:themeColor="accent1"/>
            <w:u w:val="single"/>
          </w:rPr>
          <w:t xml:space="preserve">bands </w:t>
        </w:r>
        <w:r w:rsidRPr="001B17CC">
          <w:rPr>
            <w:color w:val="4F81BD" w:themeColor="accent1"/>
            <w:u w:val="single"/>
          </w:rPr>
          <w:t xml:space="preserve">for CA </w:t>
        </w:r>
        <w:r w:rsidR="00FC34BB" w:rsidRPr="001B17CC">
          <w:rPr>
            <w:color w:val="4F81BD" w:themeColor="accent1"/>
            <w:u w:val="single"/>
          </w:rPr>
          <w:t xml:space="preserve">including Band </w:t>
        </w:r>
      </w:ins>
      <w:r w:rsidR="001B17CC" w:rsidRPr="001B17CC">
        <w:rPr>
          <w:color w:val="4F81BD" w:themeColor="accent1"/>
          <w:u w:val="single"/>
        </w:rPr>
        <w:t>[n90]</w:t>
      </w:r>
      <w:ins w:id="5" w:author="Ericsson" w:date="2019-05-01T15:37:00Z">
        <w:r w:rsidR="00FC34BB" w:rsidRPr="001B17CC">
          <w:rPr>
            <w:color w:val="4F81BD" w:themeColor="accent1"/>
            <w:u w:val="single"/>
          </w:rPr>
          <w:t xml:space="preserve"> are defined by </w:t>
        </w:r>
      </w:ins>
      <w:ins w:id="6" w:author="Ericsson" w:date="2019-05-01T15:58:00Z">
        <w:r w:rsidR="001E2434" w:rsidRPr="001B17CC">
          <w:rPr>
            <w:color w:val="4F81BD" w:themeColor="accent1"/>
            <w:u w:val="single"/>
          </w:rPr>
          <w:t>the</w:t>
        </w:r>
      </w:ins>
      <w:ins w:id="7" w:author="Ericsson" w:date="2019-05-01T15:59:00Z">
        <w:r w:rsidR="001E2434" w:rsidRPr="001B17CC">
          <w:rPr>
            <w:color w:val="4F81BD" w:themeColor="accent1"/>
            <w:u w:val="single"/>
          </w:rPr>
          <w:t xml:space="preserve"> </w:t>
        </w:r>
      </w:ins>
      <w:ins w:id="8" w:author="Ericsson" w:date="2019-05-01T15:37:00Z">
        <w:r w:rsidR="00FC34BB" w:rsidRPr="001B17CC">
          <w:rPr>
            <w:color w:val="4F81BD" w:themeColor="accent1"/>
            <w:u w:val="single"/>
          </w:rPr>
          <w:t xml:space="preserve">corresponding operating bands </w:t>
        </w:r>
        <w:r w:rsidRPr="001B17CC">
          <w:rPr>
            <w:color w:val="4F81BD" w:themeColor="accent1"/>
            <w:u w:val="single"/>
          </w:rPr>
          <w:t xml:space="preserve">for CA </w:t>
        </w:r>
        <w:r w:rsidR="00FC34BB" w:rsidRPr="001B17CC">
          <w:rPr>
            <w:color w:val="4F81BD" w:themeColor="accent1"/>
            <w:u w:val="single"/>
          </w:rPr>
          <w:t xml:space="preserve">including Band n41 with Band </w:t>
        </w:r>
      </w:ins>
      <w:r w:rsidR="001B17CC" w:rsidRPr="001B17CC">
        <w:rPr>
          <w:color w:val="4F81BD" w:themeColor="accent1"/>
          <w:u w:val="single"/>
        </w:rPr>
        <w:t>[n90]</w:t>
      </w:r>
      <w:ins w:id="9" w:author="Ericsson" w:date="2019-05-01T15:37:00Z">
        <w:r w:rsidR="00FC34BB" w:rsidRPr="001B17CC">
          <w:rPr>
            <w:color w:val="4F81BD" w:themeColor="accent1"/>
            <w:u w:val="single"/>
          </w:rPr>
          <w:t xml:space="preserve"> replacing Band n41. For brevity the said </w:t>
        </w:r>
      </w:ins>
      <w:ins w:id="10" w:author="Ericsson" w:date="2019-05-01T15:38:00Z">
        <w:r w:rsidR="005953B4" w:rsidRPr="001B17CC">
          <w:rPr>
            <w:color w:val="4F81BD" w:themeColor="accent1"/>
            <w:u w:val="single"/>
          </w:rPr>
          <w:t>o</w:t>
        </w:r>
      </w:ins>
      <w:ins w:id="11" w:author="Ericsson" w:date="2019-05-01T15:37:00Z">
        <w:r w:rsidR="00FC34BB" w:rsidRPr="001B17CC">
          <w:rPr>
            <w:color w:val="4F81BD" w:themeColor="accent1"/>
            <w:u w:val="single"/>
          </w:rPr>
          <w:t xml:space="preserve">perating bands </w:t>
        </w:r>
      </w:ins>
      <w:ins w:id="12" w:author="Ericsson" w:date="2019-05-01T15:38:00Z">
        <w:r w:rsidR="005953B4" w:rsidRPr="001B17CC">
          <w:rPr>
            <w:color w:val="4F81BD" w:themeColor="accent1"/>
            <w:u w:val="single"/>
          </w:rPr>
          <w:t xml:space="preserve">for CA </w:t>
        </w:r>
      </w:ins>
      <w:ins w:id="13" w:author="Ericsson" w:date="2019-05-01T15:37:00Z">
        <w:r w:rsidR="00FC34BB" w:rsidRPr="001B17CC">
          <w:rPr>
            <w:color w:val="4F81BD" w:themeColor="accent1"/>
            <w:u w:val="single"/>
          </w:rPr>
          <w:t xml:space="preserve">including Band </w:t>
        </w:r>
      </w:ins>
      <w:r w:rsidR="001B17CC" w:rsidRPr="001B17CC">
        <w:rPr>
          <w:color w:val="4F81BD" w:themeColor="accent1"/>
          <w:u w:val="single"/>
        </w:rPr>
        <w:t>[n90]</w:t>
      </w:r>
      <w:ins w:id="14" w:author="Ericsson" w:date="2019-05-01T15:37:00Z">
        <w:r w:rsidR="00FC34BB" w:rsidRPr="001B17CC">
          <w:rPr>
            <w:color w:val="4F81BD" w:themeColor="accent1"/>
            <w:u w:val="single"/>
          </w:rPr>
          <w:t xml:space="preserve"> are not listed in the tables below but are covered by this specification.</w:t>
        </w:r>
      </w:ins>
    </w:p>
    <w:p w14:paraId="542AE2CB" w14:textId="77777777" w:rsidR="005D1757" w:rsidRPr="00142C57" w:rsidRDefault="005D1757" w:rsidP="005D1757">
      <w:pPr>
        <w:pStyle w:val="TH"/>
      </w:pPr>
      <w:r w:rsidRPr="00142C57">
        <w:t>Table 5.2A.1-1: Band combinations for inter-band NR CA between FR1 and FR2</w:t>
      </w:r>
    </w:p>
    <w:p w14:paraId="12A1D155" w14:textId="77777777" w:rsidR="005D1757" w:rsidRDefault="005D1757" w:rsidP="00E04D4B">
      <w:pPr>
        <w:rPr>
          <w:i/>
          <w:noProof/>
          <w:color w:val="0070C0"/>
        </w:rPr>
      </w:pPr>
    </w:p>
    <w:p w14:paraId="6136526B" w14:textId="70DA2B00" w:rsidR="00613475" w:rsidRDefault="00613475" w:rsidP="00E04D4B">
      <w:pPr>
        <w:rPr>
          <w:i/>
          <w:noProof/>
          <w:color w:val="0070C0"/>
        </w:rPr>
      </w:pPr>
      <w:r>
        <w:rPr>
          <w:i/>
          <w:noProof/>
          <w:color w:val="0070C0"/>
        </w:rPr>
        <w:t>&lt; text omitted &gt;</w:t>
      </w:r>
    </w:p>
    <w:p w14:paraId="19F20EAF" w14:textId="77777777" w:rsidR="00866605" w:rsidRPr="00142C57" w:rsidRDefault="00866605" w:rsidP="00866605">
      <w:pPr>
        <w:pStyle w:val="Heading2"/>
      </w:pPr>
      <w:bookmarkStart w:id="15" w:name="_Toc5268448"/>
      <w:r w:rsidRPr="00142C57">
        <w:t>5.2B</w:t>
      </w:r>
      <w:r w:rsidRPr="00142C57">
        <w:tab/>
        <w:t>Operating bands for DC</w:t>
      </w:r>
      <w:bookmarkEnd w:id="15"/>
    </w:p>
    <w:p w14:paraId="762A1BD9" w14:textId="77777777" w:rsidR="00866605" w:rsidRPr="00142C57" w:rsidRDefault="00866605" w:rsidP="00866605">
      <w:pPr>
        <w:pStyle w:val="Heading3"/>
      </w:pPr>
      <w:bookmarkStart w:id="16" w:name="_Toc5268449"/>
      <w:r w:rsidRPr="00142C57">
        <w:t>5.2B.1</w:t>
      </w:r>
      <w:r w:rsidRPr="00142C57">
        <w:tab/>
        <w:t>General</w:t>
      </w:r>
      <w:bookmarkEnd w:id="16"/>
    </w:p>
    <w:p w14:paraId="487B5096" w14:textId="77777777" w:rsidR="00866605" w:rsidRPr="00142C57" w:rsidRDefault="00866605" w:rsidP="00866605">
      <w:r w:rsidRPr="00142C57">
        <w:t>The operating bands are specified for operation with EN-DC or NGEN-DC, NR-DC configured. The EN-DC or NGEN-DC band combinations include at least one E-UTRA operating band.</w:t>
      </w:r>
    </w:p>
    <w:p w14:paraId="3DCF74F7" w14:textId="77777777" w:rsidR="00866605" w:rsidRPr="00142C57" w:rsidRDefault="00866605" w:rsidP="00866605">
      <w:r w:rsidRPr="00142C57">
        <w:t xml:space="preserve">For EN-DC configurations indicated by column “Single Uplink allowed” (e.g., problematic band combinations as defined in TS38.306) in tables in this section the UE may indicate capability of not supporting simultaneous dual and triple uplink operation due to possible intermodulation interference to its own primary downlink channel bandwidth if the intermodulation order is 2 or if the intermodulation order is 3 for the combinations when both operating bands are between 450 MHz – 960 MHz or between 1427 MHz – 2690 </w:t>
      </w:r>
      <w:proofErr w:type="spellStart"/>
      <w:r w:rsidRPr="00142C57">
        <w:t>MHz.</w:t>
      </w:r>
      <w:proofErr w:type="spellEnd"/>
      <w:r w:rsidRPr="00142C57">
        <w:t xml:space="preserve"> In case for the EN-DC configurations listed in tables in this section for which the intermodulation products caused by the dual and triple uplink operation fall into the receive band but do not interfere with the own primary downlink channel bandwidth as defined in Annex-I the UE is mandated to operate in dual and triple uplink mode. Single Uplink is also allowed for certain band combinations where intermodulation or reverse intermodulation products could create difficulty for meeting emission requirements.</w:t>
      </w:r>
    </w:p>
    <w:p w14:paraId="5AC705D7" w14:textId="335CB32B" w:rsidR="00866605" w:rsidRDefault="00866605" w:rsidP="00866605">
      <w:pPr>
        <w:rPr>
          <w:ins w:id="17" w:author="Ericsson" w:date="2019-05-01T15:41:00Z"/>
        </w:rPr>
      </w:pPr>
      <w:r w:rsidRPr="00142C57">
        <w:t>For EN-DC combinations of order 3 or higher, “Single Uplink allowed” UL configurations captured in Table 5.2B.2.1-1, Table 5.2B.3.1-1, Table 5.2B.4.1-1 apply.</w:t>
      </w:r>
    </w:p>
    <w:p w14:paraId="204BFDDE" w14:textId="42F876C0" w:rsidR="003C03A8" w:rsidRPr="00142C57" w:rsidRDefault="003C03A8" w:rsidP="003C03A8">
      <w:pPr>
        <w:rPr>
          <w:ins w:id="18" w:author="Ericsson" w:date="2019-05-01T15:41:00Z"/>
        </w:rPr>
      </w:pPr>
      <w:ins w:id="19" w:author="Ericsson" w:date="2019-05-01T15:41:00Z">
        <w:r w:rsidRPr="001B17CC">
          <w:rPr>
            <w:color w:val="4F81BD" w:themeColor="accent1"/>
            <w:u w:val="single"/>
          </w:rPr>
          <w:t xml:space="preserve">Operating bands for DC including Band </w:t>
        </w:r>
      </w:ins>
      <w:r w:rsidR="001B17CC" w:rsidRPr="001B17CC">
        <w:rPr>
          <w:color w:val="4F81BD" w:themeColor="accent1"/>
          <w:u w:val="single"/>
        </w:rPr>
        <w:t>[n90]</w:t>
      </w:r>
      <w:ins w:id="20" w:author="Ericsson" w:date="2019-05-01T15:41:00Z">
        <w:r w:rsidRPr="001B17CC">
          <w:rPr>
            <w:color w:val="4F81BD" w:themeColor="accent1"/>
            <w:u w:val="single"/>
          </w:rPr>
          <w:t xml:space="preserve"> are defined by </w:t>
        </w:r>
      </w:ins>
      <w:ins w:id="21" w:author="Ericsson" w:date="2019-05-01T15:58:00Z">
        <w:r w:rsidR="004B24CE" w:rsidRPr="001B17CC">
          <w:rPr>
            <w:color w:val="4F81BD" w:themeColor="accent1"/>
            <w:u w:val="single"/>
          </w:rPr>
          <w:t xml:space="preserve">the </w:t>
        </w:r>
      </w:ins>
      <w:ins w:id="22" w:author="Ericsson" w:date="2019-05-01T15:41:00Z">
        <w:r w:rsidRPr="001B17CC">
          <w:rPr>
            <w:color w:val="4F81BD" w:themeColor="accent1"/>
            <w:u w:val="single"/>
          </w:rPr>
          <w:t xml:space="preserve">corresponding operating bands for DC including Band n41 with Band </w:t>
        </w:r>
      </w:ins>
      <w:r w:rsidR="001B17CC" w:rsidRPr="001B17CC">
        <w:rPr>
          <w:color w:val="4F81BD" w:themeColor="accent1"/>
          <w:u w:val="single"/>
        </w:rPr>
        <w:t>[n90]</w:t>
      </w:r>
      <w:ins w:id="23" w:author="Ericsson" w:date="2019-05-01T15:41:00Z">
        <w:r w:rsidRPr="001B17CC">
          <w:rPr>
            <w:color w:val="4F81BD" w:themeColor="accent1"/>
            <w:u w:val="single"/>
          </w:rPr>
          <w:t xml:space="preserve"> replacing Band n41. For brevity the said operating bands for DC including Band </w:t>
        </w:r>
      </w:ins>
      <w:r w:rsidR="001B17CC" w:rsidRPr="001B17CC">
        <w:rPr>
          <w:color w:val="4F81BD" w:themeColor="accent1"/>
          <w:u w:val="single"/>
        </w:rPr>
        <w:t>[n90]</w:t>
      </w:r>
      <w:ins w:id="24" w:author="Ericsson" w:date="2019-05-01T15:41:00Z">
        <w:r w:rsidRPr="001B17CC">
          <w:rPr>
            <w:color w:val="4F81BD" w:themeColor="accent1"/>
            <w:u w:val="single"/>
          </w:rPr>
          <w:t xml:space="preserve"> are not listed in the tables below but are covered</w:t>
        </w:r>
        <w:r w:rsidRPr="001B17CC">
          <w:rPr>
            <w:color w:val="4F81BD" w:themeColor="accent1"/>
          </w:rPr>
          <w:t xml:space="preserve"> </w:t>
        </w:r>
        <w:r>
          <w:t>by this specification.</w:t>
        </w:r>
      </w:ins>
    </w:p>
    <w:p w14:paraId="065259CF" w14:textId="77777777" w:rsidR="003C03A8" w:rsidRPr="00142C57" w:rsidRDefault="003C03A8" w:rsidP="00866605"/>
    <w:p w14:paraId="2037E857" w14:textId="77777777" w:rsidR="00866605" w:rsidRPr="001B17CC" w:rsidRDefault="00866605" w:rsidP="00866605">
      <w:pPr>
        <w:pStyle w:val="Heading3"/>
        <w:rPr>
          <w:lang w:val="en-US"/>
        </w:rPr>
      </w:pPr>
      <w:bookmarkStart w:id="25" w:name="_Toc5268450"/>
      <w:r w:rsidRPr="001B17CC">
        <w:rPr>
          <w:lang w:val="en-US"/>
        </w:rPr>
        <w:t>5.2B.2</w:t>
      </w:r>
      <w:r w:rsidRPr="001B17CC">
        <w:rPr>
          <w:lang w:val="en-US"/>
        </w:rPr>
        <w:tab/>
        <w:t>Intra-band contiguous EN-DC</w:t>
      </w:r>
      <w:bookmarkEnd w:id="25"/>
    </w:p>
    <w:p w14:paraId="7CB08FFD" w14:textId="77777777" w:rsidR="001D6712" w:rsidRDefault="001D6712" w:rsidP="00E04D4B">
      <w:pPr>
        <w:rPr>
          <w:i/>
          <w:noProof/>
          <w:color w:val="0070C0"/>
        </w:rPr>
      </w:pPr>
    </w:p>
    <w:p w14:paraId="1C3CF14D" w14:textId="492E8FF7" w:rsidR="00613475" w:rsidRDefault="00613475" w:rsidP="00613475">
      <w:pPr>
        <w:rPr>
          <w:i/>
          <w:noProof/>
          <w:color w:val="0070C0"/>
        </w:rPr>
      </w:pPr>
      <w:r>
        <w:rPr>
          <w:i/>
          <w:noProof/>
          <w:color w:val="0070C0"/>
        </w:rPr>
        <w:t>&lt; text omitted &gt;</w:t>
      </w:r>
    </w:p>
    <w:p w14:paraId="693AC231" w14:textId="77777777" w:rsidR="007D4EBF" w:rsidRPr="00142C57" w:rsidRDefault="007D4EBF" w:rsidP="007D4EBF">
      <w:pPr>
        <w:pStyle w:val="Heading2"/>
      </w:pPr>
      <w:bookmarkStart w:id="26" w:name="_Toc5268474"/>
      <w:r w:rsidRPr="00142C57">
        <w:t>5.3</w:t>
      </w:r>
      <w:r w:rsidRPr="00142C57">
        <w:tab/>
        <w:t>UE Channel bandwidth</w:t>
      </w:r>
      <w:bookmarkEnd w:id="26"/>
    </w:p>
    <w:p w14:paraId="0E38C113" w14:textId="77777777" w:rsidR="007D4EBF" w:rsidRPr="00142C57" w:rsidRDefault="007D4EBF" w:rsidP="007D4EBF">
      <w:pPr>
        <w:pStyle w:val="Heading2"/>
      </w:pPr>
      <w:bookmarkStart w:id="27" w:name="_Toc5268475"/>
      <w:r w:rsidRPr="00142C57">
        <w:t>5.3A</w:t>
      </w:r>
      <w:r w:rsidRPr="00142C57">
        <w:tab/>
        <w:t>UE Channel bandwidth for CA</w:t>
      </w:r>
      <w:bookmarkEnd w:id="27"/>
    </w:p>
    <w:p w14:paraId="32539F44" w14:textId="77777777" w:rsidR="007D4EBF" w:rsidRPr="00142C57" w:rsidRDefault="007D4EBF" w:rsidP="007D4EBF">
      <w:pPr>
        <w:pStyle w:val="Heading3"/>
      </w:pPr>
      <w:bookmarkStart w:id="28" w:name="_Toc5268476"/>
      <w:r w:rsidRPr="00142C57">
        <w:t>5.3A.1</w:t>
      </w:r>
      <w:r w:rsidRPr="00142C57">
        <w:tab/>
        <w:t>Inter-band CA between FR1 and FR2</w:t>
      </w:r>
      <w:bookmarkEnd w:id="28"/>
    </w:p>
    <w:p w14:paraId="4D11B15E" w14:textId="77777777" w:rsidR="007D4EBF" w:rsidRPr="00142C57" w:rsidRDefault="007D4EBF" w:rsidP="007D4EBF">
      <w:r w:rsidRPr="00142C57">
        <w:t>For inter-band NR CA between FR1 and FR2, a carrier aggregation configuration is a combination of operating bands, each supporting a carrier aggregation bandwidth class as specified in clause 5.3A.5 of TS 38.101-1 [2] and clause 5.3A.4 of TS 38.101-2 [3] independently.</w:t>
      </w:r>
    </w:p>
    <w:p w14:paraId="3ACE4FCC" w14:textId="77777777" w:rsidR="007D4EBF" w:rsidRPr="00142C57" w:rsidRDefault="007D4EBF" w:rsidP="007D4EBF">
      <w:pPr>
        <w:pStyle w:val="Heading2"/>
      </w:pPr>
      <w:bookmarkStart w:id="29" w:name="_Toc5268477"/>
      <w:r w:rsidRPr="00142C57">
        <w:t>5.3B</w:t>
      </w:r>
      <w:r w:rsidRPr="00142C57">
        <w:tab/>
        <w:t>UE Channel bandwidth for EN-DC</w:t>
      </w:r>
      <w:bookmarkEnd w:id="29"/>
    </w:p>
    <w:p w14:paraId="17D80720" w14:textId="77777777" w:rsidR="007D4EBF" w:rsidRPr="00142C57" w:rsidRDefault="007D4EBF" w:rsidP="007D4EBF">
      <w:pPr>
        <w:rPr>
          <w:lang w:val="en-US"/>
        </w:rPr>
      </w:pPr>
      <w:r w:rsidRPr="00142C57">
        <w:rPr>
          <w:lang w:val="en-US"/>
        </w:rPr>
        <w:t>For intra-band contiguous EN-DC, the aggregated channel bandwidth is sum of the individual NR and E-UTRA channel bandwidths assuming nominal EN-DC channel with 0 kHz offset spacing as specified in sub-clause 5.4.</w:t>
      </w:r>
    </w:p>
    <w:p w14:paraId="55960B13" w14:textId="77777777" w:rsidR="007D4EBF" w:rsidRPr="0007548D" w:rsidRDefault="007D4EBF" w:rsidP="007D4EBF">
      <w:pPr>
        <w:pStyle w:val="EQ"/>
        <w:rPr>
          <w:vertAlign w:val="subscript"/>
          <w:lang w:val="sv-SE"/>
        </w:rPr>
      </w:pPr>
      <w:r w:rsidRPr="00142C57">
        <w:rPr>
          <w:lang w:val="en-US"/>
        </w:rPr>
        <w:tab/>
      </w:r>
      <w:r w:rsidRPr="0007548D">
        <w:rPr>
          <w:lang w:val="sv-SE"/>
        </w:rPr>
        <w:t>ENBW = BW</w:t>
      </w:r>
      <w:r w:rsidRPr="0007548D">
        <w:rPr>
          <w:vertAlign w:val="subscript"/>
          <w:lang w:val="sv-SE"/>
        </w:rPr>
        <w:t xml:space="preserve">NR_Channel </w:t>
      </w:r>
      <w:r w:rsidRPr="0007548D">
        <w:rPr>
          <w:lang w:val="sv-SE"/>
        </w:rPr>
        <w:t>+ BW</w:t>
      </w:r>
      <w:r w:rsidRPr="0007548D">
        <w:rPr>
          <w:vertAlign w:val="subscript"/>
          <w:lang w:val="sv-SE"/>
        </w:rPr>
        <w:t>E-UTRA Channel</w:t>
      </w:r>
    </w:p>
    <w:p w14:paraId="7833B76F" w14:textId="77777777" w:rsidR="007D4EBF" w:rsidRPr="00142C57" w:rsidRDefault="007D4EBF" w:rsidP="007D4EBF">
      <w:pPr>
        <w:rPr>
          <w:lang w:val="en-US"/>
        </w:rPr>
      </w:pPr>
      <w:r w:rsidRPr="00142C57">
        <w:rPr>
          <w:lang w:val="en-US"/>
        </w:rPr>
        <w:t>In the case where the NR sub-block and/or the E-UTRA sub-block itself is composed of intra-band contiguous CA carriers, the EN-DC aggregated channel bandwidth is the sum of the aggregated channel bandwidths of the NR and E-UTRA sub-blocks assuming nominal EN-DC channel spacing between the NR sub-block and E-UTRA sub-block.</w:t>
      </w:r>
    </w:p>
    <w:p w14:paraId="73110DDD" w14:textId="77777777" w:rsidR="007D4EBF" w:rsidRPr="00142C57" w:rsidRDefault="007D4EBF" w:rsidP="007D4EBF">
      <w:pPr>
        <w:pStyle w:val="EQ"/>
        <w:rPr>
          <w:vertAlign w:val="subscript"/>
          <w:lang w:val="en-US"/>
        </w:rPr>
      </w:pPr>
      <w:r w:rsidRPr="00142C57">
        <w:rPr>
          <w:lang w:val="en-US"/>
        </w:rPr>
        <w:tab/>
        <w:t>ENBW = BW</w:t>
      </w:r>
      <w:r w:rsidRPr="00142C57">
        <w:rPr>
          <w:vertAlign w:val="subscript"/>
          <w:lang w:val="en-US"/>
        </w:rPr>
        <w:t xml:space="preserve">NR_Channel_CA </w:t>
      </w:r>
      <w:r w:rsidRPr="00142C57">
        <w:rPr>
          <w:lang w:val="en-US"/>
        </w:rPr>
        <w:t>+ BW</w:t>
      </w:r>
      <w:r w:rsidRPr="00142C57">
        <w:rPr>
          <w:vertAlign w:val="subscript"/>
          <w:lang w:val="en-US"/>
        </w:rPr>
        <w:t>E-UTRA Channel_CA</w:t>
      </w:r>
    </w:p>
    <w:p w14:paraId="704DD0E4" w14:textId="77777777" w:rsidR="007D4EBF" w:rsidRPr="00142C57" w:rsidRDefault="007D4EBF" w:rsidP="007D4EBF">
      <w:pPr>
        <w:jc w:val="both"/>
      </w:pPr>
      <w:r w:rsidRPr="00142C57">
        <w:rPr>
          <w:rFonts w:hint="eastAsia"/>
        </w:rPr>
        <w:t xml:space="preserve">For </w:t>
      </w:r>
      <w:r w:rsidRPr="00142C57">
        <w:rPr>
          <w:rFonts w:hint="eastAsia"/>
          <w:lang w:eastAsia="zh-CN"/>
        </w:rPr>
        <w:t xml:space="preserve">NR </w:t>
      </w:r>
      <w:r w:rsidRPr="00142C57">
        <w:t>inter-band dual connectivity</w:t>
      </w:r>
      <w:r w:rsidRPr="00142C57">
        <w:rPr>
          <w:rFonts w:hint="eastAsia"/>
        </w:rPr>
        <w:t xml:space="preserve"> specified in </w:t>
      </w:r>
      <w:r w:rsidRPr="00142C57">
        <w:rPr>
          <w:rFonts w:hint="eastAsia"/>
          <w:lang w:eastAsia="zh-CN"/>
        </w:rPr>
        <w:t>5.2B.7</w:t>
      </w:r>
      <w:r w:rsidRPr="00142C57">
        <w:rPr>
          <w:rFonts w:hint="eastAsia"/>
        </w:rPr>
        <w:t xml:space="preserve">, the corresponding </w:t>
      </w:r>
      <w:r w:rsidRPr="00142C57">
        <w:rPr>
          <w:rFonts w:hint="eastAsia"/>
          <w:lang w:eastAsia="zh-CN"/>
        </w:rPr>
        <w:t>NR</w:t>
      </w:r>
      <w:r w:rsidRPr="00142C57">
        <w:rPr>
          <w:rFonts w:hint="eastAsia"/>
        </w:rPr>
        <w:t xml:space="preserve"> CA configurations in 5.</w:t>
      </w:r>
      <w:r w:rsidRPr="00142C57">
        <w:rPr>
          <w:rFonts w:hint="eastAsia"/>
          <w:lang w:eastAsia="zh-CN"/>
        </w:rPr>
        <w:t>5</w:t>
      </w:r>
      <w:r w:rsidRPr="00142C57">
        <w:rPr>
          <w:rFonts w:hint="eastAsia"/>
        </w:rPr>
        <w:t xml:space="preserve">A.1, i.e., </w:t>
      </w:r>
      <w:r w:rsidRPr="00142C57">
        <w:t>dual uplink inter-band carrier aggregation between FR1 and FR2</w:t>
      </w:r>
      <w:r w:rsidRPr="00142C57">
        <w:rPr>
          <w:rFonts w:hint="eastAsia"/>
          <w:lang w:eastAsia="zh-CN"/>
        </w:rPr>
        <w:t xml:space="preserve"> </w:t>
      </w:r>
      <w:r w:rsidRPr="00142C57">
        <w:t xml:space="preserve">with uplink assigned to two </w:t>
      </w:r>
      <w:r w:rsidRPr="00142C57">
        <w:rPr>
          <w:rFonts w:hint="eastAsia"/>
          <w:lang w:eastAsia="zh-CN"/>
        </w:rPr>
        <w:t>NR</w:t>
      </w:r>
      <w:r w:rsidRPr="00142C57">
        <w:t xml:space="preserve"> bands</w:t>
      </w:r>
      <w:r w:rsidRPr="00142C57">
        <w:rPr>
          <w:rFonts w:hint="eastAsia"/>
        </w:rPr>
        <w:t xml:space="preserve">, are </w:t>
      </w:r>
      <w:r w:rsidRPr="00142C57">
        <w:t>applicable</w:t>
      </w:r>
      <w:r w:rsidRPr="00142C57">
        <w:rPr>
          <w:rFonts w:hint="eastAsia"/>
        </w:rPr>
        <w:t xml:space="preserve"> to Dual Connectivity.</w:t>
      </w:r>
    </w:p>
    <w:p w14:paraId="7453B389" w14:textId="77777777" w:rsidR="007D4EBF" w:rsidRPr="00142C57" w:rsidRDefault="007D4EBF" w:rsidP="007D4EBF">
      <w:pPr>
        <w:pStyle w:val="NO"/>
      </w:pPr>
      <w:r w:rsidRPr="00142C57">
        <w:t>NOTE 1:</w:t>
      </w:r>
      <w:r w:rsidRPr="00142C57">
        <w:tab/>
        <w:t xml:space="preserve">Requirements for the dual connectivity configurations are defined in the section corresponding </w:t>
      </w:r>
      <w:r w:rsidRPr="00142C57">
        <w:rPr>
          <w:rFonts w:hint="eastAsia"/>
          <w:lang w:eastAsia="zh-CN"/>
        </w:rPr>
        <w:t>NR</w:t>
      </w:r>
      <w:r w:rsidRPr="00142C57">
        <w:t xml:space="preserve"> uplink CA between FR1 and FR2</w:t>
      </w:r>
      <w:r w:rsidRPr="00142C57">
        <w:rPr>
          <w:rFonts w:hint="eastAsia"/>
          <w:lang w:eastAsia="zh-CN"/>
        </w:rPr>
        <w:t xml:space="preserve"> </w:t>
      </w:r>
      <w:r w:rsidRPr="00142C57">
        <w:t>configurations, unless otherwise specified.</w:t>
      </w:r>
    </w:p>
    <w:p w14:paraId="4A1B8096" w14:textId="77777777" w:rsidR="007D4EBF" w:rsidRPr="00142C57" w:rsidRDefault="007D4EBF" w:rsidP="007D4EBF">
      <w:r w:rsidRPr="00142C57">
        <w:t xml:space="preserve">Intra-band contiguous EN-DC configurations are defined using intra-band contiguous EN-DC bandwidth class notation where the first EN-DC bandwidth class letter indicates the number of contiguous E-UTRA carriers and the second EN-DC bandwidth class letter indicates the number of contiguous NR carriers. Applicable contiguous </w:t>
      </w:r>
      <w:proofErr w:type="spellStart"/>
      <w:r w:rsidRPr="00142C57">
        <w:t>intraband</w:t>
      </w:r>
      <w:proofErr w:type="spellEnd"/>
      <w:r w:rsidRPr="00142C57">
        <w:t xml:space="preserve"> EN-DC bandwidth classes are listed in Table 5.3.B-1.</w:t>
      </w:r>
    </w:p>
    <w:p w14:paraId="1C20D109" w14:textId="77777777" w:rsidR="007D4EBF" w:rsidRPr="00142C57" w:rsidRDefault="007D4EBF" w:rsidP="007D4EBF">
      <w:pPr>
        <w:pStyle w:val="TH"/>
      </w:pPr>
      <w:r w:rsidRPr="00142C57">
        <w:t xml:space="preserve">Table 5.3.B-1: </w:t>
      </w:r>
      <w:r w:rsidRPr="00142C57">
        <w:rPr>
          <w:lang w:eastAsia="fi-FI"/>
        </w:rPr>
        <w:t>Intra-band contiguous EN-DC bandwidth classes</w:t>
      </w:r>
    </w:p>
    <w:tbl>
      <w:tblPr>
        <w:tblW w:w="51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4A0" w:firstRow="1" w:lastRow="0" w:firstColumn="1" w:lastColumn="0" w:noHBand="0" w:noVBand="1"/>
      </w:tblPr>
      <w:tblGrid>
        <w:gridCol w:w="2831"/>
        <w:gridCol w:w="1137"/>
        <w:gridCol w:w="1133"/>
      </w:tblGrid>
      <w:tr w:rsidR="007D4EBF" w:rsidRPr="00142C57" w14:paraId="560AD6DB" w14:textId="77777777" w:rsidTr="00347B27">
        <w:trPr>
          <w:jc w:val="center"/>
        </w:trPr>
        <w:tc>
          <w:tcPr>
            <w:tcW w:w="2831" w:type="dxa"/>
            <w:vMerge w:val="restart"/>
            <w:shd w:val="clear" w:color="auto" w:fill="auto"/>
            <w:vAlign w:val="center"/>
            <w:hideMark/>
          </w:tcPr>
          <w:p w14:paraId="3200183E" w14:textId="77777777" w:rsidR="007D4EBF" w:rsidRPr="00142C57" w:rsidRDefault="007D4EBF" w:rsidP="00347B27">
            <w:pPr>
              <w:pStyle w:val="TAH"/>
              <w:rPr>
                <w:lang w:val="en-US" w:eastAsia="fi-FI"/>
              </w:rPr>
            </w:pPr>
            <w:r w:rsidRPr="00142C57">
              <w:rPr>
                <w:lang w:eastAsia="fi-FI"/>
              </w:rPr>
              <w:t>Intra-band contiguous EN-DC bandwidth class</w:t>
            </w:r>
          </w:p>
        </w:tc>
        <w:tc>
          <w:tcPr>
            <w:tcW w:w="2270" w:type="dxa"/>
            <w:gridSpan w:val="2"/>
            <w:shd w:val="clear" w:color="auto" w:fill="auto"/>
            <w:vAlign w:val="center"/>
            <w:hideMark/>
          </w:tcPr>
          <w:p w14:paraId="48AED16C" w14:textId="77777777" w:rsidR="007D4EBF" w:rsidRPr="00142C57" w:rsidRDefault="007D4EBF" w:rsidP="00347B27">
            <w:pPr>
              <w:pStyle w:val="TAH"/>
              <w:rPr>
                <w:lang w:eastAsia="fi-FI"/>
              </w:rPr>
            </w:pPr>
            <w:r w:rsidRPr="00142C57">
              <w:rPr>
                <w:lang w:eastAsia="fi-FI"/>
              </w:rPr>
              <w:t>Number of</w:t>
            </w:r>
          </w:p>
          <w:p w14:paraId="75A50056" w14:textId="77777777" w:rsidR="007D4EBF" w:rsidRPr="00142C57" w:rsidRDefault="007D4EBF" w:rsidP="00347B27">
            <w:pPr>
              <w:pStyle w:val="TAH"/>
              <w:rPr>
                <w:lang w:val="fi-FI" w:eastAsia="fi-FI"/>
              </w:rPr>
            </w:pPr>
            <w:r w:rsidRPr="00142C57">
              <w:rPr>
                <w:lang w:eastAsia="fi-FI"/>
              </w:rPr>
              <w:t>contiguous CC</w:t>
            </w:r>
          </w:p>
        </w:tc>
      </w:tr>
      <w:tr w:rsidR="007D4EBF" w:rsidRPr="00142C57" w14:paraId="41BF96CC" w14:textId="77777777" w:rsidTr="00347B27">
        <w:trPr>
          <w:jc w:val="center"/>
        </w:trPr>
        <w:tc>
          <w:tcPr>
            <w:tcW w:w="2831" w:type="dxa"/>
            <w:vMerge/>
            <w:vAlign w:val="center"/>
            <w:hideMark/>
          </w:tcPr>
          <w:p w14:paraId="78E173E2" w14:textId="77777777" w:rsidR="007D4EBF" w:rsidRPr="00142C57" w:rsidRDefault="007D4EBF" w:rsidP="00347B27">
            <w:pPr>
              <w:pStyle w:val="TAH"/>
              <w:rPr>
                <w:lang w:val="fi-FI" w:eastAsia="fi-FI"/>
              </w:rPr>
            </w:pPr>
          </w:p>
        </w:tc>
        <w:tc>
          <w:tcPr>
            <w:tcW w:w="1137" w:type="dxa"/>
            <w:shd w:val="clear" w:color="auto" w:fill="auto"/>
            <w:vAlign w:val="center"/>
            <w:hideMark/>
          </w:tcPr>
          <w:p w14:paraId="7C27AD9E" w14:textId="77777777" w:rsidR="007D4EBF" w:rsidRPr="00142C57" w:rsidRDefault="007D4EBF" w:rsidP="00347B27">
            <w:pPr>
              <w:pStyle w:val="TAH"/>
              <w:rPr>
                <w:lang w:val="fi-FI" w:eastAsia="fi-FI"/>
              </w:rPr>
            </w:pPr>
            <w:r w:rsidRPr="00142C57">
              <w:rPr>
                <w:lang w:eastAsia="fi-FI"/>
              </w:rPr>
              <w:t>E-UTRA</w:t>
            </w:r>
          </w:p>
        </w:tc>
        <w:tc>
          <w:tcPr>
            <w:tcW w:w="1133" w:type="dxa"/>
            <w:shd w:val="clear" w:color="auto" w:fill="auto"/>
            <w:vAlign w:val="center"/>
            <w:hideMark/>
          </w:tcPr>
          <w:p w14:paraId="193C84CE" w14:textId="77777777" w:rsidR="007D4EBF" w:rsidRPr="00142C57" w:rsidRDefault="007D4EBF" w:rsidP="00347B27">
            <w:pPr>
              <w:pStyle w:val="TAH"/>
              <w:rPr>
                <w:lang w:val="fi-FI" w:eastAsia="fi-FI"/>
              </w:rPr>
            </w:pPr>
            <w:r w:rsidRPr="00142C57">
              <w:rPr>
                <w:lang w:eastAsia="fi-FI"/>
              </w:rPr>
              <w:t>NR</w:t>
            </w:r>
          </w:p>
        </w:tc>
      </w:tr>
      <w:tr w:rsidR="007D4EBF" w:rsidRPr="00142C57" w14:paraId="00F71B10" w14:textId="77777777" w:rsidTr="00347B27">
        <w:trPr>
          <w:jc w:val="center"/>
        </w:trPr>
        <w:tc>
          <w:tcPr>
            <w:tcW w:w="2831" w:type="dxa"/>
            <w:shd w:val="clear" w:color="auto" w:fill="auto"/>
            <w:vAlign w:val="center"/>
            <w:hideMark/>
          </w:tcPr>
          <w:p w14:paraId="6E08E048" w14:textId="77777777" w:rsidR="007D4EBF" w:rsidRPr="00142C57" w:rsidRDefault="007D4EBF" w:rsidP="00347B27">
            <w:pPr>
              <w:pStyle w:val="TAC"/>
              <w:rPr>
                <w:lang w:val="fi-FI" w:eastAsia="fi-FI"/>
              </w:rPr>
            </w:pPr>
            <w:r w:rsidRPr="00142C57">
              <w:rPr>
                <w:lang w:eastAsia="fi-FI"/>
              </w:rPr>
              <w:t>AA</w:t>
            </w:r>
          </w:p>
        </w:tc>
        <w:tc>
          <w:tcPr>
            <w:tcW w:w="1137" w:type="dxa"/>
            <w:shd w:val="clear" w:color="auto" w:fill="auto"/>
            <w:vAlign w:val="center"/>
            <w:hideMark/>
          </w:tcPr>
          <w:p w14:paraId="659111A1" w14:textId="77777777" w:rsidR="007D4EBF" w:rsidRPr="00142C57" w:rsidRDefault="007D4EBF" w:rsidP="00347B27">
            <w:pPr>
              <w:pStyle w:val="TAC"/>
              <w:rPr>
                <w:lang w:val="fi-FI" w:eastAsia="fi-FI"/>
              </w:rPr>
            </w:pPr>
            <w:r w:rsidRPr="00142C57">
              <w:rPr>
                <w:lang w:eastAsia="fi-FI"/>
              </w:rPr>
              <w:t>1</w:t>
            </w:r>
          </w:p>
        </w:tc>
        <w:tc>
          <w:tcPr>
            <w:tcW w:w="1133" w:type="dxa"/>
            <w:shd w:val="clear" w:color="auto" w:fill="auto"/>
            <w:vAlign w:val="center"/>
            <w:hideMark/>
          </w:tcPr>
          <w:p w14:paraId="095E47DA" w14:textId="77777777" w:rsidR="007D4EBF" w:rsidRPr="00142C57" w:rsidRDefault="007D4EBF" w:rsidP="00347B27">
            <w:pPr>
              <w:pStyle w:val="TAC"/>
              <w:rPr>
                <w:lang w:val="fi-FI" w:eastAsia="fi-FI"/>
              </w:rPr>
            </w:pPr>
            <w:r w:rsidRPr="00142C57">
              <w:rPr>
                <w:lang w:eastAsia="fi-FI"/>
              </w:rPr>
              <w:t>1</w:t>
            </w:r>
          </w:p>
        </w:tc>
      </w:tr>
      <w:tr w:rsidR="007D4EBF" w:rsidRPr="00142C57" w14:paraId="7C96B750" w14:textId="77777777" w:rsidTr="00347B27">
        <w:trPr>
          <w:jc w:val="center"/>
        </w:trPr>
        <w:tc>
          <w:tcPr>
            <w:tcW w:w="2831" w:type="dxa"/>
            <w:shd w:val="clear" w:color="auto" w:fill="auto"/>
            <w:vAlign w:val="center"/>
            <w:hideMark/>
          </w:tcPr>
          <w:p w14:paraId="22D5F660" w14:textId="77777777" w:rsidR="007D4EBF" w:rsidRPr="00142C57" w:rsidRDefault="007D4EBF" w:rsidP="00347B27">
            <w:pPr>
              <w:pStyle w:val="TAC"/>
              <w:rPr>
                <w:lang w:val="fi-FI" w:eastAsia="fi-FI"/>
              </w:rPr>
            </w:pPr>
            <w:r w:rsidRPr="00142C57">
              <w:rPr>
                <w:lang w:eastAsia="fi-FI"/>
              </w:rPr>
              <w:t>CA</w:t>
            </w:r>
          </w:p>
        </w:tc>
        <w:tc>
          <w:tcPr>
            <w:tcW w:w="1137" w:type="dxa"/>
            <w:shd w:val="clear" w:color="auto" w:fill="auto"/>
            <w:vAlign w:val="center"/>
            <w:hideMark/>
          </w:tcPr>
          <w:p w14:paraId="0559983F" w14:textId="77777777" w:rsidR="007D4EBF" w:rsidRPr="00142C57" w:rsidRDefault="007D4EBF" w:rsidP="00347B27">
            <w:pPr>
              <w:pStyle w:val="TAC"/>
              <w:rPr>
                <w:lang w:val="fi-FI" w:eastAsia="fi-FI"/>
              </w:rPr>
            </w:pPr>
            <w:r w:rsidRPr="00142C57">
              <w:rPr>
                <w:lang w:eastAsia="fi-FI"/>
              </w:rPr>
              <w:t>2</w:t>
            </w:r>
          </w:p>
        </w:tc>
        <w:tc>
          <w:tcPr>
            <w:tcW w:w="1133" w:type="dxa"/>
            <w:shd w:val="clear" w:color="auto" w:fill="auto"/>
            <w:vAlign w:val="center"/>
            <w:hideMark/>
          </w:tcPr>
          <w:p w14:paraId="59325FEC" w14:textId="77777777" w:rsidR="007D4EBF" w:rsidRPr="00142C57" w:rsidRDefault="007D4EBF" w:rsidP="00347B27">
            <w:pPr>
              <w:pStyle w:val="TAC"/>
              <w:rPr>
                <w:lang w:val="fi-FI" w:eastAsia="fi-FI"/>
              </w:rPr>
            </w:pPr>
            <w:r w:rsidRPr="00142C57">
              <w:rPr>
                <w:lang w:eastAsia="fi-FI"/>
              </w:rPr>
              <w:t>1</w:t>
            </w:r>
          </w:p>
        </w:tc>
      </w:tr>
      <w:tr w:rsidR="007D4EBF" w:rsidRPr="00142C57" w14:paraId="7E59050E" w14:textId="77777777" w:rsidTr="00347B27">
        <w:trPr>
          <w:jc w:val="center"/>
        </w:trPr>
        <w:tc>
          <w:tcPr>
            <w:tcW w:w="2831" w:type="dxa"/>
            <w:shd w:val="clear" w:color="auto" w:fill="auto"/>
            <w:vAlign w:val="center"/>
            <w:hideMark/>
          </w:tcPr>
          <w:p w14:paraId="3D0360AA" w14:textId="77777777" w:rsidR="007D4EBF" w:rsidRPr="00142C57" w:rsidRDefault="007D4EBF" w:rsidP="00347B27">
            <w:pPr>
              <w:pStyle w:val="TAC"/>
              <w:rPr>
                <w:lang w:val="fi-FI" w:eastAsia="fi-FI"/>
              </w:rPr>
            </w:pPr>
            <w:r w:rsidRPr="00142C57">
              <w:rPr>
                <w:lang w:eastAsia="fi-FI"/>
              </w:rPr>
              <w:t>DA</w:t>
            </w:r>
          </w:p>
        </w:tc>
        <w:tc>
          <w:tcPr>
            <w:tcW w:w="1137" w:type="dxa"/>
            <w:shd w:val="clear" w:color="auto" w:fill="auto"/>
            <w:vAlign w:val="center"/>
            <w:hideMark/>
          </w:tcPr>
          <w:p w14:paraId="45A0231D" w14:textId="77777777" w:rsidR="007D4EBF" w:rsidRPr="00142C57" w:rsidRDefault="007D4EBF" w:rsidP="00347B27">
            <w:pPr>
              <w:pStyle w:val="TAC"/>
              <w:rPr>
                <w:lang w:val="fi-FI" w:eastAsia="fi-FI"/>
              </w:rPr>
            </w:pPr>
            <w:r w:rsidRPr="00142C57">
              <w:rPr>
                <w:lang w:eastAsia="fi-FI"/>
              </w:rPr>
              <w:t>3</w:t>
            </w:r>
          </w:p>
        </w:tc>
        <w:tc>
          <w:tcPr>
            <w:tcW w:w="1133" w:type="dxa"/>
            <w:shd w:val="clear" w:color="auto" w:fill="auto"/>
            <w:vAlign w:val="center"/>
            <w:hideMark/>
          </w:tcPr>
          <w:p w14:paraId="2B6FE2B5" w14:textId="77777777" w:rsidR="007D4EBF" w:rsidRPr="00142C57" w:rsidRDefault="007D4EBF" w:rsidP="00347B27">
            <w:pPr>
              <w:pStyle w:val="TAC"/>
              <w:rPr>
                <w:lang w:val="fi-FI" w:eastAsia="fi-FI"/>
              </w:rPr>
            </w:pPr>
            <w:r w:rsidRPr="00142C57">
              <w:rPr>
                <w:lang w:eastAsia="fi-FI"/>
              </w:rPr>
              <w:t>1</w:t>
            </w:r>
          </w:p>
        </w:tc>
      </w:tr>
    </w:tbl>
    <w:p w14:paraId="3823D8FB" w14:textId="148D6413" w:rsidR="007D4EBF" w:rsidRDefault="007D4EBF" w:rsidP="007D4EBF">
      <w:pPr>
        <w:rPr>
          <w:ins w:id="30" w:author="Ericsson" w:date="2019-05-01T15:46:00Z"/>
        </w:rPr>
      </w:pPr>
    </w:p>
    <w:p w14:paraId="6437CEAE" w14:textId="57E19EA5" w:rsidR="00731E19" w:rsidRPr="00A43B1A" w:rsidRDefault="00731E19" w:rsidP="00731E19">
      <w:pPr>
        <w:rPr>
          <w:ins w:id="31" w:author="Ericsson" w:date="2019-05-01T15:46:00Z"/>
        </w:rPr>
      </w:pPr>
      <w:ins w:id="32" w:author="Ericsson" w:date="2019-05-01T15:46:00Z">
        <w:r>
          <w:t xml:space="preserve">The </w:t>
        </w:r>
      </w:ins>
      <w:ins w:id="33" w:author="Ericsson" w:date="2019-05-01T15:51:00Z">
        <w:r w:rsidR="00EE5665">
          <w:t>UE channel bandwidth</w:t>
        </w:r>
      </w:ins>
      <w:ins w:id="34" w:author="Ericsson" w:date="2019-05-01T16:06:00Z">
        <w:r w:rsidR="001F5383">
          <w:t>s</w:t>
        </w:r>
      </w:ins>
      <w:ins w:id="35" w:author="Ericsson" w:date="2019-05-01T15:51:00Z">
        <w:r w:rsidR="00EE5665">
          <w:t xml:space="preserve"> for </w:t>
        </w:r>
      </w:ins>
      <w:ins w:id="36" w:author="Ericsson" w:date="2019-05-01T15:46:00Z">
        <w:r>
          <w:t>band</w:t>
        </w:r>
      </w:ins>
      <w:ins w:id="37" w:author="Ericsson" w:date="2019-05-01T15:50:00Z">
        <w:r w:rsidR="00EE5665">
          <w:t xml:space="preserve"> combinations</w:t>
        </w:r>
      </w:ins>
      <w:ins w:id="38" w:author="Ericsson" w:date="2019-05-01T15:46:00Z">
        <w:r>
          <w:t xml:space="preserve"> including Band n41 also apply for the </w:t>
        </w:r>
        <w:r w:rsidRPr="004C2CBC">
          <w:t>corresponding</w:t>
        </w:r>
        <w:r>
          <w:t xml:space="preserve"> band </w:t>
        </w:r>
      </w:ins>
      <w:ins w:id="39" w:author="Ericsson" w:date="2019-05-01T15:51:00Z">
        <w:r w:rsidR="00EE5665">
          <w:t xml:space="preserve">combinations </w:t>
        </w:r>
      </w:ins>
      <w:ins w:id="40" w:author="Ericsson" w:date="2019-05-01T15:46:00Z">
        <w:r>
          <w:t>with</w:t>
        </w:r>
        <w:r w:rsidRPr="004C2CBC">
          <w:t xml:space="preserve"> </w:t>
        </w:r>
        <w:r w:rsidRPr="001B17CC">
          <w:rPr>
            <w:color w:val="4F81BD" w:themeColor="accent1"/>
            <w:u w:val="single"/>
          </w:rPr>
          <w:t xml:space="preserve">Band </w:t>
        </w:r>
      </w:ins>
      <w:r w:rsidR="001B17CC" w:rsidRPr="001B17CC">
        <w:rPr>
          <w:color w:val="4F81BD" w:themeColor="accent1"/>
          <w:u w:val="single"/>
        </w:rPr>
        <w:t>[n90]</w:t>
      </w:r>
      <w:ins w:id="41" w:author="Ericsson" w:date="2019-05-01T15:46:00Z">
        <w:r w:rsidRPr="001B17CC">
          <w:rPr>
            <w:color w:val="4F81BD" w:themeColor="accent1"/>
            <w:u w:val="single"/>
          </w:rPr>
          <w:t xml:space="preserve"> replacing Band n41 but with otherwise identical parameters. For brevity the said </w:t>
        </w:r>
      </w:ins>
      <w:ins w:id="42" w:author="Ericsson" w:date="2019-05-01T15:51:00Z">
        <w:r w:rsidR="00EE5665" w:rsidRPr="001B17CC">
          <w:rPr>
            <w:color w:val="4F81BD" w:themeColor="accent1"/>
            <w:u w:val="single"/>
          </w:rPr>
          <w:t>UE channel bandwidths for band combinations</w:t>
        </w:r>
      </w:ins>
      <w:ins w:id="43" w:author="Ericsson" w:date="2019-05-01T15:46:00Z">
        <w:r w:rsidRPr="001B17CC">
          <w:rPr>
            <w:color w:val="4F81BD" w:themeColor="accent1"/>
            <w:u w:val="single"/>
          </w:rPr>
          <w:t xml:space="preserve"> with Band </w:t>
        </w:r>
      </w:ins>
      <w:r w:rsidR="001B17CC" w:rsidRPr="001B17CC">
        <w:rPr>
          <w:color w:val="4F81BD" w:themeColor="accent1"/>
          <w:u w:val="single"/>
        </w:rPr>
        <w:t>[n90]</w:t>
      </w:r>
      <w:ins w:id="44" w:author="Ericsson" w:date="2019-05-01T15:46:00Z">
        <w:r w:rsidRPr="001B17CC">
          <w:rPr>
            <w:color w:val="4F81BD" w:themeColor="accent1"/>
            <w:u w:val="single"/>
          </w:rPr>
          <w:t xml:space="preserve"> are not listed</w:t>
        </w:r>
        <w:r w:rsidRPr="001B17CC">
          <w:rPr>
            <w:color w:val="4F81BD" w:themeColor="accent1"/>
          </w:rPr>
          <w:t xml:space="preserve"> </w:t>
        </w:r>
        <w:r>
          <w:t>in the tables below but are covered by this specification.</w:t>
        </w:r>
      </w:ins>
    </w:p>
    <w:p w14:paraId="0F44FA02" w14:textId="77777777" w:rsidR="00731E19" w:rsidRPr="00142C57" w:rsidRDefault="00731E19" w:rsidP="007D4EBF"/>
    <w:p w14:paraId="5247E86E" w14:textId="77777777" w:rsidR="007D4EBF" w:rsidRPr="0007548D" w:rsidRDefault="007D4EBF" w:rsidP="007D4EBF">
      <w:pPr>
        <w:pStyle w:val="Heading3"/>
        <w:rPr>
          <w:lang w:val="sv-SE"/>
        </w:rPr>
      </w:pPr>
      <w:bookmarkStart w:id="45" w:name="_Toc5268478"/>
      <w:r w:rsidRPr="0007548D">
        <w:rPr>
          <w:lang w:val="sv-SE"/>
        </w:rPr>
        <w:t>5.3B.1</w:t>
      </w:r>
      <w:r w:rsidRPr="0007548D">
        <w:rPr>
          <w:lang w:val="sv-SE"/>
        </w:rPr>
        <w:tab/>
        <w:t>Intra-band EN-DC in FR1</w:t>
      </w:r>
      <w:bookmarkEnd w:id="45"/>
    </w:p>
    <w:p w14:paraId="1A55D0DF" w14:textId="77777777" w:rsidR="007D4EBF" w:rsidRPr="007D4EBF" w:rsidRDefault="007D4EBF" w:rsidP="00613475">
      <w:pPr>
        <w:rPr>
          <w:i/>
          <w:noProof/>
          <w:color w:val="0070C0"/>
          <w:lang w:val="sv-SE"/>
        </w:rPr>
      </w:pPr>
    </w:p>
    <w:p w14:paraId="6901D22A" w14:textId="0BA3BAAA" w:rsidR="00613475" w:rsidRDefault="00613475" w:rsidP="00613475">
      <w:pPr>
        <w:rPr>
          <w:i/>
          <w:noProof/>
          <w:color w:val="0070C0"/>
        </w:rPr>
      </w:pPr>
      <w:r>
        <w:rPr>
          <w:i/>
          <w:noProof/>
          <w:color w:val="0070C0"/>
        </w:rPr>
        <w:t>&lt; text omitted &gt;</w:t>
      </w:r>
    </w:p>
    <w:p w14:paraId="6C5054AA" w14:textId="77777777" w:rsidR="00076AAE" w:rsidRPr="00142C57" w:rsidRDefault="00076AAE" w:rsidP="00076AAE">
      <w:pPr>
        <w:pStyle w:val="Heading2"/>
      </w:pPr>
      <w:bookmarkStart w:id="46" w:name="_Toc5268486"/>
      <w:r w:rsidRPr="00142C57">
        <w:t>5.5</w:t>
      </w:r>
      <w:r w:rsidRPr="00142C57">
        <w:tab/>
        <w:t>Configuration</w:t>
      </w:r>
      <w:bookmarkEnd w:id="46"/>
    </w:p>
    <w:p w14:paraId="60CCF6D7" w14:textId="77777777" w:rsidR="00076AAE" w:rsidRPr="00142C57" w:rsidRDefault="00076AAE" w:rsidP="00076AAE">
      <w:pPr>
        <w:pStyle w:val="Heading2"/>
      </w:pPr>
      <w:bookmarkStart w:id="47" w:name="_Toc5268487"/>
      <w:r w:rsidRPr="00142C57">
        <w:t>5.5A</w:t>
      </w:r>
      <w:r w:rsidRPr="00142C57">
        <w:tab/>
        <w:t>Configuration for CA</w:t>
      </w:r>
      <w:bookmarkEnd w:id="47"/>
    </w:p>
    <w:p w14:paraId="32268453" w14:textId="2D34E9D5" w:rsidR="00076AAE" w:rsidRDefault="00076AAE" w:rsidP="00076AAE">
      <w:pPr>
        <w:pStyle w:val="Heading4"/>
        <w:rPr>
          <w:ins w:id="48" w:author="Ericsson" w:date="2019-05-01T15:46:00Z"/>
          <w:lang w:val="en-US" w:eastAsia="zh-CN"/>
        </w:rPr>
      </w:pPr>
      <w:bookmarkStart w:id="49" w:name="_Toc5268488"/>
      <w:r w:rsidRPr="00142C57">
        <w:t>5.5</w:t>
      </w:r>
      <w:r w:rsidRPr="00142C57">
        <w:rPr>
          <w:lang w:val="en-US" w:eastAsia="zh-CN"/>
        </w:rPr>
        <w:t>A</w:t>
      </w:r>
      <w:r w:rsidRPr="00142C57">
        <w:t>.1</w:t>
      </w:r>
      <w:r w:rsidRPr="00142C57">
        <w:tab/>
        <w:t xml:space="preserve">Inter-band </w:t>
      </w:r>
      <w:r w:rsidRPr="00142C57">
        <w:rPr>
          <w:lang w:val="en-US" w:eastAsia="zh-CN"/>
        </w:rPr>
        <w:t>CA</w:t>
      </w:r>
      <w:r w:rsidRPr="00142C57">
        <w:t xml:space="preserve"> configurations </w:t>
      </w:r>
      <w:r w:rsidRPr="00142C57">
        <w:rPr>
          <w:lang w:val="en-US" w:eastAsia="zh-CN"/>
        </w:rPr>
        <w:t>between FR1 and FR2</w:t>
      </w:r>
      <w:bookmarkEnd w:id="49"/>
    </w:p>
    <w:p w14:paraId="61FB4C65" w14:textId="7210B81A" w:rsidR="009F2C0A" w:rsidRPr="009F2C0A" w:rsidRDefault="009F2C0A">
      <w:pPr>
        <w:pPrChange w:id="50" w:author="Ericsson" w:date="2019-05-01T15:46:00Z">
          <w:pPr>
            <w:pStyle w:val="Heading4"/>
          </w:pPr>
        </w:pPrChange>
      </w:pPr>
      <w:ins w:id="51" w:author="Ericsson" w:date="2019-05-01T15:47:00Z">
        <w:r>
          <w:t>The configurations for operating band</w:t>
        </w:r>
      </w:ins>
      <w:ins w:id="52" w:author="Ericsson" w:date="2019-05-01T15:52:00Z">
        <w:r w:rsidR="0060151A">
          <w:t>s</w:t>
        </w:r>
      </w:ins>
      <w:ins w:id="53" w:author="Ericsson" w:date="2019-05-01T15:57:00Z">
        <w:r w:rsidR="00A1645B">
          <w:t xml:space="preserve"> for CA</w:t>
        </w:r>
      </w:ins>
      <w:ins w:id="54" w:author="Ericsson" w:date="2019-05-01T15:47:00Z">
        <w:r>
          <w:t xml:space="preserve"> including Band n41 also apply for </w:t>
        </w:r>
      </w:ins>
      <w:ins w:id="55" w:author="Ericsson" w:date="2019-05-01T15:57:00Z">
        <w:r w:rsidR="00A1645B">
          <w:t xml:space="preserve">the </w:t>
        </w:r>
      </w:ins>
      <w:ins w:id="56" w:author="Ericsson" w:date="2019-05-01T15:47:00Z">
        <w:r w:rsidRPr="004C2CBC">
          <w:t xml:space="preserve">corresponding </w:t>
        </w:r>
        <w:r>
          <w:t xml:space="preserve">operating bands </w:t>
        </w:r>
      </w:ins>
      <w:ins w:id="57" w:author="Ericsson" w:date="2019-05-01T15:57:00Z">
        <w:r w:rsidR="00A1645B">
          <w:t xml:space="preserve">for CA </w:t>
        </w:r>
      </w:ins>
      <w:ins w:id="58" w:author="Ericsson" w:date="2019-05-01T15:47:00Z">
        <w:r>
          <w:t>with</w:t>
        </w:r>
        <w:r w:rsidRPr="004C2CBC">
          <w:t xml:space="preserve"> </w:t>
        </w:r>
        <w:r w:rsidRPr="00A17BE8">
          <w:rPr>
            <w:color w:val="4F81BD" w:themeColor="accent1"/>
            <w:u w:val="single"/>
          </w:rPr>
          <w:t xml:space="preserve">Band </w:t>
        </w:r>
      </w:ins>
      <w:r w:rsidR="001B17CC" w:rsidRPr="00A17BE8">
        <w:rPr>
          <w:color w:val="4F81BD" w:themeColor="accent1"/>
          <w:u w:val="single"/>
        </w:rPr>
        <w:t>[n90]</w:t>
      </w:r>
      <w:ins w:id="59" w:author="Ericsson" w:date="2019-05-01T15:47:00Z">
        <w:r w:rsidRPr="00A17BE8">
          <w:rPr>
            <w:color w:val="4F81BD" w:themeColor="accent1"/>
            <w:u w:val="single"/>
          </w:rPr>
          <w:t xml:space="preserve"> replacing Band n41 but with otherwise identical parameters. For brevity the said configuration for operating bands </w:t>
        </w:r>
      </w:ins>
      <w:ins w:id="60" w:author="Ericsson" w:date="2019-05-01T15:57:00Z">
        <w:r w:rsidR="00A1645B" w:rsidRPr="00A17BE8">
          <w:rPr>
            <w:color w:val="4F81BD" w:themeColor="accent1"/>
            <w:u w:val="single"/>
          </w:rPr>
          <w:t xml:space="preserve">for CA </w:t>
        </w:r>
      </w:ins>
      <w:ins w:id="61" w:author="Ericsson" w:date="2019-05-01T15:47:00Z">
        <w:r w:rsidRPr="00A17BE8">
          <w:rPr>
            <w:color w:val="4F81BD" w:themeColor="accent1"/>
            <w:u w:val="single"/>
          </w:rPr>
          <w:t xml:space="preserve">with Band </w:t>
        </w:r>
      </w:ins>
      <w:r w:rsidR="001B17CC" w:rsidRPr="00A17BE8">
        <w:rPr>
          <w:color w:val="4F81BD" w:themeColor="accent1"/>
          <w:u w:val="single"/>
        </w:rPr>
        <w:t>[n90]</w:t>
      </w:r>
      <w:ins w:id="62" w:author="Ericsson" w:date="2019-05-01T15:47:00Z">
        <w:r w:rsidRPr="00A17BE8">
          <w:rPr>
            <w:color w:val="4F81BD" w:themeColor="accent1"/>
            <w:u w:val="single"/>
          </w:rPr>
          <w:t xml:space="preserve"> are not listed</w:t>
        </w:r>
        <w:r w:rsidRPr="00A17BE8">
          <w:rPr>
            <w:color w:val="4F81BD" w:themeColor="accent1"/>
          </w:rPr>
          <w:t xml:space="preserve"> </w:t>
        </w:r>
        <w:r>
          <w:t>in the tables below but are covered by this specification.</w:t>
        </w:r>
      </w:ins>
    </w:p>
    <w:p w14:paraId="0AAF456A" w14:textId="77777777" w:rsidR="00076AAE" w:rsidRPr="00142C57" w:rsidRDefault="00076AAE" w:rsidP="00076AAE">
      <w:pPr>
        <w:pStyle w:val="TH"/>
      </w:pPr>
      <w:r w:rsidRPr="00142C57">
        <w:t>Table 5.5</w:t>
      </w:r>
      <w:r w:rsidRPr="00142C57">
        <w:rPr>
          <w:lang w:val="en-US" w:eastAsia="zh-CN"/>
        </w:rPr>
        <w:t>A.1</w:t>
      </w:r>
      <w:r w:rsidRPr="00142C57">
        <w:t xml:space="preserve">-1: Inter-band </w:t>
      </w:r>
      <w:r w:rsidRPr="00142C57">
        <w:rPr>
          <w:lang w:val="en-US" w:eastAsia="zh-CN"/>
        </w:rPr>
        <w:t>CA</w:t>
      </w:r>
      <w:r w:rsidRPr="00142C57">
        <w:t xml:space="preserve"> configurations and </w:t>
      </w:r>
      <w:proofErr w:type="spellStart"/>
      <w:r w:rsidRPr="00142C57">
        <w:t>bandwith</w:t>
      </w:r>
      <w:proofErr w:type="spellEnd"/>
      <w:r w:rsidRPr="00142C57">
        <w:t xml:space="preserve"> combinations sets between FR1 and FR2 (two bands)</w:t>
      </w:r>
    </w:p>
    <w:p w14:paraId="233CBDF6" w14:textId="77777777" w:rsidR="00076AAE" w:rsidRDefault="00076AAE" w:rsidP="00613475">
      <w:pPr>
        <w:rPr>
          <w:i/>
          <w:noProof/>
          <w:color w:val="0070C0"/>
        </w:rPr>
      </w:pPr>
    </w:p>
    <w:p w14:paraId="05E88222" w14:textId="293C8F05" w:rsidR="00613475" w:rsidRDefault="00613475" w:rsidP="00613475">
      <w:pPr>
        <w:rPr>
          <w:i/>
          <w:noProof/>
          <w:color w:val="0070C0"/>
        </w:rPr>
      </w:pPr>
      <w:r>
        <w:rPr>
          <w:i/>
          <w:noProof/>
          <w:color w:val="0070C0"/>
        </w:rPr>
        <w:t>&lt; text omitted &gt;</w:t>
      </w:r>
    </w:p>
    <w:p w14:paraId="39900A5A" w14:textId="77777777" w:rsidR="00B02084" w:rsidRPr="00142C57" w:rsidRDefault="00B02084" w:rsidP="00B02084">
      <w:pPr>
        <w:pStyle w:val="Heading2"/>
      </w:pPr>
      <w:r w:rsidRPr="00142C57">
        <w:t>5.5B</w:t>
      </w:r>
      <w:r w:rsidRPr="00142C57">
        <w:tab/>
        <w:t>Configuration for DC</w:t>
      </w:r>
    </w:p>
    <w:p w14:paraId="65E9F802" w14:textId="77777777" w:rsidR="00B02084" w:rsidRPr="00142C57" w:rsidRDefault="00B02084" w:rsidP="00B02084">
      <w:pPr>
        <w:pStyle w:val="Heading3"/>
      </w:pPr>
      <w:bookmarkStart w:id="63" w:name="_Toc5268490"/>
      <w:r w:rsidRPr="00142C57">
        <w:t>5.5B.1</w:t>
      </w:r>
      <w:r w:rsidRPr="00142C57">
        <w:tab/>
        <w:t>General</w:t>
      </w:r>
      <w:bookmarkEnd w:id="63"/>
    </w:p>
    <w:p w14:paraId="5BDC5258" w14:textId="76083211" w:rsidR="00B02084" w:rsidRDefault="00B02084" w:rsidP="00B02084">
      <w:pPr>
        <w:rPr>
          <w:ins w:id="64" w:author="Ericsson" w:date="2019-05-01T15:59:00Z"/>
        </w:rPr>
      </w:pPr>
      <w:r w:rsidRPr="00142C57">
        <w:t>The channel bandwidth and bandwidth classes are specified for operation with EN-DC, NGEN-DC or NR-DC configured.</w:t>
      </w:r>
    </w:p>
    <w:p w14:paraId="3375BD7F" w14:textId="15C9356C" w:rsidR="00C14AFE" w:rsidRPr="00142C57" w:rsidRDefault="00C14AFE" w:rsidP="00B02084">
      <w:ins w:id="65" w:author="Ericsson" w:date="2019-05-01T15:59:00Z">
        <w:r>
          <w:t xml:space="preserve">The </w:t>
        </w:r>
        <w:r w:rsidRPr="00A17BE8">
          <w:rPr>
            <w:color w:val="4F81BD" w:themeColor="accent1"/>
            <w:u w:val="single"/>
          </w:rPr>
          <w:t xml:space="preserve">configurations for operating bands for DC including Band n41 also apply for the corresponding operating bands for DC with Band </w:t>
        </w:r>
      </w:ins>
      <w:r w:rsidR="001B17CC" w:rsidRPr="00A17BE8">
        <w:rPr>
          <w:color w:val="4F81BD" w:themeColor="accent1"/>
          <w:u w:val="single"/>
        </w:rPr>
        <w:t>[n90]</w:t>
      </w:r>
      <w:ins w:id="66" w:author="Ericsson" w:date="2019-05-01T15:59:00Z">
        <w:r w:rsidRPr="00A17BE8">
          <w:rPr>
            <w:color w:val="4F81BD" w:themeColor="accent1"/>
            <w:u w:val="single"/>
          </w:rPr>
          <w:t xml:space="preserve"> replacing Band n41 but with otherwise identical parameters. For brevity the said configuration for operating bands for DC with Band </w:t>
        </w:r>
      </w:ins>
      <w:r w:rsidR="001B17CC" w:rsidRPr="00A17BE8">
        <w:rPr>
          <w:color w:val="4F81BD" w:themeColor="accent1"/>
          <w:u w:val="single"/>
        </w:rPr>
        <w:t>[n90]</w:t>
      </w:r>
      <w:ins w:id="67" w:author="Ericsson" w:date="2019-05-01T15:59:00Z">
        <w:r w:rsidRPr="00A17BE8">
          <w:rPr>
            <w:color w:val="4F81BD" w:themeColor="accent1"/>
            <w:u w:val="single"/>
          </w:rPr>
          <w:t xml:space="preserve"> are</w:t>
        </w:r>
        <w:r w:rsidRPr="00A17BE8">
          <w:rPr>
            <w:color w:val="4F81BD" w:themeColor="accent1"/>
          </w:rPr>
          <w:t xml:space="preserve"> </w:t>
        </w:r>
        <w:r>
          <w:t>not listed in the tables below but are covered by this specification.</w:t>
        </w:r>
      </w:ins>
    </w:p>
    <w:p w14:paraId="2E4FF035" w14:textId="77777777" w:rsidR="00B02084" w:rsidRPr="00142C57" w:rsidRDefault="00B02084" w:rsidP="00B02084">
      <w:pPr>
        <w:pStyle w:val="Heading3"/>
      </w:pPr>
      <w:bookmarkStart w:id="68" w:name="_Toc5268491"/>
      <w:r w:rsidRPr="00142C57">
        <w:t>5.5B.2</w:t>
      </w:r>
      <w:r w:rsidRPr="00142C57">
        <w:tab/>
        <w:t>Intra-band contiguous EN-DC</w:t>
      </w:r>
      <w:bookmarkEnd w:id="68"/>
    </w:p>
    <w:p w14:paraId="13478398" w14:textId="77777777" w:rsidR="00B02084" w:rsidRDefault="00B02084" w:rsidP="00613475">
      <w:pPr>
        <w:rPr>
          <w:i/>
          <w:noProof/>
          <w:color w:val="0070C0"/>
        </w:rPr>
      </w:pPr>
    </w:p>
    <w:p w14:paraId="43D502E8" w14:textId="71A805D4" w:rsidR="00613475" w:rsidRDefault="00613475" w:rsidP="00613475">
      <w:pPr>
        <w:rPr>
          <w:i/>
          <w:noProof/>
          <w:color w:val="0070C0"/>
        </w:rPr>
      </w:pPr>
      <w:r>
        <w:rPr>
          <w:i/>
          <w:noProof/>
          <w:color w:val="0070C0"/>
        </w:rPr>
        <w:t>&lt; text omitted &gt;</w:t>
      </w:r>
    </w:p>
    <w:p w14:paraId="2122CBE4" w14:textId="77777777" w:rsidR="008765A4" w:rsidRPr="00142C57" w:rsidRDefault="008765A4" w:rsidP="008765A4">
      <w:pPr>
        <w:pStyle w:val="Heading1"/>
      </w:pPr>
      <w:bookmarkStart w:id="69" w:name="_Toc5268513"/>
      <w:r w:rsidRPr="00142C57">
        <w:t>6</w:t>
      </w:r>
      <w:r w:rsidRPr="00142C57">
        <w:tab/>
        <w:t>Transmitter characteristics</w:t>
      </w:r>
      <w:bookmarkEnd w:id="69"/>
    </w:p>
    <w:p w14:paraId="4EF49AD5" w14:textId="77777777" w:rsidR="008765A4" w:rsidRPr="00142C57" w:rsidRDefault="008765A4" w:rsidP="008765A4">
      <w:pPr>
        <w:pStyle w:val="Heading2"/>
      </w:pPr>
      <w:bookmarkStart w:id="70" w:name="_Toc5268514"/>
      <w:r w:rsidRPr="00142C57">
        <w:t>6.1</w:t>
      </w:r>
      <w:r w:rsidRPr="00142C57">
        <w:tab/>
        <w:t>General</w:t>
      </w:r>
      <w:bookmarkEnd w:id="70"/>
    </w:p>
    <w:p w14:paraId="18E4AF47" w14:textId="77777777" w:rsidR="008765A4" w:rsidRPr="00142C57" w:rsidRDefault="008765A4" w:rsidP="008765A4">
      <w:pPr>
        <w:rPr>
          <w:i/>
        </w:rPr>
      </w:pPr>
      <w:r w:rsidRPr="00142C57">
        <w:t xml:space="preserve">Unless otherwise stated the </w:t>
      </w:r>
      <w:proofErr w:type="gramStart"/>
      <w:r w:rsidRPr="00142C57">
        <w:t>transmitter</w:t>
      </w:r>
      <w:proofErr w:type="gramEnd"/>
      <w:r w:rsidRPr="00142C5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1824FEBA" w14:textId="6427B418" w:rsidR="008765A4" w:rsidRDefault="008765A4" w:rsidP="008765A4">
      <w:pPr>
        <w:rPr>
          <w:ins w:id="71" w:author="Ericsson" w:date="2019-05-01T16:02:00Z"/>
        </w:rPr>
      </w:pPr>
      <w:r w:rsidRPr="00142C57">
        <w:t>Unless otherwise stated, requirements for NR transmitter written in TS 38.101-1 [2] and TS 38.101-2 [3] apply and are assumed anchor agnostic. Requirements are verified under conditions where anchor resources do not interfere NR operation.</w:t>
      </w:r>
    </w:p>
    <w:p w14:paraId="24DDA6A9" w14:textId="5A89C04B" w:rsidR="000432B1" w:rsidRPr="00A43B1A" w:rsidRDefault="000432B1">
      <w:pPr>
        <w:rPr>
          <w:ins w:id="72" w:author="Ericsson" w:date="2019-05-01T16:02:00Z"/>
        </w:rPr>
        <w:pPrChange w:id="73" w:author="Ericsson" w:date="2019-04-29T21:37:00Z">
          <w:pPr>
            <w:ind w:left="720"/>
          </w:pPr>
        </w:pPrChange>
      </w:pPr>
      <w:ins w:id="74" w:author="Ericsson" w:date="2019-05-01T16:02:00Z">
        <w:r>
          <w:t>For sub-clauses with suf</w:t>
        </w:r>
      </w:ins>
      <w:ins w:id="75" w:author="Ericsson" w:date="2019-05-01T16:03:00Z">
        <w:r>
          <w:t>fix A or B: t</w:t>
        </w:r>
      </w:ins>
      <w:ins w:id="76" w:author="Ericsson" w:date="2019-05-01T16:02:00Z">
        <w:r>
          <w:t xml:space="preserve">he minimum requirements for band combinations including Band n41 also apply for the </w:t>
        </w:r>
        <w:r w:rsidRPr="004C2CBC">
          <w:t xml:space="preserve">corresponding band combinations with </w:t>
        </w:r>
        <w:r w:rsidRPr="00A17BE8">
          <w:rPr>
            <w:color w:val="4F81BD" w:themeColor="accent1"/>
            <w:u w:val="single"/>
          </w:rPr>
          <w:t xml:space="preserve">Band </w:t>
        </w:r>
      </w:ins>
      <w:r w:rsidR="001B17CC" w:rsidRPr="00A17BE8">
        <w:rPr>
          <w:color w:val="4F81BD" w:themeColor="accent1"/>
          <w:u w:val="single"/>
        </w:rPr>
        <w:t>[n90]</w:t>
      </w:r>
      <w:ins w:id="77" w:author="Ericsson" w:date="2019-05-01T16:02:00Z">
        <w:r w:rsidRPr="00A17BE8">
          <w:rPr>
            <w:color w:val="4F81BD" w:themeColor="accent1"/>
            <w:u w:val="single"/>
          </w:rPr>
          <w:t xml:space="preserve"> replacing Band n41 but with otherwise identical parameters. For brevity the said band combinations with Band </w:t>
        </w:r>
      </w:ins>
      <w:r w:rsidR="001B17CC" w:rsidRPr="00A17BE8">
        <w:rPr>
          <w:color w:val="4F81BD" w:themeColor="accent1"/>
          <w:u w:val="single"/>
        </w:rPr>
        <w:t>[n90]</w:t>
      </w:r>
      <w:ins w:id="78" w:author="Ericsson" w:date="2019-05-01T16:02:00Z">
        <w:r w:rsidRPr="00A17BE8">
          <w:rPr>
            <w:color w:val="4F81BD" w:themeColor="accent1"/>
            <w:u w:val="single"/>
          </w:rPr>
          <w:t xml:space="preserve"> are not listed in the tables</w:t>
        </w:r>
        <w:r w:rsidRPr="00A17BE8">
          <w:rPr>
            <w:color w:val="4F81BD" w:themeColor="accent1"/>
          </w:rPr>
          <w:t xml:space="preserve"> </w:t>
        </w:r>
        <w:r>
          <w:t>below but are covered by this specification.</w:t>
        </w:r>
      </w:ins>
    </w:p>
    <w:p w14:paraId="6234F667" w14:textId="77777777" w:rsidR="000432B1" w:rsidRPr="00142C57" w:rsidRDefault="000432B1" w:rsidP="008765A4">
      <w:pPr>
        <w:rPr>
          <w:i/>
        </w:rPr>
      </w:pPr>
    </w:p>
    <w:p w14:paraId="5E4CE76E" w14:textId="77777777" w:rsidR="008765A4" w:rsidRPr="00142C57" w:rsidRDefault="008765A4" w:rsidP="008765A4">
      <w:pPr>
        <w:pStyle w:val="Heading2"/>
      </w:pPr>
      <w:bookmarkStart w:id="79" w:name="_Toc5268515"/>
      <w:r w:rsidRPr="00142C57">
        <w:t>6.2</w:t>
      </w:r>
      <w:r w:rsidRPr="00142C57">
        <w:tab/>
        <w:t>Transmitter power</w:t>
      </w:r>
      <w:bookmarkEnd w:id="79"/>
    </w:p>
    <w:p w14:paraId="55F4886E" w14:textId="77777777" w:rsidR="008765A4" w:rsidRDefault="008765A4" w:rsidP="00613475">
      <w:pPr>
        <w:rPr>
          <w:i/>
          <w:noProof/>
          <w:color w:val="0070C0"/>
        </w:rPr>
      </w:pPr>
    </w:p>
    <w:p w14:paraId="5DDD4CBB" w14:textId="48256473" w:rsidR="00613475" w:rsidRDefault="00613475" w:rsidP="00613475">
      <w:pPr>
        <w:rPr>
          <w:i/>
          <w:noProof/>
          <w:color w:val="0070C0"/>
        </w:rPr>
      </w:pPr>
      <w:r>
        <w:rPr>
          <w:i/>
          <w:noProof/>
          <w:color w:val="0070C0"/>
        </w:rPr>
        <w:t>&lt; text omitted &gt;</w:t>
      </w:r>
    </w:p>
    <w:p w14:paraId="40B5CE59" w14:textId="77777777" w:rsidR="003452B4" w:rsidRPr="00142C57" w:rsidRDefault="003452B4" w:rsidP="003452B4">
      <w:pPr>
        <w:pStyle w:val="Heading1"/>
        <w:rPr>
          <w:rStyle w:val="Heading1Char"/>
        </w:rPr>
      </w:pPr>
      <w:bookmarkStart w:id="80" w:name="_Toc5268650"/>
      <w:r w:rsidRPr="00142C57">
        <w:rPr>
          <w:rStyle w:val="Heading1Char"/>
        </w:rPr>
        <w:t>7</w:t>
      </w:r>
      <w:r w:rsidRPr="00142C57">
        <w:rPr>
          <w:rStyle w:val="Heading1Char"/>
        </w:rPr>
        <w:tab/>
        <w:t>Receiver characteristics</w:t>
      </w:r>
      <w:bookmarkEnd w:id="80"/>
    </w:p>
    <w:p w14:paraId="19B9F278" w14:textId="77777777" w:rsidR="003452B4" w:rsidRPr="00142C57" w:rsidRDefault="003452B4" w:rsidP="003452B4">
      <w:pPr>
        <w:pStyle w:val="Heading2"/>
      </w:pPr>
      <w:bookmarkStart w:id="81" w:name="_Toc5268651"/>
      <w:r w:rsidRPr="00142C57">
        <w:t>7.1</w:t>
      </w:r>
      <w:r w:rsidRPr="00142C57">
        <w:tab/>
        <w:t>General</w:t>
      </w:r>
      <w:bookmarkEnd w:id="81"/>
    </w:p>
    <w:p w14:paraId="0D9799AC" w14:textId="77777777" w:rsidR="003452B4" w:rsidRPr="00142C57" w:rsidRDefault="003452B4" w:rsidP="003452B4">
      <w:r w:rsidRPr="00142C57">
        <w:t xml:space="preserve">Unless otherwise stated the </w:t>
      </w:r>
      <w:proofErr w:type="gramStart"/>
      <w:r w:rsidRPr="00142C57">
        <w:t>receiver</w:t>
      </w:r>
      <w:proofErr w:type="gramEnd"/>
      <w:r w:rsidRPr="00142C57">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LTE connecting to the network by OTA without calibration.</w:t>
      </w:r>
    </w:p>
    <w:p w14:paraId="0BEF182E" w14:textId="77777777" w:rsidR="003452B4" w:rsidRPr="00142C57" w:rsidRDefault="003452B4" w:rsidP="003452B4">
      <w:r w:rsidRPr="00142C57">
        <w:t>The requirements defined in this clause are the extra requirements compared with the single carrier requirements defined in [2] and [3].</w:t>
      </w:r>
    </w:p>
    <w:p w14:paraId="6E7F5521" w14:textId="77777777" w:rsidR="003452B4" w:rsidRPr="00142C57" w:rsidRDefault="003452B4" w:rsidP="003452B4">
      <w:pPr>
        <w:rPr>
          <w:rFonts w:cs="v5.0.0"/>
        </w:rPr>
      </w:pPr>
      <w:r w:rsidRPr="00142C57">
        <w:t xml:space="preserve">Unless otherwise stated, the </w:t>
      </w:r>
      <w:r w:rsidRPr="00142C57">
        <w:rPr>
          <w:rFonts w:cs="v5.0.0"/>
        </w:rPr>
        <w:t>UL and DL reference measurement channels are the same with the configurations specified in [2] and [3].</w:t>
      </w:r>
    </w:p>
    <w:p w14:paraId="25F1CA93" w14:textId="77777777" w:rsidR="003452B4" w:rsidRPr="00142C57" w:rsidRDefault="003452B4" w:rsidP="003452B4">
      <w:pPr>
        <w:rPr>
          <w:rFonts w:cs="v5.0.0"/>
        </w:rPr>
      </w:pPr>
      <w:r w:rsidRPr="00142C57">
        <w:rPr>
          <w:rFonts w:cs="v5.0.0"/>
        </w:rPr>
        <w:t>Unless otherwise stated, requirements for NR receiver written in TS 38.101-1 [2] and TS 38.101-2 [3] apply and are assumed anchor agnostic. Requirements are verified under conditions where anchor resources do not interfere NR operation.</w:t>
      </w:r>
    </w:p>
    <w:p w14:paraId="47F53F58" w14:textId="77777777" w:rsidR="003452B4" w:rsidRPr="00142C57" w:rsidRDefault="003452B4" w:rsidP="003452B4">
      <w:pPr>
        <w:rPr>
          <w:lang w:val="en-US"/>
        </w:rPr>
      </w:pPr>
      <w:r w:rsidRPr="00142C57">
        <w:rPr>
          <w:lang w:val="en-US"/>
        </w:rPr>
        <w:t>RX requirements for intra-band contiguous and non-contiguous EN-DC only apply for bands &lt; 2.7GHz.</w:t>
      </w:r>
    </w:p>
    <w:p w14:paraId="268BF9EC" w14:textId="77777777" w:rsidR="003452B4" w:rsidRPr="00142C57" w:rsidRDefault="003452B4" w:rsidP="003452B4">
      <w:pPr>
        <w:rPr>
          <w:lang w:val="en-US"/>
        </w:rPr>
      </w:pPr>
      <w:r w:rsidRPr="00142C57">
        <w:rPr>
          <w:lang w:val="en-US"/>
        </w:rPr>
        <w:t>For intra-band non-contiguous EN-DC, the output power is configured as follows:</w:t>
      </w:r>
    </w:p>
    <w:p w14:paraId="62FF9C3D" w14:textId="77777777" w:rsidR="003452B4" w:rsidRPr="00142C57" w:rsidRDefault="003452B4" w:rsidP="003452B4">
      <w:pPr>
        <w:pStyle w:val="B10"/>
        <w:rPr>
          <w:lang w:val="en-US"/>
        </w:rPr>
      </w:pPr>
      <w:r w:rsidRPr="00142C57">
        <w:t>-</w:t>
      </w:r>
      <w:r w:rsidRPr="00142C57">
        <w:tab/>
        <w:t>One E-UTRA uplink carrier with the output power set to 4dB Below P</w:t>
      </w:r>
      <w:r w:rsidRPr="00142C57">
        <w:rPr>
          <w:vertAlign w:val="subscript"/>
        </w:rPr>
        <w:t>CMAX_L</w:t>
      </w:r>
      <w:r w:rsidRPr="00142C57">
        <w:t xml:space="preserve"> and the NR band whose downlink is being tested has its uplink carrier output power set to minimum output power as defined in sub-clause 6.3.1 of [2].</w:t>
      </w:r>
    </w:p>
    <w:p w14:paraId="0319B145" w14:textId="77777777" w:rsidR="003452B4" w:rsidRPr="00142C57" w:rsidRDefault="003452B4" w:rsidP="003452B4">
      <w:pPr>
        <w:pStyle w:val="B10"/>
      </w:pPr>
      <w:r w:rsidRPr="00142C57">
        <w:t>-</w:t>
      </w:r>
      <w:r w:rsidRPr="00142C57">
        <w:tab/>
        <w:t>One NR uplink carrier with the output power set to 4dB Below P</w:t>
      </w:r>
      <w:r w:rsidRPr="00142C57">
        <w:rPr>
          <w:vertAlign w:val="subscript"/>
        </w:rPr>
        <w:t>CMAX_L</w:t>
      </w:r>
      <w:r w:rsidRPr="00142C57">
        <w:t xml:space="preserve"> and the E-UTRA band whose downlink is being tested has its uplink carrier output power set to minimum output power as defined in sub-clause 6.3.2.1 of [4].</w:t>
      </w:r>
    </w:p>
    <w:p w14:paraId="0BB26721" w14:textId="77777777" w:rsidR="003452B4" w:rsidRPr="00142C57" w:rsidRDefault="003452B4" w:rsidP="003452B4">
      <w:r w:rsidRPr="00142C5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562B2645" w14:textId="77777777" w:rsidR="003452B4" w:rsidRPr="00142C57" w:rsidRDefault="003452B4" w:rsidP="003452B4">
      <w:pPr>
        <w:rPr>
          <w:rFonts w:cs="v5.0.0"/>
        </w:rPr>
      </w:pPr>
      <w:r w:rsidRPr="00142C57">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50680843" w14:textId="77777777" w:rsidR="003452B4" w:rsidRPr="00142C57" w:rsidRDefault="003452B4" w:rsidP="003452B4">
      <w:pPr>
        <w:rPr>
          <w:rFonts w:cs="v5.0.0"/>
        </w:rPr>
      </w:pPr>
      <w:r w:rsidRPr="00142C57">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42C57">
        <w:rPr>
          <w:lang w:val="en-US"/>
        </w:rPr>
        <w:t>W</w:t>
      </w:r>
      <w:r w:rsidRPr="00142C57">
        <w:rPr>
          <w:vertAlign w:val="subscript"/>
          <w:lang w:val="en-US"/>
        </w:rPr>
        <w:t>gap</w:t>
      </w:r>
      <w:proofErr w:type="spellEnd"/>
      <w:r w:rsidRPr="00142C57">
        <w:rPr>
          <w:lang w:val="en-US"/>
        </w:rPr>
        <w:t xml:space="preserve"> </w:t>
      </w:r>
      <w:r w:rsidRPr="00142C57">
        <w:rPr>
          <w:rFonts w:cs="v5.0.0"/>
        </w:rPr>
        <w:t>for at least one of the E-UTRA or NR sub-blocks</w:t>
      </w:r>
      <w:r w:rsidRPr="00142C57">
        <w:rPr>
          <w:lang w:val="en-US"/>
        </w:rPr>
        <w:t xml:space="preserve">, </w:t>
      </w:r>
      <w:r w:rsidRPr="00142C57">
        <w:rPr>
          <w:rFonts w:cs="v5.0.0"/>
        </w:rPr>
        <w:t>so that the interferer frequency position does not change the nature of the core requirement tested:</w:t>
      </w:r>
    </w:p>
    <w:p w14:paraId="4211CFC7" w14:textId="77777777" w:rsidR="003452B4" w:rsidRPr="00142C57" w:rsidRDefault="003452B4" w:rsidP="003452B4">
      <w:pPr>
        <w:pStyle w:val="EQ"/>
      </w:pPr>
      <w:r w:rsidRPr="00142C57">
        <w:tab/>
        <w:t>Wgap ≥ 2</w:t>
      </w:r>
      <w:r w:rsidRPr="0007548D">
        <w:rPr>
          <w:lang w:val="en-US"/>
        </w:rPr>
        <w:t>∙|</w:t>
      </w:r>
      <w:r w:rsidRPr="00142C57">
        <w:t>FInterferer (offset)</w:t>
      </w:r>
      <w:r w:rsidRPr="0007548D">
        <w:rPr>
          <w:lang w:val="en-US"/>
        </w:rPr>
        <w:t>|</w:t>
      </w:r>
      <w:r w:rsidRPr="00142C57">
        <w:t xml:space="preserve"> – BWChannel</w:t>
      </w:r>
    </w:p>
    <w:p w14:paraId="405CCC2D" w14:textId="77777777" w:rsidR="003452B4" w:rsidRPr="00142C57" w:rsidRDefault="003452B4" w:rsidP="003452B4">
      <w:pPr>
        <w:rPr>
          <w:rFonts w:cs="v5.0.0"/>
        </w:rPr>
      </w:pPr>
      <w:r w:rsidRPr="00142C57">
        <w:rPr>
          <w:rFonts w:cs="v5.0.0"/>
        </w:rPr>
        <w:t xml:space="preserve">For the E-UTRA sub-block, the </w:t>
      </w:r>
      <w:proofErr w:type="spellStart"/>
      <w:r w:rsidRPr="00142C57">
        <w:t>F</w:t>
      </w:r>
      <w:r w:rsidRPr="00142C57">
        <w:rPr>
          <w:vertAlign w:val="subscript"/>
        </w:rPr>
        <w:t>Interferer</w:t>
      </w:r>
      <w:proofErr w:type="spellEnd"/>
      <w:r w:rsidRPr="00142C57">
        <w:rPr>
          <w:vertAlign w:val="subscript"/>
        </w:rPr>
        <w:t xml:space="preserve">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[4] and </w:t>
      </w:r>
      <w:proofErr w:type="spellStart"/>
      <w:r w:rsidRPr="00142C57">
        <w:rPr>
          <w:lang w:val="en-US"/>
        </w:rPr>
        <w:t>BW</w:t>
      </w:r>
      <w:r w:rsidRPr="00142C57">
        <w:rPr>
          <w:vertAlign w:val="subscript"/>
          <w:lang w:val="en-US"/>
        </w:rPr>
        <w:t>Channel</w:t>
      </w:r>
      <w:proofErr w:type="spellEnd"/>
      <w:r w:rsidRPr="00142C57">
        <w:rPr>
          <w:vertAlign w:val="subscript"/>
          <w:lang w:val="en-US"/>
        </w:rPr>
        <w:t>.</w:t>
      </w:r>
      <w:r w:rsidRPr="00142C57">
        <w:rPr>
          <w:rFonts w:cs="v5.0.0"/>
        </w:rPr>
        <w:t xml:space="preserve"> </w:t>
      </w:r>
      <w:proofErr w:type="spellStart"/>
      <w:r w:rsidRPr="00142C57">
        <w:rPr>
          <w:rFonts w:cs="v5.0.0"/>
        </w:rPr>
        <w:t>F</w:t>
      </w:r>
      <w:r w:rsidRPr="00142C57">
        <w:rPr>
          <w:rFonts w:cs="v5.0.0"/>
          <w:vertAlign w:val="subscript"/>
        </w:rPr>
        <w:t>Interferer</w:t>
      </w:r>
      <w:proofErr w:type="spellEnd"/>
      <w:r w:rsidRPr="00142C57">
        <w:rPr>
          <w:rFonts w:cs="v5.0.0"/>
          <w:vertAlign w:val="subscript"/>
        </w:rPr>
        <w:t xml:space="preserve"> (offset)</w:t>
      </w:r>
      <w:r w:rsidRPr="00142C57">
        <w:rPr>
          <w:rFonts w:cs="v5.0.0"/>
        </w:rPr>
        <w:t xml:space="preserve"> for the E-UTRA sub-block with two or more contiguous component carriers is the interference frequency offset with respect to the carrier adjacent to the gap is specified in subclause 7.5.1A, 7.6.1A and 7.6.3A in [4].</w:t>
      </w:r>
    </w:p>
    <w:p w14:paraId="4311ADBE" w14:textId="77777777" w:rsidR="003452B4" w:rsidRPr="00142C57" w:rsidRDefault="003452B4" w:rsidP="003452B4">
      <w:pPr>
        <w:rPr>
          <w:rFonts w:cs="v5.0.0"/>
        </w:rPr>
      </w:pPr>
      <w:r w:rsidRPr="00142C57">
        <w:rPr>
          <w:rFonts w:cs="v5.0.0"/>
        </w:rPr>
        <w:t xml:space="preserve">For the NR sub-block, the </w:t>
      </w:r>
      <w:proofErr w:type="spellStart"/>
      <w:r w:rsidRPr="00142C57">
        <w:t>F</w:t>
      </w:r>
      <w:r w:rsidRPr="00142C57">
        <w:rPr>
          <w:vertAlign w:val="subscript"/>
        </w:rPr>
        <w:t>Interferer</w:t>
      </w:r>
      <w:proofErr w:type="spellEnd"/>
      <w:r w:rsidRPr="00142C57">
        <w:rPr>
          <w:vertAlign w:val="subscript"/>
        </w:rPr>
        <w:t xml:space="preserve"> (offset), </w:t>
      </w:r>
      <w:r w:rsidRPr="00142C57">
        <w:t xml:space="preserve">for a sub-block with a single component carrier </w:t>
      </w:r>
      <w:r w:rsidRPr="00142C57">
        <w:rPr>
          <w:rFonts w:cs="v5.0.0"/>
        </w:rPr>
        <w:t>is the interferer frequency offset with respect to carrier</w:t>
      </w:r>
      <w:r w:rsidRPr="00142C57">
        <w:rPr>
          <w:lang w:val="en-US"/>
        </w:rPr>
        <w:t xml:space="preserve"> </w:t>
      </w:r>
      <w:r w:rsidRPr="00142C57">
        <w:rPr>
          <w:rFonts w:cs="v5.0.0"/>
        </w:rPr>
        <w:t xml:space="preserve">as specified in subclause 7.5.1, subclause 7.6.1 and subclause 7.6.3 for the respective requirement in [2] and </w:t>
      </w:r>
      <w:proofErr w:type="spellStart"/>
      <w:r w:rsidRPr="00142C57">
        <w:rPr>
          <w:lang w:val="en-US"/>
        </w:rPr>
        <w:t>BW</w:t>
      </w:r>
      <w:r w:rsidRPr="00142C57">
        <w:rPr>
          <w:vertAlign w:val="subscript"/>
          <w:lang w:val="en-US"/>
        </w:rPr>
        <w:t>Channel</w:t>
      </w:r>
      <w:proofErr w:type="spellEnd"/>
      <w:r w:rsidRPr="00142C57">
        <w:rPr>
          <w:vertAlign w:val="subscript"/>
          <w:lang w:val="en-US"/>
        </w:rPr>
        <w:t>.</w:t>
      </w:r>
    </w:p>
    <w:p w14:paraId="1843323C" w14:textId="676EB484" w:rsidR="003452B4" w:rsidRDefault="003452B4" w:rsidP="003452B4">
      <w:pPr>
        <w:rPr>
          <w:ins w:id="82" w:author="Ericsson" w:date="2019-05-01T16:03:00Z"/>
          <w:rFonts w:cs="v5.0.0"/>
        </w:rPr>
      </w:pPr>
      <w:r w:rsidRPr="00142C57">
        <w:rPr>
          <w:rFonts w:cs="v5.0.0"/>
        </w:rPr>
        <w:t>The interferer frequency offsets for adjacent channel selectivity, each in-band blocking case and narrow-band blocking shall be tested separately with a single in-gap interferer at a time.</w:t>
      </w:r>
    </w:p>
    <w:p w14:paraId="1D101D66" w14:textId="2C7477A8" w:rsidR="004D37D5" w:rsidRPr="004D37D5" w:rsidRDefault="004D37D5" w:rsidP="003452B4">
      <w:ins w:id="83" w:author="Ericsson" w:date="2019-05-01T16:03:00Z">
        <w:r>
          <w:t xml:space="preserve">For sub-clauses with suffix A or B: the minimum requirements for band combinations including Band n41 also apply for the </w:t>
        </w:r>
        <w:r w:rsidRPr="004C2CBC">
          <w:t xml:space="preserve">corresponding band combinations with </w:t>
        </w:r>
        <w:r w:rsidRPr="00A17BE8">
          <w:rPr>
            <w:color w:val="4F81BD" w:themeColor="accent1"/>
            <w:u w:val="single"/>
          </w:rPr>
          <w:t xml:space="preserve">Band </w:t>
        </w:r>
      </w:ins>
      <w:r w:rsidR="001B17CC" w:rsidRPr="00A17BE8">
        <w:rPr>
          <w:color w:val="4F81BD" w:themeColor="accent1"/>
          <w:u w:val="single"/>
        </w:rPr>
        <w:t>[n90]</w:t>
      </w:r>
      <w:ins w:id="84" w:author="Ericsson" w:date="2019-05-01T16:03:00Z">
        <w:r w:rsidRPr="00A17BE8">
          <w:rPr>
            <w:color w:val="4F81BD" w:themeColor="accent1"/>
            <w:u w:val="single"/>
          </w:rPr>
          <w:t xml:space="preserve"> replacing Band n41 but with otherwise identical parameters. For brevity the said band combinations with Band </w:t>
        </w:r>
      </w:ins>
      <w:r w:rsidR="001B17CC" w:rsidRPr="00A17BE8">
        <w:rPr>
          <w:color w:val="4F81BD" w:themeColor="accent1"/>
          <w:u w:val="single"/>
        </w:rPr>
        <w:t>[n90]</w:t>
      </w:r>
      <w:ins w:id="85" w:author="Ericsson" w:date="2019-05-01T16:03:00Z">
        <w:r w:rsidRPr="00A17BE8">
          <w:rPr>
            <w:color w:val="4F81BD" w:themeColor="accent1"/>
            <w:u w:val="single"/>
          </w:rPr>
          <w:t xml:space="preserve"> are not listed in the tables</w:t>
        </w:r>
        <w:r w:rsidRPr="00A17BE8">
          <w:rPr>
            <w:color w:val="4F81BD" w:themeColor="accent1"/>
          </w:rPr>
          <w:t xml:space="preserve"> </w:t>
        </w:r>
        <w:r>
          <w:t>below but are covered by this specification.</w:t>
        </w:r>
      </w:ins>
    </w:p>
    <w:p w14:paraId="64EAE3F6" w14:textId="77777777" w:rsidR="003452B4" w:rsidRPr="00142C57" w:rsidRDefault="003452B4" w:rsidP="003452B4">
      <w:pPr>
        <w:rPr>
          <w:rFonts w:cs="v5.0.0"/>
        </w:rPr>
      </w:pPr>
    </w:p>
    <w:p w14:paraId="22384F1A" w14:textId="77777777" w:rsidR="003452B4" w:rsidRPr="00142C57" w:rsidRDefault="003452B4" w:rsidP="003452B4">
      <w:pPr>
        <w:pStyle w:val="Heading2"/>
      </w:pPr>
      <w:bookmarkStart w:id="86" w:name="_Toc5268652"/>
      <w:r w:rsidRPr="00142C57">
        <w:t>7.2</w:t>
      </w:r>
      <w:r w:rsidRPr="00142C57">
        <w:tab/>
        <w:t>Diversity characteristics</w:t>
      </w:r>
      <w:bookmarkEnd w:id="86"/>
    </w:p>
    <w:p w14:paraId="52D6F9E0" w14:textId="77777777" w:rsidR="00613475" w:rsidRDefault="00613475" w:rsidP="00E04D4B">
      <w:pPr>
        <w:rPr>
          <w:i/>
          <w:noProof/>
          <w:color w:val="0070C0"/>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951615" w14:textId="77777777" w:rsidR="00D82040" w:rsidRDefault="00D82040">
      <w:r>
        <w:separator/>
      </w:r>
    </w:p>
  </w:endnote>
  <w:endnote w:type="continuationSeparator" w:id="0">
    <w:p w14:paraId="25EF8375" w14:textId="77777777" w:rsidR="00D82040" w:rsidRDefault="00D82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4C616" w14:textId="77777777" w:rsidR="00D82040" w:rsidRDefault="00D82040">
      <w:r>
        <w:separator/>
      </w:r>
    </w:p>
  </w:footnote>
  <w:footnote w:type="continuationSeparator" w:id="0">
    <w:p w14:paraId="197BFF88" w14:textId="77777777" w:rsidR="00D82040" w:rsidRDefault="00D820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31"/>
    <w:rsid w:val="00012F1D"/>
    <w:rsid w:val="00013578"/>
    <w:rsid w:val="00014EC7"/>
    <w:rsid w:val="00016B74"/>
    <w:rsid w:val="00022E4A"/>
    <w:rsid w:val="000350C3"/>
    <w:rsid w:val="000378E8"/>
    <w:rsid w:val="00041E0D"/>
    <w:rsid w:val="000432B1"/>
    <w:rsid w:val="000701C8"/>
    <w:rsid w:val="000720BF"/>
    <w:rsid w:val="00076AAE"/>
    <w:rsid w:val="00080C54"/>
    <w:rsid w:val="00085201"/>
    <w:rsid w:val="00093997"/>
    <w:rsid w:val="000A6394"/>
    <w:rsid w:val="000B6FA0"/>
    <w:rsid w:val="000B7176"/>
    <w:rsid w:val="000B7FED"/>
    <w:rsid w:val="000C02B3"/>
    <w:rsid w:val="000C038A"/>
    <w:rsid w:val="000C6598"/>
    <w:rsid w:val="000E03F8"/>
    <w:rsid w:val="000E77BF"/>
    <w:rsid w:val="000F65AB"/>
    <w:rsid w:val="001007F2"/>
    <w:rsid w:val="00102494"/>
    <w:rsid w:val="0011361A"/>
    <w:rsid w:val="0011500F"/>
    <w:rsid w:val="001176B7"/>
    <w:rsid w:val="0012497D"/>
    <w:rsid w:val="00135369"/>
    <w:rsid w:val="00140106"/>
    <w:rsid w:val="00141CE2"/>
    <w:rsid w:val="0014267D"/>
    <w:rsid w:val="00143ACA"/>
    <w:rsid w:val="001451BD"/>
    <w:rsid w:val="001455B4"/>
    <w:rsid w:val="00145D43"/>
    <w:rsid w:val="00146A37"/>
    <w:rsid w:val="00155676"/>
    <w:rsid w:val="00176CD6"/>
    <w:rsid w:val="00180B7F"/>
    <w:rsid w:val="001912D7"/>
    <w:rsid w:val="00191BA5"/>
    <w:rsid w:val="00192C46"/>
    <w:rsid w:val="00193EB0"/>
    <w:rsid w:val="00197F1F"/>
    <w:rsid w:val="001A08B3"/>
    <w:rsid w:val="001A321B"/>
    <w:rsid w:val="001A7B60"/>
    <w:rsid w:val="001B17CC"/>
    <w:rsid w:val="001B52F0"/>
    <w:rsid w:val="001B6DEC"/>
    <w:rsid w:val="001B7940"/>
    <w:rsid w:val="001B7A65"/>
    <w:rsid w:val="001B7D81"/>
    <w:rsid w:val="001C067F"/>
    <w:rsid w:val="001C75C0"/>
    <w:rsid w:val="001D0885"/>
    <w:rsid w:val="001D0DFF"/>
    <w:rsid w:val="001D6712"/>
    <w:rsid w:val="001D6984"/>
    <w:rsid w:val="001D6C92"/>
    <w:rsid w:val="001E2434"/>
    <w:rsid w:val="001E41F3"/>
    <w:rsid w:val="001E44A5"/>
    <w:rsid w:val="001F1D21"/>
    <w:rsid w:val="001F3FFD"/>
    <w:rsid w:val="001F5383"/>
    <w:rsid w:val="0021149C"/>
    <w:rsid w:val="00217138"/>
    <w:rsid w:val="002215AA"/>
    <w:rsid w:val="00226ABA"/>
    <w:rsid w:val="0023092A"/>
    <w:rsid w:val="00231943"/>
    <w:rsid w:val="00234A5F"/>
    <w:rsid w:val="00237A22"/>
    <w:rsid w:val="00242186"/>
    <w:rsid w:val="00243919"/>
    <w:rsid w:val="00245AC1"/>
    <w:rsid w:val="00253347"/>
    <w:rsid w:val="00255667"/>
    <w:rsid w:val="0026004D"/>
    <w:rsid w:val="002616FD"/>
    <w:rsid w:val="00262083"/>
    <w:rsid w:val="002640DD"/>
    <w:rsid w:val="00264C9A"/>
    <w:rsid w:val="00265859"/>
    <w:rsid w:val="00275D12"/>
    <w:rsid w:val="00277F7A"/>
    <w:rsid w:val="002821D9"/>
    <w:rsid w:val="00284FEB"/>
    <w:rsid w:val="002860C4"/>
    <w:rsid w:val="00293013"/>
    <w:rsid w:val="00293DCD"/>
    <w:rsid w:val="00296ED6"/>
    <w:rsid w:val="002979D5"/>
    <w:rsid w:val="002A56CB"/>
    <w:rsid w:val="002A601A"/>
    <w:rsid w:val="002B5741"/>
    <w:rsid w:val="002B6843"/>
    <w:rsid w:val="002C13B1"/>
    <w:rsid w:val="002E1D7A"/>
    <w:rsid w:val="002E2F2D"/>
    <w:rsid w:val="002F12A5"/>
    <w:rsid w:val="002F1697"/>
    <w:rsid w:val="00301544"/>
    <w:rsid w:val="00305409"/>
    <w:rsid w:val="00313210"/>
    <w:rsid w:val="003140B5"/>
    <w:rsid w:val="003326E4"/>
    <w:rsid w:val="00334275"/>
    <w:rsid w:val="003407C6"/>
    <w:rsid w:val="00342487"/>
    <w:rsid w:val="003452B4"/>
    <w:rsid w:val="0035160A"/>
    <w:rsid w:val="00355EB1"/>
    <w:rsid w:val="0035775A"/>
    <w:rsid w:val="00357E23"/>
    <w:rsid w:val="003609EF"/>
    <w:rsid w:val="0036231A"/>
    <w:rsid w:val="00364D5C"/>
    <w:rsid w:val="00371049"/>
    <w:rsid w:val="00371F40"/>
    <w:rsid w:val="00374DD4"/>
    <w:rsid w:val="00380D3A"/>
    <w:rsid w:val="00381DBA"/>
    <w:rsid w:val="0038449D"/>
    <w:rsid w:val="003918A2"/>
    <w:rsid w:val="00392794"/>
    <w:rsid w:val="003A7D19"/>
    <w:rsid w:val="003B2DE7"/>
    <w:rsid w:val="003B6CA4"/>
    <w:rsid w:val="003C03A8"/>
    <w:rsid w:val="003C2A51"/>
    <w:rsid w:val="003C5ABA"/>
    <w:rsid w:val="003D64C9"/>
    <w:rsid w:val="003D6B70"/>
    <w:rsid w:val="003D7FB0"/>
    <w:rsid w:val="003E1375"/>
    <w:rsid w:val="003E1A36"/>
    <w:rsid w:val="003E1AA3"/>
    <w:rsid w:val="003E36D2"/>
    <w:rsid w:val="003E4DB4"/>
    <w:rsid w:val="003E681F"/>
    <w:rsid w:val="003F2569"/>
    <w:rsid w:val="003F5A99"/>
    <w:rsid w:val="00400AF6"/>
    <w:rsid w:val="0040223C"/>
    <w:rsid w:val="00410371"/>
    <w:rsid w:val="00411C15"/>
    <w:rsid w:val="00412E93"/>
    <w:rsid w:val="004169BA"/>
    <w:rsid w:val="004205C5"/>
    <w:rsid w:val="004242F1"/>
    <w:rsid w:val="00431198"/>
    <w:rsid w:val="0044301F"/>
    <w:rsid w:val="004439AA"/>
    <w:rsid w:val="00451016"/>
    <w:rsid w:val="00466245"/>
    <w:rsid w:val="004701D6"/>
    <w:rsid w:val="00475427"/>
    <w:rsid w:val="004860A1"/>
    <w:rsid w:val="0049061F"/>
    <w:rsid w:val="00490EE1"/>
    <w:rsid w:val="00492595"/>
    <w:rsid w:val="004A09A0"/>
    <w:rsid w:val="004A26CC"/>
    <w:rsid w:val="004A4C52"/>
    <w:rsid w:val="004B24CE"/>
    <w:rsid w:val="004B451E"/>
    <w:rsid w:val="004B75B7"/>
    <w:rsid w:val="004D2C4A"/>
    <w:rsid w:val="004D2D7E"/>
    <w:rsid w:val="004D37D5"/>
    <w:rsid w:val="004D3BA8"/>
    <w:rsid w:val="004D75B4"/>
    <w:rsid w:val="004E03FF"/>
    <w:rsid w:val="004E419E"/>
    <w:rsid w:val="004F6C45"/>
    <w:rsid w:val="004F7CC7"/>
    <w:rsid w:val="00500B5A"/>
    <w:rsid w:val="00507F94"/>
    <w:rsid w:val="0051580D"/>
    <w:rsid w:val="00517DB1"/>
    <w:rsid w:val="0053081C"/>
    <w:rsid w:val="00535282"/>
    <w:rsid w:val="005355D2"/>
    <w:rsid w:val="005432D3"/>
    <w:rsid w:val="00547111"/>
    <w:rsid w:val="00552836"/>
    <w:rsid w:val="00563B5F"/>
    <w:rsid w:val="005702A5"/>
    <w:rsid w:val="00570A76"/>
    <w:rsid w:val="0057605D"/>
    <w:rsid w:val="00581BBE"/>
    <w:rsid w:val="0058711C"/>
    <w:rsid w:val="00592D74"/>
    <w:rsid w:val="00594E50"/>
    <w:rsid w:val="00595029"/>
    <w:rsid w:val="005953B4"/>
    <w:rsid w:val="005A2D68"/>
    <w:rsid w:val="005B654C"/>
    <w:rsid w:val="005C1A68"/>
    <w:rsid w:val="005C3224"/>
    <w:rsid w:val="005D1757"/>
    <w:rsid w:val="005D5413"/>
    <w:rsid w:val="005D644E"/>
    <w:rsid w:val="005E2C44"/>
    <w:rsid w:val="0060058C"/>
    <w:rsid w:val="0060151A"/>
    <w:rsid w:val="00601F79"/>
    <w:rsid w:val="00605304"/>
    <w:rsid w:val="006072D2"/>
    <w:rsid w:val="006113CD"/>
    <w:rsid w:val="00611CCA"/>
    <w:rsid w:val="0061233B"/>
    <w:rsid w:val="00613475"/>
    <w:rsid w:val="00621188"/>
    <w:rsid w:val="006216F4"/>
    <w:rsid w:val="00621776"/>
    <w:rsid w:val="006257ED"/>
    <w:rsid w:val="006273B1"/>
    <w:rsid w:val="0063730C"/>
    <w:rsid w:val="00637472"/>
    <w:rsid w:val="00642B67"/>
    <w:rsid w:val="0065361C"/>
    <w:rsid w:val="00664230"/>
    <w:rsid w:val="006652F3"/>
    <w:rsid w:val="00670FE0"/>
    <w:rsid w:val="00671028"/>
    <w:rsid w:val="00671813"/>
    <w:rsid w:val="00672BE1"/>
    <w:rsid w:val="006754AC"/>
    <w:rsid w:val="00681B79"/>
    <w:rsid w:val="006946B1"/>
    <w:rsid w:val="00695808"/>
    <w:rsid w:val="006A4A04"/>
    <w:rsid w:val="006B3EEC"/>
    <w:rsid w:val="006B46FB"/>
    <w:rsid w:val="006B7E90"/>
    <w:rsid w:val="006B7F85"/>
    <w:rsid w:val="006C52E6"/>
    <w:rsid w:val="006C6D25"/>
    <w:rsid w:val="006E21FB"/>
    <w:rsid w:val="006F4C42"/>
    <w:rsid w:val="00712C40"/>
    <w:rsid w:val="007142F1"/>
    <w:rsid w:val="0071489A"/>
    <w:rsid w:val="00716C01"/>
    <w:rsid w:val="007242F3"/>
    <w:rsid w:val="00731E19"/>
    <w:rsid w:val="0073441B"/>
    <w:rsid w:val="00735A37"/>
    <w:rsid w:val="00741852"/>
    <w:rsid w:val="00746375"/>
    <w:rsid w:val="00746DBE"/>
    <w:rsid w:val="007475DB"/>
    <w:rsid w:val="007542CC"/>
    <w:rsid w:val="00760EB7"/>
    <w:rsid w:val="00762478"/>
    <w:rsid w:val="00762F52"/>
    <w:rsid w:val="00763306"/>
    <w:rsid w:val="007639EA"/>
    <w:rsid w:val="00764455"/>
    <w:rsid w:val="007665B3"/>
    <w:rsid w:val="00766FB9"/>
    <w:rsid w:val="00774E9E"/>
    <w:rsid w:val="007752CF"/>
    <w:rsid w:val="007811AC"/>
    <w:rsid w:val="007812F7"/>
    <w:rsid w:val="007817AF"/>
    <w:rsid w:val="00782F10"/>
    <w:rsid w:val="00783F04"/>
    <w:rsid w:val="00787E3F"/>
    <w:rsid w:val="0079040A"/>
    <w:rsid w:val="00790E74"/>
    <w:rsid w:val="007918C1"/>
    <w:rsid w:val="00792342"/>
    <w:rsid w:val="00792366"/>
    <w:rsid w:val="007977A8"/>
    <w:rsid w:val="007A1244"/>
    <w:rsid w:val="007A2F1A"/>
    <w:rsid w:val="007A5BED"/>
    <w:rsid w:val="007A77D7"/>
    <w:rsid w:val="007B3DFF"/>
    <w:rsid w:val="007B512A"/>
    <w:rsid w:val="007B5EDB"/>
    <w:rsid w:val="007B732F"/>
    <w:rsid w:val="007C15BD"/>
    <w:rsid w:val="007C2097"/>
    <w:rsid w:val="007C2936"/>
    <w:rsid w:val="007C7277"/>
    <w:rsid w:val="007D1D66"/>
    <w:rsid w:val="007D4EBF"/>
    <w:rsid w:val="007D6A07"/>
    <w:rsid w:val="007E0759"/>
    <w:rsid w:val="007F1A42"/>
    <w:rsid w:val="007F596A"/>
    <w:rsid w:val="007F7259"/>
    <w:rsid w:val="008040A8"/>
    <w:rsid w:val="008055BE"/>
    <w:rsid w:val="00812F57"/>
    <w:rsid w:val="0081742A"/>
    <w:rsid w:val="00821E00"/>
    <w:rsid w:val="008279FA"/>
    <w:rsid w:val="00837E0E"/>
    <w:rsid w:val="00846562"/>
    <w:rsid w:val="00855804"/>
    <w:rsid w:val="008626E7"/>
    <w:rsid w:val="00866585"/>
    <w:rsid w:val="00866605"/>
    <w:rsid w:val="00867702"/>
    <w:rsid w:val="00870EE7"/>
    <w:rsid w:val="008716EA"/>
    <w:rsid w:val="0087184C"/>
    <w:rsid w:val="00874750"/>
    <w:rsid w:val="00875C3E"/>
    <w:rsid w:val="008765A4"/>
    <w:rsid w:val="00880F8B"/>
    <w:rsid w:val="00882AD9"/>
    <w:rsid w:val="00887F13"/>
    <w:rsid w:val="008977EA"/>
    <w:rsid w:val="008A1481"/>
    <w:rsid w:val="008A14CF"/>
    <w:rsid w:val="008A45A6"/>
    <w:rsid w:val="008A6398"/>
    <w:rsid w:val="008A66C2"/>
    <w:rsid w:val="008B0AC2"/>
    <w:rsid w:val="008B47BD"/>
    <w:rsid w:val="008C39ED"/>
    <w:rsid w:val="008C4E3D"/>
    <w:rsid w:val="008C4FE4"/>
    <w:rsid w:val="008C57F7"/>
    <w:rsid w:val="008C5D9A"/>
    <w:rsid w:val="008C735A"/>
    <w:rsid w:val="008D176E"/>
    <w:rsid w:val="008D1C17"/>
    <w:rsid w:val="008D5941"/>
    <w:rsid w:val="008D6D64"/>
    <w:rsid w:val="008E21B1"/>
    <w:rsid w:val="008E233F"/>
    <w:rsid w:val="008E366D"/>
    <w:rsid w:val="008F0B57"/>
    <w:rsid w:val="008F40D8"/>
    <w:rsid w:val="008F5676"/>
    <w:rsid w:val="008F686C"/>
    <w:rsid w:val="008F7522"/>
    <w:rsid w:val="008F76EA"/>
    <w:rsid w:val="008F7A72"/>
    <w:rsid w:val="00901929"/>
    <w:rsid w:val="0090324C"/>
    <w:rsid w:val="00906C95"/>
    <w:rsid w:val="009107B2"/>
    <w:rsid w:val="009117C3"/>
    <w:rsid w:val="009148DE"/>
    <w:rsid w:val="00917667"/>
    <w:rsid w:val="009234FF"/>
    <w:rsid w:val="0093300A"/>
    <w:rsid w:val="00937345"/>
    <w:rsid w:val="00941755"/>
    <w:rsid w:val="00942E82"/>
    <w:rsid w:val="00952C88"/>
    <w:rsid w:val="0096258F"/>
    <w:rsid w:val="009642F8"/>
    <w:rsid w:val="0097000C"/>
    <w:rsid w:val="009777D9"/>
    <w:rsid w:val="00982650"/>
    <w:rsid w:val="00984EB5"/>
    <w:rsid w:val="0098596A"/>
    <w:rsid w:val="0098603B"/>
    <w:rsid w:val="00991778"/>
    <w:rsid w:val="00991B88"/>
    <w:rsid w:val="00991E67"/>
    <w:rsid w:val="009950CD"/>
    <w:rsid w:val="009970D0"/>
    <w:rsid w:val="009A09E3"/>
    <w:rsid w:val="009A23F6"/>
    <w:rsid w:val="009A296A"/>
    <w:rsid w:val="009A2F27"/>
    <w:rsid w:val="009A3257"/>
    <w:rsid w:val="009A3358"/>
    <w:rsid w:val="009A3E52"/>
    <w:rsid w:val="009A5753"/>
    <w:rsid w:val="009A579D"/>
    <w:rsid w:val="009C0763"/>
    <w:rsid w:val="009D2A70"/>
    <w:rsid w:val="009D39E5"/>
    <w:rsid w:val="009D4779"/>
    <w:rsid w:val="009E1BBB"/>
    <w:rsid w:val="009E3297"/>
    <w:rsid w:val="009E3B35"/>
    <w:rsid w:val="009E556F"/>
    <w:rsid w:val="009E612B"/>
    <w:rsid w:val="009F2C0A"/>
    <w:rsid w:val="009F734F"/>
    <w:rsid w:val="009F7503"/>
    <w:rsid w:val="00A04B5A"/>
    <w:rsid w:val="00A0588C"/>
    <w:rsid w:val="00A1449C"/>
    <w:rsid w:val="00A16130"/>
    <w:rsid w:val="00A1645B"/>
    <w:rsid w:val="00A17AE8"/>
    <w:rsid w:val="00A17BE8"/>
    <w:rsid w:val="00A236EF"/>
    <w:rsid w:val="00A237C2"/>
    <w:rsid w:val="00A246B6"/>
    <w:rsid w:val="00A3760F"/>
    <w:rsid w:val="00A47E70"/>
    <w:rsid w:val="00A50CF0"/>
    <w:rsid w:val="00A52426"/>
    <w:rsid w:val="00A56538"/>
    <w:rsid w:val="00A56EF5"/>
    <w:rsid w:val="00A634F5"/>
    <w:rsid w:val="00A7671C"/>
    <w:rsid w:val="00A82496"/>
    <w:rsid w:val="00A84DEB"/>
    <w:rsid w:val="00A86810"/>
    <w:rsid w:val="00A903A9"/>
    <w:rsid w:val="00A9045D"/>
    <w:rsid w:val="00A94397"/>
    <w:rsid w:val="00A95575"/>
    <w:rsid w:val="00AA2CBC"/>
    <w:rsid w:val="00AA3892"/>
    <w:rsid w:val="00AB1D82"/>
    <w:rsid w:val="00AB236F"/>
    <w:rsid w:val="00AB2C74"/>
    <w:rsid w:val="00AB62AA"/>
    <w:rsid w:val="00AB69F2"/>
    <w:rsid w:val="00AB6F98"/>
    <w:rsid w:val="00AB799D"/>
    <w:rsid w:val="00AC4222"/>
    <w:rsid w:val="00AC5820"/>
    <w:rsid w:val="00AC6302"/>
    <w:rsid w:val="00AD0BFB"/>
    <w:rsid w:val="00AD1CD8"/>
    <w:rsid w:val="00AD22B1"/>
    <w:rsid w:val="00AD29D3"/>
    <w:rsid w:val="00AD431B"/>
    <w:rsid w:val="00AD4E55"/>
    <w:rsid w:val="00AD626B"/>
    <w:rsid w:val="00AD65F4"/>
    <w:rsid w:val="00AD7F61"/>
    <w:rsid w:val="00AF157C"/>
    <w:rsid w:val="00AF16C3"/>
    <w:rsid w:val="00AF425F"/>
    <w:rsid w:val="00B02084"/>
    <w:rsid w:val="00B05848"/>
    <w:rsid w:val="00B12F42"/>
    <w:rsid w:val="00B13A4B"/>
    <w:rsid w:val="00B14327"/>
    <w:rsid w:val="00B24D15"/>
    <w:rsid w:val="00B258BB"/>
    <w:rsid w:val="00B3519B"/>
    <w:rsid w:val="00B37D34"/>
    <w:rsid w:val="00B43E6A"/>
    <w:rsid w:val="00B551C1"/>
    <w:rsid w:val="00B67B97"/>
    <w:rsid w:val="00B775CA"/>
    <w:rsid w:val="00B87685"/>
    <w:rsid w:val="00B953D9"/>
    <w:rsid w:val="00B968C8"/>
    <w:rsid w:val="00B97482"/>
    <w:rsid w:val="00BA2C97"/>
    <w:rsid w:val="00BA3EC5"/>
    <w:rsid w:val="00BA51D9"/>
    <w:rsid w:val="00BB16CE"/>
    <w:rsid w:val="00BB2FDB"/>
    <w:rsid w:val="00BB5DFC"/>
    <w:rsid w:val="00BB66ED"/>
    <w:rsid w:val="00BC1E4A"/>
    <w:rsid w:val="00BC43C3"/>
    <w:rsid w:val="00BC7D88"/>
    <w:rsid w:val="00BD279D"/>
    <w:rsid w:val="00BD6BB8"/>
    <w:rsid w:val="00BD7B58"/>
    <w:rsid w:val="00BE3229"/>
    <w:rsid w:val="00BE3373"/>
    <w:rsid w:val="00BE74F8"/>
    <w:rsid w:val="00BE7899"/>
    <w:rsid w:val="00BF7541"/>
    <w:rsid w:val="00C03023"/>
    <w:rsid w:val="00C14AFE"/>
    <w:rsid w:val="00C26956"/>
    <w:rsid w:val="00C31EF4"/>
    <w:rsid w:val="00C33F79"/>
    <w:rsid w:val="00C36D37"/>
    <w:rsid w:val="00C43460"/>
    <w:rsid w:val="00C558CE"/>
    <w:rsid w:val="00C6037C"/>
    <w:rsid w:val="00C63088"/>
    <w:rsid w:val="00C638F1"/>
    <w:rsid w:val="00C66BA2"/>
    <w:rsid w:val="00C70E71"/>
    <w:rsid w:val="00C9133E"/>
    <w:rsid w:val="00C9381B"/>
    <w:rsid w:val="00C95985"/>
    <w:rsid w:val="00CA721C"/>
    <w:rsid w:val="00CB1FF2"/>
    <w:rsid w:val="00CB2B3E"/>
    <w:rsid w:val="00CC44F6"/>
    <w:rsid w:val="00CC5026"/>
    <w:rsid w:val="00CC68D0"/>
    <w:rsid w:val="00CC6B5A"/>
    <w:rsid w:val="00CC706B"/>
    <w:rsid w:val="00CD169B"/>
    <w:rsid w:val="00CE0F62"/>
    <w:rsid w:val="00CE1650"/>
    <w:rsid w:val="00CF3D48"/>
    <w:rsid w:val="00D031D8"/>
    <w:rsid w:val="00D03F9A"/>
    <w:rsid w:val="00D042DA"/>
    <w:rsid w:val="00D055CE"/>
    <w:rsid w:val="00D05EF2"/>
    <w:rsid w:val="00D06D51"/>
    <w:rsid w:val="00D06FCC"/>
    <w:rsid w:val="00D16507"/>
    <w:rsid w:val="00D24991"/>
    <w:rsid w:val="00D27096"/>
    <w:rsid w:val="00D27AB0"/>
    <w:rsid w:val="00D33374"/>
    <w:rsid w:val="00D339AF"/>
    <w:rsid w:val="00D41BB5"/>
    <w:rsid w:val="00D44A60"/>
    <w:rsid w:val="00D50255"/>
    <w:rsid w:val="00D52D3B"/>
    <w:rsid w:val="00D55179"/>
    <w:rsid w:val="00D5632C"/>
    <w:rsid w:val="00D60117"/>
    <w:rsid w:val="00D6184F"/>
    <w:rsid w:val="00D61A90"/>
    <w:rsid w:val="00D654D6"/>
    <w:rsid w:val="00D709F7"/>
    <w:rsid w:val="00D80B4D"/>
    <w:rsid w:val="00D82040"/>
    <w:rsid w:val="00D8323F"/>
    <w:rsid w:val="00D83AE7"/>
    <w:rsid w:val="00D91C9A"/>
    <w:rsid w:val="00D94948"/>
    <w:rsid w:val="00D970EC"/>
    <w:rsid w:val="00DA2832"/>
    <w:rsid w:val="00DA672E"/>
    <w:rsid w:val="00DB0E97"/>
    <w:rsid w:val="00DB7302"/>
    <w:rsid w:val="00DB7F2E"/>
    <w:rsid w:val="00DC4790"/>
    <w:rsid w:val="00DC7D3C"/>
    <w:rsid w:val="00DD1CB0"/>
    <w:rsid w:val="00DE34CF"/>
    <w:rsid w:val="00DF1D20"/>
    <w:rsid w:val="00E01939"/>
    <w:rsid w:val="00E01AB1"/>
    <w:rsid w:val="00E01F26"/>
    <w:rsid w:val="00E04D4B"/>
    <w:rsid w:val="00E13F3D"/>
    <w:rsid w:val="00E159D0"/>
    <w:rsid w:val="00E15C49"/>
    <w:rsid w:val="00E22F8A"/>
    <w:rsid w:val="00E2519D"/>
    <w:rsid w:val="00E2671E"/>
    <w:rsid w:val="00E26F1D"/>
    <w:rsid w:val="00E27E24"/>
    <w:rsid w:val="00E334D0"/>
    <w:rsid w:val="00E33B51"/>
    <w:rsid w:val="00E33FAF"/>
    <w:rsid w:val="00E34898"/>
    <w:rsid w:val="00E3550F"/>
    <w:rsid w:val="00E376A0"/>
    <w:rsid w:val="00E411E2"/>
    <w:rsid w:val="00E43628"/>
    <w:rsid w:val="00E577A6"/>
    <w:rsid w:val="00E604B0"/>
    <w:rsid w:val="00E61AA2"/>
    <w:rsid w:val="00E65CFF"/>
    <w:rsid w:val="00E6699E"/>
    <w:rsid w:val="00E8057F"/>
    <w:rsid w:val="00E814BE"/>
    <w:rsid w:val="00E92257"/>
    <w:rsid w:val="00EA26F0"/>
    <w:rsid w:val="00EB09B7"/>
    <w:rsid w:val="00EB0F1D"/>
    <w:rsid w:val="00EB6502"/>
    <w:rsid w:val="00EC379E"/>
    <w:rsid w:val="00ED41E0"/>
    <w:rsid w:val="00EE42E6"/>
    <w:rsid w:val="00EE5665"/>
    <w:rsid w:val="00EE7D7C"/>
    <w:rsid w:val="00EF06DB"/>
    <w:rsid w:val="00F0285C"/>
    <w:rsid w:val="00F047C6"/>
    <w:rsid w:val="00F078AD"/>
    <w:rsid w:val="00F25D98"/>
    <w:rsid w:val="00F2782F"/>
    <w:rsid w:val="00F300FB"/>
    <w:rsid w:val="00F30CAD"/>
    <w:rsid w:val="00F30E41"/>
    <w:rsid w:val="00F36B5B"/>
    <w:rsid w:val="00F379CF"/>
    <w:rsid w:val="00F41214"/>
    <w:rsid w:val="00F413A9"/>
    <w:rsid w:val="00F41C71"/>
    <w:rsid w:val="00F50318"/>
    <w:rsid w:val="00F6054B"/>
    <w:rsid w:val="00F64FE6"/>
    <w:rsid w:val="00F72795"/>
    <w:rsid w:val="00F76C2C"/>
    <w:rsid w:val="00F81357"/>
    <w:rsid w:val="00F82407"/>
    <w:rsid w:val="00F82B25"/>
    <w:rsid w:val="00F859A3"/>
    <w:rsid w:val="00F86D8F"/>
    <w:rsid w:val="00F940F7"/>
    <w:rsid w:val="00F958BC"/>
    <w:rsid w:val="00F979E0"/>
    <w:rsid w:val="00FB2B06"/>
    <w:rsid w:val="00FB6169"/>
    <w:rsid w:val="00FB6386"/>
    <w:rsid w:val="00FC07FA"/>
    <w:rsid w:val="00FC2EC7"/>
    <w:rsid w:val="00FC34BB"/>
    <w:rsid w:val="00FC7B5D"/>
    <w:rsid w:val="00FD1EE2"/>
    <w:rsid w:val="00FD4A3A"/>
    <w:rsid w:val="00FD553E"/>
    <w:rsid w:val="00FE1CA2"/>
    <w:rsid w:val="00FE38BB"/>
    <w:rsid w:val="00FE644C"/>
    <w:rsid w:val="00FE779A"/>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112553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C56D4-EE89-4C5D-9E1C-E6CF531F9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6</Pages>
  <Words>2264</Words>
  <Characters>12911</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Reihaneh Malekafzali</cp:lastModifiedBy>
  <cp:revision>5</cp:revision>
  <cp:lastPrinted>1899-12-31T23:00:00Z</cp:lastPrinted>
  <dcterms:created xsi:type="dcterms:W3CDTF">2019-05-17T15:25:00Z</dcterms:created>
  <dcterms:modified xsi:type="dcterms:W3CDTF">2019-05-17T19:21:00Z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