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239DA750"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475AA0">
        <w:rPr>
          <w:b/>
          <w:i/>
          <w:noProof/>
          <w:sz w:val="28"/>
        </w:rPr>
        <w:t>1907685</w:t>
      </w:r>
    </w:p>
    <w:p w14:paraId="3FEB0435" w14:textId="7E756B0D"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021025">
        <w:rPr>
          <w:b/>
          <w:noProof/>
          <w:sz w:val="24"/>
          <w:vertAlign w:val="superscript"/>
        </w:rPr>
        <w:t>th</w:t>
      </w:r>
      <w:r w:rsidR="00BD6AE9">
        <w:rPr>
          <w:b/>
          <w:noProof/>
          <w:sz w:val="24"/>
        </w:rPr>
        <w:t>- 17</w:t>
      </w:r>
      <w:r w:rsidR="00BD6AE9" w:rsidRPr="00021025">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7998BFCA" w:rsidR="001E41F3" w:rsidRPr="00410371" w:rsidRDefault="00117A54" w:rsidP="00E13F3D">
            <w:pPr>
              <w:pStyle w:val="CRCoverPage"/>
              <w:spacing w:after="0"/>
              <w:jc w:val="right"/>
              <w:rPr>
                <w:b/>
                <w:noProof/>
                <w:sz w:val="28"/>
              </w:rPr>
            </w:pPr>
            <w:r>
              <w:rPr>
                <w:b/>
                <w:noProof/>
                <w:sz w:val="28"/>
              </w:rPr>
              <w:t>38.141-2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3A527FD4" w:rsidR="001E41F3" w:rsidRPr="00410371" w:rsidRDefault="001E41F3" w:rsidP="00547111">
            <w:pPr>
              <w:pStyle w:val="CRCoverPage"/>
              <w:spacing w:after="0"/>
              <w:rPr>
                <w:noProof/>
              </w:rPr>
            </w:pP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09FEB98B" w:rsidR="001E41F3" w:rsidRPr="00410371" w:rsidRDefault="00D62431" w:rsidP="00E13F3D">
            <w:pPr>
              <w:pStyle w:val="CRCoverPage"/>
              <w:spacing w:after="0"/>
              <w:jc w:val="center"/>
              <w:rPr>
                <w:b/>
                <w:noProof/>
              </w:rPr>
            </w:pPr>
            <w:r>
              <w:rPr>
                <w:b/>
                <w:noProof/>
                <w:sz w:val="28"/>
              </w:rPr>
              <w:t>-</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48B3ED68" w:rsidR="001E41F3" w:rsidRPr="00410371" w:rsidRDefault="00CE6BD9">
            <w:pPr>
              <w:pStyle w:val="CRCoverPage"/>
              <w:spacing w:after="0"/>
              <w:jc w:val="center"/>
              <w:rPr>
                <w:noProof/>
                <w:sz w:val="28"/>
              </w:rPr>
            </w:pPr>
            <w:r>
              <w:rPr>
                <w:b/>
                <w:noProof/>
                <w:sz w:val="28"/>
              </w:rPr>
              <w:t>15.1.0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4E44DC5B" w:rsidR="00F25D98" w:rsidRDefault="00440F4C"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2D537EC7" w:rsidR="001E41F3" w:rsidRDefault="00D54BF2">
            <w:pPr>
              <w:pStyle w:val="CRCoverPage"/>
              <w:spacing w:after="0"/>
              <w:ind w:left="100"/>
              <w:rPr>
                <w:noProof/>
              </w:rPr>
            </w:pPr>
            <w:r>
              <w:t xml:space="preserve">Draft </w:t>
            </w:r>
            <w:r w:rsidR="00940A25">
              <w:t>CR to TS 38.141-2: Clarification om beam identifier declaration in subclause 4.6</w:t>
            </w:r>
            <w:r w:rsidR="002B78D8">
              <w:t>, 6.2</w:t>
            </w:r>
            <w:r w:rsidR="00C94D34">
              <w:t>.4</w:t>
            </w:r>
            <w:r w:rsidR="002B78D8">
              <w:t xml:space="preserve"> and </w:t>
            </w:r>
            <w:r w:rsidR="00D54DB1" w:rsidRPr="00D54DB1">
              <w:t>6.7.2.4.1</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0CA6F600" w:rsidR="001E41F3" w:rsidRDefault="00940A25">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7C380EDA" w:rsidR="001E41F3" w:rsidRDefault="00940A25"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2E153E23" w:rsidR="001E41F3" w:rsidRDefault="000041A1">
            <w:pPr>
              <w:pStyle w:val="CRCoverPage"/>
              <w:spacing w:after="0"/>
              <w:ind w:left="100"/>
              <w:rPr>
                <w:noProof/>
              </w:rPr>
            </w:pPr>
            <w:r w:rsidRPr="000041A1">
              <w:rPr>
                <w:noProof/>
              </w:rPr>
              <w:t>NR_newRAT-Perf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7FFD957C" w:rsidR="001E41F3" w:rsidRDefault="000041A1">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0D9EAB86" w:rsidR="001E41F3" w:rsidRDefault="00940A25"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1B26DD91" w:rsidR="001E41F3" w:rsidRDefault="00940A25">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7C3B2560" w:rsidR="001E41F3" w:rsidRDefault="00CD0856" w:rsidP="00216425">
            <w:pPr>
              <w:pStyle w:val="CRCoverPage"/>
              <w:spacing w:after="0"/>
              <w:ind w:left="100"/>
              <w:rPr>
                <w:noProof/>
              </w:rPr>
            </w:pPr>
            <w:r>
              <w:rPr>
                <w:noProof/>
              </w:rPr>
              <w:t>There is a misunderstanding between beams and beamwidths. It is not clear how to interpret the instruction when the beamwidth contour is tilted, i.e., the major and minor axes of the beam contour do not align with the theta and phi axes. It is proposed to align the text to the definition of beamwidth of the document. The reference beam direction is used for all the five beams in the minimum declaration set. Hence, this property can be stated once.</w:t>
            </w:r>
            <w:r w:rsidR="00216425">
              <w:rPr>
                <w:noProof/>
              </w:rPr>
              <w:t xml:space="preserve"> </w:t>
            </w:r>
            <w:r>
              <w:rPr>
                <w:noProof/>
              </w:rPr>
              <w:t xml:space="preserve">This is </w:t>
            </w:r>
            <w:r w:rsidR="000537E5">
              <w:rPr>
                <w:noProof/>
              </w:rPr>
              <w:t>the corresponding change to NR specification</w:t>
            </w:r>
            <w:r w:rsidR="00021025">
              <w:rPr>
                <w:noProof/>
              </w:rPr>
              <w:t xml:space="preserve"> also proposed for eAAS in R4-</w:t>
            </w:r>
            <w:r w:rsidR="00F31ACB">
              <w:rPr>
                <w:noProof/>
              </w:rPr>
              <w:t>1906176</w:t>
            </w:r>
            <w:r w:rsidR="00021025">
              <w:rPr>
                <w:noProof/>
              </w:rPr>
              <w:t>.</w:t>
            </w:r>
            <w:r w:rsidR="00475AA0">
              <w:rPr>
                <w:noProof/>
              </w:rPr>
              <w:t xml:space="preserve"> This is a revised version of R4-1906177</w:t>
            </w:r>
            <w:r w:rsidR="0023311C">
              <w:rPr>
                <w:noProof/>
              </w:rPr>
              <w:t>, where test from R4-1906181 is merged.</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B048A" w14:textId="3E5CAEE8" w:rsidR="001E41F3" w:rsidRDefault="0061437C">
            <w:pPr>
              <w:pStyle w:val="CRCoverPage"/>
              <w:spacing w:after="0"/>
              <w:ind w:left="100"/>
              <w:rPr>
                <w:noProof/>
              </w:rPr>
            </w:pPr>
            <w:r>
              <w:rPr>
                <w:noProof/>
              </w:rPr>
              <w:t>The description of declaration D.3 is clarified.</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41FB3BB6" w:rsidR="001E41F3" w:rsidRDefault="00F72B65">
            <w:pPr>
              <w:pStyle w:val="CRCoverPage"/>
              <w:spacing w:after="0"/>
              <w:ind w:left="100"/>
              <w:rPr>
                <w:noProof/>
              </w:rPr>
            </w:pPr>
            <w:r>
              <w:rPr>
                <w:noProof/>
              </w:rPr>
              <w:t>The test will be confusing in manufacturer declarations table in subclause 4.6.</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77335641" w:rsidR="001E41F3" w:rsidRDefault="00440F4C">
            <w:pPr>
              <w:pStyle w:val="CRCoverPage"/>
              <w:spacing w:after="0"/>
              <w:ind w:left="100"/>
              <w:rPr>
                <w:noProof/>
              </w:rPr>
            </w:pPr>
            <w:r>
              <w:rPr>
                <w:noProof/>
              </w:rPr>
              <w:t>Subclause 4.6</w:t>
            </w:r>
            <w:r w:rsidR="002B78D8">
              <w:rPr>
                <w:noProof/>
              </w:rPr>
              <w:t>, 6.2</w:t>
            </w:r>
            <w:r w:rsidR="00C94D34">
              <w:rPr>
                <w:noProof/>
              </w:rPr>
              <w:t>.4</w:t>
            </w:r>
            <w:r w:rsidR="002B78D8">
              <w:rPr>
                <w:noProof/>
              </w:rPr>
              <w:t xml:space="preserve"> and </w:t>
            </w:r>
            <w:r w:rsidR="00D54DB1" w:rsidRPr="00D54DB1">
              <w:rPr>
                <w:noProof/>
              </w:rPr>
              <w:t>6.7.2.4.1</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1E4F50A3" w:rsidR="001E41F3" w:rsidRDefault="00440F4C">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40ED462" w:rsidR="001E41F3" w:rsidRDefault="00440F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77777777" w:rsidR="001E41F3" w:rsidRDefault="001E41F3">
            <w:pPr>
              <w:pStyle w:val="CRCoverPage"/>
              <w:spacing w:after="0"/>
              <w:jc w:val="center"/>
              <w:rPr>
                <w:b/>
                <w:caps/>
                <w:noProof/>
              </w:rPr>
            </w:pP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242FE104" w:rsidR="001E41F3" w:rsidRDefault="00145D43">
            <w:pPr>
              <w:pStyle w:val="CRCoverPage"/>
              <w:spacing w:after="0"/>
              <w:ind w:left="99"/>
              <w:rPr>
                <w:noProof/>
              </w:rPr>
            </w:pPr>
            <w:r>
              <w:rPr>
                <w:noProof/>
              </w:rPr>
              <w:t>TS</w:t>
            </w:r>
            <w:r w:rsidR="00BF0B57">
              <w:rPr>
                <w:noProof/>
              </w:rPr>
              <w:t xml:space="preserve"> 37.145-2</w:t>
            </w:r>
            <w:r>
              <w:rPr>
                <w:noProof/>
              </w:rPr>
              <w:t xml:space="preserve">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63D52D18" w:rsidR="001E41F3" w:rsidRDefault="00440F4C">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288E2" w14:textId="77777777" w:rsidR="00C96EEC" w:rsidRPr="005A2917" w:rsidRDefault="00C96EEC" w:rsidP="00C96EEC">
      <w:pPr>
        <w:pStyle w:val="TH"/>
      </w:pPr>
      <w:r w:rsidRPr="005A2917">
        <w:lastRenderedPageBreak/>
        <w:t xml:space="preserve">Table 4.6-1 Manufacturers declarations for </w:t>
      </w:r>
      <w:r w:rsidRPr="005A2917">
        <w:rPr>
          <w:i/>
          <w:lang w:eastAsia="zh-CN"/>
        </w:rPr>
        <w:t>BS type 1-H,</w:t>
      </w:r>
      <w:r w:rsidRPr="005A2917">
        <w:rPr>
          <w:i/>
        </w:rPr>
        <w:t xml:space="preserve"> BS type 1-O</w:t>
      </w:r>
      <w:r w:rsidRPr="005A2917">
        <w:t xml:space="preserve"> and </w:t>
      </w:r>
      <w:r w:rsidRPr="005A2917">
        <w:rPr>
          <w:i/>
        </w:rPr>
        <w:t xml:space="preserve">BS type 2-O </w:t>
      </w:r>
      <w:r w:rsidRPr="005A2917">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60"/>
        <w:gridCol w:w="830"/>
        <w:gridCol w:w="553"/>
        <w:gridCol w:w="553"/>
      </w:tblGrid>
      <w:tr w:rsidR="00C96EEC" w:rsidRPr="005A2917" w14:paraId="4EA62797" w14:textId="77777777" w:rsidTr="009B18EA">
        <w:trPr>
          <w:tblHeader/>
        </w:trPr>
        <w:tc>
          <w:tcPr>
            <w:tcW w:w="1175" w:type="dxa"/>
            <w:vMerge w:val="restart"/>
            <w:tcBorders>
              <w:top w:val="single" w:sz="4" w:space="0" w:color="auto"/>
              <w:left w:val="single" w:sz="4" w:space="0" w:color="auto"/>
              <w:right w:val="single" w:sz="4" w:space="0" w:color="auto"/>
            </w:tcBorders>
            <w:hideMark/>
          </w:tcPr>
          <w:p w14:paraId="089A379F" w14:textId="77777777" w:rsidR="00C96EEC" w:rsidRPr="005A2917" w:rsidRDefault="00C96EEC" w:rsidP="009B18EA">
            <w:pPr>
              <w:pStyle w:val="TAH"/>
            </w:pPr>
            <w:r w:rsidRPr="005A2917">
              <w:t>Declaration identifier</w:t>
            </w:r>
          </w:p>
          <w:p w14:paraId="1F54895C" w14:textId="77777777" w:rsidR="00C96EEC" w:rsidRPr="005A2917" w:rsidRDefault="00C96EEC" w:rsidP="009B18EA">
            <w:pPr>
              <w:pStyle w:val="TAH"/>
            </w:pPr>
          </w:p>
        </w:tc>
        <w:tc>
          <w:tcPr>
            <w:tcW w:w="2184" w:type="dxa"/>
            <w:vMerge w:val="restart"/>
            <w:tcBorders>
              <w:top w:val="single" w:sz="4" w:space="0" w:color="auto"/>
              <w:left w:val="single" w:sz="4" w:space="0" w:color="auto"/>
              <w:right w:val="single" w:sz="4" w:space="0" w:color="auto"/>
            </w:tcBorders>
            <w:hideMark/>
          </w:tcPr>
          <w:p w14:paraId="0926438D" w14:textId="77777777" w:rsidR="00C96EEC" w:rsidRPr="005A2917" w:rsidRDefault="00C96EEC" w:rsidP="009B18EA">
            <w:pPr>
              <w:pStyle w:val="TAH"/>
            </w:pPr>
            <w:r w:rsidRPr="005A2917">
              <w:t>Declaration</w:t>
            </w:r>
          </w:p>
        </w:tc>
        <w:tc>
          <w:tcPr>
            <w:tcW w:w="0" w:type="auto"/>
            <w:vMerge w:val="restart"/>
            <w:tcBorders>
              <w:top w:val="single" w:sz="4" w:space="0" w:color="auto"/>
              <w:left w:val="single" w:sz="4" w:space="0" w:color="auto"/>
              <w:right w:val="single" w:sz="4" w:space="0" w:color="auto"/>
            </w:tcBorders>
            <w:hideMark/>
          </w:tcPr>
          <w:p w14:paraId="1BFA2362" w14:textId="77777777" w:rsidR="00C96EEC" w:rsidRPr="005A2917" w:rsidRDefault="00C96EEC" w:rsidP="009B18EA">
            <w:pPr>
              <w:pStyle w:val="TAH"/>
            </w:pPr>
            <w:r w:rsidRPr="005A2917">
              <w:t>Description</w:t>
            </w:r>
          </w:p>
        </w:tc>
        <w:tc>
          <w:tcPr>
            <w:tcW w:w="0" w:type="auto"/>
            <w:gridSpan w:val="3"/>
            <w:tcBorders>
              <w:top w:val="single" w:sz="4" w:space="0" w:color="auto"/>
              <w:left w:val="single" w:sz="4" w:space="0" w:color="auto"/>
              <w:bottom w:val="single" w:sz="4" w:space="0" w:color="auto"/>
              <w:right w:val="single" w:sz="4" w:space="0" w:color="auto"/>
            </w:tcBorders>
          </w:tcPr>
          <w:p w14:paraId="662C320D" w14:textId="77777777" w:rsidR="00C96EEC" w:rsidRPr="005A2917" w:rsidRDefault="00C96EEC" w:rsidP="009B18EA">
            <w:pPr>
              <w:pStyle w:val="TAH"/>
              <w:rPr>
                <w:rFonts w:eastAsia="SimSun"/>
              </w:rPr>
            </w:pPr>
            <w:r w:rsidRPr="005A2917">
              <w:rPr>
                <w:rFonts w:eastAsia="SimSun"/>
              </w:rPr>
              <w:t>Applicability</w:t>
            </w:r>
          </w:p>
          <w:p w14:paraId="4889198E" w14:textId="77777777" w:rsidR="00C96EEC" w:rsidRPr="005A2917" w:rsidRDefault="00C96EEC" w:rsidP="009B18EA">
            <w:pPr>
              <w:pStyle w:val="TAH"/>
            </w:pPr>
            <w:r w:rsidRPr="005A2917">
              <w:rPr>
                <w:rFonts w:eastAsia="SimSun"/>
              </w:rPr>
              <w:t>(Note 1)</w:t>
            </w:r>
          </w:p>
        </w:tc>
      </w:tr>
      <w:tr w:rsidR="00C96EEC" w:rsidRPr="005A2917" w14:paraId="698A3B01" w14:textId="77777777" w:rsidTr="009B18EA">
        <w:tc>
          <w:tcPr>
            <w:tcW w:w="1175" w:type="dxa"/>
            <w:vMerge/>
            <w:tcBorders>
              <w:left w:val="single" w:sz="4" w:space="0" w:color="auto"/>
              <w:bottom w:val="single" w:sz="4" w:space="0" w:color="auto"/>
              <w:right w:val="single" w:sz="4" w:space="0" w:color="auto"/>
            </w:tcBorders>
            <w:hideMark/>
          </w:tcPr>
          <w:p w14:paraId="57499EE0" w14:textId="77777777" w:rsidR="00C96EEC" w:rsidRPr="005A2917" w:rsidRDefault="00C96EEC" w:rsidP="009B18EA">
            <w:pPr>
              <w:pStyle w:val="TAH"/>
              <w:rPr>
                <w:rFonts w:cs="Arial"/>
                <w:szCs w:val="18"/>
              </w:rPr>
            </w:pPr>
          </w:p>
        </w:tc>
        <w:tc>
          <w:tcPr>
            <w:tcW w:w="2184" w:type="dxa"/>
            <w:vMerge/>
            <w:tcBorders>
              <w:left w:val="single" w:sz="4" w:space="0" w:color="auto"/>
              <w:bottom w:val="single" w:sz="4" w:space="0" w:color="auto"/>
              <w:right w:val="single" w:sz="4" w:space="0" w:color="auto"/>
            </w:tcBorders>
          </w:tcPr>
          <w:p w14:paraId="3E60DB1B" w14:textId="77777777" w:rsidR="00C96EEC" w:rsidRPr="005A2917" w:rsidRDefault="00C96EEC" w:rsidP="009B18EA">
            <w:pPr>
              <w:pStyle w:val="TAH"/>
              <w:rPr>
                <w:rFonts w:cs="Arial"/>
                <w:szCs w:val="18"/>
              </w:rPr>
            </w:pPr>
          </w:p>
        </w:tc>
        <w:tc>
          <w:tcPr>
            <w:tcW w:w="0" w:type="auto"/>
            <w:vMerge/>
            <w:tcBorders>
              <w:left w:val="single" w:sz="4" w:space="0" w:color="auto"/>
              <w:bottom w:val="single" w:sz="4" w:space="0" w:color="auto"/>
              <w:right w:val="single" w:sz="4" w:space="0" w:color="auto"/>
            </w:tcBorders>
          </w:tcPr>
          <w:p w14:paraId="24C26B95" w14:textId="77777777" w:rsidR="00C96EEC" w:rsidRPr="005A2917" w:rsidRDefault="00C96EEC" w:rsidP="009B18EA">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A605A0" w14:textId="77777777" w:rsidR="00C96EEC" w:rsidRPr="005A2917" w:rsidRDefault="00C96EEC" w:rsidP="009B18EA">
            <w:pPr>
              <w:pStyle w:val="TAH"/>
              <w:rPr>
                <w:i/>
              </w:rPr>
            </w:pPr>
            <w:r w:rsidRPr="005A2917">
              <w:rPr>
                <w:i/>
              </w:rPr>
              <w:t>BS type 1-H</w:t>
            </w:r>
          </w:p>
          <w:p w14:paraId="6932A470" w14:textId="77777777" w:rsidR="00C96EEC" w:rsidRPr="005A2917" w:rsidRDefault="00C96EEC" w:rsidP="009B18EA">
            <w:pPr>
              <w:pStyle w:val="TAH"/>
              <w:rPr>
                <w:rFonts w:cs="Arial"/>
                <w:szCs w:val="18"/>
              </w:rPr>
            </w:pPr>
            <w:r w:rsidRPr="005A2917">
              <w:t>(Note 2)</w:t>
            </w:r>
          </w:p>
        </w:tc>
        <w:tc>
          <w:tcPr>
            <w:tcW w:w="0" w:type="auto"/>
            <w:tcBorders>
              <w:top w:val="single" w:sz="4" w:space="0" w:color="auto"/>
              <w:left w:val="single" w:sz="4" w:space="0" w:color="auto"/>
              <w:bottom w:val="single" w:sz="4" w:space="0" w:color="auto"/>
              <w:right w:val="single" w:sz="4" w:space="0" w:color="auto"/>
            </w:tcBorders>
          </w:tcPr>
          <w:p w14:paraId="56DB4A4E" w14:textId="77777777" w:rsidR="00C96EEC" w:rsidRPr="005A2917" w:rsidRDefault="00C96EEC" w:rsidP="009B18EA">
            <w:pPr>
              <w:pStyle w:val="TAH"/>
              <w:rPr>
                <w:rFonts w:cs="Arial"/>
                <w:i/>
                <w:szCs w:val="18"/>
              </w:rPr>
            </w:pPr>
            <w:r w:rsidRPr="005A2917">
              <w:rPr>
                <w:i/>
              </w:rPr>
              <w:t>BS type 1-O</w:t>
            </w:r>
          </w:p>
        </w:tc>
        <w:tc>
          <w:tcPr>
            <w:tcW w:w="0" w:type="auto"/>
            <w:tcBorders>
              <w:top w:val="single" w:sz="4" w:space="0" w:color="auto"/>
              <w:left w:val="single" w:sz="4" w:space="0" w:color="auto"/>
              <w:bottom w:val="single" w:sz="4" w:space="0" w:color="auto"/>
              <w:right w:val="single" w:sz="4" w:space="0" w:color="auto"/>
            </w:tcBorders>
          </w:tcPr>
          <w:p w14:paraId="35BE8893" w14:textId="77777777" w:rsidR="00C96EEC" w:rsidRPr="005A2917" w:rsidRDefault="00C96EEC" w:rsidP="009B18EA">
            <w:pPr>
              <w:pStyle w:val="TAH"/>
              <w:rPr>
                <w:rFonts w:cs="Arial"/>
                <w:i/>
                <w:szCs w:val="18"/>
              </w:rPr>
            </w:pPr>
            <w:r w:rsidRPr="005A2917">
              <w:rPr>
                <w:i/>
              </w:rPr>
              <w:t>BS type 2-O</w:t>
            </w:r>
          </w:p>
        </w:tc>
      </w:tr>
      <w:tr w:rsidR="00C96EEC" w:rsidRPr="005A2917" w14:paraId="0CE0D179" w14:textId="77777777" w:rsidTr="009B18EA">
        <w:tc>
          <w:tcPr>
            <w:tcW w:w="1175" w:type="dxa"/>
            <w:tcBorders>
              <w:top w:val="single" w:sz="4" w:space="0" w:color="auto"/>
              <w:left w:val="single" w:sz="4" w:space="0" w:color="auto"/>
              <w:bottom w:val="single" w:sz="4" w:space="0" w:color="auto"/>
              <w:right w:val="single" w:sz="4" w:space="0" w:color="auto"/>
            </w:tcBorders>
          </w:tcPr>
          <w:p w14:paraId="770679C4" w14:textId="77777777" w:rsidR="00C96EEC" w:rsidRPr="005A2917" w:rsidRDefault="00C96EEC" w:rsidP="009B18EA">
            <w:pPr>
              <w:pStyle w:val="TAL"/>
              <w:rPr>
                <w:rFonts w:cs="Arial"/>
                <w:szCs w:val="18"/>
              </w:rPr>
            </w:pPr>
            <w:r w:rsidRPr="005A2917">
              <w:t>D.1</w:t>
            </w:r>
          </w:p>
        </w:tc>
        <w:tc>
          <w:tcPr>
            <w:tcW w:w="2184" w:type="dxa"/>
            <w:tcBorders>
              <w:top w:val="single" w:sz="4" w:space="0" w:color="auto"/>
              <w:left w:val="single" w:sz="4" w:space="0" w:color="auto"/>
              <w:bottom w:val="single" w:sz="4" w:space="0" w:color="auto"/>
              <w:right w:val="single" w:sz="4" w:space="0" w:color="auto"/>
            </w:tcBorders>
          </w:tcPr>
          <w:p w14:paraId="4E7A3D54" w14:textId="77777777" w:rsidR="00C96EEC" w:rsidRPr="005A2917" w:rsidRDefault="00C96EEC" w:rsidP="009B18EA">
            <w:pPr>
              <w:pStyle w:val="TAL"/>
              <w:rPr>
                <w:rFonts w:cs="Arial"/>
                <w:szCs w:val="18"/>
              </w:rPr>
            </w:pPr>
            <w:r w:rsidRPr="005A2917">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428F935C" w14:textId="77777777" w:rsidR="00C96EEC" w:rsidRPr="005A2917" w:rsidRDefault="00C96EEC" w:rsidP="009B18EA">
            <w:pPr>
              <w:pStyle w:val="TAL"/>
              <w:rPr>
                <w:rFonts w:cs="Arial"/>
                <w:szCs w:val="18"/>
              </w:rPr>
            </w:pPr>
            <w:r w:rsidRPr="005A2917">
              <w:rPr>
                <w:rFonts w:cs="Arial"/>
                <w:szCs w:val="18"/>
              </w:rPr>
              <w:t xml:space="preserve">Location of coordinated system reference point </w:t>
            </w:r>
            <w:proofErr w:type="gramStart"/>
            <w:r w:rsidRPr="005A2917">
              <w:rPr>
                <w:rFonts w:cs="Arial"/>
                <w:szCs w:val="18"/>
                <w:lang w:eastAsia="zh-CN"/>
              </w:rPr>
              <w:t>in reference to</w:t>
            </w:r>
            <w:proofErr w:type="gramEnd"/>
            <w:r w:rsidRPr="005A2917">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19151414"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8B00D12"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4F24227"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26256547" w14:textId="77777777" w:rsidTr="009B18EA">
        <w:tc>
          <w:tcPr>
            <w:tcW w:w="1175" w:type="dxa"/>
            <w:tcBorders>
              <w:top w:val="single" w:sz="4" w:space="0" w:color="auto"/>
              <w:left w:val="single" w:sz="4" w:space="0" w:color="auto"/>
              <w:bottom w:val="single" w:sz="4" w:space="0" w:color="auto"/>
              <w:right w:val="single" w:sz="4" w:space="0" w:color="auto"/>
            </w:tcBorders>
          </w:tcPr>
          <w:p w14:paraId="27D0D9D0" w14:textId="77777777" w:rsidR="00C96EEC" w:rsidRPr="005A2917" w:rsidRDefault="00C96EEC" w:rsidP="009B18EA">
            <w:pPr>
              <w:pStyle w:val="TAL"/>
              <w:rPr>
                <w:rFonts w:cs="Arial"/>
                <w:szCs w:val="18"/>
              </w:rPr>
            </w:pPr>
            <w:r w:rsidRPr="005A2917">
              <w:t>D.2</w:t>
            </w:r>
          </w:p>
        </w:tc>
        <w:tc>
          <w:tcPr>
            <w:tcW w:w="2184" w:type="dxa"/>
            <w:tcBorders>
              <w:top w:val="single" w:sz="4" w:space="0" w:color="auto"/>
              <w:left w:val="single" w:sz="4" w:space="0" w:color="auto"/>
              <w:bottom w:val="single" w:sz="4" w:space="0" w:color="auto"/>
              <w:right w:val="single" w:sz="4" w:space="0" w:color="auto"/>
            </w:tcBorders>
          </w:tcPr>
          <w:p w14:paraId="1240C5A6" w14:textId="77777777" w:rsidR="00C96EEC" w:rsidRPr="005A2917" w:rsidRDefault="00C96EEC" w:rsidP="009B18EA">
            <w:pPr>
              <w:pStyle w:val="TAL"/>
              <w:rPr>
                <w:rFonts w:cs="Arial"/>
                <w:szCs w:val="18"/>
              </w:rPr>
            </w:pPr>
            <w:r w:rsidRPr="005A2917">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59EB36E9" w14:textId="77777777" w:rsidR="00C96EEC" w:rsidRPr="005A2917" w:rsidRDefault="00C96EEC" w:rsidP="009B18EA">
            <w:pPr>
              <w:pStyle w:val="TAL"/>
              <w:rPr>
                <w:rFonts w:cs="Arial"/>
                <w:szCs w:val="18"/>
              </w:rPr>
            </w:pPr>
            <w:r w:rsidRPr="005A2917">
              <w:rPr>
                <w:rFonts w:cs="Arial"/>
                <w:szCs w:val="18"/>
              </w:rPr>
              <w:t>Orientation of the coordinate system</w:t>
            </w:r>
            <w:r w:rsidRPr="005A2917">
              <w:rPr>
                <w:rFonts w:cs="Arial"/>
                <w:szCs w:val="18"/>
                <w:lang w:eastAsia="zh-CN"/>
              </w:rPr>
              <w:t xml:space="preserve"> </w:t>
            </w:r>
            <w:proofErr w:type="gramStart"/>
            <w:r w:rsidRPr="005A2917">
              <w:rPr>
                <w:rFonts w:cs="Arial"/>
                <w:szCs w:val="18"/>
                <w:lang w:eastAsia="zh-CN"/>
              </w:rPr>
              <w:t>in reference to</w:t>
            </w:r>
            <w:proofErr w:type="gramEnd"/>
            <w:r w:rsidRPr="005A2917">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FA67F08"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642F73"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7D0494"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375B3C7A" w14:textId="77777777" w:rsidTr="009B18EA">
        <w:tc>
          <w:tcPr>
            <w:tcW w:w="1175" w:type="dxa"/>
            <w:tcBorders>
              <w:top w:val="single" w:sz="4" w:space="0" w:color="auto"/>
              <w:left w:val="single" w:sz="4" w:space="0" w:color="auto"/>
              <w:bottom w:val="single" w:sz="4" w:space="0" w:color="auto"/>
              <w:right w:val="single" w:sz="4" w:space="0" w:color="auto"/>
            </w:tcBorders>
          </w:tcPr>
          <w:p w14:paraId="03AB2186" w14:textId="77777777" w:rsidR="00C96EEC" w:rsidRPr="005A2917" w:rsidRDefault="00C96EEC" w:rsidP="009B18EA">
            <w:pPr>
              <w:pStyle w:val="TAL"/>
              <w:rPr>
                <w:rFonts w:cs="Arial"/>
                <w:szCs w:val="18"/>
              </w:rPr>
            </w:pPr>
            <w:r w:rsidRPr="005A2917">
              <w:t>D.3</w:t>
            </w:r>
          </w:p>
        </w:tc>
        <w:tc>
          <w:tcPr>
            <w:tcW w:w="2184" w:type="dxa"/>
            <w:tcBorders>
              <w:top w:val="single" w:sz="4" w:space="0" w:color="auto"/>
              <w:left w:val="single" w:sz="4" w:space="0" w:color="auto"/>
              <w:bottom w:val="single" w:sz="4" w:space="0" w:color="auto"/>
              <w:right w:val="single" w:sz="4" w:space="0" w:color="auto"/>
            </w:tcBorders>
          </w:tcPr>
          <w:p w14:paraId="5731C528" w14:textId="77777777" w:rsidR="00C96EEC" w:rsidRPr="005A2917" w:rsidRDefault="00C96EEC" w:rsidP="009B18EA">
            <w:pPr>
              <w:pStyle w:val="TAL"/>
              <w:rPr>
                <w:rFonts w:cs="Arial"/>
                <w:szCs w:val="18"/>
              </w:rPr>
            </w:pPr>
            <w:r w:rsidRPr="005A2917">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6D9E12CF" w14:textId="6E0B4388" w:rsidR="002F48C4" w:rsidRPr="007209BF" w:rsidDel="002F48C4" w:rsidRDefault="00C96EEC" w:rsidP="007209BF">
            <w:pPr>
              <w:pStyle w:val="TAL"/>
              <w:keepNext w:val="0"/>
              <w:keepLines w:val="0"/>
              <w:rPr>
                <w:del w:id="2" w:author="Torbjörn Elfström" w:date="2019-04-18T15:45:00Z"/>
                <w:rFonts w:cs="Arial"/>
                <w:szCs w:val="18"/>
              </w:rPr>
            </w:pPr>
            <w:r w:rsidRPr="005A2917">
              <w:rPr>
                <w:rFonts w:cs="Arial"/>
                <w:szCs w:val="18"/>
              </w:rPr>
              <w:t>A unique title to identify a beam, e.g. a, b, c or 1, 2, 3.</w:t>
            </w:r>
          </w:p>
          <w:p w14:paraId="6B4EE147" w14:textId="0BE8F0C6" w:rsidR="00C96EEC" w:rsidRPr="005A2917" w:rsidRDefault="00C96EEC" w:rsidP="009B18EA">
            <w:pPr>
              <w:pStyle w:val="TAL"/>
              <w:keepNext w:val="0"/>
              <w:keepLines w:val="0"/>
              <w:rPr>
                <w:rFonts w:cs="Arial"/>
                <w:szCs w:val="18"/>
              </w:rPr>
            </w:pPr>
            <w:r w:rsidRPr="005A2917">
              <w:rPr>
                <w:rFonts w:cs="Arial"/>
                <w:szCs w:val="18"/>
              </w:rPr>
              <w:t>The vendor may declare any number of beam</w:t>
            </w:r>
            <w:ins w:id="3" w:author="Torbjörn Elfström" w:date="2019-05-17T20:42:00Z">
              <w:r w:rsidR="00C839EC">
                <w:rPr>
                  <w:rFonts w:cs="Arial"/>
                  <w:szCs w:val="18"/>
                </w:rPr>
                <w:t xml:space="preserve"> </w:t>
              </w:r>
            </w:ins>
            <w:ins w:id="4" w:author="Torbjörn Elfström" w:date="2019-05-17T20:51:00Z">
              <w:r w:rsidR="00B02BD9">
                <w:rPr>
                  <w:rFonts w:cs="Arial"/>
                  <w:szCs w:val="18"/>
                </w:rPr>
                <w:t xml:space="preserve">with </w:t>
              </w:r>
            </w:ins>
            <w:ins w:id="5" w:author="Torbjörn Elfström" w:date="2019-05-17T20:52:00Z">
              <w:r w:rsidR="00B02BD9">
                <w:rPr>
                  <w:rFonts w:cs="Arial"/>
                  <w:szCs w:val="18"/>
                </w:rPr>
                <w:t xml:space="preserve">unique </w:t>
              </w:r>
            </w:ins>
            <w:bookmarkStart w:id="6" w:name="_GoBack"/>
            <w:bookmarkEnd w:id="6"/>
            <w:ins w:id="7" w:author="Torbjörn Elfström" w:date="2019-05-17T20:42:00Z">
              <w:r w:rsidR="00C839EC">
                <w:rPr>
                  <w:rFonts w:cs="Arial"/>
                  <w:szCs w:val="18"/>
                </w:rPr>
                <w:t>identifiers.</w:t>
              </w:r>
            </w:ins>
            <w:del w:id="8" w:author="Torbjörn Elfström" w:date="2019-05-17T20:42:00Z">
              <w:r w:rsidRPr="005A2917" w:rsidDel="007209BF">
                <w:rPr>
                  <w:rFonts w:cs="Arial"/>
                  <w:szCs w:val="18"/>
                </w:rPr>
                <w:delText>s</w:delText>
              </w:r>
              <w:r w:rsidRPr="005A2917" w:rsidDel="00C839EC">
                <w:rPr>
                  <w:rFonts w:cs="Arial"/>
                  <w:szCs w:val="18"/>
                </w:rPr>
                <w:delText>,</w:delText>
              </w:r>
            </w:del>
            <w:r w:rsidRPr="005A2917">
              <w:rPr>
                <w:rFonts w:cs="Arial"/>
                <w:szCs w:val="18"/>
              </w:rPr>
              <w:t xml:space="preserve"> </w:t>
            </w:r>
            <w:ins w:id="9" w:author="Torbjörn Elfström" w:date="2019-05-17T20:42:00Z">
              <w:r w:rsidR="00C839EC">
                <w:rPr>
                  <w:rFonts w:cs="Arial"/>
                  <w:szCs w:val="18"/>
                </w:rPr>
                <w:t>T</w:t>
              </w:r>
            </w:ins>
            <w:del w:id="10" w:author="Torbjörn Elfström" w:date="2019-05-17T20:42:00Z">
              <w:r w:rsidRPr="005A2917" w:rsidDel="00C839EC">
                <w:rPr>
                  <w:rFonts w:cs="Arial"/>
                  <w:szCs w:val="18"/>
                </w:rPr>
                <w:delText>t</w:delText>
              </w:r>
            </w:del>
            <w:r w:rsidRPr="005A2917">
              <w:rPr>
                <w:rFonts w:cs="Arial"/>
                <w:szCs w:val="18"/>
              </w:rPr>
              <w:t xml:space="preserve">he minimum </w:t>
            </w:r>
            <w:del w:id="11" w:author="Torbjörn Elfström" w:date="2019-05-17T20:42:00Z">
              <w:r w:rsidRPr="005A2917" w:rsidDel="00C839EC">
                <w:rPr>
                  <w:rFonts w:cs="Arial"/>
                  <w:szCs w:val="18"/>
                </w:rPr>
                <w:delText xml:space="preserve">requirement </w:delText>
              </w:r>
            </w:del>
            <w:ins w:id="12" w:author="Torbjörn Elfström" w:date="2019-05-17T20:42:00Z">
              <w:r w:rsidR="00C839EC">
                <w:rPr>
                  <w:rFonts w:cs="Arial"/>
                  <w:szCs w:val="18"/>
                </w:rPr>
                <w:t>set</w:t>
              </w:r>
              <w:r w:rsidR="00C839EC" w:rsidRPr="005A2917">
                <w:rPr>
                  <w:rFonts w:cs="Arial"/>
                  <w:szCs w:val="18"/>
                </w:rPr>
                <w:t xml:space="preserve"> </w:t>
              </w:r>
            </w:ins>
            <w:r w:rsidRPr="005A2917">
              <w:rPr>
                <w:rFonts w:cs="Arial"/>
                <w:szCs w:val="18"/>
              </w:rPr>
              <w:t>to declare for conformance</w:t>
            </w:r>
            <w:ins w:id="13" w:author="Torbjörn Elfström" w:date="2019-05-17T20:42:00Z">
              <w:r w:rsidR="009C05FC">
                <w:rPr>
                  <w:rFonts w:cs="Arial"/>
                  <w:szCs w:val="18"/>
                </w:rPr>
                <w:t>, correspond</w:t>
              </w:r>
            </w:ins>
            <w:ins w:id="14" w:author="Torbjörn Elfström" w:date="2019-05-17T20:43:00Z">
              <w:r w:rsidR="009C05FC">
                <w:rPr>
                  <w:rFonts w:cs="Arial"/>
                  <w:szCs w:val="18"/>
                </w:rPr>
                <w:t xml:space="preserve"> to</w:t>
              </w:r>
            </w:ins>
            <w:del w:id="15" w:author="Torbjörn Elfström" w:date="2019-05-17T20:43:00Z">
              <w:r w:rsidRPr="005A2917" w:rsidDel="009C05FC">
                <w:rPr>
                  <w:rFonts w:cs="Arial"/>
                  <w:szCs w:val="18"/>
                </w:rPr>
                <w:delText xml:space="preserve"> are</w:delText>
              </w:r>
            </w:del>
            <w:r w:rsidRPr="005A2917">
              <w:rPr>
                <w:rFonts w:cs="Arial"/>
                <w:szCs w:val="18"/>
              </w:rPr>
              <w:t xml:space="preserve"> the beams </w:t>
            </w:r>
            <w:ins w:id="16" w:author="Torbjörn Elfström" w:date="2019-05-17T20:43:00Z">
              <w:r w:rsidR="009C05FC">
                <w:rPr>
                  <w:rFonts w:cs="Arial"/>
                  <w:szCs w:val="18"/>
                </w:rPr>
                <w:t>at the reference beam direc</w:t>
              </w:r>
              <w:r w:rsidR="00F96C5E">
                <w:rPr>
                  <w:rFonts w:cs="Arial"/>
                  <w:szCs w:val="18"/>
                </w:rPr>
                <w:t xml:space="preserve">tion </w:t>
              </w:r>
            </w:ins>
            <w:r w:rsidRPr="005A2917">
              <w:rPr>
                <w:rFonts w:cs="Arial"/>
                <w:szCs w:val="18"/>
              </w:rPr>
              <w:t>with the highest intended EIRP</w:t>
            </w:r>
            <w:ins w:id="17" w:author="Torbjörn Elfström" w:date="2019-05-17T20:43:00Z">
              <w:r w:rsidR="00F96C5E">
                <w:rPr>
                  <w:rFonts w:cs="Arial"/>
                  <w:szCs w:val="18"/>
                </w:rPr>
                <w:t>,</w:t>
              </w:r>
            </w:ins>
            <w:ins w:id="18" w:author="Torbjörn Elfström" w:date="2019-05-17T20:44:00Z">
              <w:r w:rsidR="00F96C5E">
                <w:rPr>
                  <w:rFonts w:cs="Arial"/>
                  <w:szCs w:val="18"/>
                </w:rPr>
                <w:t xml:space="preserve"> and covering the</w:t>
              </w:r>
              <w:r w:rsidR="00A63C08">
                <w:rPr>
                  <w:rFonts w:cs="Arial"/>
                  <w:szCs w:val="18"/>
                </w:rPr>
                <w:t xml:space="preserve"> properties listed below:</w:t>
              </w:r>
            </w:ins>
            <w:r w:rsidRPr="005A2917">
              <w:rPr>
                <w:rFonts w:cs="Arial"/>
                <w:szCs w:val="18"/>
              </w:rPr>
              <w:t xml:space="preserve"> </w:t>
            </w:r>
            <w:del w:id="19" w:author="Torbjörn Elfström" w:date="2019-05-17T20:44:00Z">
              <w:r w:rsidRPr="005A2917" w:rsidDel="00A63C08">
                <w:rPr>
                  <w:rFonts w:cs="Arial"/>
                  <w:szCs w:val="18"/>
                </w:rPr>
                <w:delText>for each of the beams widths below:</w:delText>
              </w:r>
            </w:del>
          </w:p>
          <w:p w14:paraId="4C255562" w14:textId="44547DCC" w:rsidR="00C96EEC" w:rsidRPr="005A2917" w:rsidRDefault="00C96EEC" w:rsidP="009B18EA">
            <w:pPr>
              <w:pStyle w:val="TAL"/>
              <w:keepNext w:val="0"/>
              <w:keepLines w:val="0"/>
              <w:ind w:left="587" w:hanging="304"/>
              <w:rPr>
                <w:rFonts w:cs="Arial"/>
                <w:szCs w:val="18"/>
              </w:rPr>
            </w:pPr>
            <w:r w:rsidRPr="005A2917">
              <w:rPr>
                <w:rFonts w:cs="Arial"/>
                <w:szCs w:val="18"/>
              </w:rPr>
              <w:t>1)</w:t>
            </w:r>
            <w:r w:rsidRPr="005A2917">
              <w:rPr>
                <w:rFonts w:cs="Arial"/>
                <w:szCs w:val="18"/>
              </w:rPr>
              <w:tab/>
            </w:r>
            <w:ins w:id="20" w:author="Torbjörn Elfström" w:date="2019-05-17T20:44:00Z">
              <w:r w:rsidR="00A63C08">
                <w:rPr>
                  <w:rFonts w:cs="Arial"/>
                  <w:szCs w:val="18"/>
                </w:rPr>
                <w:t xml:space="preserve">A beam with the </w:t>
              </w:r>
            </w:ins>
            <w:r w:rsidRPr="005A2917">
              <w:rPr>
                <w:rFonts w:cs="Arial"/>
                <w:szCs w:val="18"/>
              </w:rPr>
              <w:t xml:space="preserve">Narrowest intended </w:t>
            </w:r>
            <w:proofErr w:type="spellStart"/>
            <w:r w:rsidRPr="005A2917">
              <w:rPr>
                <w:rFonts w:cs="Arial"/>
                <w:szCs w:val="18"/>
              </w:rPr>
              <w:t>BeW</w:t>
            </w:r>
            <w:r w:rsidRPr="005A2917">
              <w:rPr>
                <w:rFonts w:cs="Arial"/>
                <w:szCs w:val="18"/>
                <w:vertAlign w:val="subscript"/>
              </w:rPr>
              <w:t>θ</w:t>
            </w:r>
            <w:proofErr w:type="spellEnd"/>
            <w:del w:id="21" w:author="Torbjörn Elfström" w:date="2019-05-17T20:44:00Z">
              <w:r w:rsidRPr="005A2917" w:rsidDel="00E27ECA">
                <w:rPr>
                  <w:rFonts w:cs="Arial"/>
                  <w:szCs w:val="18"/>
                </w:rPr>
                <w:delText>,</w:delText>
              </w:r>
            </w:del>
            <w:r w:rsidRPr="005A2917">
              <w:rPr>
                <w:rFonts w:cs="Arial"/>
                <w:szCs w:val="18"/>
              </w:rPr>
              <w:t xml:space="preserve"> </w:t>
            </w:r>
            <w:ins w:id="22" w:author="Torbjörn Elfström" w:date="2019-05-17T20:44:00Z">
              <w:r w:rsidR="00E27ECA">
                <w:rPr>
                  <w:rFonts w:cs="Arial"/>
                  <w:szCs w:val="18"/>
                </w:rPr>
                <w:t xml:space="preserve">and </w:t>
              </w:r>
            </w:ins>
            <w:r w:rsidRPr="005A2917">
              <w:rPr>
                <w:rFonts w:cs="Arial"/>
                <w:szCs w:val="18"/>
              </w:rPr>
              <w:t xml:space="preserve">narrowest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w:t>
            </w:r>
            <w:del w:id="23" w:author="Torbjörn Elfström" w:date="2019-05-17T20:45:00Z">
              <w:r w:rsidRPr="005A2917" w:rsidDel="00E27ECA">
                <w:rPr>
                  <w:rFonts w:cs="Arial"/>
                  <w:szCs w:val="18"/>
                </w:rPr>
                <w:delText>(</w:delText>
              </w:r>
            </w:del>
            <w:r w:rsidRPr="005A2917">
              <w:rPr>
                <w:rFonts w:cs="Arial"/>
                <w:szCs w:val="18"/>
              </w:rPr>
              <w:t xml:space="preserve">possible when narrowest intended </w:t>
            </w:r>
            <w:proofErr w:type="spellStart"/>
            <w:r w:rsidRPr="005A2917">
              <w:rPr>
                <w:rFonts w:cs="Arial"/>
                <w:szCs w:val="18"/>
              </w:rPr>
              <w:t>BeW</w:t>
            </w:r>
            <w:r w:rsidRPr="005A2917">
              <w:rPr>
                <w:rFonts w:cs="Arial"/>
                <w:szCs w:val="18"/>
                <w:vertAlign w:val="subscript"/>
              </w:rPr>
              <w:t>θ</w:t>
            </w:r>
            <w:proofErr w:type="spellEnd"/>
            <w:del w:id="24" w:author="Torbjörn Elfström" w:date="2019-05-17T20:45:00Z">
              <w:r w:rsidRPr="005A2917" w:rsidDel="00E27ECA">
                <w:rPr>
                  <w:rFonts w:cs="Arial"/>
                  <w:szCs w:val="18"/>
                </w:rPr>
                <w:delText>)</w:delText>
              </w:r>
            </w:del>
            <w:r w:rsidRPr="005A2917">
              <w:rPr>
                <w:rFonts w:cs="Arial"/>
                <w:szCs w:val="18"/>
              </w:rPr>
              <w:t xml:space="preserve"> </w:t>
            </w:r>
            <w:ins w:id="25" w:author="Torbjörn Elfström" w:date="2019-05-17T20:45:00Z">
              <w:r w:rsidR="00E27ECA">
                <w:rPr>
                  <w:rFonts w:cs="Arial"/>
                  <w:szCs w:val="18"/>
                </w:rPr>
                <w:t>is used.</w:t>
              </w:r>
            </w:ins>
            <w:del w:id="26" w:author="Torbjörn Elfström" w:date="2019-05-17T20:45:00Z">
              <w:r w:rsidRPr="005A2917" w:rsidDel="00E27ECA">
                <w:rPr>
                  <w:rFonts w:cs="Arial"/>
                  <w:szCs w:val="18"/>
                </w:rPr>
                <w:delText>at the reference beam direction.</w:delText>
              </w:r>
            </w:del>
          </w:p>
          <w:p w14:paraId="4F495C5A" w14:textId="63DA8E13" w:rsidR="00C96EEC" w:rsidRPr="005A2917" w:rsidRDefault="00C96EEC" w:rsidP="009B18EA">
            <w:pPr>
              <w:pStyle w:val="TAL"/>
              <w:keepNext w:val="0"/>
              <w:keepLines w:val="0"/>
              <w:ind w:left="587" w:hanging="304"/>
              <w:rPr>
                <w:rFonts w:cs="Arial"/>
                <w:szCs w:val="18"/>
              </w:rPr>
            </w:pPr>
            <w:r w:rsidRPr="005A2917">
              <w:rPr>
                <w:rFonts w:cs="Arial"/>
                <w:szCs w:val="18"/>
              </w:rPr>
              <w:t>2)</w:t>
            </w:r>
            <w:r w:rsidRPr="005A2917">
              <w:rPr>
                <w:rFonts w:cs="Arial"/>
                <w:szCs w:val="18"/>
              </w:rPr>
              <w:tab/>
            </w:r>
            <w:ins w:id="27" w:author="Torbjörn Elfström" w:date="2019-05-17T20:45:00Z">
              <w:r w:rsidR="00E27ECA">
                <w:rPr>
                  <w:rFonts w:cs="Arial"/>
                  <w:szCs w:val="18"/>
                </w:rPr>
                <w:t xml:space="preserve">A beam with the </w:t>
              </w:r>
            </w:ins>
            <w:r w:rsidRPr="005A2917">
              <w:rPr>
                <w:rFonts w:cs="Arial"/>
                <w:szCs w:val="18"/>
              </w:rPr>
              <w:t xml:space="preserve">Narrowest intended </w:t>
            </w:r>
            <w:proofErr w:type="spellStart"/>
            <w:r w:rsidRPr="005A2917">
              <w:rPr>
                <w:rFonts w:cs="Arial"/>
                <w:szCs w:val="18"/>
              </w:rPr>
              <w:t>BeW</w:t>
            </w:r>
            <w:r w:rsidRPr="005A2917">
              <w:rPr>
                <w:rFonts w:cs="Arial"/>
                <w:szCs w:val="18"/>
                <w:vertAlign w:val="subscript"/>
              </w:rPr>
              <w:t>ϕ</w:t>
            </w:r>
            <w:proofErr w:type="spellEnd"/>
            <w:del w:id="28" w:author="Torbjörn Elfström" w:date="2019-05-17T20:45:00Z">
              <w:r w:rsidRPr="005A2917" w:rsidDel="00E27ECA">
                <w:rPr>
                  <w:rFonts w:cs="Arial"/>
                  <w:szCs w:val="18"/>
                </w:rPr>
                <w:delText>,</w:delText>
              </w:r>
            </w:del>
            <w:ins w:id="29" w:author="Torbjörn Elfström" w:date="2019-05-17T20:45:00Z">
              <w:r w:rsidR="00E27ECA">
                <w:rPr>
                  <w:rFonts w:cs="Arial"/>
                  <w:szCs w:val="18"/>
                </w:rPr>
                <w:t xml:space="preserve"> </w:t>
              </w:r>
              <w:proofErr w:type="spellStart"/>
              <w:r w:rsidR="00E27ECA">
                <w:rPr>
                  <w:rFonts w:cs="Arial"/>
                  <w:szCs w:val="18"/>
                </w:rPr>
                <w:t>and</w:t>
              </w:r>
            </w:ins>
            <w:del w:id="30" w:author="Torbjörn Elfström" w:date="2019-05-17T20:45:00Z">
              <w:r w:rsidRPr="005A2917" w:rsidDel="00E27ECA">
                <w:rPr>
                  <w:rFonts w:cs="Arial"/>
                  <w:szCs w:val="18"/>
                </w:rPr>
                <w:delText xml:space="preserve"> </w:delText>
              </w:r>
            </w:del>
            <w:r w:rsidRPr="005A2917">
              <w:rPr>
                <w:rFonts w:cs="Arial"/>
                <w:szCs w:val="18"/>
              </w:rPr>
              <w:t>narrowest</w:t>
            </w:r>
            <w:proofErr w:type="spellEnd"/>
            <w:r w:rsidRPr="005A2917">
              <w:rPr>
                <w:rFonts w:cs="Arial"/>
                <w:szCs w:val="18"/>
              </w:rPr>
              <w:t xml:space="preserve">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w:t>
            </w:r>
            <w:del w:id="31" w:author="Torbjörn Elfström" w:date="2019-05-17T20:45:00Z">
              <w:r w:rsidRPr="005A2917" w:rsidDel="00E27ECA">
                <w:rPr>
                  <w:rFonts w:cs="Arial"/>
                  <w:szCs w:val="18"/>
                </w:rPr>
                <w:delText>(</w:delText>
              </w:r>
            </w:del>
            <w:r w:rsidRPr="005A2917">
              <w:rPr>
                <w:rFonts w:cs="Arial"/>
                <w:szCs w:val="18"/>
              </w:rPr>
              <w:t xml:space="preserve">possible when narrowest intended </w:t>
            </w:r>
            <w:proofErr w:type="spellStart"/>
            <w:r w:rsidRPr="005A2917">
              <w:rPr>
                <w:rFonts w:cs="Arial"/>
                <w:szCs w:val="18"/>
              </w:rPr>
              <w:t>BeW</w:t>
            </w:r>
            <w:r w:rsidRPr="005A2917">
              <w:rPr>
                <w:rFonts w:cs="Arial"/>
                <w:szCs w:val="18"/>
                <w:vertAlign w:val="subscript"/>
              </w:rPr>
              <w:t>ϕ</w:t>
            </w:r>
            <w:proofErr w:type="spellEnd"/>
            <w:del w:id="32" w:author="Torbjörn Elfström" w:date="2019-05-17T20:45:00Z">
              <w:r w:rsidRPr="005A2917" w:rsidDel="00E27ECA">
                <w:rPr>
                  <w:rFonts w:cs="Arial"/>
                  <w:szCs w:val="18"/>
                </w:rPr>
                <w:delText xml:space="preserve">) </w:delText>
              </w:r>
            </w:del>
            <w:ins w:id="33" w:author="Torbjörn Elfström" w:date="2019-05-17T20:45:00Z">
              <w:r w:rsidR="00E27ECA">
                <w:rPr>
                  <w:rFonts w:cs="Arial"/>
                  <w:szCs w:val="18"/>
                </w:rPr>
                <w:t xml:space="preserve"> is used.</w:t>
              </w:r>
            </w:ins>
            <w:del w:id="34" w:author="Torbjörn Elfström" w:date="2019-05-17T20:45:00Z">
              <w:r w:rsidRPr="005A2917" w:rsidDel="00E27ECA">
                <w:rPr>
                  <w:rFonts w:cs="Arial"/>
                  <w:szCs w:val="18"/>
                </w:rPr>
                <w:delText>at the reference beam direction.</w:delText>
              </w:r>
            </w:del>
          </w:p>
          <w:p w14:paraId="4C68DB09" w14:textId="56E16EA5"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r>
            <w:ins w:id="35" w:author="Torbjörn Elfström" w:date="2019-05-17T20:45:00Z">
              <w:r w:rsidR="00E27ECA">
                <w:rPr>
                  <w:rFonts w:cs="Arial"/>
                  <w:szCs w:val="18"/>
                </w:rPr>
                <w:t xml:space="preserve">A beam width the </w:t>
              </w:r>
            </w:ins>
            <w:r w:rsidRPr="005A2917">
              <w:rPr>
                <w:rFonts w:cs="Arial"/>
                <w:szCs w:val="18"/>
              </w:rPr>
              <w:t xml:space="preserve">Widest intended </w:t>
            </w:r>
            <w:proofErr w:type="spellStart"/>
            <w:r w:rsidRPr="005A2917">
              <w:rPr>
                <w:rFonts w:cs="Arial"/>
                <w:szCs w:val="18"/>
              </w:rPr>
              <w:t>BeW</w:t>
            </w:r>
            <w:r w:rsidRPr="005A2917">
              <w:rPr>
                <w:rFonts w:cs="Arial"/>
                <w:szCs w:val="18"/>
                <w:vertAlign w:val="subscript"/>
              </w:rPr>
              <w:t>θ</w:t>
            </w:r>
            <w:proofErr w:type="spellEnd"/>
            <w:del w:id="36" w:author="Torbjörn Elfström" w:date="2019-05-17T20:45:00Z">
              <w:r w:rsidRPr="005A2917" w:rsidDel="00E27ECA">
                <w:rPr>
                  <w:rFonts w:cs="Arial"/>
                  <w:szCs w:val="18"/>
                </w:rPr>
                <w:delText>,</w:delText>
              </w:r>
            </w:del>
            <w:r w:rsidRPr="005A2917">
              <w:rPr>
                <w:rFonts w:cs="Arial"/>
                <w:szCs w:val="18"/>
              </w:rPr>
              <w:t xml:space="preserve"> </w:t>
            </w:r>
            <w:ins w:id="37" w:author="Torbjörn Elfström" w:date="2019-05-17T20:45:00Z">
              <w:r w:rsidR="00E27ECA">
                <w:rPr>
                  <w:rFonts w:cs="Arial"/>
                  <w:szCs w:val="18"/>
                </w:rPr>
                <w:t xml:space="preserve">and </w:t>
              </w:r>
            </w:ins>
            <w:r w:rsidRPr="005A2917">
              <w:rPr>
                <w:rFonts w:cs="Arial"/>
                <w:szCs w:val="18"/>
              </w:rPr>
              <w:t xml:space="preserve">widest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w:t>
            </w:r>
            <w:del w:id="38" w:author="Torbjörn Elfström" w:date="2019-05-17T20:46:00Z">
              <w:r w:rsidRPr="005A2917" w:rsidDel="00E27ECA">
                <w:rPr>
                  <w:rFonts w:cs="Arial"/>
                  <w:szCs w:val="18"/>
                </w:rPr>
                <w:delText>(</w:delText>
              </w:r>
            </w:del>
            <w:r w:rsidRPr="005A2917">
              <w:rPr>
                <w:rFonts w:cs="Arial"/>
                <w:szCs w:val="18"/>
              </w:rPr>
              <w:t xml:space="preserve">possible when widest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w:t>
            </w:r>
            <w:ins w:id="39" w:author="Torbjörn Elfström" w:date="2019-05-17T20:46:00Z">
              <w:r w:rsidR="000A5907">
                <w:rPr>
                  <w:rFonts w:cs="Arial"/>
                  <w:szCs w:val="18"/>
                </w:rPr>
                <w:t>is used.</w:t>
              </w:r>
            </w:ins>
            <w:del w:id="40" w:author="Torbjörn Elfström" w:date="2019-05-17T20:46:00Z">
              <w:r w:rsidRPr="005A2917" w:rsidDel="000A5907">
                <w:rPr>
                  <w:rFonts w:cs="Arial"/>
                  <w:szCs w:val="18"/>
                </w:rPr>
                <w:delText>at the reference beam direction.</w:delText>
              </w:r>
            </w:del>
          </w:p>
          <w:p w14:paraId="6DA7C926" w14:textId="587FCAA6" w:rsidR="00C96EEC" w:rsidRPr="005A2917" w:rsidRDefault="00C96EEC" w:rsidP="009B18EA">
            <w:pPr>
              <w:pStyle w:val="TAL"/>
              <w:keepNext w:val="0"/>
              <w:keepLines w:val="0"/>
              <w:ind w:left="587" w:hanging="304"/>
              <w:rPr>
                <w:rFonts w:cs="Arial"/>
                <w:szCs w:val="18"/>
              </w:rPr>
            </w:pPr>
            <w:r w:rsidRPr="005A2917">
              <w:rPr>
                <w:rFonts w:cs="Arial"/>
                <w:szCs w:val="18"/>
              </w:rPr>
              <w:t>4)</w:t>
            </w:r>
            <w:r w:rsidRPr="005A2917">
              <w:rPr>
                <w:rFonts w:cs="Arial"/>
                <w:szCs w:val="18"/>
              </w:rPr>
              <w:tab/>
            </w:r>
            <w:ins w:id="41" w:author="Torbjörn Elfström" w:date="2019-05-17T20:46:00Z">
              <w:r w:rsidR="000A5907">
                <w:rPr>
                  <w:rFonts w:cs="Arial"/>
                  <w:szCs w:val="18"/>
                </w:rPr>
                <w:t xml:space="preserve">A beam width the </w:t>
              </w:r>
            </w:ins>
            <w:r w:rsidRPr="005A2917">
              <w:rPr>
                <w:rFonts w:cs="Arial"/>
                <w:szCs w:val="18"/>
              </w:rPr>
              <w:t xml:space="preserve">Widest intended </w:t>
            </w:r>
            <w:proofErr w:type="spellStart"/>
            <w:r w:rsidRPr="005A2917">
              <w:rPr>
                <w:rFonts w:cs="Arial"/>
                <w:szCs w:val="18"/>
              </w:rPr>
              <w:t>BeW</w:t>
            </w:r>
            <w:r w:rsidRPr="005A2917">
              <w:rPr>
                <w:rFonts w:cs="Arial"/>
                <w:szCs w:val="18"/>
                <w:vertAlign w:val="subscript"/>
              </w:rPr>
              <w:t>ϕ</w:t>
            </w:r>
            <w:proofErr w:type="spellEnd"/>
            <w:del w:id="42" w:author="Torbjörn Elfström" w:date="2019-05-17T20:46:00Z">
              <w:r w:rsidRPr="005A2917" w:rsidDel="000A5907">
                <w:rPr>
                  <w:rFonts w:cs="Arial"/>
                  <w:szCs w:val="18"/>
                </w:rPr>
                <w:delText>,</w:delText>
              </w:r>
            </w:del>
            <w:r w:rsidRPr="005A2917">
              <w:rPr>
                <w:rFonts w:cs="Arial"/>
                <w:szCs w:val="18"/>
              </w:rPr>
              <w:t xml:space="preserve"> </w:t>
            </w:r>
            <w:ins w:id="43" w:author="Torbjörn Elfström" w:date="2019-05-17T20:46:00Z">
              <w:r w:rsidR="000A5907">
                <w:rPr>
                  <w:rFonts w:cs="Arial"/>
                  <w:szCs w:val="18"/>
                </w:rPr>
                <w:t xml:space="preserve">and </w:t>
              </w:r>
            </w:ins>
            <w:r w:rsidRPr="005A2917">
              <w:rPr>
                <w:rFonts w:cs="Arial"/>
                <w:szCs w:val="18"/>
              </w:rPr>
              <w:t xml:space="preserve">widest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w:t>
            </w:r>
            <w:del w:id="44" w:author="Torbjörn Elfström" w:date="2019-05-17T20:46:00Z">
              <w:r w:rsidRPr="005A2917" w:rsidDel="000A5907">
                <w:rPr>
                  <w:rFonts w:cs="Arial"/>
                  <w:szCs w:val="18"/>
                </w:rPr>
                <w:delText>(</w:delText>
              </w:r>
            </w:del>
            <w:r w:rsidRPr="005A2917">
              <w:rPr>
                <w:rFonts w:cs="Arial"/>
                <w:szCs w:val="18"/>
              </w:rPr>
              <w:t xml:space="preserve">possible when widest intended </w:t>
            </w:r>
            <w:proofErr w:type="spellStart"/>
            <w:r w:rsidRPr="005A2917">
              <w:rPr>
                <w:rFonts w:cs="Arial"/>
                <w:szCs w:val="18"/>
              </w:rPr>
              <w:t>BeW</w:t>
            </w:r>
            <w:r w:rsidRPr="005A2917">
              <w:rPr>
                <w:rFonts w:cs="Arial"/>
                <w:szCs w:val="18"/>
                <w:vertAlign w:val="subscript"/>
              </w:rPr>
              <w:t>ϕ</w:t>
            </w:r>
            <w:proofErr w:type="spellEnd"/>
            <w:del w:id="45" w:author="Torbjörn Elfström" w:date="2019-05-17T20:46:00Z">
              <w:r w:rsidRPr="005A2917" w:rsidDel="000A5907">
                <w:rPr>
                  <w:rFonts w:cs="Arial"/>
                  <w:szCs w:val="18"/>
                </w:rPr>
                <w:delText>)</w:delText>
              </w:r>
            </w:del>
            <w:r w:rsidRPr="005A2917">
              <w:rPr>
                <w:rFonts w:cs="Arial"/>
                <w:szCs w:val="18"/>
              </w:rPr>
              <w:t xml:space="preserve"> </w:t>
            </w:r>
            <w:ins w:id="46" w:author="Torbjörn Elfström" w:date="2019-05-17T20:46:00Z">
              <w:r w:rsidR="000A5907">
                <w:rPr>
                  <w:rFonts w:cs="Arial"/>
                  <w:szCs w:val="18"/>
                </w:rPr>
                <w:t>is used.</w:t>
              </w:r>
            </w:ins>
            <w:del w:id="47" w:author="Torbjörn Elfström" w:date="2019-05-17T20:46:00Z">
              <w:r w:rsidRPr="005A2917" w:rsidDel="000A5907">
                <w:rPr>
                  <w:rFonts w:cs="Arial"/>
                  <w:szCs w:val="18"/>
                </w:rPr>
                <w:delText>at the reference beam direction.</w:delText>
              </w:r>
            </w:del>
          </w:p>
          <w:p w14:paraId="58DCB1B0" w14:textId="1F2EF6D4" w:rsidR="00C96EEC" w:rsidRPr="005A2917" w:rsidRDefault="00C96EEC" w:rsidP="009B18EA">
            <w:pPr>
              <w:pStyle w:val="TAL"/>
              <w:keepNext w:val="0"/>
              <w:keepLines w:val="0"/>
              <w:ind w:left="587" w:hanging="304"/>
              <w:rPr>
                <w:rFonts w:cs="Arial"/>
                <w:szCs w:val="18"/>
              </w:rPr>
            </w:pPr>
            <w:r w:rsidRPr="005A2917">
              <w:rPr>
                <w:rFonts w:cs="Arial"/>
                <w:szCs w:val="18"/>
              </w:rPr>
              <w:t>5)</w:t>
            </w:r>
            <w:r w:rsidRPr="005A2917">
              <w:rPr>
                <w:rFonts w:cs="Arial"/>
                <w:szCs w:val="18"/>
              </w:rPr>
              <w:tab/>
            </w:r>
            <w:ins w:id="48" w:author="Torbjörn Elfström" w:date="2019-05-17T20:46:00Z">
              <w:r w:rsidR="000A5907">
                <w:rPr>
                  <w:rFonts w:cs="Arial"/>
                  <w:szCs w:val="18"/>
                </w:rPr>
                <w:t>A beam</w:t>
              </w:r>
            </w:ins>
            <w:del w:id="49" w:author="Torbjörn Elfström" w:date="2019-05-17T20:47:00Z">
              <w:r w:rsidRPr="005A2917" w:rsidDel="0000067D">
                <w:rPr>
                  <w:rFonts w:cs="Arial"/>
                  <w:szCs w:val="18"/>
                </w:rPr>
                <w:delText>BeW</w:delText>
              </w:r>
              <w:r w:rsidRPr="005A2917" w:rsidDel="0000067D">
                <w:rPr>
                  <w:rFonts w:cs="Arial"/>
                  <w:szCs w:val="18"/>
                  <w:vertAlign w:val="subscript"/>
                </w:rPr>
                <w:delText>θ</w:delText>
              </w:r>
              <w:r w:rsidRPr="005A2917" w:rsidDel="0000067D">
                <w:rPr>
                  <w:rFonts w:cs="Arial"/>
                  <w:szCs w:val="18"/>
                </w:rPr>
                <w:delText xml:space="preserve"> and BeW</w:delText>
              </w:r>
              <w:r w:rsidRPr="005A2917" w:rsidDel="0000067D">
                <w:rPr>
                  <w:rFonts w:cs="Arial"/>
                  <w:szCs w:val="18"/>
                  <w:vertAlign w:val="subscript"/>
                </w:rPr>
                <w:delText>ϕ</w:delText>
              </w:r>
            </w:del>
            <w:r w:rsidRPr="005A2917">
              <w:rPr>
                <w:rFonts w:cs="Arial"/>
                <w:szCs w:val="18"/>
              </w:rPr>
              <w:t xml:space="preserve"> which provide</w:t>
            </w:r>
            <w:ins w:id="50" w:author="Torbjörn Elfström" w:date="2019-05-17T20:47:00Z">
              <w:r w:rsidR="0000067D">
                <w:rPr>
                  <w:rFonts w:cs="Arial"/>
                  <w:szCs w:val="18"/>
                </w:rPr>
                <w:t>s the</w:t>
              </w:r>
            </w:ins>
            <w:r w:rsidRPr="005A2917">
              <w:rPr>
                <w:rFonts w:cs="Arial"/>
                <w:szCs w:val="18"/>
              </w:rPr>
              <w:t xml:space="preserve"> highest intended EIRP of all possible beams</w:t>
            </w:r>
            <w:ins w:id="51" w:author="Torbjörn Elfström" w:date="2019-05-17T20:47:00Z">
              <w:r w:rsidR="0000067D">
                <w:rPr>
                  <w:rFonts w:cs="Arial"/>
                  <w:szCs w:val="18"/>
                </w:rPr>
                <w:t>.</w:t>
              </w:r>
            </w:ins>
            <w:del w:id="52" w:author="Torbjörn Elfström" w:date="2019-05-17T20:47:00Z">
              <w:r w:rsidRPr="005A2917" w:rsidDel="0000067D">
                <w:rPr>
                  <w:rFonts w:cs="Arial"/>
                  <w:szCs w:val="18"/>
                </w:rPr>
                <w:delText xml:space="preserve"> at the reference beam direction.</w:delText>
              </w:r>
            </w:del>
          </w:p>
          <w:p w14:paraId="25998295" w14:textId="77777777" w:rsidR="00C96EEC" w:rsidRPr="005A2917" w:rsidRDefault="00C96EEC" w:rsidP="009B18EA">
            <w:pPr>
              <w:pStyle w:val="TAL"/>
              <w:rPr>
                <w:rFonts w:cs="Arial"/>
                <w:szCs w:val="18"/>
              </w:rPr>
            </w:pPr>
            <w:r w:rsidRPr="005A2917">
              <w:rPr>
                <w:rFonts w:cs="Arial"/>
                <w:szCs w:val="18"/>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5A2917">
              <w:rPr>
                <w:rFonts w:cs="Arial"/>
                <w:szCs w:val="18"/>
              </w:rPr>
              <w:t>with the exception of</w:t>
            </w:r>
            <w:proofErr w:type="gramEnd"/>
            <w:r w:rsidRPr="005A2917">
              <w:rPr>
                <w:rFonts w:cs="Arial"/>
                <w:szCs w:val="18"/>
              </w:rPr>
              <w:t xml:space="preserve"> any type of beam that is created from a group of transmitters that are not all phase synchronised.</w:t>
            </w:r>
          </w:p>
          <w:p w14:paraId="0D335936" w14:textId="77777777" w:rsidR="00C96EEC" w:rsidRPr="005A2917" w:rsidRDefault="00C96EEC" w:rsidP="009B18EA">
            <w:pPr>
              <w:pStyle w:val="TAL"/>
              <w:rPr>
                <w:rFonts w:cs="Arial"/>
                <w:szCs w:val="18"/>
              </w:rPr>
            </w:pPr>
            <w:r w:rsidRPr="005A2917">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05F2203F"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CBCA2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164B81"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CA42284" w14:textId="77777777" w:rsidTr="009B18EA">
        <w:tc>
          <w:tcPr>
            <w:tcW w:w="1175" w:type="dxa"/>
            <w:tcBorders>
              <w:top w:val="single" w:sz="4" w:space="0" w:color="auto"/>
              <w:left w:val="single" w:sz="4" w:space="0" w:color="auto"/>
              <w:bottom w:val="single" w:sz="4" w:space="0" w:color="auto"/>
              <w:right w:val="single" w:sz="4" w:space="0" w:color="auto"/>
            </w:tcBorders>
          </w:tcPr>
          <w:p w14:paraId="422BD908" w14:textId="77777777" w:rsidR="00C96EEC" w:rsidRPr="005A2917" w:rsidRDefault="00C96EEC" w:rsidP="009B18EA">
            <w:pPr>
              <w:pStyle w:val="TAL"/>
              <w:rPr>
                <w:rFonts w:cs="Arial"/>
                <w:szCs w:val="18"/>
              </w:rPr>
            </w:pPr>
            <w:r w:rsidRPr="005A2917">
              <w:t>D.4</w:t>
            </w:r>
          </w:p>
        </w:tc>
        <w:tc>
          <w:tcPr>
            <w:tcW w:w="2184" w:type="dxa"/>
            <w:tcBorders>
              <w:top w:val="single" w:sz="4" w:space="0" w:color="auto"/>
              <w:left w:val="single" w:sz="4" w:space="0" w:color="auto"/>
              <w:bottom w:val="single" w:sz="4" w:space="0" w:color="auto"/>
              <w:right w:val="single" w:sz="4" w:space="0" w:color="auto"/>
            </w:tcBorders>
          </w:tcPr>
          <w:p w14:paraId="2731D10A" w14:textId="77777777" w:rsidR="00C96EEC" w:rsidRPr="005A2917" w:rsidRDefault="00C96EEC" w:rsidP="009B18EA">
            <w:pPr>
              <w:pStyle w:val="TAL"/>
              <w:rPr>
                <w:rFonts w:cs="Arial"/>
                <w:szCs w:val="18"/>
              </w:rPr>
            </w:pPr>
            <w:r w:rsidRPr="009B18EA">
              <w:rPr>
                <w:rFonts w:cs="Arial"/>
                <w:i/>
                <w:szCs w:val="18"/>
              </w:rPr>
              <w:t>Operating bands</w:t>
            </w:r>
            <w:r w:rsidRPr="005A2917">
              <w:rPr>
                <w:rFonts w:cs="Arial"/>
                <w:szCs w:val="18"/>
              </w:rPr>
              <w:t xml:space="preserve"> </w:t>
            </w:r>
            <w:r>
              <w:rPr>
                <w:rFonts w:cs="Arial"/>
                <w:szCs w:val="18"/>
              </w:rPr>
              <w:t>and frequency ranges</w:t>
            </w:r>
          </w:p>
        </w:tc>
        <w:tc>
          <w:tcPr>
            <w:tcW w:w="0" w:type="auto"/>
            <w:tcBorders>
              <w:top w:val="single" w:sz="4" w:space="0" w:color="auto"/>
              <w:left w:val="single" w:sz="4" w:space="0" w:color="auto"/>
              <w:bottom w:val="single" w:sz="4" w:space="0" w:color="auto"/>
              <w:right w:val="single" w:sz="4" w:space="0" w:color="auto"/>
            </w:tcBorders>
          </w:tcPr>
          <w:p w14:paraId="3D2D2AE6" w14:textId="77777777" w:rsidR="00C96EEC" w:rsidRDefault="00C96EEC" w:rsidP="009B18EA">
            <w:pPr>
              <w:pStyle w:val="TAL"/>
              <w:rPr>
                <w:rFonts w:cs="Arial"/>
                <w:szCs w:val="18"/>
              </w:rPr>
            </w:pPr>
            <w:r w:rsidRPr="0085457E">
              <w:rPr>
                <w:rFonts w:cs="Arial"/>
                <w:szCs w:val="18"/>
              </w:rPr>
              <w:t xml:space="preserve">List of NR </w:t>
            </w:r>
            <w:r w:rsidRPr="00B94D4F">
              <w:rPr>
                <w:rFonts w:cs="Arial"/>
                <w:i/>
                <w:szCs w:val="18"/>
              </w:rPr>
              <w:t>operating band(s)</w:t>
            </w:r>
            <w:r w:rsidRPr="0085457E">
              <w:rPr>
                <w:rFonts w:cs="Arial"/>
                <w:szCs w:val="18"/>
              </w:rPr>
              <w:t xml:space="preserve"> supported by the BS and if applicable, frequency range(s) within the </w:t>
            </w:r>
            <w:r w:rsidRPr="00B94D4F">
              <w:rPr>
                <w:rFonts w:cs="Arial"/>
                <w:i/>
                <w:szCs w:val="18"/>
              </w:rPr>
              <w:t>operating band(s)</w:t>
            </w:r>
            <w:r w:rsidRPr="0085457E">
              <w:rPr>
                <w:rFonts w:cs="Arial"/>
                <w:szCs w:val="18"/>
              </w:rPr>
              <w:t xml:space="preserve"> that the BS can operate in. </w:t>
            </w:r>
          </w:p>
          <w:p w14:paraId="08D39139" w14:textId="77777777" w:rsidR="00C96EEC" w:rsidRPr="005E3C59" w:rsidRDefault="00C96EEC" w:rsidP="009B18EA">
            <w:pPr>
              <w:pStyle w:val="Caption"/>
              <w:rPr>
                <w:rFonts w:ascii="Arial" w:hAnsi="Arial" w:cs="Arial"/>
                <w:b w:val="0"/>
                <w:sz w:val="18"/>
                <w:szCs w:val="18"/>
              </w:rPr>
            </w:pPr>
            <w:r w:rsidRPr="00F324DF">
              <w:rPr>
                <w:rFonts w:ascii="Arial" w:hAnsi="Arial" w:cs="Arial"/>
                <w:b w:val="0"/>
                <w:bCs w:val="0"/>
                <w:sz w:val="18"/>
                <w:szCs w:val="18"/>
              </w:rPr>
              <w:t xml:space="preserve">Supported bands </w:t>
            </w:r>
            <w:r w:rsidRPr="006B7D34">
              <w:rPr>
                <w:rFonts w:ascii="Arial" w:hAnsi="Arial" w:cs="Arial"/>
                <w:b w:val="0"/>
                <w:sz w:val="18"/>
                <w:szCs w:val="18"/>
              </w:rPr>
              <w:t>declared for every beam (D.3).</w:t>
            </w:r>
          </w:p>
          <w:p w14:paraId="3776FF1D" w14:textId="77777777" w:rsidR="00C96EEC" w:rsidRPr="005A2917" w:rsidRDefault="00C96EEC" w:rsidP="009B18EA">
            <w:pPr>
              <w:pStyle w:val="Caption"/>
              <w:rPr>
                <w:rFonts w:ascii="Arial" w:hAnsi="Arial" w:cs="Arial"/>
                <w:b w:val="0"/>
                <w:sz w:val="18"/>
                <w:szCs w:val="18"/>
                <w:lang w:val="en-GB"/>
              </w:rPr>
            </w:pPr>
          </w:p>
          <w:p w14:paraId="6B25D958" w14:textId="77777777" w:rsidR="00C96EEC" w:rsidRPr="005A2917" w:rsidRDefault="00C96EEC" w:rsidP="009B18EA">
            <w:pPr>
              <w:pStyle w:val="TAN"/>
              <w:rPr>
                <w:rFonts w:cs="Arial"/>
                <w:szCs w:val="18"/>
              </w:rPr>
            </w:pPr>
            <w:r w:rsidRPr="005A2917">
              <w:t>(Note 4)</w:t>
            </w:r>
          </w:p>
        </w:tc>
        <w:tc>
          <w:tcPr>
            <w:tcW w:w="0" w:type="auto"/>
            <w:tcBorders>
              <w:top w:val="single" w:sz="4" w:space="0" w:color="auto"/>
              <w:left w:val="single" w:sz="4" w:space="0" w:color="auto"/>
              <w:bottom w:val="single" w:sz="4" w:space="0" w:color="auto"/>
              <w:right w:val="single" w:sz="4" w:space="0" w:color="auto"/>
            </w:tcBorders>
          </w:tcPr>
          <w:p w14:paraId="260FEEB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C44E18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8CE119"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67EDAC84" w14:textId="77777777" w:rsidTr="009B18EA">
        <w:tc>
          <w:tcPr>
            <w:tcW w:w="1175" w:type="dxa"/>
            <w:tcBorders>
              <w:top w:val="single" w:sz="4" w:space="0" w:color="auto"/>
              <w:left w:val="single" w:sz="4" w:space="0" w:color="auto"/>
              <w:bottom w:val="single" w:sz="4" w:space="0" w:color="auto"/>
              <w:right w:val="single" w:sz="4" w:space="0" w:color="auto"/>
            </w:tcBorders>
          </w:tcPr>
          <w:p w14:paraId="3FCD2920" w14:textId="77777777" w:rsidR="00C96EEC" w:rsidRPr="005A2917" w:rsidRDefault="00C96EEC" w:rsidP="009B18EA">
            <w:pPr>
              <w:pStyle w:val="TAL"/>
              <w:rPr>
                <w:rFonts w:cs="Arial"/>
                <w:szCs w:val="18"/>
              </w:rPr>
            </w:pPr>
            <w:r w:rsidRPr="005A2917">
              <w:t>D.5</w:t>
            </w:r>
          </w:p>
        </w:tc>
        <w:tc>
          <w:tcPr>
            <w:tcW w:w="2184" w:type="dxa"/>
            <w:tcBorders>
              <w:top w:val="single" w:sz="4" w:space="0" w:color="auto"/>
              <w:left w:val="single" w:sz="4" w:space="0" w:color="auto"/>
              <w:bottom w:val="single" w:sz="4" w:space="0" w:color="auto"/>
              <w:right w:val="single" w:sz="4" w:space="0" w:color="auto"/>
            </w:tcBorders>
          </w:tcPr>
          <w:p w14:paraId="3CAF7E2D" w14:textId="77777777" w:rsidR="00C96EEC" w:rsidRPr="005A2917" w:rsidRDefault="00C96EEC" w:rsidP="009B18EA">
            <w:pPr>
              <w:pStyle w:val="TAL"/>
              <w:rPr>
                <w:rFonts w:cs="Arial"/>
                <w:szCs w:val="18"/>
              </w:rPr>
            </w:pPr>
            <w:r w:rsidRPr="005A2917">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33885E1D" w14:textId="77777777" w:rsidR="00C96EEC" w:rsidRPr="005A2917" w:rsidRDefault="00C96EEC" w:rsidP="009B18EA">
            <w:pPr>
              <w:pStyle w:val="TAL"/>
            </w:pPr>
            <w:r w:rsidRPr="005A2917">
              <w:t xml:space="preserve">Declaration of </w:t>
            </w:r>
            <w:r w:rsidRPr="005A2917">
              <w:rPr>
                <w:lang w:eastAsia="sv-SE"/>
              </w:rPr>
              <w:t xml:space="preserve">one of the NR </w:t>
            </w:r>
            <w:r w:rsidRPr="005A2917">
              <w:t xml:space="preserve">base station </w:t>
            </w:r>
            <w:r w:rsidRPr="005A2917">
              <w:rPr>
                <w:i/>
                <w:lang w:eastAsia="sv-SE"/>
              </w:rPr>
              <w:t>requirement’s set</w:t>
            </w:r>
            <w:r w:rsidRPr="005A2917">
              <w:rPr>
                <w:lang w:eastAsia="sv-SE"/>
              </w:rPr>
              <w:t xml:space="preserve"> as defined for </w:t>
            </w:r>
            <w:r w:rsidRPr="005A2917">
              <w:rPr>
                <w:i/>
                <w:lang w:eastAsia="sv-SE"/>
              </w:rPr>
              <w:t>BS type 1-H</w:t>
            </w:r>
            <w:r w:rsidRPr="005A2917">
              <w:rPr>
                <w:lang w:eastAsia="sv-SE"/>
              </w:rPr>
              <w:t xml:space="preserve">, </w:t>
            </w:r>
            <w:r w:rsidRPr="005A2917">
              <w:rPr>
                <w:i/>
                <w:lang w:eastAsia="sv-SE"/>
              </w:rPr>
              <w:t>BS type 1-O</w:t>
            </w:r>
            <w:r w:rsidRPr="005A2917">
              <w:rPr>
                <w:lang w:eastAsia="sv-SE"/>
              </w:rPr>
              <w:t xml:space="preserve">, </w:t>
            </w:r>
            <w:r w:rsidRPr="005A2917">
              <w:rPr>
                <w:i/>
                <w:lang w:eastAsia="sv-SE"/>
              </w:rPr>
              <w:t>or BS type 2-O</w:t>
            </w:r>
            <w:r w:rsidRPr="005A2917">
              <w:t>.</w:t>
            </w:r>
          </w:p>
        </w:tc>
        <w:tc>
          <w:tcPr>
            <w:tcW w:w="0" w:type="auto"/>
            <w:tcBorders>
              <w:top w:val="single" w:sz="4" w:space="0" w:color="auto"/>
              <w:left w:val="single" w:sz="4" w:space="0" w:color="auto"/>
              <w:bottom w:val="single" w:sz="4" w:space="0" w:color="auto"/>
              <w:right w:val="single" w:sz="4" w:space="0" w:color="auto"/>
            </w:tcBorders>
          </w:tcPr>
          <w:p w14:paraId="118F493E"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0F986AC"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B04256"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4BCD6EF8" w14:textId="77777777" w:rsidTr="009B18EA">
        <w:tc>
          <w:tcPr>
            <w:tcW w:w="1175" w:type="dxa"/>
            <w:tcBorders>
              <w:top w:val="single" w:sz="4" w:space="0" w:color="auto"/>
              <w:left w:val="single" w:sz="4" w:space="0" w:color="auto"/>
              <w:bottom w:val="single" w:sz="4" w:space="0" w:color="auto"/>
              <w:right w:val="single" w:sz="4" w:space="0" w:color="auto"/>
            </w:tcBorders>
          </w:tcPr>
          <w:p w14:paraId="2400248A" w14:textId="77777777" w:rsidR="00C96EEC" w:rsidRPr="005A2917" w:rsidRDefault="00C96EEC" w:rsidP="009B18EA">
            <w:pPr>
              <w:pStyle w:val="TAL"/>
              <w:rPr>
                <w:rFonts w:cs="Arial"/>
                <w:szCs w:val="18"/>
              </w:rPr>
            </w:pPr>
            <w:r w:rsidRPr="005A2917">
              <w:t>D.6</w:t>
            </w:r>
          </w:p>
        </w:tc>
        <w:tc>
          <w:tcPr>
            <w:tcW w:w="2184" w:type="dxa"/>
            <w:tcBorders>
              <w:top w:val="single" w:sz="4" w:space="0" w:color="auto"/>
              <w:left w:val="single" w:sz="4" w:space="0" w:color="auto"/>
              <w:bottom w:val="single" w:sz="4" w:space="0" w:color="auto"/>
              <w:right w:val="single" w:sz="4" w:space="0" w:color="auto"/>
            </w:tcBorders>
          </w:tcPr>
          <w:p w14:paraId="34867AC8" w14:textId="77777777" w:rsidR="00C96EEC" w:rsidRPr="005A2917" w:rsidRDefault="00C96EEC" w:rsidP="009B18EA">
            <w:pPr>
              <w:pStyle w:val="TAL"/>
              <w:rPr>
                <w:rFonts w:cs="Arial"/>
                <w:szCs w:val="18"/>
              </w:rPr>
            </w:pPr>
            <w:r w:rsidRPr="005A2917">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26210A6C" w14:textId="77777777" w:rsidR="00C96EEC" w:rsidRPr="005A2917" w:rsidRDefault="00C96EEC" w:rsidP="009B18EA">
            <w:pPr>
              <w:pStyle w:val="TAL"/>
            </w:pPr>
            <w:r w:rsidRPr="005A2917">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5C999AD0"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D505A4"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462386"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22CF0C60" w14:textId="77777777" w:rsidTr="009B18EA">
        <w:tc>
          <w:tcPr>
            <w:tcW w:w="1175" w:type="dxa"/>
            <w:tcBorders>
              <w:top w:val="single" w:sz="4" w:space="0" w:color="auto"/>
              <w:left w:val="single" w:sz="4" w:space="0" w:color="auto"/>
              <w:bottom w:val="single" w:sz="4" w:space="0" w:color="auto"/>
              <w:right w:val="single" w:sz="4" w:space="0" w:color="auto"/>
            </w:tcBorders>
          </w:tcPr>
          <w:p w14:paraId="23270F24" w14:textId="77777777" w:rsidR="00C96EEC" w:rsidRPr="005A2917" w:rsidRDefault="00C96EEC" w:rsidP="009B18EA">
            <w:pPr>
              <w:pStyle w:val="TAL"/>
              <w:rPr>
                <w:rFonts w:cs="Arial"/>
                <w:szCs w:val="18"/>
              </w:rPr>
            </w:pPr>
            <w:r w:rsidRPr="005A2917">
              <w:t>D.7</w:t>
            </w:r>
          </w:p>
        </w:tc>
        <w:tc>
          <w:tcPr>
            <w:tcW w:w="2184" w:type="dxa"/>
            <w:tcBorders>
              <w:top w:val="single" w:sz="4" w:space="0" w:color="auto"/>
              <w:left w:val="single" w:sz="4" w:space="0" w:color="auto"/>
              <w:bottom w:val="single" w:sz="4" w:space="0" w:color="auto"/>
              <w:right w:val="single" w:sz="4" w:space="0" w:color="auto"/>
            </w:tcBorders>
          </w:tcPr>
          <w:p w14:paraId="2C7C92E6" w14:textId="77777777" w:rsidR="00C96EEC" w:rsidRPr="005A2917" w:rsidRDefault="00C96EEC" w:rsidP="009B18EA">
            <w:pPr>
              <w:pStyle w:val="TAL"/>
              <w:rPr>
                <w:rFonts w:cs="Arial"/>
                <w:szCs w:val="18"/>
              </w:rPr>
            </w:pPr>
            <w:r w:rsidRPr="005A2917">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421C4B96" w14:textId="77777777" w:rsidR="00C96EEC" w:rsidRPr="005A2917" w:rsidRDefault="00C96EEC" w:rsidP="009B18EA">
            <w:pPr>
              <w:pStyle w:val="TAL"/>
            </w:pPr>
            <w:r w:rsidRPr="005A2917">
              <w:t xml:space="preserve">BS supported SCS and channel bandwidth per supported SCS. Declared for each beam (D.3) and each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528C7EA6"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2E3993E"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7AD1CB"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3F1F64B" w14:textId="77777777" w:rsidTr="009B18EA">
        <w:tc>
          <w:tcPr>
            <w:tcW w:w="1175" w:type="dxa"/>
            <w:tcBorders>
              <w:top w:val="single" w:sz="4" w:space="0" w:color="auto"/>
              <w:left w:val="single" w:sz="4" w:space="0" w:color="auto"/>
              <w:bottom w:val="single" w:sz="4" w:space="0" w:color="auto"/>
              <w:right w:val="single" w:sz="4" w:space="0" w:color="auto"/>
            </w:tcBorders>
          </w:tcPr>
          <w:p w14:paraId="7C1A781E" w14:textId="77777777" w:rsidR="00C96EEC" w:rsidRPr="005A2917" w:rsidRDefault="00C96EEC" w:rsidP="009B18EA">
            <w:pPr>
              <w:pStyle w:val="TAL"/>
              <w:rPr>
                <w:rFonts w:cs="Arial"/>
                <w:szCs w:val="18"/>
              </w:rPr>
            </w:pPr>
            <w:r w:rsidRPr="005A2917">
              <w:t>D.8</w:t>
            </w:r>
          </w:p>
        </w:tc>
        <w:tc>
          <w:tcPr>
            <w:tcW w:w="2184" w:type="dxa"/>
            <w:tcBorders>
              <w:top w:val="single" w:sz="4" w:space="0" w:color="auto"/>
              <w:left w:val="single" w:sz="4" w:space="0" w:color="auto"/>
              <w:bottom w:val="single" w:sz="4" w:space="0" w:color="auto"/>
              <w:right w:val="single" w:sz="4" w:space="0" w:color="auto"/>
            </w:tcBorders>
          </w:tcPr>
          <w:p w14:paraId="1E7F0E69" w14:textId="77777777" w:rsidR="00C96EEC" w:rsidRPr="005A2917" w:rsidRDefault="00C96EEC" w:rsidP="009B18EA">
            <w:pPr>
              <w:pStyle w:val="TAL"/>
              <w:rPr>
                <w:rFonts w:cs="Arial"/>
                <w:szCs w:val="18"/>
              </w:rPr>
            </w:pPr>
            <w:r w:rsidRPr="005A2917">
              <w:rPr>
                <w:rFonts w:cs="Arial"/>
                <w:i/>
                <w:szCs w:val="18"/>
              </w:rPr>
              <w:t xml:space="preserve">OTA peak directions set </w:t>
            </w:r>
            <w:r w:rsidRPr="005A2917">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0B58A133" w14:textId="77777777" w:rsidR="00C96EEC" w:rsidRPr="005A2917" w:rsidRDefault="00C96EEC" w:rsidP="009B18EA">
            <w:pPr>
              <w:pStyle w:val="TAL"/>
            </w:pPr>
            <w:r w:rsidRPr="005A2917">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622CC6D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D5117A"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0C5A54"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EB26AE5" w14:textId="77777777" w:rsidTr="009B18EA">
        <w:tc>
          <w:tcPr>
            <w:tcW w:w="1175" w:type="dxa"/>
            <w:tcBorders>
              <w:top w:val="single" w:sz="4" w:space="0" w:color="auto"/>
              <w:left w:val="single" w:sz="4" w:space="0" w:color="auto"/>
              <w:bottom w:val="single" w:sz="4" w:space="0" w:color="auto"/>
              <w:right w:val="single" w:sz="4" w:space="0" w:color="auto"/>
            </w:tcBorders>
          </w:tcPr>
          <w:p w14:paraId="24829AC7" w14:textId="77777777" w:rsidR="00C96EEC" w:rsidRPr="005A2917" w:rsidRDefault="00C96EEC" w:rsidP="009B18EA">
            <w:pPr>
              <w:pStyle w:val="TAL"/>
              <w:rPr>
                <w:rFonts w:cs="Arial"/>
                <w:szCs w:val="18"/>
              </w:rPr>
            </w:pPr>
            <w:r w:rsidRPr="005A2917">
              <w:t>D.9</w:t>
            </w:r>
          </w:p>
        </w:tc>
        <w:tc>
          <w:tcPr>
            <w:tcW w:w="2184" w:type="dxa"/>
            <w:tcBorders>
              <w:top w:val="single" w:sz="4" w:space="0" w:color="auto"/>
              <w:left w:val="single" w:sz="4" w:space="0" w:color="auto"/>
              <w:bottom w:val="single" w:sz="4" w:space="0" w:color="auto"/>
              <w:right w:val="single" w:sz="4" w:space="0" w:color="auto"/>
            </w:tcBorders>
          </w:tcPr>
          <w:p w14:paraId="41787DC3" w14:textId="77777777" w:rsidR="00C96EEC" w:rsidRPr="005A2917" w:rsidRDefault="00C96EEC" w:rsidP="009B18EA">
            <w:pPr>
              <w:pStyle w:val="TAL"/>
              <w:rPr>
                <w:rFonts w:cs="Arial"/>
                <w:i/>
                <w:szCs w:val="18"/>
              </w:rPr>
            </w:pPr>
            <w:r w:rsidRPr="005A2917">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467D87E4" w14:textId="77777777" w:rsidR="00C96EEC" w:rsidRPr="005A2917" w:rsidRDefault="00C96EEC" w:rsidP="009B18EA">
            <w:pPr>
              <w:pStyle w:val="TAL"/>
            </w:pPr>
            <w:r w:rsidRPr="005A2917">
              <w:t xml:space="preserve">The </w:t>
            </w:r>
            <w:r w:rsidRPr="005A2917">
              <w:rPr>
                <w:lang w:eastAsia="zh-CN"/>
              </w:rPr>
              <w:t xml:space="preserve">OTA peak </w:t>
            </w:r>
            <w:r w:rsidRPr="005A2917">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58D31ECD"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518AAC"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41A70C"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5BF96A97" w14:textId="77777777" w:rsidTr="009B18EA">
        <w:tc>
          <w:tcPr>
            <w:tcW w:w="1175" w:type="dxa"/>
            <w:tcBorders>
              <w:top w:val="single" w:sz="4" w:space="0" w:color="auto"/>
              <w:left w:val="single" w:sz="4" w:space="0" w:color="auto"/>
              <w:bottom w:val="single" w:sz="4" w:space="0" w:color="auto"/>
              <w:right w:val="single" w:sz="4" w:space="0" w:color="auto"/>
            </w:tcBorders>
          </w:tcPr>
          <w:p w14:paraId="1DBBD6FE" w14:textId="77777777" w:rsidR="00C96EEC" w:rsidRPr="005A2917" w:rsidRDefault="00C96EEC" w:rsidP="009B18EA">
            <w:pPr>
              <w:pStyle w:val="TAL"/>
              <w:rPr>
                <w:rFonts w:cs="Arial"/>
                <w:szCs w:val="18"/>
              </w:rPr>
            </w:pPr>
            <w:r w:rsidRPr="005A2917">
              <w:t>D.10</w:t>
            </w:r>
          </w:p>
        </w:tc>
        <w:tc>
          <w:tcPr>
            <w:tcW w:w="2184" w:type="dxa"/>
            <w:tcBorders>
              <w:top w:val="single" w:sz="4" w:space="0" w:color="auto"/>
              <w:left w:val="single" w:sz="4" w:space="0" w:color="auto"/>
              <w:bottom w:val="single" w:sz="4" w:space="0" w:color="auto"/>
              <w:right w:val="single" w:sz="4" w:space="0" w:color="auto"/>
            </w:tcBorders>
          </w:tcPr>
          <w:p w14:paraId="4A33953B" w14:textId="77777777" w:rsidR="00C96EEC" w:rsidRPr="005A2917" w:rsidRDefault="00C96EEC" w:rsidP="009B18EA">
            <w:pPr>
              <w:pStyle w:val="TAL"/>
              <w:rPr>
                <w:rFonts w:cs="Arial"/>
                <w:szCs w:val="18"/>
                <w:lang w:eastAsia="zh-CN"/>
              </w:rPr>
            </w:pPr>
            <w:r w:rsidRPr="005A2917">
              <w:rPr>
                <w:rFonts w:cs="Arial"/>
                <w:i/>
                <w:szCs w:val="18"/>
              </w:rPr>
              <w:t>OTA peak directions set</w:t>
            </w:r>
            <w:r w:rsidRPr="005A2917">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37F0D2CC" w14:textId="77777777" w:rsidR="00C96EEC" w:rsidRPr="005A2917" w:rsidRDefault="00C96EEC" w:rsidP="009B18EA">
            <w:pPr>
              <w:pStyle w:val="TAL"/>
              <w:keepNext w:val="0"/>
              <w:keepLines w:val="0"/>
              <w:rPr>
                <w:rFonts w:cs="Arial"/>
                <w:szCs w:val="18"/>
              </w:rPr>
            </w:pPr>
            <w:r w:rsidRPr="005A2917">
              <w:rPr>
                <w:rFonts w:cs="Arial"/>
                <w:szCs w:val="18"/>
              </w:rPr>
              <w:t xml:space="preserve">The </w:t>
            </w:r>
            <w:r w:rsidRPr="005A2917">
              <w:rPr>
                <w:rFonts w:cs="Arial"/>
                <w:i/>
                <w:szCs w:val="18"/>
              </w:rPr>
              <w:t>beam direction pair(s)</w:t>
            </w:r>
            <w:r w:rsidRPr="005A2917">
              <w:rPr>
                <w:rFonts w:cs="Arial"/>
                <w:szCs w:val="18"/>
              </w:rPr>
              <w:t xml:space="preserve"> corresponding to the following points:</w:t>
            </w:r>
          </w:p>
          <w:p w14:paraId="2CD3B833" w14:textId="77777777" w:rsidR="00C96EEC" w:rsidRPr="005A2917" w:rsidRDefault="00C96EEC" w:rsidP="009B18EA">
            <w:pPr>
              <w:pStyle w:val="TAL"/>
              <w:keepNext w:val="0"/>
              <w:keepLines w:val="0"/>
              <w:ind w:left="587" w:hanging="304"/>
              <w:rPr>
                <w:rFonts w:cs="Arial"/>
                <w:i/>
                <w:szCs w:val="18"/>
              </w:rPr>
            </w:pPr>
            <w:r w:rsidRPr="005A2917">
              <w:rPr>
                <w:rFonts w:cs="Arial"/>
                <w:szCs w:val="18"/>
              </w:rPr>
              <w:t>1)</w:t>
            </w:r>
            <w:r w:rsidRPr="005A2917">
              <w:rPr>
                <w:rFonts w:cs="Arial"/>
                <w:szCs w:val="18"/>
              </w:rPr>
              <w:tab/>
              <w:t xml:space="preserve">The </w:t>
            </w:r>
            <w:r w:rsidRPr="005A2917">
              <w:rPr>
                <w:rFonts w:cs="Arial"/>
                <w:i/>
                <w:szCs w:val="18"/>
                <w:lang w:eastAsia="zh-CN"/>
              </w:rPr>
              <w:t>beam peak direction</w:t>
            </w:r>
            <w:r w:rsidRPr="005A2917">
              <w:rPr>
                <w:rFonts w:cs="Arial"/>
                <w:szCs w:val="18"/>
                <w:lang w:eastAsia="zh-CN"/>
              </w:rPr>
              <w:t xml:space="preserve"> corresponding to the </w:t>
            </w:r>
            <w:r w:rsidRPr="005A2917">
              <w:rPr>
                <w:rFonts w:cs="Arial"/>
                <w:szCs w:val="18"/>
              </w:rPr>
              <w:t xml:space="preserve">maximum steering from the </w:t>
            </w:r>
            <w:r w:rsidRPr="005A2917">
              <w:rPr>
                <w:rFonts w:cs="Arial"/>
                <w:i/>
                <w:szCs w:val="18"/>
              </w:rPr>
              <w:t>reference beam centre direction</w:t>
            </w:r>
            <w:r w:rsidRPr="005A2917">
              <w:rPr>
                <w:rFonts w:cs="Arial"/>
                <w:szCs w:val="18"/>
              </w:rPr>
              <w:t xml:space="preserve"> in the positive </w:t>
            </w:r>
            <w:r w:rsidRPr="005A2917">
              <w:rPr>
                <w:rFonts w:cs="Arial"/>
                <w:i/>
                <w:szCs w:val="18"/>
              </w:rPr>
              <w:t>Φ</w:t>
            </w:r>
            <w:r w:rsidRPr="005A2917">
              <w:rPr>
                <w:rFonts w:cs="Arial"/>
                <w:szCs w:val="18"/>
              </w:rPr>
              <w:t xml:space="preserve"> direction, while the </w:t>
            </w:r>
            <w:r w:rsidRPr="005A2917">
              <w:rPr>
                <w:rFonts w:cs="Arial"/>
                <w:i/>
                <w:szCs w:val="18"/>
              </w:rPr>
              <w:t xml:space="preserve">θ value being the closest possible to the reference beam </w:t>
            </w:r>
            <w:r w:rsidRPr="005A2917">
              <w:rPr>
                <w:rFonts w:cs="Arial"/>
                <w:i/>
                <w:szCs w:val="18"/>
              </w:rPr>
              <w:lastRenderedPageBreak/>
              <w:t>centre direction.</w:t>
            </w:r>
          </w:p>
          <w:p w14:paraId="514E3912" w14:textId="77777777" w:rsidR="00C96EEC" w:rsidRPr="005A2917" w:rsidRDefault="00C96EEC" w:rsidP="009B18EA">
            <w:pPr>
              <w:pStyle w:val="TAL"/>
              <w:keepNext w:val="0"/>
              <w:keepLines w:val="0"/>
              <w:ind w:left="587" w:hanging="304"/>
              <w:rPr>
                <w:rFonts w:cs="Arial"/>
                <w:i/>
                <w:szCs w:val="18"/>
              </w:rPr>
            </w:pPr>
            <w:r w:rsidRPr="005A2917">
              <w:rPr>
                <w:rFonts w:cs="Arial"/>
                <w:szCs w:val="18"/>
              </w:rPr>
              <w:t>2)</w:t>
            </w:r>
            <w:r w:rsidRPr="005A2917">
              <w:rPr>
                <w:rFonts w:cs="Arial"/>
                <w:szCs w:val="18"/>
              </w:rPr>
              <w:tab/>
              <w:t xml:space="preserve">The </w:t>
            </w:r>
            <w:r w:rsidRPr="005A2917">
              <w:rPr>
                <w:rFonts w:cs="Arial"/>
                <w:szCs w:val="18"/>
                <w:lang w:eastAsia="zh-CN"/>
              </w:rPr>
              <w:t xml:space="preserve">beam peak direction corresponding to the </w:t>
            </w:r>
            <w:r w:rsidRPr="005A2917">
              <w:rPr>
                <w:rFonts w:cs="Arial"/>
                <w:szCs w:val="18"/>
              </w:rPr>
              <w:t xml:space="preserve">maximum steering from the reference beam centre direction in the negative </w:t>
            </w:r>
            <w:r w:rsidRPr="005A2917">
              <w:rPr>
                <w:rFonts w:cs="Arial"/>
                <w:i/>
                <w:szCs w:val="18"/>
              </w:rPr>
              <w:t>Φ</w:t>
            </w:r>
            <w:r w:rsidRPr="005A2917">
              <w:rPr>
                <w:rFonts w:cs="Arial"/>
                <w:szCs w:val="18"/>
              </w:rPr>
              <w:t xml:space="preserve"> direction, while the </w:t>
            </w:r>
            <w:r w:rsidRPr="005A2917">
              <w:rPr>
                <w:rFonts w:cs="Arial"/>
                <w:i/>
                <w:szCs w:val="18"/>
              </w:rPr>
              <w:t xml:space="preserve">θ value being the closest possible to the </w:t>
            </w:r>
            <w:r w:rsidRPr="005A2917">
              <w:rPr>
                <w:rFonts w:cs="Arial"/>
                <w:szCs w:val="18"/>
              </w:rPr>
              <w:t>reference beam centre direction</w:t>
            </w:r>
            <w:r w:rsidRPr="005A2917">
              <w:rPr>
                <w:rFonts w:cs="Arial"/>
                <w:i/>
                <w:szCs w:val="18"/>
              </w:rPr>
              <w:t>.</w:t>
            </w:r>
          </w:p>
          <w:p w14:paraId="40F03863"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w:t>
            </w:r>
            <w:r w:rsidRPr="005A2917">
              <w:rPr>
                <w:rFonts w:cs="Arial"/>
                <w:szCs w:val="18"/>
                <w:lang w:eastAsia="zh-CN"/>
              </w:rPr>
              <w:t xml:space="preserve">beam peak direction corresponding to the </w:t>
            </w:r>
            <w:r w:rsidRPr="005A2917">
              <w:rPr>
                <w:rFonts w:cs="Arial"/>
                <w:szCs w:val="18"/>
              </w:rPr>
              <w:t xml:space="preserve">maximum steering from the reference beam centre direction in the positive </w:t>
            </w:r>
            <w:r w:rsidRPr="005A2917">
              <w:rPr>
                <w:rFonts w:cs="Arial"/>
                <w:i/>
                <w:szCs w:val="18"/>
              </w:rPr>
              <w:t>θ</w:t>
            </w:r>
            <w:r w:rsidRPr="005A2917">
              <w:rPr>
                <w:rFonts w:cs="Arial"/>
                <w:szCs w:val="18"/>
              </w:rPr>
              <w:t xml:space="preserve"> direction, while the</w:t>
            </w:r>
            <w:r w:rsidRPr="005A2917">
              <w:rPr>
                <w:rFonts w:cs="Arial"/>
                <w:i/>
                <w:szCs w:val="18"/>
              </w:rPr>
              <w:t xml:space="preserve"> Φ value being the closest possible to the</w:t>
            </w:r>
            <w:r w:rsidRPr="005A2917">
              <w:rPr>
                <w:rFonts w:cs="Arial"/>
                <w:szCs w:val="18"/>
              </w:rPr>
              <w:t xml:space="preserve"> reference beam centre direction.</w:t>
            </w:r>
          </w:p>
          <w:p w14:paraId="5AB0076E" w14:textId="77777777" w:rsidR="00C96EEC" w:rsidRPr="005A2917" w:rsidRDefault="00C96EEC" w:rsidP="009B18EA">
            <w:pPr>
              <w:pStyle w:val="TAL"/>
              <w:keepNext w:val="0"/>
              <w:keepLines w:val="0"/>
              <w:ind w:left="587" w:hanging="304"/>
              <w:rPr>
                <w:rFonts w:cs="Arial"/>
                <w:i/>
                <w:szCs w:val="18"/>
              </w:rPr>
            </w:pPr>
            <w:r w:rsidRPr="005A2917">
              <w:rPr>
                <w:rFonts w:cs="Arial"/>
                <w:szCs w:val="18"/>
                <w:lang w:eastAsia="zh-CN"/>
              </w:rPr>
              <w:t>4)</w:t>
            </w:r>
            <w:r w:rsidRPr="005A2917">
              <w:rPr>
                <w:rFonts w:cs="Arial"/>
                <w:szCs w:val="18"/>
                <w:lang w:eastAsia="zh-CN"/>
              </w:rPr>
              <w:tab/>
              <w:t xml:space="preserve">The beam peak direction corresponding to the </w:t>
            </w:r>
            <w:r w:rsidRPr="005A2917">
              <w:rPr>
                <w:rFonts w:cs="Arial"/>
                <w:szCs w:val="18"/>
              </w:rPr>
              <w:t xml:space="preserve">maximum steering from the reference beam centre direction in the negative </w:t>
            </w:r>
            <w:r w:rsidRPr="005A2917">
              <w:rPr>
                <w:rFonts w:cs="Arial"/>
                <w:i/>
                <w:szCs w:val="18"/>
              </w:rPr>
              <w:t>θ</w:t>
            </w:r>
            <w:r w:rsidRPr="005A2917">
              <w:rPr>
                <w:rFonts w:cs="Arial"/>
                <w:szCs w:val="18"/>
              </w:rPr>
              <w:t xml:space="preserve"> direction, while the </w:t>
            </w:r>
            <w:r w:rsidRPr="005A2917">
              <w:rPr>
                <w:rFonts w:cs="Arial"/>
                <w:i/>
                <w:szCs w:val="18"/>
              </w:rPr>
              <w:t xml:space="preserve">Φ value being the closest possible to the </w:t>
            </w:r>
            <w:r w:rsidRPr="005A2917">
              <w:rPr>
                <w:rFonts w:cs="Arial"/>
                <w:szCs w:val="18"/>
              </w:rPr>
              <w:t>reference beam centre direction</w:t>
            </w:r>
            <w:r w:rsidRPr="005A2917">
              <w:rPr>
                <w:rFonts w:cs="Arial"/>
                <w:i/>
                <w:szCs w:val="18"/>
              </w:rPr>
              <w:t>.</w:t>
            </w:r>
          </w:p>
          <w:p w14:paraId="2E19DC28" w14:textId="77777777" w:rsidR="00C96EEC" w:rsidRPr="005A2917" w:rsidRDefault="00C96EEC" w:rsidP="009B18EA">
            <w:pPr>
              <w:pStyle w:val="TAL"/>
              <w:keepNext w:val="0"/>
              <w:keepLines w:val="0"/>
              <w:rPr>
                <w:rFonts w:cs="Arial"/>
                <w:szCs w:val="18"/>
              </w:rPr>
            </w:pPr>
            <w:r w:rsidRPr="005A2917">
              <w:rPr>
                <w:rFonts w:cs="Arial"/>
                <w:szCs w:val="18"/>
              </w:rPr>
              <w:t xml:space="preserve">The maximum steering direction(s) may coincide with </w:t>
            </w:r>
            <w:r w:rsidRPr="005A2917">
              <w:rPr>
                <w:rFonts w:cs="Arial"/>
                <w:i/>
                <w:szCs w:val="18"/>
              </w:rPr>
              <w:t>the reference beam centre direction</w:t>
            </w:r>
            <w:r w:rsidRPr="005A2917">
              <w:rPr>
                <w:rFonts w:cs="Arial"/>
                <w:szCs w:val="18"/>
              </w:rPr>
              <w:t>.</w:t>
            </w:r>
          </w:p>
          <w:p w14:paraId="311FB22A" w14:textId="77777777" w:rsidR="00C96EEC" w:rsidRPr="005A2917" w:rsidRDefault="00C96EEC" w:rsidP="009B18EA">
            <w:pPr>
              <w:pStyle w:val="TOC7"/>
              <w:rPr>
                <w:rFonts w:cs="Arial"/>
                <w:szCs w:val="18"/>
              </w:rPr>
            </w:pPr>
            <w:r w:rsidRPr="005A2917">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2802C19D" w14:textId="77777777" w:rsidR="00C96EEC" w:rsidRPr="005A2917" w:rsidRDefault="00C96EEC" w:rsidP="009B18EA">
            <w:pPr>
              <w:pStyle w:val="TAL"/>
              <w:jc w:val="center"/>
              <w:rPr>
                <w:rFonts w:cs="Arial"/>
                <w:szCs w:val="18"/>
              </w:rPr>
            </w:pPr>
            <w:r w:rsidRPr="005A2917">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0CCA5B09"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13282F"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9E7DFED" w14:textId="77777777" w:rsidTr="009B18EA">
        <w:tc>
          <w:tcPr>
            <w:tcW w:w="1175" w:type="dxa"/>
            <w:tcBorders>
              <w:top w:val="single" w:sz="4" w:space="0" w:color="auto"/>
              <w:left w:val="single" w:sz="4" w:space="0" w:color="auto"/>
              <w:bottom w:val="single" w:sz="4" w:space="0" w:color="auto"/>
              <w:right w:val="single" w:sz="4" w:space="0" w:color="auto"/>
            </w:tcBorders>
          </w:tcPr>
          <w:p w14:paraId="0A7B02B1" w14:textId="77777777" w:rsidR="00C96EEC" w:rsidRPr="005A2917" w:rsidRDefault="00C96EEC" w:rsidP="009B18EA">
            <w:pPr>
              <w:pStyle w:val="TAL"/>
              <w:rPr>
                <w:rFonts w:cs="Arial"/>
                <w:szCs w:val="18"/>
              </w:rPr>
            </w:pPr>
            <w:r w:rsidRPr="005A2917">
              <w:lastRenderedPageBreak/>
              <w:t>D.11</w:t>
            </w:r>
          </w:p>
        </w:tc>
        <w:tc>
          <w:tcPr>
            <w:tcW w:w="2184" w:type="dxa"/>
            <w:tcBorders>
              <w:top w:val="single" w:sz="4" w:space="0" w:color="auto"/>
              <w:left w:val="single" w:sz="4" w:space="0" w:color="auto"/>
              <w:bottom w:val="single" w:sz="4" w:space="0" w:color="auto"/>
              <w:right w:val="single" w:sz="4" w:space="0" w:color="auto"/>
            </w:tcBorders>
          </w:tcPr>
          <w:p w14:paraId="2C22FFFE" w14:textId="77777777" w:rsidR="00C96EEC" w:rsidRPr="005A2917" w:rsidRDefault="00C96EEC" w:rsidP="009B18EA">
            <w:pPr>
              <w:pStyle w:val="TAL"/>
              <w:rPr>
                <w:rFonts w:cs="Arial"/>
                <w:szCs w:val="18"/>
              </w:rPr>
            </w:pPr>
            <w:r w:rsidRPr="005A2917">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55C375E2" w14:textId="77777777" w:rsidR="00C96EEC" w:rsidRPr="005A2917" w:rsidRDefault="00C96EEC" w:rsidP="009B18EA">
            <w:pPr>
              <w:pStyle w:val="TAL"/>
            </w:pPr>
            <w:r w:rsidRPr="005A2917">
              <w:t>The rated EIRP level per carrier (</w:t>
            </w:r>
            <w:proofErr w:type="spellStart"/>
            <w:proofErr w:type="gramStart"/>
            <w:r w:rsidRPr="005A2917">
              <w:t>P</w:t>
            </w:r>
            <w:r w:rsidRPr="005A2917">
              <w:rPr>
                <w:vertAlign w:val="subscript"/>
              </w:rPr>
              <w:t>Rated,c</w:t>
            </w:r>
            <w:proofErr w:type="gramEnd"/>
            <w:r w:rsidRPr="005A2917">
              <w:rPr>
                <w:vertAlign w:val="subscript"/>
              </w:rPr>
              <w:t>,EIRP</w:t>
            </w:r>
            <w:proofErr w:type="spellEnd"/>
            <w:r w:rsidRPr="005A2917">
              <w:t xml:space="preserve">) 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 Declared for every beam (D.3).</w:t>
            </w:r>
          </w:p>
          <w:p w14:paraId="468E4B4C" w14:textId="77777777" w:rsidR="00C96EEC" w:rsidRPr="005A2917" w:rsidRDefault="00C96EEC" w:rsidP="009B18EA">
            <w:pPr>
              <w:pStyle w:val="TAN"/>
            </w:pPr>
            <w:r w:rsidRPr="005A2917">
              <w:t>(Note 12, 14)</w:t>
            </w:r>
          </w:p>
        </w:tc>
        <w:tc>
          <w:tcPr>
            <w:tcW w:w="0" w:type="auto"/>
            <w:tcBorders>
              <w:top w:val="single" w:sz="4" w:space="0" w:color="auto"/>
              <w:left w:val="single" w:sz="4" w:space="0" w:color="auto"/>
              <w:bottom w:val="single" w:sz="4" w:space="0" w:color="auto"/>
              <w:right w:val="single" w:sz="4" w:space="0" w:color="auto"/>
            </w:tcBorders>
          </w:tcPr>
          <w:p w14:paraId="5BEB8789"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BB864E"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1C61FC"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1A40AB49" w14:textId="77777777" w:rsidTr="009B18EA">
        <w:tc>
          <w:tcPr>
            <w:tcW w:w="1175" w:type="dxa"/>
            <w:tcBorders>
              <w:top w:val="single" w:sz="4" w:space="0" w:color="auto"/>
              <w:left w:val="single" w:sz="4" w:space="0" w:color="auto"/>
              <w:bottom w:val="single" w:sz="4" w:space="0" w:color="auto"/>
              <w:right w:val="single" w:sz="4" w:space="0" w:color="auto"/>
            </w:tcBorders>
          </w:tcPr>
          <w:p w14:paraId="4F869011" w14:textId="77777777" w:rsidR="00C96EEC" w:rsidRPr="005A2917" w:rsidRDefault="00C96EEC" w:rsidP="009B18EA">
            <w:pPr>
              <w:pStyle w:val="TAL"/>
              <w:rPr>
                <w:rFonts w:cs="Arial"/>
                <w:szCs w:val="18"/>
              </w:rPr>
            </w:pPr>
            <w:r w:rsidRPr="005A2917">
              <w:t>D.12</w:t>
            </w:r>
          </w:p>
        </w:tc>
        <w:tc>
          <w:tcPr>
            <w:tcW w:w="2184" w:type="dxa"/>
            <w:tcBorders>
              <w:top w:val="single" w:sz="4" w:space="0" w:color="auto"/>
              <w:left w:val="single" w:sz="4" w:space="0" w:color="auto"/>
              <w:bottom w:val="single" w:sz="4" w:space="0" w:color="auto"/>
              <w:right w:val="single" w:sz="4" w:space="0" w:color="auto"/>
            </w:tcBorders>
          </w:tcPr>
          <w:p w14:paraId="7851B783" w14:textId="77777777" w:rsidR="00C96EEC" w:rsidRPr="005A2917" w:rsidRDefault="00C96EEC" w:rsidP="009B18EA">
            <w:pPr>
              <w:pStyle w:val="TAL"/>
              <w:rPr>
                <w:rFonts w:cs="Arial"/>
                <w:szCs w:val="18"/>
              </w:rPr>
            </w:pPr>
            <w:proofErr w:type="spellStart"/>
            <w:r w:rsidRPr="005A2917">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71FA0689" w14:textId="77777777" w:rsidR="00C96EEC" w:rsidRPr="005A2917" w:rsidRDefault="00C96EEC" w:rsidP="009B18EA">
            <w:pPr>
              <w:pStyle w:val="TAL"/>
            </w:pPr>
            <w:r w:rsidRPr="005A2917">
              <w:t xml:space="preserve">The </w:t>
            </w:r>
            <w:proofErr w:type="spellStart"/>
            <w:r w:rsidRPr="005A2917">
              <w:rPr>
                <w:i/>
              </w:rPr>
              <w:t>beamwidth</w:t>
            </w:r>
            <w:proofErr w:type="spellEnd"/>
            <w:r w:rsidRPr="005A2917">
              <w:t xml:space="preserve"> for the reference </w:t>
            </w:r>
            <w:r w:rsidRPr="005A2917">
              <w:rPr>
                <w:i/>
              </w:rPr>
              <w:t>beam direction pair</w:t>
            </w:r>
            <w:r w:rsidRPr="005A2917">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1FD9AFFB"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D40ED8C"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EE60AFF"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3A3216C3" w14:textId="77777777" w:rsidTr="009B18EA">
        <w:tc>
          <w:tcPr>
            <w:tcW w:w="1175" w:type="dxa"/>
            <w:tcBorders>
              <w:top w:val="single" w:sz="4" w:space="0" w:color="auto"/>
              <w:left w:val="single" w:sz="4" w:space="0" w:color="auto"/>
              <w:bottom w:val="single" w:sz="4" w:space="0" w:color="auto"/>
              <w:right w:val="single" w:sz="4" w:space="0" w:color="auto"/>
            </w:tcBorders>
          </w:tcPr>
          <w:p w14:paraId="3DF7D068" w14:textId="77777777" w:rsidR="00C96EEC" w:rsidRPr="005A2917" w:rsidRDefault="00C96EEC" w:rsidP="009B18EA">
            <w:pPr>
              <w:pStyle w:val="TAL"/>
              <w:rPr>
                <w:rFonts w:cs="Arial"/>
                <w:szCs w:val="18"/>
              </w:rPr>
            </w:pPr>
            <w:r w:rsidRPr="005A2917">
              <w:t>D.13</w:t>
            </w:r>
          </w:p>
        </w:tc>
        <w:tc>
          <w:tcPr>
            <w:tcW w:w="2184" w:type="dxa"/>
            <w:tcBorders>
              <w:top w:val="single" w:sz="4" w:space="0" w:color="auto"/>
              <w:left w:val="single" w:sz="4" w:space="0" w:color="auto"/>
              <w:bottom w:val="single" w:sz="4" w:space="0" w:color="auto"/>
              <w:right w:val="single" w:sz="4" w:space="0" w:color="auto"/>
            </w:tcBorders>
          </w:tcPr>
          <w:p w14:paraId="67030B28" w14:textId="77777777" w:rsidR="00C96EEC" w:rsidRPr="005A2917" w:rsidRDefault="00C96EEC" w:rsidP="009B18EA">
            <w:pPr>
              <w:pStyle w:val="TAL"/>
              <w:rPr>
                <w:rFonts w:cs="Arial"/>
                <w:szCs w:val="18"/>
              </w:rPr>
            </w:pPr>
            <w:r w:rsidRPr="005A2917">
              <w:rPr>
                <w:rFonts w:cs="Arial"/>
                <w:szCs w:val="18"/>
              </w:rPr>
              <w:t>Equivalent b</w:t>
            </w:r>
            <w:r w:rsidRPr="005A2917">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7ACFF484" w14:textId="77777777" w:rsidR="00C96EEC" w:rsidRPr="005A2917" w:rsidRDefault="00C96EEC" w:rsidP="009B18EA">
            <w:pPr>
              <w:pStyle w:val="TAL"/>
            </w:pPr>
            <w:r w:rsidRPr="005A2917">
              <w:t>List of beams which are declared to be equivalent.</w:t>
            </w:r>
          </w:p>
          <w:p w14:paraId="16E456E1" w14:textId="77777777" w:rsidR="00C96EEC" w:rsidRPr="005A2917" w:rsidRDefault="00C96EEC" w:rsidP="009B18EA">
            <w:pPr>
              <w:pStyle w:val="TAL"/>
            </w:pPr>
            <w:r w:rsidRPr="005A2917">
              <w:t>Equivalent</w:t>
            </w:r>
            <w:r w:rsidRPr="005A2917">
              <w:rPr>
                <w:lang w:eastAsia="zh-CN"/>
              </w:rPr>
              <w:t xml:space="preserve"> beams</w:t>
            </w:r>
            <w:r w:rsidRPr="005A2917">
              <w:t xml:space="preserve"> imply that the beams are expected to have identical </w:t>
            </w:r>
            <w:r w:rsidRPr="005A2917">
              <w:rPr>
                <w:i/>
                <w:lang w:eastAsia="zh-CN"/>
              </w:rPr>
              <w:t xml:space="preserve">OTA peak </w:t>
            </w:r>
            <w:r w:rsidRPr="005A2917">
              <w:rPr>
                <w:i/>
              </w:rPr>
              <w:t>directions sets</w:t>
            </w:r>
            <w:r w:rsidRPr="005A2917">
              <w:t xml:space="preserve"> and intended to have identical spatial properties at all steering directions within the </w:t>
            </w:r>
            <w:r w:rsidRPr="005A2917">
              <w:rPr>
                <w:i/>
                <w:lang w:eastAsia="zh-CN"/>
              </w:rPr>
              <w:t xml:space="preserve">OTA peak </w:t>
            </w:r>
            <w:r w:rsidRPr="005A2917">
              <w:rPr>
                <w:i/>
              </w:rPr>
              <w:t>directions set</w:t>
            </w:r>
            <w:r w:rsidRPr="005A2917">
              <w:t xml:space="preserve"> when presented with identical signals. All declarations (D.4 – D.12) made for the beams are identical and the transmitter unit</w:t>
            </w:r>
            <w:r w:rsidRPr="005A2917">
              <w:rPr>
                <w:i/>
              </w:rPr>
              <w:t xml:space="preserve">, </w:t>
            </w:r>
            <w:r w:rsidRPr="005A2917">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50E5B101"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6C46735"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B808B1"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2DEEB60A" w14:textId="77777777" w:rsidTr="009B18EA">
        <w:tc>
          <w:tcPr>
            <w:tcW w:w="1175" w:type="dxa"/>
            <w:tcBorders>
              <w:top w:val="single" w:sz="4" w:space="0" w:color="auto"/>
              <w:left w:val="single" w:sz="4" w:space="0" w:color="auto"/>
              <w:bottom w:val="single" w:sz="4" w:space="0" w:color="auto"/>
              <w:right w:val="single" w:sz="4" w:space="0" w:color="auto"/>
            </w:tcBorders>
          </w:tcPr>
          <w:p w14:paraId="2EA013FA" w14:textId="77777777" w:rsidR="00C96EEC" w:rsidRPr="005A2917" w:rsidRDefault="00C96EEC" w:rsidP="009B18EA">
            <w:pPr>
              <w:pStyle w:val="TAL"/>
              <w:rPr>
                <w:rFonts w:cs="Arial"/>
                <w:szCs w:val="18"/>
              </w:rPr>
            </w:pPr>
            <w:r w:rsidRPr="005A2917">
              <w:t>D.14</w:t>
            </w:r>
          </w:p>
        </w:tc>
        <w:tc>
          <w:tcPr>
            <w:tcW w:w="2184" w:type="dxa"/>
            <w:tcBorders>
              <w:top w:val="single" w:sz="4" w:space="0" w:color="auto"/>
              <w:left w:val="single" w:sz="4" w:space="0" w:color="auto"/>
              <w:bottom w:val="single" w:sz="4" w:space="0" w:color="auto"/>
              <w:right w:val="single" w:sz="4" w:space="0" w:color="auto"/>
            </w:tcBorders>
          </w:tcPr>
          <w:p w14:paraId="4E2B2F31" w14:textId="77777777" w:rsidR="00C96EEC" w:rsidRPr="005A2917" w:rsidRDefault="00C96EEC" w:rsidP="009B18EA">
            <w:pPr>
              <w:pStyle w:val="TAL"/>
              <w:rPr>
                <w:rFonts w:cs="Arial"/>
                <w:szCs w:val="18"/>
              </w:rPr>
            </w:pPr>
            <w:r w:rsidRPr="005A2917">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69BE4EAE" w14:textId="77777777" w:rsidR="00C96EEC" w:rsidRPr="005A2917" w:rsidRDefault="00C96EEC" w:rsidP="009B18EA">
            <w:pPr>
              <w:pStyle w:val="TAL"/>
            </w:pPr>
            <w:r w:rsidRPr="005A2917">
              <w:t>List of beams which have been declared equivalent (D.13) and can be generated in parallel using independent RF power resources.</w:t>
            </w:r>
          </w:p>
          <w:p w14:paraId="44DD47EC" w14:textId="77777777" w:rsidR="00C96EEC" w:rsidRPr="005A2917" w:rsidRDefault="00C96EEC" w:rsidP="009B18EA">
            <w:pPr>
              <w:pStyle w:val="TAL"/>
            </w:pPr>
            <w:r w:rsidRPr="005A2917">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781CF2FC"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A2ADFA"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0F9102F"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9D1303A" w14:textId="77777777" w:rsidTr="009B18EA">
        <w:tc>
          <w:tcPr>
            <w:tcW w:w="1175" w:type="dxa"/>
            <w:tcBorders>
              <w:top w:val="single" w:sz="4" w:space="0" w:color="auto"/>
              <w:left w:val="single" w:sz="4" w:space="0" w:color="auto"/>
              <w:bottom w:val="single" w:sz="4" w:space="0" w:color="auto"/>
              <w:right w:val="single" w:sz="4" w:space="0" w:color="auto"/>
            </w:tcBorders>
          </w:tcPr>
          <w:p w14:paraId="39CA64BE" w14:textId="77777777" w:rsidR="00C96EEC" w:rsidRPr="005A2917" w:rsidRDefault="00C96EEC" w:rsidP="009B18EA">
            <w:pPr>
              <w:pStyle w:val="TAL"/>
              <w:rPr>
                <w:rFonts w:cs="Arial"/>
                <w:szCs w:val="18"/>
              </w:rPr>
            </w:pPr>
            <w:r w:rsidRPr="005A2917">
              <w:t>D.15</w:t>
            </w:r>
          </w:p>
        </w:tc>
        <w:tc>
          <w:tcPr>
            <w:tcW w:w="2184" w:type="dxa"/>
            <w:tcBorders>
              <w:top w:val="single" w:sz="4" w:space="0" w:color="auto"/>
              <w:left w:val="single" w:sz="4" w:space="0" w:color="auto"/>
              <w:bottom w:val="single" w:sz="4" w:space="0" w:color="auto"/>
              <w:right w:val="single" w:sz="4" w:space="0" w:color="auto"/>
            </w:tcBorders>
          </w:tcPr>
          <w:p w14:paraId="24878EF6" w14:textId="77777777" w:rsidR="00C96EEC" w:rsidRPr="005A2917" w:rsidRDefault="00C96EEC" w:rsidP="009B18EA">
            <w:pPr>
              <w:pStyle w:val="TAL"/>
              <w:rPr>
                <w:rFonts w:cs="Arial"/>
                <w:szCs w:val="18"/>
              </w:rPr>
            </w:pPr>
            <w:r w:rsidRPr="005A2917">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7F844735" w14:textId="77777777" w:rsidR="00C96EEC" w:rsidRPr="005A2917" w:rsidRDefault="00C96EEC" w:rsidP="009B18EA">
            <w:pPr>
              <w:pStyle w:val="TAL"/>
            </w:pPr>
            <w:r w:rsidRPr="005A2917">
              <w:rPr>
                <w:lang w:eastAsia="en-GB"/>
              </w:rPr>
              <w:t xml:space="preserve">The number of carriers per operating band the BS </w:t>
            </w:r>
            <w:proofErr w:type="gramStart"/>
            <w:r w:rsidRPr="005A2917">
              <w:rPr>
                <w:lang w:eastAsia="en-GB"/>
              </w:rPr>
              <w:t>is capable of generating</w:t>
            </w:r>
            <w:proofErr w:type="gramEnd"/>
            <w:r w:rsidRPr="005A2917">
              <w:rPr>
                <w:lang w:eastAsia="en-GB"/>
              </w:rPr>
              <w:t xml:space="preserve"> at maximum TRP declared for every beam</w:t>
            </w:r>
            <w:r w:rsidRPr="005A2917">
              <w:t xml:space="preserve"> (D.3)</w:t>
            </w:r>
            <w:r w:rsidRPr="005A2917">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10ACC646"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3F356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EFD528"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09D5CA95" w14:textId="77777777" w:rsidTr="009B18EA">
        <w:tc>
          <w:tcPr>
            <w:tcW w:w="1175" w:type="dxa"/>
            <w:tcBorders>
              <w:top w:val="single" w:sz="4" w:space="0" w:color="auto"/>
              <w:left w:val="single" w:sz="4" w:space="0" w:color="auto"/>
              <w:bottom w:val="single" w:sz="4" w:space="0" w:color="auto"/>
              <w:right w:val="single" w:sz="4" w:space="0" w:color="auto"/>
            </w:tcBorders>
          </w:tcPr>
          <w:p w14:paraId="693412F6" w14:textId="77777777" w:rsidR="00C96EEC" w:rsidRPr="005A2917" w:rsidRDefault="00C96EEC" w:rsidP="009B18EA">
            <w:pPr>
              <w:pStyle w:val="TAL"/>
              <w:rPr>
                <w:rFonts w:cs="Arial"/>
                <w:szCs w:val="18"/>
                <w:lang w:eastAsia="en-GB"/>
              </w:rPr>
            </w:pPr>
            <w:r w:rsidRPr="005A2917">
              <w:t>D.16</w:t>
            </w:r>
          </w:p>
        </w:tc>
        <w:tc>
          <w:tcPr>
            <w:tcW w:w="2184" w:type="dxa"/>
            <w:tcBorders>
              <w:top w:val="single" w:sz="4" w:space="0" w:color="auto"/>
              <w:left w:val="single" w:sz="4" w:space="0" w:color="auto"/>
              <w:bottom w:val="single" w:sz="4" w:space="0" w:color="auto"/>
              <w:right w:val="single" w:sz="4" w:space="0" w:color="auto"/>
            </w:tcBorders>
          </w:tcPr>
          <w:p w14:paraId="0DC844CE" w14:textId="77777777" w:rsidR="00C96EEC" w:rsidRPr="005A2917" w:rsidRDefault="00C96EEC" w:rsidP="009B18EA">
            <w:pPr>
              <w:pStyle w:val="TAL"/>
              <w:rPr>
                <w:rFonts w:cs="Arial"/>
                <w:szCs w:val="18"/>
                <w:lang w:eastAsia="en-GB"/>
              </w:rPr>
            </w:pPr>
            <w:r w:rsidRPr="005A2917">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570459B8" w14:textId="77777777" w:rsidR="00C96EEC" w:rsidRPr="005A2917" w:rsidRDefault="00C96EEC" w:rsidP="009B18EA">
            <w:pPr>
              <w:pStyle w:val="TAL"/>
              <w:rPr>
                <w:lang w:eastAsia="en-GB"/>
              </w:rPr>
            </w:pPr>
            <w:r w:rsidRPr="005A2917">
              <w:rPr>
                <w:lang w:eastAsia="en-GB"/>
              </w:rPr>
              <w:t xml:space="preserve">List of </w:t>
            </w:r>
            <w:r w:rsidRPr="005A2917">
              <w:rPr>
                <w:i/>
                <w:lang w:eastAsia="en-GB"/>
              </w:rPr>
              <w:t>operating bands</w:t>
            </w:r>
            <w:r w:rsidRPr="005A2917">
              <w:rPr>
                <w:lang w:eastAsia="en-GB"/>
              </w:rPr>
              <w:t xml:space="preserve"> which are generated using transceiver units supporting operation in multiple </w:t>
            </w:r>
            <w:r w:rsidRPr="005A2917">
              <w:rPr>
                <w:i/>
                <w:lang w:eastAsia="en-GB"/>
              </w:rPr>
              <w:t>operating bands</w:t>
            </w:r>
            <w:r w:rsidRPr="005A2917">
              <w:rPr>
                <w:lang w:eastAsia="en-GB"/>
              </w:rPr>
              <w:t xml:space="preserve"> through common active RF components. Declared for each </w:t>
            </w:r>
            <w:r w:rsidRPr="005A2917">
              <w:rPr>
                <w:i/>
                <w:lang w:eastAsia="en-GB"/>
              </w:rPr>
              <w:t>operating band</w:t>
            </w:r>
            <w:r w:rsidRPr="005A2917">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5CF2BB3D"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705F35E"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563FAD" w14:textId="77777777" w:rsidR="00C96EEC" w:rsidRPr="005A2917" w:rsidRDefault="00C96EEC" w:rsidP="009B18EA">
            <w:pPr>
              <w:pStyle w:val="TAL"/>
              <w:jc w:val="center"/>
              <w:rPr>
                <w:rFonts w:cs="Arial"/>
                <w:szCs w:val="18"/>
              </w:rPr>
            </w:pPr>
            <w:r w:rsidRPr="005A2917">
              <w:rPr>
                <w:rFonts w:cs="Arial"/>
                <w:szCs w:val="18"/>
                <w:lang w:eastAsia="zh-CN"/>
              </w:rPr>
              <w:t>n/a</w:t>
            </w:r>
          </w:p>
        </w:tc>
      </w:tr>
      <w:tr w:rsidR="00C96EEC" w:rsidRPr="005A2917" w14:paraId="00B5E4BB" w14:textId="77777777" w:rsidTr="009B18EA">
        <w:tc>
          <w:tcPr>
            <w:tcW w:w="1175" w:type="dxa"/>
            <w:tcBorders>
              <w:top w:val="single" w:sz="4" w:space="0" w:color="auto"/>
              <w:left w:val="single" w:sz="4" w:space="0" w:color="auto"/>
              <w:bottom w:val="single" w:sz="4" w:space="0" w:color="auto"/>
              <w:right w:val="single" w:sz="4" w:space="0" w:color="auto"/>
            </w:tcBorders>
          </w:tcPr>
          <w:p w14:paraId="69C97DD5" w14:textId="77777777" w:rsidR="00C96EEC" w:rsidRPr="005A2917" w:rsidRDefault="00C96EEC" w:rsidP="009B18EA">
            <w:pPr>
              <w:pStyle w:val="TAL"/>
              <w:rPr>
                <w:rFonts w:cs="Arial"/>
                <w:szCs w:val="18"/>
                <w:lang w:eastAsia="en-GB"/>
              </w:rPr>
            </w:pPr>
            <w:r w:rsidRPr="005A2917">
              <w:t>D.17</w:t>
            </w:r>
          </w:p>
        </w:tc>
        <w:tc>
          <w:tcPr>
            <w:tcW w:w="2184" w:type="dxa"/>
            <w:tcBorders>
              <w:top w:val="single" w:sz="4" w:space="0" w:color="auto"/>
              <w:left w:val="single" w:sz="4" w:space="0" w:color="auto"/>
              <w:bottom w:val="single" w:sz="4" w:space="0" w:color="auto"/>
              <w:right w:val="single" w:sz="4" w:space="0" w:color="auto"/>
            </w:tcBorders>
          </w:tcPr>
          <w:p w14:paraId="71ED4E0F" w14:textId="77777777" w:rsidR="00C96EEC" w:rsidRPr="005A2917" w:rsidRDefault="00C96EEC" w:rsidP="009B18EA">
            <w:pPr>
              <w:pStyle w:val="TAL"/>
              <w:rPr>
                <w:rFonts w:cs="Arial"/>
                <w:szCs w:val="18"/>
                <w:lang w:eastAsia="en-GB"/>
              </w:rPr>
            </w:pPr>
            <w:r w:rsidRPr="005A2917">
              <w:rPr>
                <w:rFonts w:cs="Arial"/>
                <w:szCs w:val="18"/>
                <w:lang w:eastAsia="en-GB"/>
              </w:rPr>
              <w:t xml:space="preserve">Maximum radiated </w:t>
            </w:r>
            <w:r w:rsidRPr="005A2917">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37D8950E" w14:textId="77777777" w:rsidR="00C96EEC" w:rsidRPr="005A2917" w:rsidRDefault="00C96EEC" w:rsidP="009B18EA">
            <w:pPr>
              <w:pStyle w:val="TAL"/>
            </w:pPr>
            <w:r w:rsidRPr="005A2917">
              <w:rPr>
                <w:lang w:eastAsia="en-GB"/>
              </w:rPr>
              <w:t xml:space="preserve">Maximum </w:t>
            </w:r>
            <w:r w:rsidRPr="005A2917">
              <w:rPr>
                <w:i/>
                <w:lang w:eastAsia="en-GB"/>
              </w:rPr>
              <w:t>Base Station RF Bandwidth</w:t>
            </w:r>
            <w:r w:rsidRPr="005A2917">
              <w:rPr>
                <w:lang w:eastAsia="en-GB"/>
              </w:rPr>
              <w:t xml:space="preserve"> in the </w:t>
            </w:r>
            <w:r w:rsidRPr="005A2917">
              <w:rPr>
                <w:i/>
                <w:lang w:eastAsia="en-GB"/>
              </w:rPr>
              <w:t>operating band</w:t>
            </w:r>
            <w:r w:rsidRPr="005A2917">
              <w:rPr>
                <w:lang w:eastAsia="en-GB"/>
              </w:rPr>
              <w:t>, declared for each supported operating band (D.4</w:t>
            </w:r>
            <w:r w:rsidRPr="005A2917">
              <w:t>).</w:t>
            </w:r>
          </w:p>
          <w:p w14:paraId="0ADAFA74" w14:textId="77777777" w:rsidR="00C96EEC" w:rsidRPr="005A2917" w:rsidRDefault="00C96EEC" w:rsidP="009B18EA">
            <w:pPr>
              <w:pStyle w:val="TAL"/>
              <w:rPr>
                <w:lang w:eastAsia="en-GB"/>
              </w:rPr>
            </w:pPr>
            <w:r w:rsidRPr="005A2917">
              <w:t>(Note 15)</w:t>
            </w:r>
          </w:p>
        </w:tc>
        <w:tc>
          <w:tcPr>
            <w:tcW w:w="0" w:type="auto"/>
            <w:tcBorders>
              <w:top w:val="single" w:sz="4" w:space="0" w:color="auto"/>
              <w:left w:val="single" w:sz="4" w:space="0" w:color="auto"/>
              <w:bottom w:val="single" w:sz="4" w:space="0" w:color="auto"/>
              <w:right w:val="single" w:sz="4" w:space="0" w:color="auto"/>
            </w:tcBorders>
          </w:tcPr>
          <w:p w14:paraId="0DC6E8BE"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2DB882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02424A" w14:textId="77777777" w:rsidR="00C96EEC" w:rsidRPr="005A2917" w:rsidRDefault="00C96EEC" w:rsidP="009B18EA">
            <w:pPr>
              <w:pStyle w:val="TAL"/>
              <w:jc w:val="center"/>
              <w:rPr>
                <w:rFonts w:cs="Arial"/>
                <w:szCs w:val="18"/>
                <w:lang w:eastAsia="zh-CN"/>
              </w:rPr>
            </w:pPr>
            <w:r w:rsidRPr="005A2917">
              <w:rPr>
                <w:rFonts w:cs="Arial"/>
                <w:szCs w:val="18"/>
              </w:rPr>
              <w:t>x</w:t>
            </w:r>
          </w:p>
        </w:tc>
      </w:tr>
      <w:tr w:rsidR="00C96EEC" w:rsidRPr="005A2917" w14:paraId="0E877F01" w14:textId="77777777" w:rsidTr="009B18EA">
        <w:tc>
          <w:tcPr>
            <w:tcW w:w="1175" w:type="dxa"/>
            <w:tcBorders>
              <w:top w:val="single" w:sz="4" w:space="0" w:color="auto"/>
              <w:left w:val="single" w:sz="4" w:space="0" w:color="auto"/>
              <w:bottom w:val="single" w:sz="4" w:space="0" w:color="auto"/>
              <w:right w:val="single" w:sz="4" w:space="0" w:color="auto"/>
            </w:tcBorders>
          </w:tcPr>
          <w:p w14:paraId="5D149739" w14:textId="77777777" w:rsidR="00C96EEC" w:rsidRPr="005A2917" w:rsidDel="000F1670" w:rsidRDefault="00C96EEC" w:rsidP="009B18EA">
            <w:pPr>
              <w:pStyle w:val="TAL"/>
              <w:rPr>
                <w:rFonts w:cs="Arial"/>
                <w:szCs w:val="18"/>
                <w:lang w:eastAsia="en-GB"/>
              </w:rPr>
            </w:pPr>
            <w:r w:rsidRPr="005A2917">
              <w:t>D.18</w:t>
            </w:r>
          </w:p>
        </w:tc>
        <w:tc>
          <w:tcPr>
            <w:tcW w:w="2184" w:type="dxa"/>
            <w:tcBorders>
              <w:top w:val="single" w:sz="4" w:space="0" w:color="auto"/>
              <w:left w:val="single" w:sz="4" w:space="0" w:color="auto"/>
              <w:bottom w:val="single" w:sz="4" w:space="0" w:color="auto"/>
              <w:right w:val="single" w:sz="4" w:space="0" w:color="auto"/>
            </w:tcBorders>
          </w:tcPr>
          <w:p w14:paraId="79FA55DF" w14:textId="77777777" w:rsidR="00C96EEC" w:rsidRPr="005A2917" w:rsidRDefault="00C96EEC" w:rsidP="009B18EA">
            <w:pPr>
              <w:pStyle w:val="TAL"/>
              <w:rPr>
                <w:rFonts w:cs="Arial"/>
                <w:szCs w:val="18"/>
                <w:lang w:eastAsia="en-GB"/>
              </w:rPr>
            </w:pPr>
            <w:r w:rsidRPr="005A2917">
              <w:rPr>
                <w:rFonts w:cs="Arial"/>
                <w:szCs w:val="18"/>
                <w:lang w:eastAsia="en-GB"/>
              </w:rPr>
              <w:t xml:space="preserve">Maximum </w:t>
            </w:r>
            <w:r w:rsidRPr="005A2917">
              <w:rPr>
                <w:rFonts w:cs="Arial"/>
                <w:i/>
                <w:szCs w:val="18"/>
                <w:lang w:eastAsia="en-GB"/>
              </w:rPr>
              <w:t>Radio Bandwidth</w:t>
            </w:r>
            <w:r w:rsidRPr="005A2917">
              <w:rPr>
                <w:rFonts w:cs="Arial"/>
                <w:szCs w:val="18"/>
                <w:lang w:eastAsia="en-GB"/>
              </w:rPr>
              <w:t xml:space="preserve"> of the </w:t>
            </w:r>
            <w:r w:rsidRPr="005A2917">
              <w:rPr>
                <w:rFonts w:cs="Arial"/>
                <w:i/>
                <w:szCs w:val="18"/>
                <w:lang w:eastAsia="en-GB"/>
              </w:rPr>
              <w:t>operating band</w:t>
            </w:r>
            <w:r w:rsidRPr="005A2917">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13BD5476" w14:textId="77777777" w:rsidR="00C96EEC" w:rsidRPr="005A2917" w:rsidRDefault="00C96EEC" w:rsidP="009B18EA">
            <w:pPr>
              <w:pStyle w:val="TAL"/>
              <w:rPr>
                <w:lang w:eastAsia="en-GB"/>
              </w:rPr>
            </w:pPr>
            <w:r w:rsidRPr="005A2917">
              <w:rPr>
                <w:lang w:eastAsia="en-GB"/>
              </w:rPr>
              <w:t xml:space="preserve">Largest </w:t>
            </w:r>
            <w:r w:rsidRPr="005A2917">
              <w:rPr>
                <w:i/>
                <w:lang w:eastAsia="en-GB"/>
              </w:rPr>
              <w:t>Radio Bandwidth</w:t>
            </w:r>
            <w:r w:rsidRPr="005A2917">
              <w:rPr>
                <w:lang w:eastAsia="en-GB"/>
              </w:rPr>
              <w:t xml:space="preserve"> that can be supported by the </w:t>
            </w:r>
            <w:r w:rsidRPr="005A2917">
              <w:rPr>
                <w:i/>
                <w:lang w:eastAsia="en-GB"/>
              </w:rPr>
              <w:t xml:space="preserve">operating bands </w:t>
            </w:r>
            <w:r w:rsidRPr="005A2917">
              <w:rPr>
                <w:lang w:eastAsia="en-GB"/>
              </w:rPr>
              <w:t>with multi-band dependencies.</w:t>
            </w:r>
          </w:p>
          <w:p w14:paraId="615DDD80" w14:textId="77777777" w:rsidR="00C96EEC" w:rsidRPr="005A2917" w:rsidRDefault="00C96EEC" w:rsidP="009B18EA">
            <w:pPr>
              <w:pStyle w:val="TAL"/>
              <w:rPr>
                <w:lang w:eastAsia="en-GB"/>
              </w:rPr>
            </w:pPr>
            <w:r w:rsidRPr="005A2917">
              <w:rPr>
                <w:lang w:eastAsia="en-GB"/>
              </w:rPr>
              <w:t xml:space="preserve">Declared for each supported </w:t>
            </w:r>
            <w:r w:rsidRPr="005A2917">
              <w:rPr>
                <w:i/>
                <w:lang w:eastAsia="en-GB"/>
              </w:rPr>
              <w:t>operating band</w:t>
            </w:r>
            <w:r w:rsidRPr="005A2917">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69075EE6"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AD090DE"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528365"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79FCD5C7" w14:textId="77777777" w:rsidTr="009B18EA">
        <w:tc>
          <w:tcPr>
            <w:tcW w:w="1175" w:type="dxa"/>
            <w:tcBorders>
              <w:top w:val="single" w:sz="4" w:space="0" w:color="auto"/>
              <w:left w:val="single" w:sz="4" w:space="0" w:color="auto"/>
              <w:bottom w:val="single" w:sz="4" w:space="0" w:color="auto"/>
              <w:right w:val="single" w:sz="4" w:space="0" w:color="auto"/>
            </w:tcBorders>
          </w:tcPr>
          <w:p w14:paraId="7F1FFD83" w14:textId="77777777" w:rsidR="00C96EEC" w:rsidRPr="005A2917" w:rsidDel="000F1670" w:rsidRDefault="00C96EEC" w:rsidP="009B18EA">
            <w:pPr>
              <w:pStyle w:val="TAL"/>
              <w:rPr>
                <w:rFonts w:cs="Arial"/>
                <w:szCs w:val="18"/>
                <w:lang w:eastAsia="en-GB"/>
              </w:rPr>
            </w:pPr>
            <w:r w:rsidRPr="005A2917">
              <w:t>D.19</w:t>
            </w:r>
          </w:p>
        </w:tc>
        <w:tc>
          <w:tcPr>
            <w:tcW w:w="2184" w:type="dxa"/>
            <w:tcBorders>
              <w:top w:val="single" w:sz="4" w:space="0" w:color="auto"/>
              <w:left w:val="single" w:sz="4" w:space="0" w:color="auto"/>
              <w:bottom w:val="single" w:sz="4" w:space="0" w:color="auto"/>
              <w:right w:val="single" w:sz="4" w:space="0" w:color="auto"/>
            </w:tcBorders>
          </w:tcPr>
          <w:p w14:paraId="094D749E" w14:textId="77777777" w:rsidR="00C96EEC" w:rsidRPr="005A2917" w:rsidRDefault="00C96EEC" w:rsidP="009B18EA">
            <w:pPr>
              <w:pStyle w:val="TAL"/>
              <w:rPr>
                <w:rFonts w:cs="Arial"/>
                <w:szCs w:val="18"/>
                <w:lang w:eastAsia="en-GB"/>
              </w:rPr>
            </w:pPr>
            <w:r w:rsidRPr="005A2917">
              <w:rPr>
                <w:lang w:eastAsia="zh-CN"/>
              </w:rPr>
              <w:t>Total RF bandwidth (</w:t>
            </w:r>
            <w:proofErr w:type="spellStart"/>
            <w:r w:rsidRPr="005A2917">
              <w:t>BW</w:t>
            </w:r>
            <w:r w:rsidRPr="005A2917">
              <w:rPr>
                <w:vertAlign w:val="subscript"/>
              </w:rPr>
              <w:t>tot</w:t>
            </w:r>
            <w:proofErr w:type="spellEnd"/>
            <w:r w:rsidRPr="005A291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7B7F85C5" w14:textId="77777777" w:rsidR="00C96EEC" w:rsidRPr="005A2917" w:rsidRDefault="00C96EEC" w:rsidP="009B18EA">
            <w:pPr>
              <w:pStyle w:val="TAL"/>
              <w:rPr>
                <w:lang w:eastAsia="en-GB"/>
              </w:rPr>
            </w:pPr>
            <w:r w:rsidRPr="005A2917">
              <w:rPr>
                <w:lang w:eastAsia="zh-CN"/>
              </w:rPr>
              <w:t xml:space="preserve">Total RF bandwidth </w:t>
            </w:r>
            <w:proofErr w:type="spellStart"/>
            <w:r w:rsidRPr="005A2917">
              <w:t>BW</w:t>
            </w:r>
            <w:r w:rsidRPr="005A2917">
              <w:rPr>
                <w:vertAlign w:val="subscript"/>
              </w:rPr>
              <w:t>tot</w:t>
            </w:r>
            <w:proofErr w:type="spellEnd"/>
            <w:r w:rsidRPr="005A2917">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663BD57E"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07A379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B35627"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23F2E7DB" w14:textId="77777777" w:rsidTr="009B18EA">
        <w:tc>
          <w:tcPr>
            <w:tcW w:w="1175" w:type="dxa"/>
            <w:tcBorders>
              <w:top w:val="single" w:sz="4" w:space="0" w:color="auto"/>
              <w:left w:val="single" w:sz="4" w:space="0" w:color="auto"/>
              <w:bottom w:val="single" w:sz="4" w:space="0" w:color="auto"/>
              <w:right w:val="single" w:sz="4" w:space="0" w:color="auto"/>
            </w:tcBorders>
          </w:tcPr>
          <w:p w14:paraId="73A23BA9" w14:textId="77777777" w:rsidR="00C96EEC" w:rsidRPr="005A2917" w:rsidRDefault="00C96EEC" w:rsidP="009B18EA">
            <w:pPr>
              <w:pStyle w:val="TAL"/>
              <w:rPr>
                <w:rFonts w:cs="Arial"/>
                <w:szCs w:val="18"/>
                <w:lang w:eastAsia="en-GB"/>
              </w:rPr>
            </w:pPr>
            <w:r w:rsidRPr="005A2917">
              <w:t>D.20</w:t>
            </w:r>
          </w:p>
        </w:tc>
        <w:tc>
          <w:tcPr>
            <w:tcW w:w="2184" w:type="dxa"/>
            <w:tcBorders>
              <w:top w:val="single" w:sz="4" w:space="0" w:color="auto"/>
              <w:left w:val="single" w:sz="4" w:space="0" w:color="auto"/>
              <w:bottom w:val="single" w:sz="4" w:space="0" w:color="auto"/>
              <w:right w:val="single" w:sz="4" w:space="0" w:color="auto"/>
            </w:tcBorders>
          </w:tcPr>
          <w:p w14:paraId="31D7B2B7" w14:textId="77777777" w:rsidR="00C96EEC" w:rsidRPr="005A2917" w:rsidRDefault="00C96EEC" w:rsidP="009B18EA">
            <w:pPr>
              <w:pStyle w:val="TAL"/>
              <w:rPr>
                <w:rFonts w:cs="Arial"/>
                <w:szCs w:val="18"/>
                <w:lang w:eastAsia="en-GB"/>
              </w:rPr>
            </w:pPr>
            <w:r w:rsidRPr="005A2917">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3AEFD4BF" w14:textId="77777777" w:rsidR="00C96EEC" w:rsidRPr="005A2917" w:rsidRDefault="00C96EEC" w:rsidP="009B18EA">
            <w:pPr>
              <w:pStyle w:val="TAL"/>
              <w:rPr>
                <w:lang w:eastAsia="en-GB"/>
              </w:rPr>
            </w:pPr>
            <w:r w:rsidRPr="005A2917">
              <w:rPr>
                <w:lang w:eastAsia="en-GB"/>
              </w:rPr>
              <w:t xml:space="preserve">Declared </w:t>
            </w:r>
            <w:r w:rsidRPr="005A2917">
              <w:rPr>
                <w:rFonts w:cs="Arial"/>
                <w:szCs w:val="18"/>
              </w:rPr>
              <w:t xml:space="preserve">of CA-only (with equal power spectral density among carriers) but not multiple </w:t>
            </w:r>
            <w:proofErr w:type="gramStart"/>
            <w:r w:rsidRPr="005A2917">
              <w:rPr>
                <w:rFonts w:cs="Arial"/>
                <w:szCs w:val="18"/>
              </w:rPr>
              <w:t>carriers</w:t>
            </w:r>
            <w:proofErr w:type="gramEnd"/>
            <w:r w:rsidRPr="005A2917">
              <w:rPr>
                <w:rFonts w:cs="Arial"/>
                <w:szCs w:val="18"/>
              </w:rPr>
              <w:t xml:space="preserve"> operation, declared </w:t>
            </w:r>
            <w:r w:rsidRPr="005A2917">
              <w:rPr>
                <w:lang w:eastAsia="en-GB"/>
              </w:rPr>
              <w:t xml:space="preserve">per </w:t>
            </w:r>
            <w:r w:rsidRPr="005A2917">
              <w:rPr>
                <w:i/>
                <w:lang w:eastAsia="en-GB"/>
              </w:rPr>
              <w:t>operating band</w:t>
            </w:r>
            <w:r w:rsidRPr="005A2917">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1DC17B0E"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29A8F7F"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E7FB296"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1A7CA073" w14:textId="77777777" w:rsidTr="009B18EA">
        <w:tc>
          <w:tcPr>
            <w:tcW w:w="1175" w:type="dxa"/>
            <w:tcBorders>
              <w:top w:val="single" w:sz="4" w:space="0" w:color="auto"/>
              <w:left w:val="single" w:sz="4" w:space="0" w:color="auto"/>
              <w:bottom w:val="single" w:sz="4" w:space="0" w:color="auto"/>
              <w:right w:val="single" w:sz="4" w:space="0" w:color="auto"/>
            </w:tcBorders>
          </w:tcPr>
          <w:p w14:paraId="38B57B59" w14:textId="77777777" w:rsidR="00C96EEC" w:rsidRPr="005A2917" w:rsidRDefault="00C96EEC" w:rsidP="009B18EA">
            <w:pPr>
              <w:pStyle w:val="TAL"/>
              <w:rPr>
                <w:rFonts w:cs="Arial"/>
                <w:szCs w:val="18"/>
                <w:lang w:eastAsia="en-GB"/>
              </w:rPr>
            </w:pPr>
            <w:r w:rsidRPr="005A2917">
              <w:t>D.21</w:t>
            </w:r>
          </w:p>
        </w:tc>
        <w:tc>
          <w:tcPr>
            <w:tcW w:w="2184" w:type="dxa"/>
            <w:tcBorders>
              <w:top w:val="single" w:sz="4" w:space="0" w:color="auto"/>
              <w:left w:val="single" w:sz="4" w:space="0" w:color="auto"/>
              <w:bottom w:val="single" w:sz="4" w:space="0" w:color="auto"/>
              <w:right w:val="single" w:sz="4" w:space="0" w:color="auto"/>
            </w:tcBorders>
          </w:tcPr>
          <w:p w14:paraId="2549E76A" w14:textId="77777777" w:rsidR="00C96EEC" w:rsidRPr="005A2917" w:rsidRDefault="00C96EEC" w:rsidP="009B18EA">
            <w:pPr>
              <w:pStyle w:val="TAL"/>
              <w:rPr>
                <w:rFonts w:cs="Arial"/>
                <w:szCs w:val="18"/>
                <w:lang w:eastAsia="en-GB"/>
              </w:rPr>
            </w:pPr>
            <w:r w:rsidRPr="005A2917">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1F3F9E6F" w14:textId="77777777" w:rsidR="00C96EEC" w:rsidRPr="005A2917" w:rsidRDefault="00C96EEC" w:rsidP="009B18EA">
            <w:pPr>
              <w:pStyle w:val="TAL"/>
              <w:rPr>
                <w:lang w:eastAsia="en-GB"/>
              </w:rPr>
            </w:pPr>
            <w:r w:rsidRPr="005A2917">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66ADC264"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3076DC4"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0AC036" w14:textId="77777777" w:rsidR="00C96EEC" w:rsidRPr="005A2917" w:rsidRDefault="00C96EEC" w:rsidP="009B18EA">
            <w:pPr>
              <w:pStyle w:val="TAL"/>
              <w:jc w:val="center"/>
              <w:rPr>
                <w:rFonts w:cs="Arial"/>
                <w:szCs w:val="18"/>
              </w:rPr>
            </w:pPr>
            <w:r>
              <w:rPr>
                <w:rFonts w:cs="Arial"/>
                <w:szCs w:val="18"/>
              </w:rPr>
              <w:t>n/a</w:t>
            </w:r>
          </w:p>
        </w:tc>
      </w:tr>
      <w:tr w:rsidR="00C96EEC" w:rsidRPr="005A2917" w14:paraId="698A6154" w14:textId="77777777" w:rsidTr="009B18EA">
        <w:tc>
          <w:tcPr>
            <w:tcW w:w="1175" w:type="dxa"/>
            <w:tcBorders>
              <w:top w:val="single" w:sz="4" w:space="0" w:color="auto"/>
              <w:left w:val="single" w:sz="4" w:space="0" w:color="auto"/>
              <w:bottom w:val="single" w:sz="4" w:space="0" w:color="auto"/>
              <w:right w:val="single" w:sz="4" w:space="0" w:color="auto"/>
            </w:tcBorders>
          </w:tcPr>
          <w:p w14:paraId="3A242489" w14:textId="77777777" w:rsidR="00C96EEC" w:rsidRPr="005A2917" w:rsidRDefault="00C96EEC" w:rsidP="009B18EA">
            <w:pPr>
              <w:pStyle w:val="TAL"/>
              <w:rPr>
                <w:rFonts w:cs="Arial"/>
                <w:szCs w:val="18"/>
                <w:lang w:eastAsia="en-GB"/>
              </w:rPr>
            </w:pPr>
            <w:r w:rsidRPr="005A2917">
              <w:t>D.22</w:t>
            </w:r>
          </w:p>
        </w:tc>
        <w:tc>
          <w:tcPr>
            <w:tcW w:w="2184" w:type="dxa"/>
            <w:tcBorders>
              <w:top w:val="single" w:sz="4" w:space="0" w:color="auto"/>
              <w:left w:val="single" w:sz="4" w:space="0" w:color="auto"/>
              <w:bottom w:val="single" w:sz="4" w:space="0" w:color="auto"/>
              <w:right w:val="single" w:sz="4" w:space="0" w:color="auto"/>
            </w:tcBorders>
          </w:tcPr>
          <w:p w14:paraId="179A5D8F" w14:textId="77777777" w:rsidR="00C96EEC" w:rsidRPr="005A2917" w:rsidRDefault="00C96EEC" w:rsidP="009B18EA">
            <w:pPr>
              <w:pStyle w:val="TAL"/>
              <w:rPr>
                <w:rFonts w:cs="Arial"/>
                <w:szCs w:val="18"/>
                <w:lang w:eastAsia="en-GB"/>
              </w:rPr>
            </w:pPr>
            <w:proofErr w:type="spellStart"/>
            <w:r w:rsidRPr="005A2917">
              <w:rPr>
                <w:rFonts w:cs="Arial"/>
                <w:szCs w:val="18"/>
                <w:lang w:val="fr-FR" w:eastAsia="en-GB"/>
              </w:rPr>
              <w:t>Contiguous</w:t>
            </w:r>
            <w:proofErr w:type="spellEnd"/>
            <w:r w:rsidRPr="005A2917">
              <w:rPr>
                <w:rFonts w:cs="Arial"/>
                <w:szCs w:val="18"/>
                <w:lang w:val="fr-FR" w:eastAsia="en-GB"/>
              </w:rPr>
              <w:t xml:space="preserve"> or non-</w:t>
            </w:r>
            <w:proofErr w:type="spellStart"/>
            <w:r w:rsidRPr="005A2917">
              <w:rPr>
                <w:rFonts w:cs="Arial"/>
                <w:szCs w:val="18"/>
                <w:lang w:val="fr-FR" w:eastAsia="en-GB"/>
              </w:rPr>
              <w:t>contiguous</w:t>
            </w:r>
            <w:proofErr w:type="spellEnd"/>
            <w:r w:rsidRPr="005A2917">
              <w:rPr>
                <w:rFonts w:cs="Arial"/>
                <w:szCs w:val="18"/>
                <w:lang w:val="fr-FR" w:eastAsia="en-GB"/>
              </w:rPr>
              <w:t xml:space="preserve"> </w:t>
            </w:r>
            <w:proofErr w:type="spellStart"/>
            <w:r w:rsidRPr="005A2917">
              <w:rPr>
                <w:rFonts w:cs="Arial"/>
                <w:szCs w:val="18"/>
                <w:lang w:val="fr-FR" w:eastAsia="en-GB"/>
              </w:rPr>
              <w:t>spectrum</w:t>
            </w:r>
            <w:proofErr w:type="spellEnd"/>
            <w:r w:rsidRPr="005A2917">
              <w:rPr>
                <w:rFonts w:cs="Arial"/>
                <w:szCs w:val="18"/>
                <w:lang w:val="fr-FR" w:eastAsia="en-GB"/>
              </w:rPr>
              <w:t xml:space="preserve"> </w:t>
            </w:r>
            <w:proofErr w:type="spellStart"/>
            <w:r w:rsidRPr="005A2917">
              <w:rPr>
                <w:rFonts w:cs="Arial"/>
                <w:szCs w:val="18"/>
                <w:lang w:val="fr-FR" w:eastAsia="en-GB"/>
              </w:rPr>
              <w:t>operation</w:t>
            </w:r>
            <w:proofErr w:type="spellEnd"/>
            <w:r w:rsidRPr="005A2917">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1803FCDC" w14:textId="77777777" w:rsidR="00C96EEC" w:rsidRPr="005A2917" w:rsidRDefault="00C96EEC" w:rsidP="009B18EA">
            <w:pPr>
              <w:pStyle w:val="TAL"/>
              <w:rPr>
                <w:lang w:eastAsia="en-GB"/>
              </w:rPr>
            </w:pPr>
            <w:r w:rsidRPr="005A2917">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6C084974"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4F6D690"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9209AF"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46DB85F3" w14:textId="77777777" w:rsidTr="009B18EA">
        <w:tc>
          <w:tcPr>
            <w:tcW w:w="1175" w:type="dxa"/>
            <w:tcBorders>
              <w:top w:val="single" w:sz="4" w:space="0" w:color="auto"/>
              <w:left w:val="single" w:sz="4" w:space="0" w:color="auto"/>
              <w:bottom w:val="single" w:sz="4" w:space="0" w:color="auto"/>
              <w:right w:val="single" w:sz="4" w:space="0" w:color="auto"/>
            </w:tcBorders>
          </w:tcPr>
          <w:p w14:paraId="7CC4BCC9" w14:textId="77777777" w:rsidR="00C96EEC" w:rsidRPr="005A2917" w:rsidRDefault="00C96EEC" w:rsidP="009B18EA">
            <w:pPr>
              <w:pStyle w:val="TAL"/>
              <w:rPr>
                <w:rFonts w:cs="Arial"/>
                <w:szCs w:val="18"/>
                <w:lang w:eastAsia="en-GB"/>
              </w:rPr>
            </w:pPr>
            <w:r w:rsidRPr="005A2917">
              <w:t>D.23</w:t>
            </w:r>
          </w:p>
        </w:tc>
        <w:tc>
          <w:tcPr>
            <w:tcW w:w="2184" w:type="dxa"/>
            <w:tcBorders>
              <w:top w:val="single" w:sz="4" w:space="0" w:color="auto"/>
              <w:left w:val="single" w:sz="4" w:space="0" w:color="auto"/>
              <w:bottom w:val="single" w:sz="4" w:space="0" w:color="auto"/>
              <w:right w:val="single" w:sz="4" w:space="0" w:color="auto"/>
            </w:tcBorders>
          </w:tcPr>
          <w:p w14:paraId="228B7317" w14:textId="77777777" w:rsidR="00C96EEC" w:rsidRPr="005A2917" w:rsidRDefault="00C96EEC" w:rsidP="009B18EA">
            <w:pPr>
              <w:pStyle w:val="TAL"/>
              <w:rPr>
                <w:rFonts w:cs="Arial"/>
                <w:szCs w:val="18"/>
                <w:lang w:eastAsia="en-GB"/>
              </w:rPr>
            </w:pPr>
            <w:r w:rsidRPr="005A2917">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5ACB0DCC" w14:textId="77777777" w:rsidR="00C96EEC" w:rsidRPr="005A2917" w:rsidRDefault="00C96EEC" w:rsidP="009B18EA">
            <w:pPr>
              <w:pStyle w:val="TAL"/>
              <w:rPr>
                <w:lang w:eastAsia="en-GB"/>
              </w:rPr>
            </w:pPr>
            <w:r w:rsidRPr="005A2917">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3ADD4026"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F2C101"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E31CF9" w14:textId="77777777" w:rsidR="00C96EEC" w:rsidRPr="005A2917" w:rsidRDefault="00C96EEC" w:rsidP="009B18EA">
            <w:pPr>
              <w:pStyle w:val="TAL"/>
              <w:jc w:val="center"/>
              <w:rPr>
                <w:rFonts w:cs="Arial"/>
                <w:szCs w:val="18"/>
              </w:rPr>
            </w:pPr>
            <w:r w:rsidRPr="005A2917">
              <w:rPr>
                <w:rFonts w:cs="Arial"/>
                <w:szCs w:val="18"/>
                <w:lang w:eastAsia="zh-CN"/>
              </w:rPr>
              <w:t>n/a</w:t>
            </w:r>
          </w:p>
        </w:tc>
      </w:tr>
      <w:tr w:rsidR="00C96EEC" w:rsidRPr="005A2917" w14:paraId="25DF4461" w14:textId="77777777" w:rsidTr="009B18EA">
        <w:tc>
          <w:tcPr>
            <w:tcW w:w="1175" w:type="dxa"/>
            <w:tcBorders>
              <w:top w:val="single" w:sz="4" w:space="0" w:color="auto"/>
              <w:left w:val="single" w:sz="4" w:space="0" w:color="auto"/>
              <w:bottom w:val="single" w:sz="4" w:space="0" w:color="auto"/>
              <w:right w:val="single" w:sz="4" w:space="0" w:color="auto"/>
            </w:tcBorders>
          </w:tcPr>
          <w:p w14:paraId="6EAEA11A" w14:textId="77777777" w:rsidR="00C96EEC" w:rsidRPr="005A2917" w:rsidRDefault="00C96EEC" w:rsidP="009B18EA">
            <w:pPr>
              <w:pStyle w:val="TAL"/>
              <w:rPr>
                <w:rFonts w:cs="Arial"/>
                <w:szCs w:val="18"/>
              </w:rPr>
            </w:pPr>
            <w:r w:rsidRPr="005A2917">
              <w:t>D.24</w:t>
            </w:r>
          </w:p>
        </w:tc>
        <w:tc>
          <w:tcPr>
            <w:tcW w:w="2184" w:type="dxa"/>
            <w:tcBorders>
              <w:top w:val="single" w:sz="4" w:space="0" w:color="auto"/>
              <w:left w:val="single" w:sz="4" w:space="0" w:color="auto"/>
              <w:bottom w:val="single" w:sz="4" w:space="0" w:color="auto"/>
              <w:right w:val="single" w:sz="4" w:space="0" w:color="auto"/>
            </w:tcBorders>
          </w:tcPr>
          <w:p w14:paraId="3C675CE1" w14:textId="77777777" w:rsidR="00C96EEC" w:rsidRPr="005A2917" w:rsidRDefault="00C96EEC" w:rsidP="009B18EA">
            <w:pPr>
              <w:pStyle w:val="TAL"/>
              <w:rPr>
                <w:rFonts w:cs="Arial"/>
                <w:szCs w:val="18"/>
              </w:rPr>
            </w:pPr>
            <w:r w:rsidRPr="005A2917">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6462F615" w14:textId="77777777" w:rsidR="00C96EEC" w:rsidRPr="005A2917" w:rsidRDefault="00C96EEC" w:rsidP="009B18EA">
            <w:pPr>
              <w:pStyle w:val="TAL"/>
              <w:keepNext w:val="0"/>
              <w:keepLines w:val="0"/>
              <w:rPr>
                <w:rFonts w:cs="Arial"/>
                <w:szCs w:val="18"/>
              </w:rPr>
            </w:pPr>
            <w:r w:rsidRPr="005A2917">
              <w:rPr>
                <w:rFonts w:cs="Arial"/>
                <w:szCs w:val="18"/>
              </w:rPr>
              <w:t>Operating band supported by the OSDD, declared for every OSDD (D.23).</w:t>
            </w:r>
          </w:p>
          <w:p w14:paraId="4387755F" w14:textId="77777777" w:rsidR="00C96EEC" w:rsidRPr="005A2917" w:rsidRDefault="00C96EEC" w:rsidP="009B18EA">
            <w:pPr>
              <w:pStyle w:val="TAN"/>
            </w:pPr>
            <w:r w:rsidRPr="005A2917">
              <w:t>(Note 5)</w:t>
            </w:r>
          </w:p>
        </w:tc>
        <w:tc>
          <w:tcPr>
            <w:tcW w:w="0" w:type="auto"/>
            <w:tcBorders>
              <w:top w:val="single" w:sz="4" w:space="0" w:color="auto"/>
              <w:left w:val="single" w:sz="4" w:space="0" w:color="auto"/>
              <w:bottom w:val="single" w:sz="4" w:space="0" w:color="auto"/>
              <w:right w:val="single" w:sz="4" w:space="0" w:color="auto"/>
            </w:tcBorders>
          </w:tcPr>
          <w:p w14:paraId="3EAE8D03"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9647B3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D7BFA1" w14:textId="77777777" w:rsidR="00C96EEC" w:rsidRPr="005A2917" w:rsidRDefault="00C96EEC" w:rsidP="009B18EA">
            <w:pPr>
              <w:pStyle w:val="TAL"/>
              <w:jc w:val="center"/>
              <w:rPr>
                <w:rFonts w:cs="Arial"/>
                <w:szCs w:val="18"/>
                <w:lang w:eastAsia="zh-CN"/>
              </w:rPr>
            </w:pPr>
            <w:r w:rsidRPr="005A2917">
              <w:rPr>
                <w:rFonts w:cs="Arial"/>
                <w:szCs w:val="18"/>
              </w:rPr>
              <w:t>n/a</w:t>
            </w:r>
          </w:p>
        </w:tc>
      </w:tr>
      <w:tr w:rsidR="00C96EEC" w:rsidRPr="005A2917" w14:paraId="564D80AB" w14:textId="77777777" w:rsidTr="009B18EA">
        <w:tc>
          <w:tcPr>
            <w:tcW w:w="1175" w:type="dxa"/>
            <w:tcBorders>
              <w:top w:val="single" w:sz="4" w:space="0" w:color="auto"/>
              <w:left w:val="single" w:sz="4" w:space="0" w:color="auto"/>
              <w:bottom w:val="single" w:sz="4" w:space="0" w:color="auto"/>
              <w:right w:val="single" w:sz="4" w:space="0" w:color="auto"/>
            </w:tcBorders>
          </w:tcPr>
          <w:p w14:paraId="014EFC42" w14:textId="77777777" w:rsidR="00C96EEC" w:rsidRPr="005A2917" w:rsidRDefault="00C96EEC" w:rsidP="009B18EA">
            <w:pPr>
              <w:pStyle w:val="TAL"/>
              <w:rPr>
                <w:rFonts w:cs="Arial"/>
                <w:szCs w:val="18"/>
              </w:rPr>
            </w:pPr>
            <w:r w:rsidRPr="005A2917">
              <w:t>D.25</w:t>
            </w:r>
          </w:p>
        </w:tc>
        <w:tc>
          <w:tcPr>
            <w:tcW w:w="2184" w:type="dxa"/>
            <w:tcBorders>
              <w:top w:val="single" w:sz="4" w:space="0" w:color="auto"/>
              <w:left w:val="single" w:sz="4" w:space="0" w:color="auto"/>
              <w:bottom w:val="single" w:sz="4" w:space="0" w:color="auto"/>
              <w:right w:val="single" w:sz="4" w:space="0" w:color="auto"/>
            </w:tcBorders>
          </w:tcPr>
          <w:p w14:paraId="4E301A3C" w14:textId="77777777" w:rsidR="00C96EEC" w:rsidRPr="005A2917" w:rsidRDefault="00C96EEC" w:rsidP="009B18EA">
            <w:pPr>
              <w:pStyle w:val="TAL"/>
              <w:rPr>
                <w:rFonts w:cs="Arial"/>
                <w:szCs w:val="18"/>
              </w:rPr>
            </w:pPr>
            <w:r w:rsidRPr="005A2917">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266B5AB9" w14:textId="77777777" w:rsidR="00C96EEC" w:rsidRPr="005A2917" w:rsidRDefault="00C96EEC" w:rsidP="009B18EA">
            <w:pPr>
              <w:pStyle w:val="TAL"/>
            </w:pPr>
            <w:r w:rsidRPr="005A2917">
              <w:t xml:space="preserve">The </w:t>
            </w:r>
            <w:r w:rsidRPr="005A2917">
              <w:rPr>
                <w:i/>
              </w:rPr>
              <w:t xml:space="preserve">BS </w:t>
            </w:r>
            <w:r w:rsidRPr="005A2917">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7F8431DC"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D79D024"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32BB70"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357EDA39" w14:textId="77777777" w:rsidTr="009B18EA">
        <w:tc>
          <w:tcPr>
            <w:tcW w:w="1175" w:type="dxa"/>
            <w:tcBorders>
              <w:top w:val="single" w:sz="4" w:space="0" w:color="auto"/>
              <w:left w:val="single" w:sz="4" w:space="0" w:color="auto"/>
              <w:bottom w:val="single" w:sz="4" w:space="0" w:color="auto"/>
              <w:right w:val="single" w:sz="4" w:space="0" w:color="auto"/>
            </w:tcBorders>
          </w:tcPr>
          <w:p w14:paraId="764DF6CF" w14:textId="77777777" w:rsidR="00C96EEC" w:rsidRPr="005A2917" w:rsidRDefault="00C96EEC" w:rsidP="009B18EA">
            <w:pPr>
              <w:pStyle w:val="TAL"/>
              <w:rPr>
                <w:rFonts w:cs="Arial"/>
                <w:szCs w:val="18"/>
              </w:rPr>
            </w:pPr>
            <w:r w:rsidRPr="005A2917">
              <w:t>D.26</w:t>
            </w:r>
          </w:p>
        </w:tc>
        <w:tc>
          <w:tcPr>
            <w:tcW w:w="2184" w:type="dxa"/>
            <w:tcBorders>
              <w:top w:val="single" w:sz="4" w:space="0" w:color="auto"/>
              <w:left w:val="single" w:sz="4" w:space="0" w:color="auto"/>
              <w:bottom w:val="single" w:sz="4" w:space="0" w:color="auto"/>
              <w:right w:val="single" w:sz="4" w:space="0" w:color="auto"/>
            </w:tcBorders>
          </w:tcPr>
          <w:p w14:paraId="28026979" w14:textId="77777777" w:rsidR="00C96EEC" w:rsidRPr="005A2917" w:rsidRDefault="00C96EEC" w:rsidP="009B18EA">
            <w:pPr>
              <w:pStyle w:val="TAL"/>
              <w:rPr>
                <w:rFonts w:cs="Arial"/>
                <w:szCs w:val="18"/>
              </w:rPr>
            </w:pPr>
            <w:r w:rsidRPr="005A2917">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7F950D9C" w14:textId="77777777" w:rsidR="00C96EEC" w:rsidRPr="005A2917" w:rsidRDefault="00C96EEC" w:rsidP="009B18EA">
            <w:pPr>
              <w:pStyle w:val="Caption"/>
              <w:rPr>
                <w:rFonts w:ascii="Arial" w:hAnsi="Arial" w:cs="Arial"/>
                <w:b w:val="0"/>
                <w:sz w:val="18"/>
                <w:szCs w:val="18"/>
                <w:lang w:val="en-GB"/>
              </w:rPr>
            </w:pPr>
            <w:r w:rsidRPr="005A2917">
              <w:rPr>
                <w:rFonts w:ascii="Arial" w:hAnsi="Arial" w:cs="Arial"/>
                <w:b w:val="0"/>
                <w:sz w:val="18"/>
                <w:szCs w:val="18"/>
                <w:lang w:val="en-GB"/>
              </w:rPr>
              <w:t>Ability to redirect the receiver target related to the OSDD.</w:t>
            </w:r>
          </w:p>
          <w:p w14:paraId="143824E4" w14:textId="77777777" w:rsidR="00C96EEC" w:rsidRPr="005A2917" w:rsidRDefault="00C96EEC" w:rsidP="009B18EA">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8EC0530"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8FCB6B"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47B9E91"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70707D54" w14:textId="77777777" w:rsidTr="009B18EA">
        <w:tc>
          <w:tcPr>
            <w:tcW w:w="1175" w:type="dxa"/>
            <w:tcBorders>
              <w:top w:val="single" w:sz="4" w:space="0" w:color="auto"/>
              <w:left w:val="single" w:sz="4" w:space="0" w:color="auto"/>
              <w:bottom w:val="single" w:sz="4" w:space="0" w:color="auto"/>
              <w:right w:val="single" w:sz="4" w:space="0" w:color="auto"/>
            </w:tcBorders>
          </w:tcPr>
          <w:p w14:paraId="5E86835D" w14:textId="77777777" w:rsidR="00C96EEC" w:rsidRPr="005A2917" w:rsidRDefault="00C96EEC" w:rsidP="009B18EA">
            <w:pPr>
              <w:pStyle w:val="TAL"/>
              <w:rPr>
                <w:rFonts w:cs="Arial"/>
                <w:szCs w:val="18"/>
              </w:rPr>
            </w:pPr>
            <w:r w:rsidRPr="005A2917">
              <w:t>D.27</w:t>
            </w:r>
          </w:p>
        </w:tc>
        <w:tc>
          <w:tcPr>
            <w:tcW w:w="2184" w:type="dxa"/>
            <w:tcBorders>
              <w:top w:val="single" w:sz="4" w:space="0" w:color="auto"/>
              <w:left w:val="single" w:sz="4" w:space="0" w:color="auto"/>
              <w:bottom w:val="single" w:sz="4" w:space="0" w:color="auto"/>
              <w:right w:val="single" w:sz="4" w:space="0" w:color="auto"/>
            </w:tcBorders>
          </w:tcPr>
          <w:p w14:paraId="696A6BA3" w14:textId="77777777" w:rsidR="00C96EEC" w:rsidRPr="005A2917" w:rsidRDefault="00C96EEC" w:rsidP="009B18EA">
            <w:pPr>
              <w:pStyle w:val="TAL"/>
              <w:rPr>
                <w:rFonts w:cs="Arial"/>
                <w:szCs w:val="18"/>
              </w:rPr>
            </w:pPr>
            <w:r w:rsidRPr="005A2917">
              <w:rPr>
                <w:rFonts w:cs="Arial"/>
                <w:szCs w:val="18"/>
              </w:rPr>
              <w:t>Minimum EIS for FR1 (</w:t>
            </w:r>
            <w:proofErr w:type="spellStart"/>
            <w:r w:rsidRPr="005A2917">
              <w:rPr>
                <w:lang w:eastAsia="zh-CN"/>
              </w:rPr>
              <w:t>EIS</w:t>
            </w:r>
            <w:r w:rsidRPr="005A2917">
              <w:rPr>
                <w:vertAlign w:val="subscript"/>
                <w:lang w:eastAsia="zh-CN"/>
              </w:rPr>
              <w:t>minSENS</w:t>
            </w:r>
            <w:proofErr w:type="spellEnd"/>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2B038C9" w14:textId="77777777" w:rsidR="00C96EEC" w:rsidRPr="005A2917" w:rsidRDefault="00C96EEC" w:rsidP="009B18EA">
            <w:pPr>
              <w:pStyle w:val="TAL"/>
              <w:keepNext w:val="0"/>
              <w:keepLines w:val="0"/>
              <w:rPr>
                <w:rFonts w:cs="Arial"/>
                <w:szCs w:val="18"/>
              </w:rPr>
            </w:pPr>
            <w:r w:rsidRPr="005A2917">
              <w:rPr>
                <w:rFonts w:cs="Arial"/>
                <w:szCs w:val="18"/>
              </w:rPr>
              <w:t xml:space="preserve">The minimum </w:t>
            </w:r>
            <w:proofErr w:type="spellStart"/>
            <w:r w:rsidRPr="005A2917">
              <w:rPr>
                <w:lang w:eastAsia="zh-CN"/>
              </w:rPr>
              <w:t>EIS</w:t>
            </w:r>
            <w:r w:rsidRPr="005A2917">
              <w:rPr>
                <w:vertAlign w:val="subscript"/>
                <w:lang w:eastAsia="zh-CN"/>
              </w:rPr>
              <w:t>minSENS</w:t>
            </w:r>
            <w:proofErr w:type="spellEnd"/>
            <w:r w:rsidRPr="005A2917" w:rsidDel="00F93B38">
              <w:rPr>
                <w:rFonts w:cs="Arial"/>
                <w:szCs w:val="18"/>
              </w:rPr>
              <w:t xml:space="preserve"> </w:t>
            </w:r>
            <w:r w:rsidRPr="005A2917">
              <w:rPr>
                <w:rFonts w:cs="Arial"/>
                <w:szCs w:val="18"/>
              </w:rPr>
              <w:t xml:space="preserve">requirement (i.e. maximum allowable EIS value) applicable to all sensitivity </w:t>
            </w:r>
            <w:proofErr w:type="spellStart"/>
            <w:r w:rsidRPr="005A2917">
              <w:rPr>
                <w:rFonts w:cs="Arial"/>
                <w:szCs w:val="18"/>
              </w:rPr>
              <w:t>RoAoA</w:t>
            </w:r>
            <w:proofErr w:type="spellEnd"/>
            <w:r w:rsidRPr="005A2917">
              <w:rPr>
                <w:rFonts w:cs="Arial"/>
                <w:szCs w:val="18"/>
              </w:rPr>
              <w:t xml:space="preserve"> per OSDD.</w:t>
            </w:r>
          </w:p>
          <w:p w14:paraId="2D7F586E" w14:textId="77777777" w:rsidR="00C96EEC" w:rsidRPr="005A2917" w:rsidRDefault="00C96EEC" w:rsidP="009B18EA">
            <w:pPr>
              <w:pStyle w:val="TAL"/>
              <w:keepNext w:val="0"/>
              <w:keepLines w:val="0"/>
              <w:rPr>
                <w:rFonts w:cs="Arial"/>
                <w:szCs w:val="18"/>
              </w:rPr>
            </w:pPr>
            <w:r w:rsidRPr="005A2917">
              <w:rPr>
                <w:rFonts w:cs="Arial"/>
                <w:szCs w:val="18"/>
              </w:rPr>
              <w:t>Declared per NR</w:t>
            </w:r>
            <w:r w:rsidRPr="005A2917" w:rsidDel="000F1670">
              <w:rPr>
                <w:rFonts w:cs="Arial"/>
                <w:szCs w:val="18"/>
              </w:rPr>
              <w:t xml:space="preserve"> </w:t>
            </w:r>
            <w:r w:rsidRPr="005A2917">
              <w:rPr>
                <w:rFonts w:cs="Arial"/>
                <w:szCs w:val="18"/>
              </w:rPr>
              <w:t>supported channel BW for the OSDD (D.30).</w:t>
            </w:r>
          </w:p>
          <w:p w14:paraId="09702C89" w14:textId="77777777" w:rsidR="00C96EEC" w:rsidRPr="005A2917" w:rsidRDefault="00C96EEC" w:rsidP="009B18EA">
            <w:pPr>
              <w:pStyle w:val="TAL"/>
              <w:keepNext w:val="0"/>
              <w:keepLines w:val="0"/>
              <w:rPr>
                <w:rFonts w:cs="Arial"/>
                <w:szCs w:val="18"/>
              </w:rPr>
            </w:pPr>
            <w:r w:rsidRPr="005A2917">
              <w:rPr>
                <w:rFonts w:cs="Arial"/>
                <w:szCs w:val="18"/>
              </w:rPr>
              <w:t xml:space="preserve">The lowest EIS value for all the declared OSDD’s is called </w:t>
            </w:r>
            <w:proofErr w:type="spellStart"/>
            <w:r w:rsidRPr="005A2917">
              <w:rPr>
                <w:rFonts w:cs="Arial"/>
                <w:szCs w:val="18"/>
              </w:rPr>
              <w:lastRenderedPageBreak/>
              <w:t>minSENS</w:t>
            </w:r>
            <w:proofErr w:type="spellEnd"/>
            <w:r w:rsidRPr="005A2917">
              <w:rPr>
                <w:rFonts w:cs="Arial"/>
                <w:szCs w:val="18"/>
              </w:rPr>
              <w:t xml:space="preserve">, while its related range of angles of arrival is called </w:t>
            </w:r>
            <w:proofErr w:type="spellStart"/>
            <w:r w:rsidRPr="005A2917">
              <w:rPr>
                <w:rFonts w:cs="Arial"/>
                <w:i/>
                <w:szCs w:val="18"/>
              </w:rPr>
              <w:t>minSENS</w:t>
            </w:r>
            <w:proofErr w:type="spellEnd"/>
            <w:r w:rsidRPr="005A2917">
              <w:rPr>
                <w:rFonts w:cs="Arial"/>
                <w:i/>
                <w:szCs w:val="18"/>
              </w:rPr>
              <w:t xml:space="preserve"> </w:t>
            </w:r>
            <w:proofErr w:type="spellStart"/>
            <w:r w:rsidRPr="005A2917">
              <w:rPr>
                <w:rFonts w:cs="Arial"/>
                <w:i/>
                <w:szCs w:val="18"/>
              </w:rPr>
              <w:t>RoAoA</w:t>
            </w:r>
            <w:proofErr w:type="spellEnd"/>
            <w:r w:rsidRPr="005A2917">
              <w:rPr>
                <w:rFonts w:cs="Arial"/>
                <w:szCs w:val="18"/>
              </w:rPr>
              <w:t>.</w:t>
            </w:r>
          </w:p>
          <w:p w14:paraId="2F693C91" w14:textId="77777777" w:rsidR="00C96EEC" w:rsidRPr="005A2917" w:rsidRDefault="00C96EEC" w:rsidP="009B18EA">
            <w:pPr>
              <w:pStyle w:val="TAN"/>
            </w:pPr>
            <w:r w:rsidRPr="005A2917">
              <w:t>(Note 6)</w:t>
            </w:r>
          </w:p>
        </w:tc>
        <w:tc>
          <w:tcPr>
            <w:tcW w:w="0" w:type="auto"/>
            <w:tcBorders>
              <w:top w:val="single" w:sz="4" w:space="0" w:color="auto"/>
              <w:left w:val="single" w:sz="4" w:space="0" w:color="auto"/>
              <w:bottom w:val="single" w:sz="4" w:space="0" w:color="auto"/>
              <w:right w:val="single" w:sz="4" w:space="0" w:color="auto"/>
            </w:tcBorders>
          </w:tcPr>
          <w:p w14:paraId="73455460" w14:textId="77777777" w:rsidR="00C96EEC" w:rsidRPr="005A2917" w:rsidRDefault="00C96EEC" w:rsidP="009B18EA">
            <w:pPr>
              <w:pStyle w:val="TAL"/>
              <w:jc w:val="center"/>
              <w:rPr>
                <w:rFonts w:cs="Arial"/>
                <w:szCs w:val="18"/>
                <w:lang w:eastAsia="zh-CN"/>
              </w:rPr>
            </w:pPr>
            <w:r w:rsidRPr="005A2917">
              <w:rPr>
                <w:rFonts w:cs="Arial"/>
                <w:szCs w:val="18"/>
                <w:lang w:eastAsia="zh-CN"/>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45C2CE93"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7BC63A"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22FD1CE4" w14:textId="77777777" w:rsidTr="009B18EA">
        <w:tc>
          <w:tcPr>
            <w:tcW w:w="1175" w:type="dxa"/>
            <w:tcBorders>
              <w:top w:val="single" w:sz="4" w:space="0" w:color="auto"/>
              <w:left w:val="single" w:sz="4" w:space="0" w:color="auto"/>
              <w:bottom w:val="single" w:sz="4" w:space="0" w:color="auto"/>
              <w:right w:val="single" w:sz="4" w:space="0" w:color="auto"/>
            </w:tcBorders>
          </w:tcPr>
          <w:p w14:paraId="2684ECB0" w14:textId="77777777" w:rsidR="00C96EEC" w:rsidRPr="005A2917" w:rsidDel="000F1670" w:rsidRDefault="00C96EEC" w:rsidP="009B18EA">
            <w:pPr>
              <w:pStyle w:val="TAL"/>
              <w:rPr>
                <w:rFonts w:cs="Arial"/>
                <w:szCs w:val="18"/>
              </w:rPr>
            </w:pPr>
            <w:r w:rsidRPr="005A2917">
              <w:lastRenderedPageBreak/>
              <w:t>D.28</w:t>
            </w:r>
          </w:p>
        </w:tc>
        <w:tc>
          <w:tcPr>
            <w:tcW w:w="2184" w:type="dxa"/>
            <w:tcBorders>
              <w:top w:val="single" w:sz="4" w:space="0" w:color="auto"/>
              <w:left w:val="single" w:sz="4" w:space="0" w:color="auto"/>
              <w:bottom w:val="single" w:sz="4" w:space="0" w:color="auto"/>
              <w:right w:val="single" w:sz="4" w:space="0" w:color="auto"/>
            </w:tcBorders>
          </w:tcPr>
          <w:p w14:paraId="5478E870" w14:textId="77777777" w:rsidR="00C96EEC" w:rsidRPr="005A2917" w:rsidRDefault="00C96EEC" w:rsidP="009B18EA">
            <w:pPr>
              <w:pStyle w:val="TAL"/>
              <w:rPr>
                <w:rFonts w:cs="Arial"/>
                <w:szCs w:val="18"/>
              </w:rPr>
            </w:pPr>
            <w:r w:rsidRPr="005A2917">
              <w:rPr>
                <w:rFonts w:cs="Arial"/>
                <w:szCs w:val="18"/>
              </w:rPr>
              <w:t>EIS REFSENS for FR2 (</w:t>
            </w:r>
            <w:r w:rsidRPr="005A2917">
              <w:t>EIS</w:t>
            </w:r>
            <w:r w:rsidRPr="005A2917">
              <w:rPr>
                <w:vertAlign w:val="subscript"/>
              </w:rPr>
              <w:t>REFSENS_50M</w:t>
            </w:r>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D79FBFC" w14:textId="77777777" w:rsidR="00C96EEC" w:rsidRPr="005A2917" w:rsidRDefault="00C96EEC" w:rsidP="009B18EA">
            <w:pPr>
              <w:pStyle w:val="TAL"/>
              <w:keepNext w:val="0"/>
              <w:keepLines w:val="0"/>
            </w:pPr>
            <w:r w:rsidRPr="005A2917">
              <w:rPr>
                <w:rFonts w:cs="Arial"/>
                <w:szCs w:val="18"/>
              </w:rPr>
              <w:t xml:space="preserve">The </w:t>
            </w:r>
            <w:r w:rsidRPr="005A2917">
              <w:t>EIS</w:t>
            </w:r>
            <w:r w:rsidRPr="005A2917">
              <w:rPr>
                <w:vertAlign w:val="subscript"/>
              </w:rPr>
              <w:t>REFSENS_50M</w:t>
            </w:r>
            <w:r w:rsidRPr="005A2917">
              <w:t xml:space="preserve"> level applicable in the OTA REFSENS </w:t>
            </w:r>
            <w:proofErr w:type="spellStart"/>
            <w:r w:rsidRPr="005A2917">
              <w:t>RoAoA</w:t>
            </w:r>
            <w:proofErr w:type="spellEnd"/>
            <w:r w:rsidRPr="005A2917">
              <w:t xml:space="preserve">, (used as a basis for the derivation of the FR2 </w:t>
            </w:r>
            <w:r w:rsidRPr="005A2917">
              <w:rPr>
                <w:lang w:eastAsia="zh-CN"/>
              </w:rPr>
              <w:t>EIS</w:t>
            </w:r>
            <w:r w:rsidRPr="005A2917">
              <w:rPr>
                <w:vertAlign w:val="subscript"/>
                <w:lang w:eastAsia="zh-CN"/>
              </w:rPr>
              <w:t>REFSENS</w:t>
            </w:r>
            <w:r w:rsidRPr="005A2917" w:rsidDel="00F93B38">
              <w:rPr>
                <w:rFonts w:cs="Arial"/>
                <w:szCs w:val="18"/>
              </w:rPr>
              <w:t xml:space="preserve"> </w:t>
            </w:r>
            <w:r w:rsidRPr="005A2917">
              <w:rPr>
                <w:rFonts w:cs="Arial"/>
                <w:szCs w:val="18"/>
              </w:rPr>
              <w:t>for other channel bandwidths supported by BS).</w:t>
            </w:r>
            <w:r w:rsidRPr="005A2917">
              <w:rPr>
                <w:rFonts w:cs="Arial"/>
                <w:i/>
                <w:szCs w:val="18"/>
              </w:rPr>
              <w:t xml:space="preserve"> </w:t>
            </w:r>
            <w:r w:rsidRPr="005A2917">
              <w:t>(Note 7)</w:t>
            </w:r>
          </w:p>
        </w:tc>
        <w:tc>
          <w:tcPr>
            <w:tcW w:w="0" w:type="auto"/>
            <w:tcBorders>
              <w:top w:val="single" w:sz="4" w:space="0" w:color="auto"/>
              <w:left w:val="single" w:sz="4" w:space="0" w:color="auto"/>
              <w:bottom w:val="single" w:sz="4" w:space="0" w:color="auto"/>
              <w:right w:val="single" w:sz="4" w:space="0" w:color="auto"/>
            </w:tcBorders>
          </w:tcPr>
          <w:p w14:paraId="0BC4D096" w14:textId="77777777" w:rsidR="00C96EEC" w:rsidRPr="005A2917" w:rsidRDefault="00C96EEC" w:rsidP="009B18EA">
            <w:pPr>
              <w:pStyle w:val="TAL"/>
              <w:jc w:val="center"/>
              <w:rPr>
                <w:rFonts w:cs="Arial"/>
                <w:szCs w:val="18"/>
                <w:lang w:eastAsia="zh-CN"/>
              </w:rPr>
            </w:pPr>
            <w:r w:rsidRPr="005A291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882BC66" w14:textId="77777777" w:rsidR="00C96EEC" w:rsidRPr="005A2917" w:rsidRDefault="00C96EEC" w:rsidP="009B18EA">
            <w:pPr>
              <w:pStyle w:val="TAL"/>
              <w:jc w:val="center"/>
              <w:rPr>
                <w:rFonts w:cs="Arial"/>
                <w:szCs w:val="18"/>
              </w:rPr>
            </w:pPr>
            <w:r w:rsidRPr="005A291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A82477B"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316090CA" w14:textId="77777777" w:rsidTr="009B18EA">
        <w:tc>
          <w:tcPr>
            <w:tcW w:w="1175" w:type="dxa"/>
            <w:tcBorders>
              <w:top w:val="single" w:sz="4" w:space="0" w:color="auto"/>
              <w:left w:val="single" w:sz="4" w:space="0" w:color="auto"/>
              <w:bottom w:val="single" w:sz="4" w:space="0" w:color="auto"/>
              <w:right w:val="single" w:sz="4" w:space="0" w:color="auto"/>
            </w:tcBorders>
          </w:tcPr>
          <w:p w14:paraId="634A1D2F" w14:textId="77777777" w:rsidR="00C96EEC" w:rsidRPr="005A2917" w:rsidRDefault="00C96EEC" w:rsidP="009B18EA">
            <w:pPr>
              <w:pStyle w:val="TAL"/>
              <w:rPr>
                <w:rFonts w:cs="Arial"/>
                <w:szCs w:val="18"/>
              </w:rPr>
            </w:pPr>
            <w:r w:rsidRPr="005A2917">
              <w:t>D.29</w:t>
            </w:r>
          </w:p>
        </w:tc>
        <w:tc>
          <w:tcPr>
            <w:tcW w:w="2184" w:type="dxa"/>
            <w:tcBorders>
              <w:top w:val="single" w:sz="4" w:space="0" w:color="auto"/>
              <w:left w:val="single" w:sz="4" w:space="0" w:color="auto"/>
              <w:bottom w:val="single" w:sz="4" w:space="0" w:color="auto"/>
              <w:right w:val="single" w:sz="4" w:space="0" w:color="auto"/>
            </w:tcBorders>
          </w:tcPr>
          <w:p w14:paraId="2D4E836B" w14:textId="77777777" w:rsidR="00C96EEC" w:rsidRPr="005A2917" w:rsidRDefault="00C96EEC" w:rsidP="009B18EA">
            <w:pPr>
              <w:pStyle w:val="TAL"/>
              <w:rPr>
                <w:rFonts w:cs="Arial"/>
                <w:szCs w:val="18"/>
              </w:rPr>
            </w:pPr>
            <w:r w:rsidRPr="005A2917">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38147690" w14:textId="77777777" w:rsidR="00C96EEC" w:rsidRPr="005A2917" w:rsidRDefault="00C96EEC" w:rsidP="009B18EA">
            <w:pPr>
              <w:pStyle w:val="TAL"/>
            </w:pPr>
            <w:r w:rsidRPr="005A2917">
              <w:t xml:space="preserve">The sensitivity </w:t>
            </w:r>
            <w:proofErr w:type="spellStart"/>
            <w:r w:rsidRPr="005A2917">
              <w:t>RoAoA</w:t>
            </w:r>
            <w:proofErr w:type="spellEnd"/>
            <w:r w:rsidRPr="005A2917">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0415523A"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1001B5D"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C26A3A4"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38F894E4" w14:textId="77777777" w:rsidTr="009B18EA">
        <w:tc>
          <w:tcPr>
            <w:tcW w:w="1175" w:type="dxa"/>
            <w:tcBorders>
              <w:top w:val="single" w:sz="4" w:space="0" w:color="auto"/>
              <w:left w:val="single" w:sz="4" w:space="0" w:color="auto"/>
              <w:bottom w:val="single" w:sz="4" w:space="0" w:color="auto"/>
              <w:right w:val="single" w:sz="4" w:space="0" w:color="auto"/>
            </w:tcBorders>
          </w:tcPr>
          <w:p w14:paraId="609F506D" w14:textId="77777777" w:rsidR="00C96EEC" w:rsidRPr="005A2917" w:rsidRDefault="00C96EEC" w:rsidP="009B18EA">
            <w:pPr>
              <w:pStyle w:val="TAL"/>
              <w:rPr>
                <w:rFonts w:cs="Arial"/>
                <w:szCs w:val="18"/>
              </w:rPr>
            </w:pPr>
            <w:r w:rsidRPr="005A2917">
              <w:t>D.30</w:t>
            </w:r>
          </w:p>
        </w:tc>
        <w:tc>
          <w:tcPr>
            <w:tcW w:w="2184" w:type="dxa"/>
            <w:tcBorders>
              <w:top w:val="single" w:sz="4" w:space="0" w:color="auto"/>
              <w:left w:val="single" w:sz="4" w:space="0" w:color="auto"/>
              <w:bottom w:val="single" w:sz="4" w:space="0" w:color="auto"/>
              <w:right w:val="single" w:sz="4" w:space="0" w:color="auto"/>
            </w:tcBorders>
          </w:tcPr>
          <w:p w14:paraId="5ADD4488" w14:textId="77777777" w:rsidR="00C96EEC" w:rsidRPr="005A2917" w:rsidRDefault="00C96EEC" w:rsidP="009B18EA">
            <w:pPr>
              <w:pStyle w:val="TAL"/>
              <w:rPr>
                <w:rFonts w:cs="Arial"/>
                <w:szCs w:val="18"/>
              </w:rPr>
            </w:pPr>
            <w:r w:rsidRPr="005A2917">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759AF490" w14:textId="77777777" w:rsidR="00C96EEC" w:rsidRPr="005A2917" w:rsidRDefault="00C96EEC" w:rsidP="009B18EA">
            <w:pPr>
              <w:pStyle w:val="Caption"/>
              <w:rPr>
                <w:rFonts w:ascii="Arial" w:hAnsi="Arial" w:cs="Arial"/>
                <w:b w:val="0"/>
                <w:sz w:val="18"/>
                <w:szCs w:val="18"/>
                <w:lang w:val="en-GB"/>
              </w:rPr>
            </w:pPr>
            <w:r w:rsidRPr="005A2917">
              <w:rPr>
                <w:rFonts w:ascii="Arial" w:hAnsi="Arial" w:cs="Arial"/>
                <w:b w:val="0"/>
                <w:sz w:val="18"/>
                <w:szCs w:val="18"/>
                <w:lang w:val="en-GB"/>
              </w:rPr>
              <w:t xml:space="preserve">For each OSDD the associated union of all the sensitivity </w:t>
            </w:r>
            <w:proofErr w:type="spellStart"/>
            <w:r w:rsidRPr="005A2917">
              <w:rPr>
                <w:rFonts w:ascii="Arial" w:hAnsi="Arial" w:cs="Arial"/>
                <w:b w:val="0"/>
                <w:sz w:val="18"/>
                <w:szCs w:val="18"/>
                <w:lang w:val="en-GB"/>
              </w:rPr>
              <w:t>RoAoA</w:t>
            </w:r>
            <w:proofErr w:type="spellEnd"/>
            <w:r w:rsidRPr="005A2917">
              <w:rPr>
                <w:rFonts w:ascii="Arial" w:hAnsi="Arial" w:cs="Arial"/>
                <w:b w:val="0"/>
                <w:sz w:val="18"/>
                <w:szCs w:val="18"/>
                <w:lang w:val="en-GB"/>
              </w:rPr>
              <w:t xml:space="preserve"> achievable through redirecting the receiver target related to the OSDD.</w:t>
            </w:r>
          </w:p>
          <w:p w14:paraId="54A52C60" w14:textId="77777777" w:rsidR="00C96EEC" w:rsidRPr="005A2917" w:rsidRDefault="00C96EEC" w:rsidP="009B18EA">
            <w:pPr>
              <w:pStyle w:val="TAN"/>
            </w:pPr>
            <w:r w:rsidRPr="005A2917">
              <w:t>(Note 8)</w:t>
            </w:r>
          </w:p>
        </w:tc>
        <w:tc>
          <w:tcPr>
            <w:tcW w:w="0" w:type="auto"/>
            <w:tcBorders>
              <w:top w:val="single" w:sz="4" w:space="0" w:color="auto"/>
              <w:left w:val="single" w:sz="4" w:space="0" w:color="auto"/>
              <w:bottom w:val="single" w:sz="4" w:space="0" w:color="auto"/>
              <w:right w:val="single" w:sz="4" w:space="0" w:color="auto"/>
            </w:tcBorders>
          </w:tcPr>
          <w:p w14:paraId="5FA446A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C373E19"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561F39"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111ABFD1" w14:textId="77777777" w:rsidTr="009B18EA">
        <w:tc>
          <w:tcPr>
            <w:tcW w:w="1175" w:type="dxa"/>
            <w:tcBorders>
              <w:top w:val="single" w:sz="4" w:space="0" w:color="auto"/>
              <w:left w:val="single" w:sz="4" w:space="0" w:color="auto"/>
              <w:bottom w:val="single" w:sz="4" w:space="0" w:color="auto"/>
              <w:right w:val="single" w:sz="4" w:space="0" w:color="auto"/>
            </w:tcBorders>
          </w:tcPr>
          <w:p w14:paraId="3374B7BC" w14:textId="77777777" w:rsidR="00C96EEC" w:rsidRPr="005A2917" w:rsidRDefault="00C96EEC" w:rsidP="009B18EA">
            <w:pPr>
              <w:pStyle w:val="TAL"/>
              <w:rPr>
                <w:rFonts w:cs="Arial"/>
                <w:szCs w:val="18"/>
              </w:rPr>
            </w:pPr>
            <w:r w:rsidRPr="005A2917">
              <w:t>D.31</w:t>
            </w:r>
          </w:p>
        </w:tc>
        <w:tc>
          <w:tcPr>
            <w:tcW w:w="2184" w:type="dxa"/>
            <w:tcBorders>
              <w:top w:val="single" w:sz="4" w:space="0" w:color="auto"/>
              <w:left w:val="single" w:sz="4" w:space="0" w:color="auto"/>
              <w:bottom w:val="single" w:sz="4" w:space="0" w:color="auto"/>
              <w:right w:val="single" w:sz="4" w:space="0" w:color="auto"/>
            </w:tcBorders>
          </w:tcPr>
          <w:p w14:paraId="1FB97706" w14:textId="77777777" w:rsidR="00C96EEC" w:rsidRPr="005A2917" w:rsidRDefault="00C96EEC" w:rsidP="009B18EA">
            <w:pPr>
              <w:pStyle w:val="TAL"/>
              <w:rPr>
                <w:rFonts w:cs="Arial"/>
                <w:szCs w:val="18"/>
              </w:rPr>
            </w:pPr>
            <w:r w:rsidRPr="005A2917">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917DED9" w14:textId="77777777" w:rsidR="00C96EEC" w:rsidRPr="005A2917" w:rsidRDefault="00C96EEC" w:rsidP="009B18EA">
            <w:pPr>
              <w:pStyle w:val="TAL"/>
              <w:keepNext w:val="0"/>
              <w:keepLines w:val="0"/>
              <w:rPr>
                <w:rFonts w:cs="Arial"/>
                <w:bCs/>
                <w:szCs w:val="18"/>
                <w:lang w:eastAsia="zh-CN"/>
              </w:rPr>
            </w:pPr>
            <w:r w:rsidRPr="005A2917">
              <w:rPr>
                <w:rFonts w:cs="Arial"/>
                <w:szCs w:val="18"/>
              </w:rPr>
              <w:t xml:space="preserve">For each OSDD an associated </w:t>
            </w:r>
            <w:r w:rsidRPr="005A2917">
              <w:rPr>
                <w:rFonts w:cs="Arial"/>
                <w:bCs/>
                <w:szCs w:val="18"/>
                <w:lang w:eastAsia="zh-CN"/>
              </w:rPr>
              <w:t>direction inside the receiver target redirection range (D.30).</w:t>
            </w:r>
          </w:p>
          <w:p w14:paraId="13CCF11E" w14:textId="77777777" w:rsidR="00C96EEC" w:rsidRPr="005A2917" w:rsidRDefault="00C96EEC" w:rsidP="009B18EA">
            <w:pPr>
              <w:pStyle w:val="TAN"/>
            </w:pPr>
            <w:r w:rsidRPr="005A2917">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384ACDE9"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8CA3E76"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CAEE09"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5306E836" w14:textId="77777777" w:rsidTr="009B18EA">
        <w:tc>
          <w:tcPr>
            <w:tcW w:w="1175" w:type="dxa"/>
            <w:tcBorders>
              <w:top w:val="single" w:sz="4" w:space="0" w:color="auto"/>
              <w:left w:val="single" w:sz="4" w:space="0" w:color="auto"/>
              <w:bottom w:val="single" w:sz="4" w:space="0" w:color="auto"/>
              <w:right w:val="single" w:sz="4" w:space="0" w:color="auto"/>
            </w:tcBorders>
          </w:tcPr>
          <w:p w14:paraId="4A3D61CF" w14:textId="77777777" w:rsidR="00C96EEC" w:rsidRPr="005A2917" w:rsidRDefault="00C96EEC" w:rsidP="009B18EA">
            <w:pPr>
              <w:pStyle w:val="TAL"/>
              <w:rPr>
                <w:rFonts w:cs="Arial"/>
                <w:szCs w:val="18"/>
              </w:rPr>
            </w:pPr>
            <w:r w:rsidRPr="005A2917">
              <w:t>D.32</w:t>
            </w:r>
          </w:p>
        </w:tc>
        <w:tc>
          <w:tcPr>
            <w:tcW w:w="2184" w:type="dxa"/>
            <w:tcBorders>
              <w:top w:val="single" w:sz="4" w:space="0" w:color="auto"/>
              <w:left w:val="single" w:sz="4" w:space="0" w:color="auto"/>
              <w:bottom w:val="single" w:sz="4" w:space="0" w:color="auto"/>
              <w:right w:val="single" w:sz="4" w:space="0" w:color="auto"/>
            </w:tcBorders>
          </w:tcPr>
          <w:p w14:paraId="2FDE1479" w14:textId="77777777" w:rsidR="00C96EEC" w:rsidRPr="005A2917" w:rsidRDefault="00C96EEC" w:rsidP="009B18EA">
            <w:pPr>
              <w:pStyle w:val="TAL"/>
              <w:rPr>
                <w:rFonts w:cs="Arial"/>
                <w:szCs w:val="18"/>
              </w:rPr>
            </w:pPr>
            <w:r w:rsidRPr="005A2917">
              <w:rPr>
                <w:rFonts w:cs="Arial"/>
                <w:szCs w:val="18"/>
              </w:rPr>
              <w:t xml:space="preserve">Conformance test directions sensitivity </w:t>
            </w:r>
            <w:proofErr w:type="spellStart"/>
            <w:r w:rsidRPr="005A2917">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75C42A5D" w14:textId="77777777" w:rsidR="00C96EEC" w:rsidRPr="005A2917" w:rsidRDefault="00C96EEC" w:rsidP="009B18EA">
            <w:pPr>
              <w:pStyle w:val="TAL"/>
            </w:pPr>
            <w:r w:rsidRPr="005A2917">
              <w:t xml:space="preserve">For each OSDD that includes a receiver target redirection range, four sensitivity </w:t>
            </w:r>
            <w:proofErr w:type="spellStart"/>
            <w:r w:rsidRPr="005A2917">
              <w:t>RoAoA</w:t>
            </w:r>
            <w:proofErr w:type="spellEnd"/>
            <w:r w:rsidRPr="005A2917">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019A2BC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28DF35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BC4098"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4CACA2D2" w14:textId="77777777" w:rsidTr="009B18EA">
        <w:tc>
          <w:tcPr>
            <w:tcW w:w="1175" w:type="dxa"/>
            <w:tcBorders>
              <w:top w:val="single" w:sz="4" w:space="0" w:color="auto"/>
              <w:left w:val="single" w:sz="4" w:space="0" w:color="auto"/>
              <w:bottom w:val="single" w:sz="4" w:space="0" w:color="auto"/>
              <w:right w:val="single" w:sz="4" w:space="0" w:color="auto"/>
            </w:tcBorders>
          </w:tcPr>
          <w:p w14:paraId="4B0751CF" w14:textId="77777777" w:rsidR="00C96EEC" w:rsidRPr="005A2917" w:rsidRDefault="00C96EEC" w:rsidP="009B18EA">
            <w:pPr>
              <w:pStyle w:val="TAL"/>
              <w:rPr>
                <w:rFonts w:cs="Arial"/>
                <w:szCs w:val="18"/>
              </w:rPr>
            </w:pPr>
            <w:r w:rsidRPr="005A2917">
              <w:t>D.33</w:t>
            </w:r>
          </w:p>
        </w:tc>
        <w:tc>
          <w:tcPr>
            <w:tcW w:w="2184" w:type="dxa"/>
            <w:tcBorders>
              <w:top w:val="single" w:sz="4" w:space="0" w:color="auto"/>
              <w:left w:val="single" w:sz="4" w:space="0" w:color="auto"/>
              <w:bottom w:val="single" w:sz="4" w:space="0" w:color="auto"/>
              <w:right w:val="single" w:sz="4" w:space="0" w:color="auto"/>
            </w:tcBorders>
          </w:tcPr>
          <w:p w14:paraId="72DA4524" w14:textId="77777777" w:rsidR="00C96EEC" w:rsidRPr="005A2917" w:rsidRDefault="00C96EEC" w:rsidP="009B18EA">
            <w:pPr>
              <w:pStyle w:val="TAL"/>
              <w:rPr>
                <w:rFonts w:cs="Arial"/>
                <w:szCs w:val="18"/>
              </w:rPr>
            </w:pPr>
            <w:r w:rsidRPr="005A2917">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3A9B7934" w14:textId="77777777" w:rsidR="00C96EEC" w:rsidRPr="005A2917" w:rsidRDefault="00C96EEC" w:rsidP="009B18EA">
            <w:pPr>
              <w:pStyle w:val="TAL"/>
              <w:keepNext w:val="0"/>
              <w:keepLines w:val="0"/>
              <w:rPr>
                <w:rFonts w:cs="Arial"/>
                <w:szCs w:val="18"/>
              </w:rPr>
            </w:pPr>
            <w:r w:rsidRPr="005A2917">
              <w:rPr>
                <w:rFonts w:cs="Arial"/>
                <w:szCs w:val="18"/>
              </w:rPr>
              <w:t>For each OSDD four conformance test directions.</w:t>
            </w:r>
          </w:p>
          <w:p w14:paraId="798594EE" w14:textId="77777777" w:rsidR="00C96EEC" w:rsidRPr="005A2917" w:rsidRDefault="00C96EEC" w:rsidP="009B18EA">
            <w:pPr>
              <w:pStyle w:val="TAL"/>
              <w:keepNext w:val="0"/>
              <w:keepLines w:val="0"/>
              <w:rPr>
                <w:rFonts w:cs="Arial"/>
                <w:szCs w:val="18"/>
              </w:rPr>
            </w:pPr>
            <w:r w:rsidRPr="005A2917">
              <w:rPr>
                <w:rFonts w:cs="Arial"/>
                <w:szCs w:val="18"/>
              </w:rPr>
              <w:t>If the OSDD includes a receiver target redirection range the following four directions shall be declared:</w:t>
            </w:r>
          </w:p>
          <w:p w14:paraId="14AF74E3" w14:textId="77777777" w:rsidR="00C96EEC" w:rsidRPr="005A2917" w:rsidRDefault="00C96EEC" w:rsidP="009B18EA">
            <w:pPr>
              <w:pStyle w:val="TAL"/>
              <w:keepNext w:val="0"/>
              <w:keepLines w:val="0"/>
              <w:ind w:left="587" w:hanging="304"/>
              <w:rPr>
                <w:rFonts w:cs="Arial"/>
                <w:szCs w:val="18"/>
              </w:rPr>
            </w:pPr>
            <w:r w:rsidRPr="005A2917">
              <w:rPr>
                <w:rFonts w:cs="Arial"/>
                <w:szCs w:val="18"/>
              </w:rPr>
              <w:t>1)</w:t>
            </w:r>
            <w:r w:rsidRPr="005A2917">
              <w:rPr>
                <w:rFonts w:cs="Arial"/>
                <w:szCs w:val="18"/>
              </w:rPr>
              <w:tab/>
              <w:t>The direction determined by the maximum φ value achievable inside the receiver target redirection range, while θ value being the closest possible to the receiver target reference direction.</w:t>
            </w:r>
          </w:p>
          <w:p w14:paraId="2A23D6D9" w14:textId="77777777" w:rsidR="00C96EEC" w:rsidRPr="005A2917" w:rsidRDefault="00C96EEC" w:rsidP="009B18EA">
            <w:pPr>
              <w:pStyle w:val="TAL"/>
              <w:keepNext w:val="0"/>
              <w:keepLines w:val="0"/>
              <w:ind w:left="587" w:hanging="304"/>
              <w:rPr>
                <w:rFonts w:cs="Arial"/>
                <w:szCs w:val="18"/>
              </w:rPr>
            </w:pPr>
            <w:r w:rsidRPr="005A2917">
              <w:rPr>
                <w:rFonts w:cs="Arial"/>
                <w:szCs w:val="18"/>
              </w:rPr>
              <w:t>2)</w:t>
            </w:r>
            <w:r w:rsidRPr="005A2917">
              <w:rPr>
                <w:rFonts w:cs="Arial"/>
                <w:szCs w:val="18"/>
              </w:rPr>
              <w:tab/>
              <w:t>The direction determined by the minimum φ value achievable inside the receiver target redirection range, while θ value being the closest possible to the receiver target reference direction.</w:t>
            </w:r>
          </w:p>
          <w:p w14:paraId="3BF60704"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The direction determined by the maximum θ value achievable inside the receiver target redirection range, while φ value being the closest possible to the receiver target reference direction.</w:t>
            </w:r>
          </w:p>
          <w:p w14:paraId="68780987" w14:textId="77777777" w:rsidR="00C96EEC" w:rsidRPr="005A2917" w:rsidRDefault="00C96EEC" w:rsidP="009B18EA">
            <w:pPr>
              <w:pStyle w:val="TAL"/>
              <w:keepNext w:val="0"/>
              <w:keepLines w:val="0"/>
              <w:ind w:left="587" w:hanging="304"/>
              <w:rPr>
                <w:rFonts w:cs="Arial"/>
                <w:szCs w:val="18"/>
              </w:rPr>
            </w:pPr>
            <w:r w:rsidRPr="005A2917">
              <w:rPr>
                <w:rFonts w:cs="Arial"/>
                <w:szCs w:val="18"/>
              </w:rPr>
              <w:t>4)</w:t>
            </w:r>
            <w:r w:rsidRPr="005A2917">
              <w:rPr>
                <w:rFonts w:cs="Arial"/>
                <w:szCs w:val="18"/>
              </w:rPr>
              <w:tab/>
              <w:t>The direction determined by the minimum θ value achievable inside the receiver target redirection range, while φ value being the closest possible to the receiver target reference direction.</w:t>
            </w:r>
          </w:p>
          <w:p w14:paraId="60128184" w14:textId="77777777" w:rsidR="00C96EEC" w:rsidRPr="005A2917" w:rsidRDefault="00C96EEC" w:rsidP="009B18EA">
            <w:pPr>
              <w:pStyle w:val="TAL"/>
              <w:keepNext w:val="0"/>
              <w:keepLines w:val="0"/>
              <w:rPr>
                <w:rFonts w:cs="Arial"/>
                <w:szCs w:val="18"/>
              </w:rPr>
            </w:pPr>
            <w:r w:rsidRPr="005A2917">
              <w:rPr>
                <w:rFonts w:cs="Arial"/>
                <w:szCs w:val="18"/>
              </w:rPr>
              <w:t>If an OSDD does not include a receiver target redirection range the following 4 directions shall be declared:</w:t>
            </w:r>
          </w:p>
          <w:p w14:paraId="40FFA05C" w14:textId="77777777" w:rsidR="00C96EEC" w:rsidRPr="005A2917" w:rsidRDefault="00C96EEC" w:rsidP="009B18EA">
            <w:pPr>
              <w:pStyle w:val="TAL"/>
              <w:keepNext w:val="0"/>
              <w:keepLines w:val="0"/>
              <w:ind w:left="587" w:hanging="304"/>
              <w:rPr>
                <w:rFonts w:cs="Arial"/>
                <w:szCs w:val="18"/>
              </w:rPr>
            </w:pPr>
            <w:r w:rsidRPr="005A2917">
              <w:rPr>
                <w:rFonts w:cs="Arial"/>
                <w:szCs w:val="18"/>
              </w:rPr>
              <w:t>1)</w:t>
            </w:r>
            <w:r w:rsidRPr="005A2917">
              <w:rPr>
                <w:rFonts w:cs="Arial"/>
                <w:szCs w:val="18"/>
              </w:rPr>
              <w:tab/>
              <w:t xml:space="preserve">The direction determined by the maximum φ value achievable inside the sensitivity </w:t>
            </w:r>
            <w:proofErr w:type="spellStart"/>
            <w:r w:rsidRPr="005A2917">
              <w:rPr>
                <w:rFonts w:cs="Arial"/>
                <w:szCs w:val="18"/>
              </w:rPr>
              <w:t>RoAoA</w:t>
            </w:r>
            <w:proofErr w:type="spellEnd"/>
            <w:r w:rsidRPr="005A2917">
              <w:rPr>
                <w:rFonts w:cs="Arial"/>
                <w:szCs w:val="18"/>
              </w:rPr>
              <w:t>, while θ value being the closest possible to the receiver target reference direction.</w:t>
            </w:r>
          </w:p>
          <w:p w14:paraId="29B7C97B" w14:textId="77777777" w:rsidR="00C96EEC" w:rsidRPr="005A2917" w:rsidRDefault="00C96EEC" w:rsidP="009B18EA">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sensitivity </w:t>
            </w:r>
            <w:proofErr w:type="spellStart"/>
            <w:r w:rsidRPr="005A2917">
              <w:rPr>
                <w:rFonts w:cs="Arial"/>
                <w:szCs w:val="18"/>
              </w:rPr>
              <w:t>RoAoA</w:t>
            </w:r>
            <w:proofErr w:type="spellEnd"/>
            <w:r w:rsidRPr="005A2917">
              <w:rPr>
                <w:rFonts w:cs="Arial"/>
                <w:szCs w:val="18"/>
              </w:rPr>
              <w:t>, while θ value being the closest possible to the receiver target reference direction.</w:t>
            </w:r>
          </w:p>
          <w:p w14:paraId="0AB94848"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sensitivity </w:t>
            </w:r>
            <w:proofErr w:type="spellStart"/>
            <w:r w:rsidRPr="005A2917">
              <w:rPr>
                <w:rFonts w:cs="Arial"/>
                <w:szCs w:val="18"/>
              </w:rPr>
              <w:t>RoAoA</w:t>
            </w:r>
            <w:proofErr w:type="spellEnd"/>
            <w:r w:rsidRPr="005A2917">
              <w:rPr>
                <w:rFonts w:cs="Arial"/>
                <w:szCs w:val="18"/>
              </w:rPr>
              <w:t>, while φ value being the closest possible to the receiver target reference direction.</w:t>
            </w:r>
          </w:p>
          <w:p w14:paraId="0116A869" w14:textId="77777777" w:rsidR="00C96EEC" w:rsidRPr="005A2917" w:rsidRDefault="00C96EEC" w:rsidP="009B18EA">
            <w:pPr>
              <w:pStyle w:val="TAL"/>
              <w:keepNext w:val="0"/>
              <w:keepLines w:val="0"/>
              <w:ind w:left="587" w:hanging="304"/>
              <w:rPr>
                <w:rFonts w:cs="Arial"/>
                <w:szCs w:val="18"/>
              </w:rPr>
            </w:pPr>
            <w:r w:rsidRPr="005A2917">
              <w:rPr>
                <w:rFonts w:cs="Arial"/>
                <w:szCs w:val="18"/>
              </w:rPr>
              <w:t>4)</w:t>
            </w:r>
            <w:r w:rsidRPr="005A2917">
              <w:rPr>
                <w:rFonts w:cs="Arial"/>
                <w:szCs w:val="18"/>
              </w:rPr>
              <w:tab/>
              <w:t xml:space="preserve">The direction determined by the minimum θ value achievable inside the sensitivity </w:t>
            </w:r>
            <w:proofErr w:type="spellStart"/>
            <w:r w:rsidRPr="005A2917">
              <w:rPr>
                <w:rFonts w:cs="Arial"/>
                <w:szCs w:val="18"/>
              </w:rPr>
              <w:t>RoAoA</w:t>
            </w:r>
            <w:proofErr w:type="spellEnd"/>
            <w:r w:rsidRPr="005A2917">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D4764BD"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6F0810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92AABC"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10D58E47" w14:textId="77777777" w:rsidTr="009B18EA">
        <w:tc>
          <w:tcPr>
            <w:tcW w:w="1175" w:type="dxa"/>
            <w:tcBorders>
              <w:top w:val="single" w:sz="4" w:space="0" w:color="auto"/>
              <w:left w:val="single" w:sz="4" w:space="0" w:color="auto"/>
              <w:bottom w:val="single" w:sz="4" w:space="0" w:color="auto"/>
              <w:right w:val="single" w:sz="4" w:space="0" w:color="auto"/>
            </w:tcBorders>
          </w:tcPr>
          <w:p w14:paraId="15EF38CB" w14:textId="77777777" w:rsidR="00C96EEC" w:rsidRPr="005A2917" w:rsidRDefault="00C96EEC" w:rsidP="009B18EA">
            <w:pPr>
              <w:pStyle w:val="TAL"/>
              <w:rPr>
                <w:rFonts w:cs="Arial"/>
                <w:szCs w:val="18"/>
              </w:rPr>
            </w:pPr>
            <w:r w:rsidRPr="005A2917">
              <w:t>D.34</w:t>
            </w:r>
          </w:p>
        </w:tc>
        <w:tc>
          <w:tcPr>
            <w:tcW w:w="2184" w:type="dxa"/>
            <w:tcBorders>
              <w:top w:val="single" w:sz="4" w:space="0" w:color="auto"/>
              <w:left w:val="single" w:sz="4" w:space="0" w:color="auto"/>
              <w:bottom w:val="single" w:sz="4" w:space="0" w:color="auto"/>
              <w:right w:val="single" w:sz="4" w:space="0" w:color="auto"/>
            </w:tcBorders>
          </w:tcPr>
          <w:p w14:paraId="156289CF" w14:textId="77777777" w:rsidR="00C96EEC" w:rsidRPr="005A2917" w:rsidRDefault="00C96EEC" w:rsidP="009B18EA">
            <w:pPr>
              <w:pStyle w:val="TAL"/>
              <w:rPr>
                <w:rFonts w:cs="Arial"/>
                <w:szCs w:val="18"/>
              </w:rPr>
            </w:pPr>
            <w:r w:rsidRPr="005A2917">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004D774F" w14:textId="77777777" w:rsidR="00C96EEC" w:rsidRPr="005A2917" w:rsidRDefault="00C96EEC" w:rsidP="009B18EA">
            <w:pPr>
              <w:pStyle w:val="TAL"/>
            </w:pPr>
            <w:r w:rsidRPr="005A2917">
              <w:t>Declared as a single range of directions within which selected TX OTA requirements are intended to be met.</w:t>
            </w:r>
          </w:p>
          <w:p w14:paraId="36E6D283" w14:textId="77777777" w:rsidR="00C96EEC" w:rsidRPr="005A2917" w:rsidRDefault="00C96EEC" w:rsidP="009B18EA">
            <w:pPr>
              <w:pStyle w:val="TAL"/>
            </w:pPr>
            <w:r w:rsidRPr="005A2917">
              <w:t>(Note 10)</w:t>
            </w:r>
          </w:p>
        </w:tc>
        <w:tc>
          <w:tcPr>
            <w:tcW w:w="0" w:type="auto"/>
            <w:tcBorders>
              <w:top w:val="single" w:sz="4" w:space="0" w:color="auto"/>
              <w:left w:val="single" w:sz="4" w:space="0" w:color="auto"/>
              <w:bottom w:val="single" w:sz="4" w:space="0" w:color="auto"/>
              <w:right w:val="single" w:sz="4" w:space="0" w:color="auto"/>
            </w:tcBorders>
          </w:tcPr>
          <w:p w14:paraId="5026CA00"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204520"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08E8BE"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1296802D" w14:textId="77777777" w:rsidTr="009B18EA">
        <w:tc>
          <w:tcPr>
            <w:tcW w:w="1175" w:type="dxa"/>
            <w:tcBorders>
              <w:top w:val="single" w:sz="4" w:space="0" w:color="auto"/>
              <w:left w:val="single" w:sz="4" w:space="0" w:color="auto"/>
              <w:bottom w:val="single" w:sz="4" w:space="0" w:color="auto"/>
              <w:right w:val="single" w:sz="4" w:space="0" w:color="auto"/>
            </w:tcBorders>
          </w:tcPr>
          <w:p w14:paraId="6BBFF7AE" w14:textId="77777777" w:rsidR="00C96EEC" w:rsidRPr="005A2917" w:rsidRDefault="00C96EEC" w:rsidP="009B18EA">
            <w:pPr>
              <w:pStyle w:val="TAL"/>
              <w:rPr>
                <w:rFonts w:eastAsia="SimSun"/>
              </w:rPr>
            </w:pPr>
            <w:r w:rsidRPr="005A2917">
              <w:t>D.35</w:t>
            </w:r>
          </w:p>
        </w:tc>
        <w:tc>
          <w:tcPr>
            <w:tcW w:w="2184" w:type="dxa"/>
            <w:tcBorders>
              <w:top w:val="single" w:sz="4" w:space="0" w:color="auto"/>
              <w:left w:val="single" w:sz="4" w:space="0" w:color="auto"/>
              <w:bottom w:val="single" w:sz="4" w:space="0" w:color="auto"/>
              <w:right w:val="single" w:sz="4" w:space="0" w:color="auto"/>
            </w:tcBorders>
          </w:tcPr>
          <w:p w14:paraId="3E8DCFC3" w14:textId="77777777" w:rsidR="00C96EEC" w:rsidRPr="005A2917" w:rsidRDefault="00C96EEC" w:rsidP="009B18EA">
            <w:pPr>
              <w:pStyle w:val="TAL"/>
              <w:rPr>
                <w:rFonts w:cs="Arial"/>
                <w:i/>
                <w:szCs w:val="18"/>
              </w:rPr>
            </w:pPr>
            <w:r w:rsidRPr="005A2917">
              <w:rPr>
                <w:rFonts w:eastAsia="SimSun" w:cs="Arial"/>
                <w:i/>
                <w:szCs w:val="18"/>
              </w:rPr>
              <w:t>OTA coverage range</w:t>
            </w:r>
            <w:r w:rsidRPr="005A2917">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616847ED" w14:textId="77777777" w:rsidR="00C96EEC" w:rsidRPr="005A2917" w:rsidRDefault="00C96EEC" w:rsidP="009B18EA">
            <w:pPr>
              <w:pStyle w:val="TAL"/>
            </w:pPr>
            <w:r w:rsidRPr="005A2917">
              <w:t xml:space="preserve">The direction describing the reference direction of the </w:t>
            </w:r>
            <w:r w:rsidRPr="005A2917">
              <w:rPr>
                <w:i/>
              </w:rPr>
              <w:t>OTA converge range</w:t>
            </w:r>
            <w:r w:rsidRPr="005A2917">
              <w:t xml:space="preserve"> (D.34).</w:t>
            </w:r>
          </w:p>
          <w:p w14:paraId="789C3200" w14:textId="77777777" w:rsidR="00C96EEC" w:rsidRPr="005A2917" w:rsidRDefault="00C96EEC" w:rsidP="009B18EA">
            <w:pPr>
              <w:pStyle w:val="TAL"/>
            </w:pPr>
            <w:r w:rsidRPr="005A2917">
              <w:t>(Note 11)</w:t>
            </w:r>
          </w:p>
        </w:tc>
        <w:tc>
          <w:tcPr>
            <w:tcW w:w="0" w:type="auto"/>
            <w:tcBorders>
              <w:top w:val="single" w:sz="4" w:space="0" w:color="auto"/>
              <w:left w:val="single" w:sz="4" w:space="0" w:color="auto"/>
              <w:bottom w:val="single" w:sz="4" w:space="0" w:color="auto"/>
              <w:right w:val="single" w:sz="4" w:space="0" w:color="auto"/>
            </w:tcBorders>
          </w:tcPr>
          <w:p w14:paraId="1B37213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01EE28"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E1A50B2"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6B69C5D1" w14:textId="77777777" w:rsidTr="009B18EA">
        <w:tc>
          <w:tcPr>
            <w:tcW w:w="1175" w:type="dxa"/>
            <w:tcBorders>
              <w:top w:val="single" w:sz="4" w:space="0" w:color="auto"/>
              <w:left w:val="single" w:sz="4" w:space="0" w:color="auto"/>
              <w:bottom w:val="single" w:sz="4" w:space="0" w:color="auto"/>
              <w:right w:val="single" w:sz="4" w:space="0" w:color="auto"/>
            </w:tcBorders>
          </w:tcPr>
          <w:p w14:paraId="32C00B13" w14:textId="77777777" w:rsidR="00C96EEC" w:rsidRPr="005A2917" w:rsidRDefault="00C96EEC" w:rsidP="009B18EA">
            <w:pPr>
              <w:pStyle w:val="TAL"/>
              <w:rPr>
                <w:rFonts w:eastAsia="SimSun"/>
              </w:rPr>
            </w:pPr>
            <w:r w:rsidRPr="005A2917">
              <w:t>D.36</w:t>
            </w:r>
          </w:p>
        </w:tc>
        <w:tc>
          <w:tcPr>
            <w:tcW w:w="2184" w:type="dxa"/>
            <w:tcBorders>
              <w:top w:val="single" w:sz="4" w:space="0" w:color="auto"/>
              <w:left w:val="single" w:sz="4" w:space="0" w:color="auto"/>
              <w:bottom w:val="single" w:sz="4" w:space="0" w:color="auto"/>
              <w:right w:val="single" w:sz="4" w:space="0" w:color="auto"/>
            </w:tcBorders>
          </w:tcPr>
          <w:p w14:paraId="0C75B1BF" w14:textId="77777777" w:rsidR="00C96EEC" w:rsidRPr="005A2917" w:rsidRDefault="00C96EEC" w:rsidP="009B18EA">
            <w:pPr>
              <w:pStyle w:val="TAL"/>
              <w:rPr>
                <w:rFonts w:eastAsia="SimSun" w:cs="Arial"/>
                <w:i/>
                <w:szCs w:val="18"/>
              </w:rPr>
            </w:pPr>
            <w:r w:rsidRPr="005A2917">
              <w:rPr>
                <w:rFonts w:cs="Arial"/>
                <w:i/>
                <w:szCs w:val="18"/>
              </w:rPr>
              <w:t xml:space="preserve">OTA coverage </w:t>
            </w:r>
            <w:proofErr w:type="gramStart"/>
            <w:r w:rsidRPr="005A2917">
              <w:rPr>
                <w:rFonts w:cs="Arial"/>
                <w:i/>
                <w:szCs w:val="18"/>
              </w:rPr>
              <w:t>range</w:t>
            </w:r>
            <w:proofErr w:type="gramEnd"/>
            <w:r w:rsidRPr="005A2917">
              <w:t xml:space="preserve"> </w:t>
            </w:r>
            <w:r w:rsidRPr="005A2917">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1A3097B3" w14:textId="77777777" w:rsidR="00C96EEC" w:rsidRPr="005A2917" w:rsidRDefault="00C96EEC" w:rsidP="009B18EA">
            <w:pPr>
              <w:keepNext/>
              <w:keepLines/>
              <w:rPr>
                <w:rFonts w:ascii="Arial" w:hAnsi="Arial" w:cs="Arial"/>
                <w:sz w:val="18"/>
                <w:szCs w:val="18"/>
              </w:rPr>
            </w:pPr>
            <w:r w:rsidRPr="005A2917">
              <w:rPr>
                <w:rFonts w:ascii="Arial" w:hAnsi="Arial" w:cs="Arial"/>
                <w:sz w:val="18"/>
                <w:szCs w:val="18"/>
              </w:rPr>
              <w:t>The directions corresponding to the following points:</w:t>
            </w:r>
          </w:p>
          <w:p w14:paraId="5538610D" w14:textId="77777777" w:rsidR="00C96EEC" w:rsidRPr="005A2917" w:rsidRDefault="00C96EEC" w:rsidP="009B18EA">
            <w:pPr>
              <w:pStyle w:val="TAL"/>
              <w:keepNext w:val="0"/>
              <w:keepLines w:val="0"/>
              <w:ind w:left="587" w:hanging="304"/>
              <w:rPr>
                <w:rFonts w:cs="Arial"/>
                <w:szCs w:val="18"/>
              </w:rPr>
            </w:pPr>
            <w:r w:rsidRPr="005A2917">
              <w:t>1)</w:t>
            </w:r>
            <w:r w:rsidRPr="005A2917">
              <w:tab/>
            </w:r>
            <w:r w:rsidRPr="005A2917">
              <w:rPr>
                <w:rFonts w:cs="Arial"/>
                <w:szCs w:val="18"/>
              </w:rPr>
              <w:t xml:space="preserve">The direction determined by the maximum φ value achievable inside the </w:t>
            </w:r>
            <w:r w:rsidRPr="005A2917">
              <w:rPr>
                <w:rFonts w:cs="Arial"/>
                <w:i/>
                <w:szCs w:val="18"/>
              </w:rPr>
              <w:t>OTA coverage range</w:t>
            </w:r>
            <w:r w:rsidRPr="005A2917">
              <w:rPr>
                <w:rFonts w:cs="Arial"/>
                <w:szCs w:val="18"/>
              </w:rPr>
              <w:t xml:space="preserve">, while θ value being the closest possible to the </w:t>
            </w:r>
            <w:r w:rsidRPr="005A2917">
              <w:rPr>
                <w:rFonts w:cs="Arial"/>
                <w:i/>
                <w:szCs w:val="18"/>
              </w:rPr>
              <w:t>OTA coverage range</w:t>
            </w:r>
            <w:r w:rsidRPr="005A2917">
              <w:rPr>
                <w:rFonts w:cs="Arial"/>
                <w:szCs w:val="18"/>
              </w:rPr>
              <w:t xml:space="preserve"> reference direction.</w:t>
            </w:r>
          </w:p>
          <w:p w14:paraId="6EF0244F" w14:textId="77777777" w:rsidR="00C96EEC" w:rsidRPr="005A2917" w:rsidRDefault="00C96EEC" w:rsidP="009B18EA">
            <w:pPr>
              <w:pStyle w:val="TAL"/>
              <w:keepNext w:val="0"/>
              <w:keepLines w:val="0"/>
              <w:ind w:left="587" w:hanging="304"/>
              <w:rPr>
                <w:rFonts w:cs="Arial"/>
                <w:szCs w:val="18"/>
              </w:rPr>
            </w:pPr>
            <w:r w:rsidRPr="005A2917">
              <w:rPr>
                <w:rFonts w:cs="Arial"/>
                <w:szCs w:val="18"/>
              </w:rPr>
              <w:lastRenderedPageBreak/>
              <w:t>2)</w:t>
            </w:r>
            <w:r w:rsidRPr="005A2917">
              <w:rPr>
                <w:rFonts w:cs="Arial"/>
                <w:szCs w:val="18"/>
              </w:rPr>
              <w:tab/>
              <w:t xml:space="preserve">The direction determined by the minimum φ value achievable inside the </w:t>
            </w:r>
            <w:r w:rsidRPr="005A2917">
              <w:rPr>
                <w:rFonts w:cs="Arial"/>
                <w:i/>
                <w:szCs w:val="18"/>
              </w:rPr>
              <w:t>OTA coverage range</w:t>
            </w:r>
            <w:r w:rsidRPr="005A2917">
              <w:rPr>
                <w:rFonts w:cs="Arial"/>
                <w:szCs w:val="18"/>
              </w:rPr>
              <w:t xml:space="preserve">, while θ value being the closest possible to the </w:t>
            </w:r>
            <w:r w:rsidRPr="005A2917">
              <w:rPr>
                <w:rFonts w:cs="Arial"/>
                <w:i/>
                <w:szCs w:val="18"/>
              </w:rPr>
              <w:t>OTA coverage range</w:t>
            </w:r>
            <w:r w:rsidRPr="005A2917">
              <w:rPr>
                <w:rFonts w:cs="Arial"/>
                <w:szCs w:val="18"/>
              </w:rPr>
              <w:t xml:space="preserve"> reference direction.</w:t>
            </w:r>
          </w:p>
          <w:p w14:paraId="0DADDCD2"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w:t>
            </w:r>
            <w:r w:rsidRPr="005A2917">
              <w:rPr>
                <w:rFonts w:cs="Arial"/>
                <w:i/>
                <w:szCs w:val="18"/>
              </w:rPr>
              <w:t>OTA coverage range</w:t>
            </w:r>
            <w:r w:rsidRPr="005A2917">
              <w:rPr>
                <w:rFonts w:cs="Arial"/>
                <w:szCs w:val="18"/>
              </w:rPr>
              <w:t xml:space="preserve">, while φ value being the closest possible to the </w:t>
            </w:r>
            <w:r w:rsidRPr="005A2917">
              <w:rPr>
                <w:rFonts w:cs="Arial"/>
                <w:i/>
                <w:szCs w:val="18"/>
              </w:rPr>
              <w:t>OTA coverage range</w:t>
            </w:r>
            <w:r w:rsidRPr="005A2917">
              <w:rPr>
                <w:rFonts w:cs="Arial"/>
                <w:szCs w:val="18"/>
              </w:rPr>
              <w:t xml:space="preserve"> reference direction.</w:t>
            </w:r>
          </w:p>
          <w:p w14:paraId="61FD09FA" w14:textId="77777777" w:rsidR="00C96EEC" w:rsidRPr="005A2917" w:rsidRDefault="00C96EEC" w:rsidP="009B18EA">
            <w:pPr>
              <w:pStyle w:val="TAL"/>
              <w:keepNext w:val="0"/>
              <w:keepLines w:val="0"/>
              <w:ind w:left="587" w:hanging="304"/>
              <w:rPr>
                <w:rFonts w:eastAsia="SimSun" w:cs="Arial"/>
                <w:szCs w:val="18"/>
              </w:rPr>
            </w:pPr>
            <w:r w:rsidRPr="005A2917">
              <w:rPr>
                <w:rFonts w:cs="Arial"/>
                <w:szCs w:val="18"/>
              </w:rPr>
              <w:t>4)</w:t>
            </w:r>
            <w:r w:rsidRPr="005A2917">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4374A3AC" w14:textId="77777777" w:rsidR="00C96EEC" w:rsidRPr="005A2917" w:rsidRDefault="00C96EEC" w:rsidP="009B18EA">
            <w:pPr>
              <w:pStyle w:val="TAL"/>
              <w:jc w:val="center"/>
              <w:rPr>
                <w:rFonts w:cs="Arial"/>
                <w:szCs w:val="18"/>
              </w:rPr>
            </w:pPr>
            <w:r w:rsidRPr="005A2917">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6CB7CDE1"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2622D1E"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386898EF" w14:textId="77777777" w:rsidTr="009B18EA">
        <w:tc>
          <w:tcPr>
            <w:tcW w:w="1175" w:type="dxa"/>
            <w:tcBorders>
              <w:top w:val="single" w:sz="4" w:space="0" w:color="auto"/>
              <w:left w:val="single" w:sz="4" w:space="0" w:color="auto"/>
              <w:bottom w:val="single" w:sz="4" w:space="0" w:color="auto"/>
              <w:right w:val="single" w:sz="4" w:space="0" w:color="auto"/>
            </w:tcBorders>
          </w:tcPr>
          <w:p w14:paraId="53D6CEAC" w14:textId="77777777" w:rsidR="00C96EEC" w:rsidRPr="005A2917" w:rsidRDefault="00C96EEC" w:rsidP="009B18EA">
            <w:pPr>
              <w:pStyle w:val="TAL"/>
              <w:rPr>
                <w:rFonts w:eastAsia="SimSun"/>
              </w:rPr>
            </w:pPr>
            <w:r w:rsidRPr="005A2917">
              <w:lastRenderedPageBreak/>
              <w:t>D.37</w:t>
            </w:r>
          </w:p>
        </w:tc>
        <w:tc>
          <w:tcPr>
            <w:tcW w:w="2184" w:type="dxa"/>
            <w:tcBorders>
              <w:top w:val="single" w:sz="4" w:space="0" w:color="auto"/>
              <w:left w:val="single" w:sz="4" w:space="0" w:color="auto"/>
              <w:bottom w:val="single" w:sz="4" w:space="0" w:color="auto"/>
              <w:right w:val="single" w:sz="4" w:space="0" w:color="auto"/>
            </w:tcBorders>
          </w:tcPr>
          <w:p w14:paraId="72C37E1D" w14:textId="77777777" w:rsidR="00C96EEC" w:rsidRPr="005A2917" w:rsidRDefault="00C96EEC" w:rsidP="009B18EA">
            <w:pPr>
              <w:pStyle w:val="TAL"/>
              <w:rPr>
                <w:rFonts w:cs="Arial"/>
                <w:i/>
                <w:szCs w:val="18"/>
              </w:rPr>
            </w:pPr>
            <w:r w:rsidRPr="005A2917">
              <w:rPr>
                <w:rFonts w:cs="Arial"/>
                <w:szCs w:val="18"/>
              </w:rPr>
              <w:t xml:space="preserve">The rated carrier OTA BS power, </w:t>
            </w:r>
            <w:proofErr w:type="spellStart"/>
            <w:proofErr w:type="gramStart"/>
            <w:r w:rsidRPr="005A2917">
              <w:rPr>
                <w:rFonts w:cs="Arial"/>
                <w:szCs w:val="18"/>
              </w:rPr>
              <w:t>P</w:t>
            </w:r>
            <w:r w:rsidRPr="005A2917">
              <w:rPr>
                <w:rFonts w:cs="Arial"/>
                <w:szCs w:val="18"/>
                <w:vertAlign w:val="subscript"/>
              </w:rPr>
              <w:t>Rated,c</w:t>
            </w:r>
            <w:proofErr w:type="gramEnd"/>
            <w:r w:rsidRPr="005A2917">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50CA1260" w14:textId="77777777" w:rsidR="00C96EEC" w:rsidRPr="005A2917" w:rsidRDefault="00C96EEC" w:rsidP="009B18EA">
            <w:pPr>
              <w:pStyle w:val="TAL"/>
            </w:pPr>
            <w:proofErr w:type="spellStart"/>
            <w:proofErr w:type="gramStart"/>
            <w:r w:rsidRPr="005A2917">
              <w:t>P</w:t>
            </w:r>
            <w:r w:rsidRPr="005A2917">
              <w:rPr>
                <w:rFonts w:cs="Arial"/>
                <w:szCs w:val="18"/>
                <w:vertAlign w:val="subscript"/>
              </w:rPr>
              <w:t>Rated</w:t>
            </w:r>
            <w:r w:rsidRPr="005A2917">
              <w:rPr>
                <w:vertAlign w:val="subscript"/>
              </w:rPr>
              <w:t>,c</w:t>
            </w:r>
            <w:proofErr w:type="gramEnd"/>
            <w:r w:rsidRPr="005A2917">
              <w:rPr>
                <w:vertAlign w:val="subscript"/>
              </w:rPr>
              <w:t>,TRP</w:t>
            </w:r>
            <w:proofErr w:type="spellEnd"/>
            <w:r w:rsidRPr="005A2917">
              <w:t xml:space="preserve"> is declared as TRP OTA power per carrier, declared per supported operating band.</w:t>
            </w:r>
          </w:p>
          <w:p w14:paraId="732FBFD1" w14:textId="77777777" w:rsidR="00C96EEC" w:rsidRPr="005A2917" w:rsidRDefault="00C96EEC" w:rsidP="009B18EA">
            <w:pPr>
              <w:pStyle w:val="TAN"/>
            </w:pPr>
            <w:r w:rsidRPr="005A2917">
              <w:t>(Note 12, 14)</w:t>
            </w:r>
          </w:p>
        </w:tc>
        <w:tc>
          <w:tcPr>
            <w:tcW w:w="0" w:type="auto"/>
            <w:tcBorders>
              <w:top w:val="single" w:sz="4" w:space="0" w:color="auto"/>
              <w:left w:val="single" w:sz="4" w:space="0" w:color="auto"/>
              <w:bottom w:val="single" w:sz="4" w:space="0" w:color="auto"/>
              <w:right w:val="single" w:sz="4" w:space="0" w:color="auto"/>
            </w:tcBorders>
          </w:tcPr>
          <w:p w14:paraId="09DEB80E" w14:textId="77777777" w:rsidR="00C96EEC" w:rsidRPr="005A2917" w:rsidRDefault="00C96EEC" w:rsidP="009B18EA">
            <w:pPr>
              <w:pStyle w:val="TAL"/>
              <w:jc w:val="center"/>
              <w:rPr>
                <w:rFonts w:cs="Arial"/>
                <w:szCs w:val="18"/>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479FC4"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6C90244" w14:textId="77777777" w:rsidR="00C96EEC" w:rsidRPr="005A2917" w:rsidRDefault="00C96EEC" w:rsidP="009B18EA">
            <w:pPr>
              <w:pStyle w:val="TAL"/>
              <w:jc w:val="center"/>
              <w:rPr>
                <w:rFonts w:cs="Arial"/>
                <w:szCs w:val="18"/>
              </w:rPr>
            </w:pPr>
            <w:r w:rsidRPr="005A2917">
              <w:rPr>
                <w:rFonts w:cs="Arial"/>
                <w:szCs w:val="18"/>
                <w:lang w:eastAsia="zh-CN"/>
              </w:rPr>
              <w:t>x</w:t>
            </w:r>
          </w:p>
        </w:tc>
      </w:tr>
      <w:tr w:rsidR="00C96EEC" w:rsidRPr="005A2917" w14:paraId="357EF7DC" w14:textId="77777777" w:rsidTr="009B18EA">
        <w:trPr>
          <w:trHeight w:val="653"/>
        </w:trPr>
        <w:tc>
          <w:tcPr>
            <w:tcW w:w="1175" w:type="dxa"/>
            <w:tcBorders>
              <w:top w:val="single" w:sz="4" w:space="0" w:color="auto"/>
              <w:left w:val="single" w:sz="4" w:space="0" w:color="auto"/>
              <w:bottom w:val="single" w:sz="4" w:space="0" w:color="auto"/>
              <w:right w:val="single" w:sz="4" w:space="0" w:color="auto"/>
            </w:tcBorders>
          </w:tcPr>
          <w:p w14:paraId="1FBFE570" w14:textId="77777777" w:rsidR="00C96EEC" w:rsidRPr="005A2917" w:rsidRDefault="00C96EEC" w:rsidP="009B18EA">
            <w:pPr>
              <w:pStyle w:val="TAL"/>
            </w:pPr>
            <w:r w:rsidRPr="005A2917">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1FD1C0A6" w14:textId="77777777" w:rsidR="00C96EEC" w:rsidRPr="005A2917" w:rsidRDefault="00C96EEC" w:rsidP="009B18EA">
            <w:pPr>
              <w:pStyle w:val="TAL"/>
              <w:rPr>
                <w:rFonts w:cs="Arial"/>
                <w:szCs w:val="18"/>
              </w:rPr>
            </w:pPr>
            <w:r w:rsidRPr="005A2917">
              <w:rPr>
                <w:rFonts w:cs="Arial"/>
                <w:szCs w:val="18"/>
              </w:rPr>
              <w:t>R</w:t>
            </w:r>
            <w:r w:rsidRPr="005A2917">
              <w:rPr>
                <w:rFonts w:cs="Arial"/>
                <w:i/>
                <w:szCs w:val="18"/>
              </w:rPr>
              <w:t xml:space="preserve">ated total output </w:t>
            </w:r>
            <w:proofErr w:type="spellStart"/>
            <w:proofErr w:type="gramStart"/>
            <w:r w:rsidRPr="005A2917">
              <w:rPr>
                <w:rFonts w:cs="Arial"/>
                <w:i/>
                <w:szCs w:val="18"/>
              </w:rPr>
              <w:t>power</w:t>
            </w:r>
            <w:r w:rsidRPr="005A2917">
              <w:rPr>
                <w:lang w:eastAsia="zh-CN"/>
              </w:rPr>
              <w:t>,</w:t>
            </w:r>
            <w:r w:rsidRPr="005A2917">
              <w:rPr>
                <w:rFonts w:cs="Arial"/>
                <w:szCs w:val="18"/>
              </w:rPr>
              <w:t>P</w:t>
            </w:r>
            <w:r w:rsidRPr="005A2917">
              <w:rPr>
                <w:rFonts w:cs="Arial"/>
                <w:szCs w:val="18"/>
                <w:vertAlign w:val="subscript"/>
              </w:rPr>
              <w:t>rated</w:t>
            </w:r>
            <w:proofErr w:type="gramEnd"/>
            <w:r w:rsidRPr="005A2917">
              <w:rPr>
                <w:rFonts w:cs="Arial"/>
                <w:szCs w:val="18"/>
                <w:vertAlign w:val="subscript"/>
              </w:rPr>
              <w:t>,t,TRP</w:t>
            </w:r>
            <w:proofErr w:type="spellEnd"/>
          </w:p>
        </w:tc>
        <w:tc>
          <w:tcPr>
            <w:tcW w:w="0" w:type="auto"/>
            <w:tcBorders>
              <w:top w:val="single" w:sz="4" w:space="0" w:color="auto"/>
              <w:left w:val="single" w:sz="4" w:space="0" w:color="auto"/>
              <w:bottom w:val="single" w:sz="4" w:space="0" w:color="auto"/>
              <w:right w:val="single" w:sz="4" w:space="0" w:color="auto"/>
            </w:tcBorders>
          </w:tcPr>
          <w:p w14:paraId="4CD8544E" w14:textId="77777777" w:rsidR="00C96EEC" w:rsidRPr="005A2917" w:rsidRDefault="00C96EEC" w:rsidP="009B18EA">
            <w:pPr>
              <w:pStyle w:val="TAL"/>
              <w:rPr>
                <w:rFonts w:cs="Arial"/>
                <w:szCs w:val="18"/>
              </w:rPr>
            </w:pPr>
            <w:r w:rsidRPr="005A2917">
              <w:rPr>
                <w:rFonts w:cs="Arial"/>
                <w:szCs w:val="18"/>
              </w:rPr>
              <w:t>Rated total output power</w:t>
            </w:r>
            <w:r w:rsidRPr="005A2917">
              <w:rPr>
                <w:rFonts w:cs="Arial"/>
                <w:i/>
                <w:szCs w:val="18"/>
              </w:rPr>
              <w:t>.</w:t>
            </w:r>
          </w:p>
          <w:p w14:paraId="2227106D" w14:textId="77777777" w:rsidR="00C96EEC" w:rsidRPr="005A2917" w:rsidRDefault="00C96EEC" w:rsidP="009B18EA">
            <w:pPr>
              <w:pStyle w:val="TAL"/>
              <w:rPr>
                <w:rFonts w:cs="Arial"/>
                <w:szCs w:val="18"/>
              </w:rPr>
            </w:pPr>
            <w:r w:rsidRPr="005A2917">
              <w:rPr>
                <w:rFonts w:cs="Arial"/>
                <w:szCs w:val="18"/>
              </w:rPr>
              <w:t xml:space="preserve">Declared per supported </w:t>
            </w:r>
            <w:r w:rsidRPr="005A2917">
              <w:rPr>
                <w:rFonts w:cs="Arial"/>
                <w:i/>
                <w:szCs w:val="18"/>
              </w:rPr>
              <w:t>operating band</w:t>
            </w:r>
            <w:r w:rsidRPr="005A2917">
              <w:t>.</w:t>
            </w:r>
          </w:p>
          <w:p w14:paraId="4FADE224" w14:textId="77777777" w:rsidR="00C96EEC" w:rsidRPr="005A2917" w:rsidRDefault="00C96EEC" w:rsidP="009B18EA">
            <w:pPr>
              <w:pStyle w:val="TAL"/>
            </w:pPr>
            <w:r w:rsidRPr="005A2917">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5CC94FED"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0C1090" w14:textId="77777777" w:rsidR="00C96EEC" w:rsidRPr="005A2917" w:rsidRDefault="00C96EEC" w:rsidP="009B18EA">
            <w:pPr>
              <w:pStyle w:val="TAL"/>
              <w:jc w:val="center"/>
              <w:rPr>
                <w:rFonts w:cs="Arial"/>
                <w:szCs w:val="18"/>
                <w:lang w:eastAsia="zh-CN"/>
              </w:rPr>
            </w:pPr>
            <w:r w:rsidRPr="005A2917">
              <w:t>x</w:t>
            </w:r>
          </w:p>
        </w:tc>
        <w:tc>
          <w:tcPr>
            <w:tcW w:w="0" w:type="auto"/>
            <w:tcBorders>
              <w:top w:val="single" w:sz="4" w:space="0" w:color="auto"/>
              <w:left w:val="single" w:sz="4" w:space="0" w:color="auto"/>
              <w:bottom w:val="single" w:sz="4" w:space="0" w:color="auto"/>
              <w:right w:val="single" w:sz="4" w:space="0" w:color="auto"/>
            </w:tcBorders>
          </w:tcPr>
          <w:p w14:paraId="13E43982" w14:textId="77777777" w:rsidR="00C96EEC" w:rsidRPr="005A2917" w:rsidRDefault="00C96EEC" w:rsidP="009B18EA">
            <w:pPr>
              <w:pStyle w:val="TAL"/>
              <w:jc w:val="center"/>
              <w:rPr>
                <w:rFonts w:cs="Arial"/>
                <w:szCs w:val="18"/>
                <w:lang w:eastAsia="zh-CN"/>
              </w:rPr>
            </w:pPr>
            <w:r w:rsidRPr="005A2917">
              <w:t>x</w:t>
            </w:r>
          </w:p>
        </w:tc>
      </w:tr>
      <w:tr w:rsidR="00C96EEC" w:rsidRPr="005A2917" w14:paraId="7316327D" w14:textId="77777777" w:rsidTr="009B18EA">
        <w:tc>
          <w:tcPr>
            <w:tcW w:w="1175" w:type="dxa"/>
            <w:tcBorders>
              <w:top w:val="single" w:sz="4" w:space="0" w:color="auto"/>
              <w:left w:val="single" w:sz="4" w:space="0" w:color="auto"/>
              <w:bottom w:val="single" w:sz="4" w:space="0" w:color="auto"/>
              <w:right w:val="single" w:sz="4" w:space="0" w:color="auto"/>
            </w:tcBorders>
          </w:tcPr>
          <w:p w14:paraId="62F77F46" w14:textId="77777777" w:rsidR="00C96EEC" w:rsidRPr="005A2917" w:rsidRDefault="00C96EEC" w:rsidP="009B18EA">
            <w:pPr>
              <w:pStyle w:val="TAL"/>
              <w:rPr>
                <w:rFonts w:eastAsia="SimSun"/>
              </w:rPr>
            </w:pPr>
            <w:r w:rsidRPr="005A2917">
              <w:t>D.39</w:t>
            </w:r>
          </w:p>
        </w:tc>
        <w:tc>
          <w:tcPr>
            <w:tcW w:w="2184" w:type="dxa"/>
            <w:tcBorders>
              <w:top w:val="single" w:sz="4" w:space="0" w:color="auto"/>
              <w:left w:val="single" w:sz="4" w:space="0" w:color="auto"/>
              <w:bottom w:val="single" w:sz="4" w:space="0" w:color="auto"/>
              <w:right w:val="single" w:sz="4" w:space="0" w:color="auto"/>
            </w:tcBorders>
          </w:tcPr>
          <w:p w14:paraId="4BDA7DCA" w14:textId="77777777" w:rsidR="00C96EEC" w:rsidRPr="005A2917" w:rsidRDefault="00C96EEC" w:rsidP="009B18EA">
            <w:pPr>
              <w:pStyle w:val="TAL"/>
              <w:rPr>
                <w:rFonts w:cs="Arial"/>
                <w:szCs w:val="18"/>
              </w:rPr>
            </w:pPr>
            <w:r w:rsidRPr="005A2917">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181894AA" w14:textId="77777777" w:rsidR="00C96EEC" w:rsidRPr="005A2917" w:rsidRDefault="00C96EEC" w:rsidP="009B18EA">
            <w:pPr>
              <w:pStyle w:val="TAL"/>
            </w:pPr>
            <w:r w:rsidRPr="005A2917">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020BEEEA"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D9407B"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F8B6E61"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36200B8E" w14:textId="77777777" w:rsidTr="009B18EA">
        <w:tc>
          <w:tcPr>
            <w:tcW w:w="1175" w:type="dxa"/>
            <w:tcBorders>
              <w:top w:val="single" w:sz="4" w:space="0" w:color="auto"/>
              <w:left w:val="single" w:sz="4" w:space="0" w:color="auto"/>
              <w:bottom w:val="single" w:sz="4" w:space="0" w:color="auto"/>
              <w:right w:val="single" w:sz="4" w:space="0" w:color="auto"/>
            </w:tcBorders>
          </w:tcPr>
          <w:p w14:paraId="359BC88B" w14:textId="77777777" w:rsidR="00C96EEC" w:rsidRPr="005A2917" w:rsidRDefault="00C96EEC" w:rsidP="009B18EA">
            <w:pPr>
              <w:pStyle w:val="TAL"/>
              <w:rPr>
                <w:rFonts w:cs="Arial"/>
                <w:szCs w:val="18"/>
              </w:rPr>
            </w:pPr>
            <w:r w:rsidRPr="005A2917">
              <w:t>D.40</w:t>
            </w:r>
          </w:p>
        </w:tc>
        <w:tc>
          <w:tcPr>
            <w:tcW w:w="2184" w:type="dxa"/>
            <w:tcBorders>
              <w:top w:val="single" w:sz="4" w:space="0" w:color="auto"/>
              <w:left w:val="single" w:sz="4" w:space="0" w:color="auto"/>
              <w:bottom w:val="single" w:sz="4" w:space="0" w:color="auto"/>
              <w:right w:val="single" w:sz="4" w:space="0" w:color="auto"/>
            </w:tcBorders>
          </w:tcPr>
          <w:p w14:paraId="34693BF6" w14:textId="77777777" w:rsidR="00C96EEC" w:rsidRPr="005A2917" w:rsidRDefault="00C96EEC" w:rsidP="009B18EA">
            <w:pPr>
              <w:pStyle w:val="TAL"/>
              <w:rPr>
                <w:rFonts w:cs="Arial"/>
                <w:szCs w:val="18"/>
              </w:rPr>
            </w:pPr>
            <w:r w:rsidRPr="005A2917">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442E2070" w14:textId="77777777" w:rsidR="00C96EEC" w:rsidRPr="005A2917" w:rsidRDefault="00C96EEC" w:rsidP="009B18EA">
            <w:pPr>
              <w:pStyle w:val="TAL"/>
            </w:pPr>
            <w:r w:rsidRPr="005A2917">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389F3AE2" w14:textId="77777777" w:rsidR="00C96EEC" w:rsidRPr="005A2917" w:rsidRDefault="00C96EEC" w:rsidP="009B18EA">
            <w:pPr>
              <w:pStyle w:val="TAL"/>
              <w:jc w:val="center"/>
              <w:rPr>
                <w:rFonts w:cs="Arial"/>
                <w:szCs w:val="18"/>
                <w:lang w:eastAsia="zh-CN"/>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FA2D3E8"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4A8430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17DD1F81" w14:textId="77777777" w:rsidTr="009B18EA">
        <w:tc>
          <w:tcPr>
            <w:tcW w:w="1175" w:type="dxa"/>
            <w:tcBorders>
              <w:top w:val="single" w:sz="4" w:space="0" w:color="auto"/>
              <w:left w:val="single" w:sz="4" w:space="0" w:color="auto"/>
              <w:bottom w:val="single" w:sz="4" w:space="0" w:color="auto"/>
              <w:right w:val="single" w:sz="4" w:space="0" w:color="auto"/>
            </w:tcBorders>
          </w:tcPr>
          <w:p w14:paraId="06682047" w14:textId="77777777" w:rsidR="00C96EEC" w:rsidRPr="005A2917" w:rsidRDefault="00C96EEC" w:rsidP="009B18EA">
            <w:pPr>
              <w:pStyle w:val="TAL"/>
              <w:rPr>
                <w:rFonts w:cs="Arial"/>
                <w:szCs w:val="18"/>
              </w:rPr>
            </w:pPr>
            <w:r w:rsidRPr="005A2917">
              <w:t>D.41</w:t>
            </w:r>
          </w:p>
        </w:tc>
        <w:tc>
          <w:tcPr>
            <w:tcW w:w="2184" w:type="dxa"/>
            <w:tcBorders>
              <w:top w:val="single" w:sz="4" w:space="0" w:color="auto"/>
              <w:left w:val="single" w:sz="4" w:space="0" w:color="auto"/>
              <w:bottom w:val="single" w:sz="4" w:space="0" w:color="auto"/>
              <w:right w:val="single" w:sz="4" w:space="0" w:color="auto"/>
            </w:tcBorders>
          </w:tcPr>
          <w:p w14:paraId="63AB0787" w14:textId="77777777" w:rsidR="00C96EEC" w:rsidRPr="005A2917" w:rsidRDefault="00C96EEC" w:rsidP="009B18EA">
            <w:pPr>
              <w:pStyle w:val="TAL"/>
              <w:rPr>
                <w:rFonts w:cs="Arial"/>
                <w:szCs w:val="18"/>
              </w:rPr>
            </w:pPr>
            <w:r w:rsidRPr="005A2917">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334CA7AD" w14:textId="77777777" w:rsidR="00C96EEC" w:rsidRPr="005A2917" w:rsidRDefault="00C96EEC" w:rsidP="009B18EA">
            <w:pPr>
              <w:pStyle w:val="TAL"/>
            </w:pPr>
            <w:r w:rsidRPr="005A2917">
              <w:t>The manufacturer shall declare whether the BS under test is intended to operate in geographic areas where the additional operating band unwanted emission limits defined in clause 6.7.4 apply.</w:t>
            </w:r>
          </w:p>
          <w:p w14:paraId="1EC96553" w14:textId="77777777" w:rsidR="00C96EEC" w:rsidRPr="005A2917" w:rsidRDefault="00C96EEC" w:rsidP="009B18EA">
            <w:pPr>
              <w:pStyle w:val="TAL"/>
            </w:pPr>
            <w:r w:rsidRPr="005A2917">
              <w:t>(Note 16)</w:t>
            </w:r>
          </w:p>
        </w:tc>
        <w:tc>
          <w:tcPr>
            <w:tcW w:w="0" w:type="auto"/>
            <w:tcBorders>
              <w:top w:val="single" w:sz="4" w:space="0" w:color="auto"/>
              <w:left w:val="single" w:sz="4" w:space="0" w:color="auto"/>
              <w:bottom w:val="single" w:sz="4" w:space="0" w:color="auto"/>
              <w:right w:val="single" w:sz="4" w:space="0" w:color="auto"/>
            </w:tcBorders>
          </w:tcPr>
          <w:p w14:paraId="2F40F3F3"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9DB801A"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4CE4295"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207EA871" w14:textId="77777777" w:rsidTr="009B18EA">
        <w:tc>
          <w:tcPr>
            <w:tcW w:w="1175" w:type="dxa"/>
            <w:tcBorders>
              <w:top w:val="single" w:sz="4" w:space="0" w:color="auto"/>
              <w:left w:val="single" w:sz="4" w:space="0" w:color="auto"/>
              <w:bottom w:val="single" w:sz="4" w:space="0" w:color="auto"/>
              <w:right w:val="single" w:sz="4" w:space="0" w:color="auto"/>
            </w:tcBorders>
          </w:tcPr>
          <w:p w14:paraId="190E5562" w14:textId="77777777" w:rsidR="00C96EEC" w:rsidRPr="005A2917" w:rsidRDefault="00C96EEC" w:rsidP="009B18EA">
            <w:pPr>
              <w:pStyle w:val="TAL"/>
              <w:rPr>
                <w:rFonts w:cs="Arial"/>
                <w:szCs w:val="18"/>
              </w:rPr>
            </w:pPr>
            <w:r w:rsidRPr="005A2917">
              <w:t>D.42</w:t>
            </w:r>
          </w:p>
        </w:tc>
        <w:tc>
          <w:tcPr>
            <w:tcW w:w="2184" w:type="dxa"/>
            <w:tcBorders>
              <w:top w:val="single" w:sz="4" w:space="0" w:color="auto"/>
              <w:left w:val="single" w:sz="4" w:space="0" w:color="auto"/>
              <w:bottom w:val="single" w:sz="4" w:space="0" w:color="auto"/>
              <w:right w:val="single" w:sz="4" w:space="0" w:color="auto"/>
            </w:tcBorders>
          </w:tcPr>
          <w:p w14:paraId="55EE48F2" w14:textId="77777777" w:rsidR="00C96EEC" w:rsidRPr="005A2917" w:rsidRDefault="00C96EEC" w:rsidP="009B18EA">
            <w:pPr>
              <w:pStyle w:val="TAL"/>
              <w:rPr>
                <w:rFonts w:cs="Arial"/>
                <w:szCs w:val="18"/>
              </w:rPr>
            </w:pPr>
            <w:r w:rsidRPr="005A2917">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31715C88" w14:textId="77777777" w:rsidR="00C96EEC" w:rsidRPr="005A2917" w:rsidRDefault="00C96EEC" w:rsidP="009B18EA">
            <w:pPr>
              <w:pStyle w:val="TAL"/>
              <w:rPr>
                <w:i/>
              </w:rPr>
            </w:pPr>
            <w:r w:rsidRPr="005A2917">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64F7A778"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E08D2D"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0949E03"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25F9BBC6" w14:textId="77777777" w:rsidTr="009B18EA">
        <w:tc>
          <w:tcPr>
            <w:tcW w:w="1175" w:type="dxa"/>
            <w:tcBorders>
              <w:top w:val="single" w:sz="4" w:space="0" w:color="auto"/>
              <w:left w:val="single" w:sz="4" w:space="0" w:color="auto"/>
              <w:bottom w:val="single" w:sz="4" w:space="0" w:color="auto"/>
              <w:right w:val="single" w:sz="4" w:space="0" w:color="auto"/>
            </w:tcBorders>
          </w:tcPr>
          <w:p w14:paraId="3610B83D" w14:textId="77777777" w:rsidR="00C96EEC" w:rsidRPr="005A2917" w:rsidRDefault="00C96EEC" w:rsidP="009B18EA">
            <w:pPr>
              <w:pStyle w:val="TAL"/>
              <w:rPr>
                <w:rFonts w:cs="Arial"/>
                <w:szCs w:val="18"/>
              </w:rPr>
            </w:pPr>
            <w:r w:rsidRPr="005A2917">
              <w:t>D.43</w:t>
            </w:r>
          </w:p>
        </w:tc>
        <w:tc>
          <w:tcPr>
            <w:tcW w:w="2184" w:type="dxa"/>
            <w:tcBorders>
              <w:top w:val="single" w:sz="4" w:space="0" w:color="auto"/>
              <w:left w:val="single" w:sz="4" w:space="0" w:color="auto"/>
              <w:bottom w:val="single" w:sz="4" w:space="0" w:color="auto"/>
              <w:right w:val="single" w:sz="4" w:space="0" w:color="auto"/>
            </w:tcBorders>
          </w:tcPr>
          <w:p w14:paraId="3A78D70D" w14:textId="77777777" w:rsidR="00C96EEC" w:rsidRPr="005A2917" w:rsidRDefault="00C96EEC" w:rsidP="009B18EA">
            <w:pPr>
              <w:pStyle w:val="TAL"/>
              <w:rPr>
                <w:rFonts w:cs="Arial"/>
                <w:szCs w:val="18"/>
              </w:rPr>
            </w:pPr>
            <w:r w:rsidRPr="005A2917">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48DECDDC" w14:textId="77777777" w:rsidR="00C96EEC" w:rsidRPr="005A2917" w:rsidRDefault="00C96EEC" w:rsidP="009B18EA">
            <w:pPr>
              <w:pStyle w:val="TAL"/>
            </w:pPr>
            <w:r w:rsidRPr="005A2917">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268C5D58"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1E5CC70"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7E0CBDE"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6EA81BE8" w14:textId="77777777" w:rsidTr="009B18EA">
        <w:tc>
          <w:tcPr>
            <w:tcW w:w="1175" w:type="dxa"/>
            <w:tcBorders>
              <w:top w:val="single" w:sz="4" w:space="0" w:color="auto"/>
              <w:left w:val="single" w:sz="4" w:space="0" w:color="auto"/>
              <w:bottom w:val="single" w:sz="4" w:space="0" w:color="auto"/>
              <w:right w:val="single" w:sz="4" w:space="0" w:color="auto"/>
            </w:tcBorders>
          </w:tcPr>
          <w:p w14:paraId="78A55047" w14:textId="77777777" w:rsidR="00C96EEC" w:rsidRPr="005A2917" w:rsidRDefault="00C96EEC" w:rsidP="009B18EA">
            <w:pPr>
              <w:pStyle w:val="TAL"/>
              <w:rPr>
                <w:rFonts w:cs="Arial"/>
                <w:szCs w:val="18"/>
              </w:rPr>
            </w:pPr>
            <w:r w:rsidRPr="005A2917">
              <w:t>D.44</w:t>
            </w:r>
          </w:p>
        </w:tc>
        <w:tc>
          <w:tcPr>
            <w:tcW w:w="2184" w:type="dxa"/>
            <w:tcBorders>
              <w:top w:val="single" w:sz="4" w:space="0" w:color="auto"/>
              <w:left w:val="single" w:sz="4" w:space="0" w:color="auto"/>
              <w:bottom w:val="single" w:sz="4" w:space="0" w:color="auto"/>
              <w:right w:val="single" w:sz="4" w:space="0" w:color="auto"/>
            </w:tcBorders>
          </w:tcPr>
          <w:p w14:paraId="79059A37" w14:textId="77777777" w:rsidR="00C96EEC" w:rsidRPr="005A2917" w:rsidRDefault="00C96EEC" w:rsidP="009B18EA">
            <w:pPr>
              <w:pStyle w:val="TAL"/>
              <w:rPr>
                <w:rFonts w:cs="Arial"/>
                <w:szCs w:val="18"/>
              </w:rPr>
            </w:pPr>
            <w:r w:rsidRPr="005A2917">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66FA3BDF" w14:textId="77777777" w:rsidR="00C96EEC" w:rsidRPr="005A2917" w:rsidRDefault="00C96EEC" w:rsidP="009B18EA">
            <w:pPr>
              <w:pStyle w:val="TAL"/>
            </w:pPr>
            <w:r w:rsidRPr="005A2917">
              <w:t xml:space="preserve">List of </w:t>
            </w:r>
            <w:r w:rsidRPr="005A2917">
              <w:rPr>
                <w:i/>
              </w:rPr>
              <w:t>single-band RIB and/or multi-band RIB</w:t>
            </w:r>
            <w:r w:rsidRPr="005A2917">
              <w:t xml:space="preserve"> for the supported </w:t>
            </w:r>
            <w:r w:rsidRPr="005A2917">
              <w:rPr>
                <w:i/>
              </w:rPr>
              <w:t>operating bands</w:t>
            </w:r>
            <w:r w:rsidRPr="005A2917">
              <w:t xml:space="preserve"> (D.4). </w:t>
            </w:r>
          </w:p>
        </w:tc>
        <w:tc>
          <w:tcPr>
            <w:tcW w:w="0" w:type="auto"/>
            <w:tcBorders>
              <w:top w:val="single" w:sz="4" w:space="0" w:color="auto"/>
              <w:left w:val="single" w:sz="4" w:space="0" w:color="auto"/>
              <w:bottom w:val="single" w:sz="4" w:space="0" w:color="auto"/>
              <w:right w:val="single" w:sz="4" w:space="0" w:color="auto"/>
            </w:tcBorders>
          </w:tcPr>
          <w:p w14:paraId="28D7B8A6"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6D37B9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A392E0B" w14:textId="77777777" w:rsidR="00C96EEC" w:rsidRPr="005A2917" w:rsidRDefault="00C96EEC" w:rsidP="009B18EA">
            <w:pPr>
              <w:pStyle w:val="TAL"/>
              <w:jc w:val="center"/>
              <w:rPr>
                <w:rFonts w:cs="Arial"/>
                <w:szCs w:val="18"/>
                <w:lang w:eastAsia="zh-CN"/>
              </w:rPr>
            </w:pPr>
            <w:r>
              <w:rPr>
                <w:rFonts w:cs="Arial"/>
                <w:szCs w:val="18"/>
              </w:rPr>
              <w:t>n/a</w:t>
            </w:r>
          </w:p>
        </w:tc>
      </w:tr>
      <w:tr w:rsidR="00C96EEC" w:rsidRPr="005A2917" w14:paraId="1429EA92" w14:textId="77777777" w:rsidTr="009B18EA">
        <w:tc>
          <w:tcPr>
            <w:tcW w:w="1175" w:type="dxa"/>
            <w:tcBorders>
              <w:top w:val="single" w:sz="4" w:space="0" w:color="auto"/>
              <w:left w:val="single" w:sz="4" w:space="0" w:color="auto"/>
              <w:bottom w:val="single" w:sz="4" w:space="0" w:color="auto"/>
              <w:right w:val="single" w:sz="4" w:space="0" w:color="auto"/>
            </w:tcBorders>
          </w:tcPr>
          <w:p w14:paraId="42439129" w14:textId="77777777" w:rsidR="00C96EEC" w:rsidRPr="005A2917" w:rsidRDefault="00C96EEC" w:rsidP="009B18EA">
            <w:pPr>
              <w:pStyle w:val="TAL"/>
              <w:rPr>
                <w:rFonts w:cs="Arial"/>
                <w:szCs w:val="18"/>
              </w:rPr>
            </w:pPr>
            <w:r w:rsidRPr="005A2917">
              <w:t>D.45</w:t>
            </w:r>
          </w:p>
        </w:tc>
        <w:tc>
          <w:tcPr>
            <w:tcW w:w="2184" w:type="dxa"/>
            <w:tcBorders>
              <w:top w:val="single" w:sz="4" w:space="0" w:color="auto"/>
              <w:left w:val="single" w:sz="4" w:space="0" w:color="auto"/>
              <w:bottom w:val="single" w:sz="4" w:space="0" w:color="auto"/>
              <w:right w:val="single" w:sz="4" w:space="0" w:color="auto"/>
            </w:tcBorders>
          </w:tcPr>
          <w:p w14:paraId="3524B1BB" w14:textId="77777777" w:rsidR="00C96EEC" w:rsidRPr="005A2917" w:rsidRDefault="00C96EEC" w:rsidP="009B18EA">
            <w:pPr>
              <w:pStyle w:val="TAL"/>
              <w:rPr>
                <w:rFonts w:cs="Arial"/>
                <w:i/>
                <w:szCs w:val="18"/>
              </w:rPr>
            </w:pPr>
            <w:r w:rsidRPr="005A2917">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5BC3129F" w14:textId="77777777" w:rsidR="00C96EEC" w:rsidRPr="005A2917" w:rsidRDefault="00C96EEC" w:rsidP="009B18EA">
            <w:pPr>
              <w:pStyle w:val="TAL"/>
            </w:pPr>
            <w:r w:rsidRPr="005A2917">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65AE46BC"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DC867E"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C2074B4"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0ED92C12" w14:textId="77777777" w:rsidTr="009B18EA">
        <w:tc>
          <w:tcPr>
            <w:tcW w:w="1175" w:type="dxa"/>
            <w:tcBorders>
              <w:top w:val="single" w:sz="4" w:space="0" w:color="auto"/>
              <w:left w:val="single" w:sz="4" w:space="0" w:color="auto"/>
              <w:bottom w:val="single" w:sz="4" w:space="0" w:color="auto"/>
              <w:right w:val="single" w:sz="4" w:space="0" w:color="auto"/>
            </w:tcBorders>
          </w:tcPr>
          <w:p w14:paraId="271899F7" w14:textId="77777777" w:rsidR="00C96EEC" w:rsidRPr="005A2917" w:rsidRDefault="00C96EEC" w:rsidP="009B18EA">
            <w:pPr>
              <w:pStyle w:val="TAL"/>
              <w:rPr>
                <w:rFonts w:cs="Arial"/>
                <w:szCs w:val="18"/>
              </w:rPr>
            </w:pPr>
            <w:r w:rsidRPr="005A2917">
              <w:t>D.46</w:t>
            </w:r>
          </w:p>
        </w:tc>
        <w:tc>
          <w:tcPr>
            <w:tcW w:w="2184" w:type="dxa"/>
            <w:tcBorders>
              <w:top w:val="single" w:sz="4" w:space="0" w:color="auto"/>
              <w:left w:val="single" w:sz="4" w:space="0" w:color="auto"/>
              <w:bottom w:val="single" w:sz="4" w:space="0" w:color="auto"/>
              <w:right w:val="single" w:sz="4" w:space="0" w:color="auto"/>
            </w:tcBorders>
          </w:tcPr>
          <w:p w14:paraId="75D751AC" w14:textId="77777777" w:rsidR="00C96EEC" w:rsidRPr="005A2917" w:rsidRDefault="00C96EEC" w:rsidP="009B18EA">
            <w:pPr>
              <w:pStyle w:val="TAL"/>
              <w:rPr>
                <w:rFonts w:cs="Arial"/>
                <w:szCs w:val="18"/>
              </w:rPr>
            </w:pPr>
            <w:r w:rsidRPr="005A2917">
              <w:rPr>
                <w:rFonts w:cs="Arial"/>
                <w:szCs w:val="18"/>
                <w:lang w:eastAsia="zh-CN"/>
              </w:rPr>
              <w:t xml:space="preserve">Maximum number of supported carriers per </w:t>
            </w:r>
            <w:r w:rsidRPr="005A2917">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6065357C" w14:textId="77777777" w:rsidR="00C96EEC" w:rsidRPr="005A2917" w:rsidRDefault="00C96EEC" w:rsidP="009B18EA">
            <w:pPr>
              <w:pStyle w:val="TAL"/>
            </w:pPr>
            <w:r w:rsidRPr="005A2917">
              <w:t>Maximum number of supported carriers. Declared per supported operating band, per RIB.</w:t>
            </w:r>
          </w:p>
          <w:p w14:paraId="25C1B595" w14:textId="77777777" w:rsidR="00C96EEC" w:rsidRPr="005A2917" w:rsidRDefault="00C96EEC" w:rsidP="009B18EA">
            <w:pPr>
              <w:pStyle w:val="TAL"/>
            </w:pPr>
            <w:r w:rsidRPr="005A2917">
              <w:t>(Note 15)</w:t>
            </w:r>
          </w:p>
        </w:tc>
        <w:tc>
          <w:tcPr>
            <w:tcW w:w="0" w:type="auto"/>
            <w:tcBorders>
              <w:top w:val="single" w:sz="4" w:space="0" w:color="auto"/>
              <w:left w:val="single" w:sz="4" w:space="0" w:color="auto"/>
              <w:bottom w:val="single" w:sz="4" w:space="0" w:color="auto"/>
              <w:right w:val="single" w:sz="4" w:space="0" w:color="auto"/>
            </w:tcBorders>
          </w:tcPr>
          <w:p w14:paraId="135FDF50" w14:textId="77777777" w:rsidR="00C96EEC" w:rsidRPr="005A2917" w:rsidRDefault="00C96EEC" w:rsidP="009B18EA">
            <w:pPr>
              <w:pStyle w:val="TAL"/>
              <w:jc w:val="center"/>
              <w:rPr>
                <w:rFonts w:cs="Arial"/>
                <w:szCs w:val="18"/>
                <w:lang w:eastAsia="zh-CN"/>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006ACCB"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B1FD271"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043DAC4D" w14:textId="77777777" w:rsidTr="009B18EA">
        <w:tc>
          <w:tcPr>
            <w:tcW w:w="1175" w:type="dxa"/>
            <w:tcBorders>
              <w:top w:val="single" w:sz="4" w:space="0" w:color="auto"/>
              <w:left w:val="single" w:sz="4" w:space="0" w:color="auto"/>
              <w:bottom w:val="single" w:sz="4" w:space="0" w:color="auto"/>
              <w:right w:val="single" w:sz="4" w:space="0" w:color="auto"/>
            </w:tcBorders>
          </w:tcPr>
          <w:p w14:paraId="3C7C5B1F" w14:textId="77777777" w:rsidR="00C96EEC" w:rsidRPr="005A2917" w:rsidRDefault="00C96EEC" w:rsidP="009B18EA">
            <w:pPr>
              <w:pStyle w:val="TAL"/>
              <w:rPr>
                <w:rFonts w:cs="Arial"/>
                <w:szCs w:val="18"/>
              </w:rPr>
            </w:pPr>
            <w:r w:rsidRPr="005A2917">
              <w:t>D.47</w:t>
            </w:r>
          </w:p>
        </w:tc>
        <w:tc>
          <w:tcPr>
            <w:tcW w:w="2184" w:type="dxa"/>
            <w:tcBorders>
              <w:top w:val="single" w:sz="4" w:space="0" w:color="auto"/>
              <w:left w:val="single" w:sz="4" w:space="0" w:color="auto"/>
              <w:bottom w:val="single" w:sz="4" w:space="0" w:color="auto"/>
              <w:right w:val="single" w:sz="4" w:space="0" w:color="auto"/>
            </w:tcBorders>
          </w:tcPr>
          <w:p w14:paraId="09C09107" w14:textId="77777777" w:rsidR="00C96EEC" w:rsidRPr="005A2917" w:rsidRDefault="00C96EEC" w:rsidP="009B18EA">
            <w:pPr>
              <w:pStyle w:val="TAL"/>
              <w:rPr>
                <w:rFonts w:cs="Arial"/>
                <w:szCs w:val="18"/>
                <w:lang w:eastAsia="zh-CN"/>
              </w:rPr>
            </w:pPr>
            <w:r w:rsidRPr="005A2917">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3B886813" w14:textId="77777777" w:rsidR="00C96EEC" w:rsidRPr="005A2917" w:rsidRDefault="00C96EEC" w:rsidP="009B18EA">
            <w:pPr>
              <w:pStyle w:val="TAL"/>
            </w:pPr>
            <w:r w:rsidRPr="005A2917">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7B0D7305"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E028A04"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2759764"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2633F2CE" w14:textId="77777777" w:rsidTr="009B18EA">
        <w:tc>
          <w:tcPr>
            <w:tcW w:w="1175" w:type="dxa"/>
            <w:tcBorders>
              <w:top w:val="single" w:sz="4" w:space="0" w:color="auto"/>
              <w:left w:val="single" w:sz="4" w:space="0" w:color="auto"/>
              <w:bottom w:val="single" w:sz="4" w:space="0" w:color="auto"/>
              <w:right w:val="single" w:sz="4" w:space="0" w:color="auto"/>
            </w:tcBorders>
          </w:tcPr>
          <w:p w14:paraId="4D07B8B3" w14:textId="77777777" w:rsidR="00C96EEC" w:rsidRPr="005A2917" w:rsidRDefault="00C96EEC" w:rsidP="009B18EA">
            <w:pPr>
              <w:pStyle w:val="TAL"/>
              <w:rPr>
                <w:rFonts w:cs="Arial"/>
                <w:szCs w:val="18"/>
              </w:rPr>
            </w:pPr>
            <w:r w:rsidRPr="005A2917">
              <w:t>D.48</w:t>
            </w:r>
          </w:p>
        </w:tc>
        <w:tc>
          <w:tcPr>
            <w:tcW w:w="2184" w:type="dxa"/>
            <w:tcBorders>
              <w:top w:val="single" w:sz="4" w:space="0" w:color="auto"/>
              <w:left w:val="single" w:sz="4" w:space="0" w:color="auto"/>
              <w:bottom w:val="single" w:sz="4" w:space="0" w:color="auto"/>
              <w:right w:val="single" w:sz="4" w:space="0" w:color="auto"/>
            </w:tcBorders>
          </w:tcPr>
          <w:p w14:paraId="3C4583BE" w14:textId="77777777" w:rsidR="00C96EEC" w:rsidRPr="005A2917" w:rsidRDefault="00C96EEC" w:rsidP="009B18EA">
            <w:pPr>
              <w:pStyle w:val="TAL"/>
              <w:rPr>
                <w:rFonts w:cs="Arial"/>
                <w:szCs w:val="18"/>
                <w:lang w:eastAsia="zh-CN"/>
              </w:rPr>
            </w:pPr>
            <w:r w:rsidRPr="005A2917">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51DBEC42" w14:textId="77777777" w:rsidR="00C96EEC" w:rsidRPr="005A2917" w:rsidRDefault="00C96EEC" w:rsidP="009B18EA">
            <w:pPr>
              <w:pStyle w:val="TAL"/>
            </w:pPr>
            <w:r w:rsidRPr="005A2917">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7D0390D1"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CD790E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4DE7B7B"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45BA473E" w14:textId="77777777" w:rsidTr="009B18EA">
        <w:tc>
          <w:tcPr>
            <w:tcW w:w="1175" w:type="dxa"/>
            <w:tcBorders>
              <w:top w:val="single" w:sz="4" w:space="0" w:color="auto"/>
              <w:left w:val="single" w:sz="4" w:space="0" w:color="auto"/>
              <w:bottom w:val="single" w:sz="4" w:space="0" w:color="auto"/>
              <w:right w:val="single" w:sz="4" w:space="0" w:color="auto"/>
            </w:tcBorders>
          </w:tcPr>
          <w:p w14:paraId="31F68980" w14:textId="77777777" w:rsidR="00C96EEC" w:rsidRPr="005A2917" w:rsidRDefault="00C96EEC" w:rsidP="009B18EA">
            <w:pPr>
              <w:pStyle w:val="TAL"/>
              <w:rPr>
                <w:rFonts w:cs="Arial"/>
                <w:szCs w:val="18"/>
              </w:rPr>
            </w:pPr>
            <w:r w:rsidRPr="005A2917">
              <w:t>D.49</w:t>
            </w:r>
          </w:p>
        </w:tc>
        <w:tc>
          <w:tcPr>
            <w:tcW w:w="2184" w:type="dxa"/>
            <w:tcBorders>
              <w:top w:val="single" w:sz="4" w:space="0" w:color="auto"/>
              <w:left w:val="single" w:sz="4" w:space="0" w:color="auto"/>
              <w:bottom w:val="single" w:sz="4" w:space="0" w:color="auto"/>
              <w:right w:val="single" w:sz="4" w:space="0" w:color="auto"/>
            </w:tcBorders>
          </w:tcPr>
          <w:p w14:paraId="5A05C3F9" w14:textId="77777777" w:rsidR="00C96EEC" w:rsidRPr="005A2917" w:rsidRDefault="00C96EEC" w:rsidP="009B18EA">
            <w:pPr>
              <w:pStyle w:val="TAL"/>
              <w:rPr>
                <w:rFonts w:cs="Arial"/>
                <w:szCs w:val="18"/>
              </w:rPr>
            </w:pPr>
            <w:proofErr w:type="spellStart"/>
            <w:r w:rsidRPr="005A2917">
              <w:rPr>
                <w:rFonts w:eastAsia="MS Mincho" w:cs="Arial"/>
                <w:iCs/>
                <w:szCs w:val="18"/>
                <w:lang w:eastAsia="ja-JP"/>
              </w:rPr>
              <w:t>N</w:t>
            </w:r>
            <w:r w:rsidRPr="005A2917">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2A3C0472" w14:textId="77777777" w:rsidR="00C96EEC" w:rsidRPr="005A2917" w:rsidRDefault="00C96EEC" w:rsidP="009B18EA">
            <w:pPr>
              <w:pStyle w:val="TAL"/>
              <w:rPr>
                <w:i/>
              </w:rPr>
            </w:pPr>
            <w:r w:rsidRPr="005A2917">
              <w:t xml:space="preserve">Number corresponding to the minimum number of cells that can be transmitted by a BS in a </w:t>
            </w:r>
            <w:proofErr w:type="gramStart"/>
            <w:r w:rsidRPr="005A2917">
              <w:t xml:space="preserve">particular </w:t>
            </w:r>
            <w:r w:rsidRPr="005A2917">
              <w:rPr>
                <w:i/>
              </w:rPr>
              <w:t>operating</w:t>
            </w:r>
            <w:proofErr w:type="gramEnd"/>
            <w:r w:rsidRPr="005A2917">
              <w:rPr>
                <w:i/>
              </w:rPr>
              <w:t xml:space="preserve"> band</w:t>
            </w:r>
            <w:r w:rsidRPr="005A2917">
              <w:t xml:space="preserve">. Declared per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5B834CD9"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7280CF4"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685CA9A"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2E3BC8F5" w14:textId="77777777" w:rsidTr="009B18EA">
        <w:tc>
          <w:tcPr>
            <w:tcW w:w="1175" w:type="dxa"/>
            <w:tcBorders>
              <w:top w:val="single" w:sz="4" w:space="0" w:color="auto"/>
              <w:left w:val="single" w:sz="4" w:space="0" w:color="auto"/>
              <w:bottom w:val="single" w:sz="4" w:space="0" w:color="auto"/>
              <w:right w:val="single" w:sz="4" w:space="0" w:color="auto"/>
            </w:tcBorders>
          </w:tcPr>
          <w:p w14:paraId="164BF270" w14:textId="77777777" w:rsidR="00C96EEC" w:rsidRPr="005A2917" w:rsidRDefault="00C96EEC" w:rsidP="009B18EA">
            <w:pPr>
              <w:pStyle w:val="TAL"/>
              <w:rPr>
                <w:rFonts w:cs="Arial"/>
                <w:szCs w:val="18"/>
              </w:rPr>
            </w:pPr>
            <w:r w:rsidRPr="005A2917">
              <w:t>D.50</w:t>
            </w:r>
          </w:p>
        </w:tc>
        <w:tc>
          <w:tcPr>
            <w:tcW w:w="2184" w:type="dxa"/>
            <w:tcBorders>
              <w:top w:val="single" w:sz="4" w:space="0" w:color="auto"/>
              <w:left w:val="single" w:sz="4" w:space="0" w:color="auto"/>
              <w:bottom w:val="single" w:sz="4" w:space="0" w:color="auto"/>
              <w:right w:val="single" w:sz="4" w:space="0" w:color="auto"/>
            </w:tcBorders>
          </w:tcPr>
          <w:p w14:paraId="7AA06F27" w14:textId="77777777" w:rsidR="00C96EEC" w:rsidRPr="005A2917" w:rsidRDefault="00C96EEC" w:rsidP="009B18EA">
            <w:pPr>
              <w:pStyle w:val="TAL"/>
              <w:rPr>
                <w:rFonts w:eastAsia="MS Mincho" w:cs="Arial"/>
                <w:iCs/>
                <w:szCs w:val="18"/>
                <w:lang w:eastAsia="ja-JP"/>
              </w:rPr>
            </w:pPr>
            <w:r w:rsidRPr="005A2917">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77D51B68" w14:textId="77777777" w:rsidR="00C96EEC" w:rsidRPr="005A2917" w:rsidRDefault="00C96EEC" w:rsidP="009B18EA">
            <w:pPr>
              <w:pStyle w:val="TAL"/>
            </w:pPr>
            <w:r w:rsidRPr="005A2917">
              <w:t xml:space="preserve">Maximum supported power difference between carriers in each supported </w:t>
            </w:r>
            <w:r w:rsidRPr="005A2917">
              <w:rPr>
                <w:i/>
              </w:rPr>
              <w:t>operating band</w:t>
            </w:r>
            <w:r w:rsidRPr="005A2917">
              <w:t xml:space="preserve">. Declared per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458968E1"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3896292"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89744EC"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075B6B7A" w14:textId="77777777" w:rsidTr="009B18EA">
        <w:tc>
          <w:tcPr>
            <w:tcW w:w="1175" w:type="dxa"/>
            <w:tcBorders>
              <w:top w:val="single" w:sz="4" w:space="0" w:color="auto"/>
              <w:left w:val="single" w:sz="4" w:space="0" w:color="auto"/>
              <w:bottom w:val="single" w:sz="4" w:space="0" w:color="auto"/>
              <w:right w:val="single" w:sz="4" w:space="0" w:color="auto"/>
            </w:tcBorders>
          </w:tcPr>
          <w:p w14:paraId="469933D3" w14:textId="77777777" w:rsidR="00C96EEC" w:rsidRPr="005A2917" w:rsidRDefault="00C96EEC" w:rsidP="009B18EA">
            <w:pPr>
              <w:pStyle w:val="TAL"/>
              <w:rPr>
                <w:rFonts w:cs="Arial"/>
                <w:szCs w:val="18"/>
              </w:rPr>
            </w:pPr>
            <w:r w:rsidRPr="005A2917">
              <w:t>D.51</w:t>
            </w:r>
          </w:p>
        </w:tc>
        <w:tc>
          <w:tcPr>
            <w:tcW w:w="2184" w:type="dxa"/>
            <w:tcBorders>
              <w:top w:val="single" w:sz="4" w:space="0" w:color="auto"/>
              <w:left w:val="single" w:sz="4" w:space="0" w:color="auto"/>
              <w:bottom w:val="single" w:sz="4" w:space="0" w:color="auto"/>
              <w:right w:val="single" w:sz="4" w:space="0" w:color="auto"/>
            </w:tcBorders>
          </w:tcPr>
          <w:p w14:paraId="7E65F0CD" w14:textId="77777777" w:rsidR="00C96EEC" w:rsidRPr="005A2917" w:rsidRDefault="00C96EEC" w:rsidP="009B18EA">
            <w:pPr>
              <w:pStyle w:val="TAL"/>
              <w:rPr>
                <w:rFonts w:cs="Arial"/>
                <w:szCs w:val="18"/>
              </w:rPr>
            </w:pPr>
            <w:r w:rsidRPr="005A2917">
              <w:rPr>
                <w:rFonts w:cs="Arial"/>
                <w:szCs w:val="18"/>
              </w:rPr>
              <w:t xml:space="preserve">Maximum supported power difference between carriers is different </w:t>
            </w:r>
            <w:r w:rsidRPr="005A2917">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27D3EFCC" w14:textId="77777777" w:rsidR="00C96EEC" w:rsidRPr="005A2917" w:rsidRDefault="00C96EEC" w:rsidP="009B18EA">
            <w:pPr>
              <w:pStyle w:val="TAL"/>
            </w:pPr>
            <w:r w:rsidRPr="005A2917">
              <w:t xml:space="preserve">Maximum supported power difference between any two carriers in any two different supported </w:t>
            </w:r>
            <w:r w:rsidRPr="005A2917">
              <w:rPr>
                <w:i/>
              </w:rPr>
              <w:t>operating bands</w:t>
            </w:r>
            <w:r w:rsidRPr="005A2917">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08A31A63"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438010F"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38D8606"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02CEC76F" w14:textId="77777777" w:rsidTr="009B18EA">
        <w:tc>
          <w:tcPr>
            <w:tcW w:w="1175" w:type="dxa"/>
            <w:tcBorders>
              <w:top w:val="single" w:sz="4" w:space="0" w:color="auto"/>
              <w:left w:val="single" w:sz="4" w:space="0" w:color="auto"/>
              <w:bottom w:val="single" w:sz="4" w:space="0" w:color="auto"/>
              <w:right w:val="single" w:sz="4" w:space="0" w:color="auto"/>
            </w:tcBorders>
          </w:tcPr>
          <w:p w14:paraId="5936CBE2" w14:textId="77777777" w:rsidR="00C96EEC" w:rsidRPr="005A2917" w:rsidRDefault="00C96EEC" w:rsidP="009B18EA">
            <w:pPr>
              <w:pStyle w:val="TAL"/>
              <w:rPr>
                <w:rFonts w:cs="Arial"/>
                <w:szCs w:val="18"/>
              </w:rPr>
            </w:pPr>
            <w:r w:rsidRPr="005A2917">
              <w:t>D.52</w:t>
            </w:r>
          </w:p>
        </w:tc>
        <w:tc>
          <w:tcPr>
            <w:tcW w:w="2184" w:type="dxa"/>
            <w:tcBorders>
              <w:top w:val="single" w:sz="4" w:space="0" w:color="auto"/>
              <w:left w:val="single" w:sz="4" w:space="0" w:color="auto"/>
              <w:bottom w:val="single" w:sz="4" w:space="0" w:color="auto"/>
              <w:right w:val="single" w:sz="4" w:space="0" w:color="auto"/>
            </w:tcBorders>
          </w:tcPr>
          <w:p w14:paraId="26388F85" w14:textId="77777777" w:rsidR="00C96EEC" w:rsidRPr="005A2917" w:rsidRDefault="00C96EEC" w:rsidP="009B18EA">
            <w:pPr>
              <w:pStyle w:val="TAL"/>
              <w:rPr>
                <w:rFonts w:cs="Arial"/>
                <w:szCs w:val="18"/>
              </w:rPr>
            </w:pPr>
            <w:r w:rsidRPr="005A2917">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62E6A2CD" w14:textId="77777777" w:rsidR="00C96EEC" w:rsidRPr="005A2917" w:rsidRDefault="00C96EEC" w:rsidP="009B18EA">
            <w:pPr>
              <w:pStyle w:val="TAL"/>
            </w:pPr>
            <w:r w:rsidRPr="005A2917">
              <w:t xml:space="preserve">List of </w:t>
            </w:r>
            <w:r w:rsidRPr="005A2917">
              <w:rPr>
                <w:i/>
              </w:rPr>
              <w:t>operating bands</w:t>
            </w:r>
            <w:r w:rsidRPr="005A2917">
              <w:t xml:space="preserve"> combinations supported by </w:t>
            </w:r>
            <w:r w:rsidRPr="005A2917">
              <w:rPr>
                <w:rFonts w:cs="Arial"/>
                <w:i/>
                <w:szCs w:val="18"/>
              </w:rPr>
              <w:t>single-band RIB(s)</w:t>
            </w:r>
            <w:r w:rsidRPr="005A2917">
              <w:rPr>
                <w:rFonts w:cs="Arial"/>
                <w:szCs w:val="18"/>
              </w:rPr>
              <w:t xml:space="preserve"> and/or </w:t>
            </w:r>
            <w:r w:rsidRPr="005A2917">
              <w:rPr>
                <w:rFonts w:cs="Arial"/>
                <w:i/>
                <w:szCs w:val="18"/>
              </w:rPr>
              <w:t>multi-band RIB(s)</w:t>
            </w:r>
            <w:r w:rsidRPr="005A2917">
              <w:rPr>
                <w:rFonts w:cs="Arial"/>
                <w:szCs w:val="18"/>
              </w:rPr>
              <w:t xml:space="preserve"> of the </w:t>
            </w:r>
            <w:r w:rsidRPr="005A2917">
              <w:t>BS.</w:t>
            </w:r>
            <w:r w:rsidRPr="005A2917"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4500893C"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09D98D1"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FC517B"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1497A29D" w14:textId="77777777" w:rsidTr="009B18EA">
        <w:tc>
          <w:tcPr>
            <w:tcW w:w="1175" w:type="dxa"/>
            <w:tcBorders>
              <w:top w:val="single" w:sz="4" w:space="0" w:color="auto"/>
              <w:left w:val="single" w:sz="4" w:space="0" w:color="auto"/>
              <w:bottom w:val="single" w:sz="4" w:space="0" w:color="auto"/>
              <w:right w:val="single" w:sz="4" w:space="0" w:color="auto"/>
            </w:tcBorders>
          </w:tcPr>
          <w:p w14:paraId="51C5A897" w14:textId="77777777" w:rsidR="00C96EEC" w:rsidRPr="005A2917" w:rsidRDefault="00C96EEC" w:rsidP="009B18EA">
            <w:pPr>
              <w:pStyle w:val="TAL"/>
              <w:rPr>
                <w:rFonts w:cs="Arial"/>
                <w:szCs w:val="18"/>
              </w:rPr>
            </w:pPr>
            <w:r w:rsidRPr="005A2917">
              <w:t>D.53</w:t>
            </w:r>
          </w:p>
        </w:tc>
        <w:tc>
          <w:tcPr>
            <w:tcW w:w="2184" w:type="dxa"/>
            <w:tcBorders>
              <w:top w:val="single" w:sz="4" w:space="0" w:color="auto"/>
              <w:left w:val="single" w:sz="4" w:space="0" w:color="auto"/>
              <w:bottom w:val="single" w:sz="4" w:space="0" w:color="auto"/>
              <w:right w:val="single" w:sz="4" w:space="0" w:color="auto"/>
            </w:tcBorders>
          </w:tcPr>
          <w:p w14:paraId="26E19CB3" w14:textId="77777777" w:rsidR="00C96EEC" w:rsidRPr="005A2917" w:rsidRDefault="00C96EEC" w:rsidP="009B18EA">
            <w:pPr>
              <w:pStyle w:val="TAL"/>
              <w:rPr>
                <w:rFonts w:cs="Arial"/>
                <w:szCs w:val="18"/>
              </w:rPr>
            </w:pPr>
            <w:r w:rsidRPr="005A2917">
              <w:rPr>
                <w:rFonts w:cs="Arial"/>
                <w:szCs w:val="18"/>
              </w:rPr>
              <w:t xml:space="preserve">OTA REFSENS </w:t>
            </w:r>
            <w:proofErr w:type="spellStart"/>
            <w:r w:rsidRPr="005A2917">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38454277" w14:textId="77777777" w:rsidR="00C96EEC" w:rsidRPr="005A2917" w:rsidRDefault="00C96EEC" w:rsidP="009B18EA">
            <w:pPr>
              <w:pStyle w:val="TAL"/>
            </w:pPr>
            <w:r w:rsidRPr="005A2917">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541394FD"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E478BE0"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CDBB4F"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391E8B93" w14:textId="77777777" w:rsidTr="009B18EA">
        <w:tc>
          <w:tcPr>
            <w:tcW w:w="1175" w:type="dxa"/>
            <w:tcBorders>
              <w:top w:val="single" w:sz="4" w:space="0" w:color="auto"/>
              <w:left w:val="single" w:sz="4" w:space="0" w:color="auto"/>
              <w:bottom w:val="single" w:sz="4" w:space="0" w:color="auto"/>
              <w:right w:val="single" w:sz="4" w:space="0" w:color="auto"/>
            </w:tcBorders>
          </w:tcPr>
          <w:p w14:paraId="18461D81" w14:textId="77777777" w:rsidR="00C96EEC" w:rsidRPr="005A2917" w:rsidRDefault="00C96EEC" w:rsidP="009B18EA">
            <w:pPr>
              <w:pStyle w:val="TAL"/>
              <w:rPr>
                <w:rFonts w:cs="Arial"/>
                <w:szCs w:val="18"/>
              </w:rPr>
            </w:pPr>
            <w:r w:rsidRPr="005A2917">
              <w:t>D.54</w:t>
            </w:r>
          </w:p>
        </w:tc>
        <w:tc>
          <w:tcPr>
            <w:tcW w:w="2184" w:type="dxa"/>
            <w:tcBorders>
              <w:top w:val="single" w:sz="4" w:space="0" w:color="auto"/>
              <w:left w:val="single" w:sz="4" w:space="0" w:color="auto"/>
              <w:bottom w:val="single" w:sz="4" w:space="0" w:color="auto"/>
              <w:right w:val="single" w:sz="4" w:space="0" w:color="auto"/>
            </w:tcBorders>
          </w:tcPr>
          <w:p w14:paraId="54E6A7BE" w14:textId="77777777" w:rsidR="00C96EEC" w:rsidRPr="005A2917" w:rsidRDefault="00C96EEC" w:rsidP="009B18EA">
            <w:pPr>
              <w:pStyle w:val="TAL"/>
              <w:rPr>
                <w:rFonts w:cs="Arial"/>
                <w:szCs w:val="18"/>
              </w:rPr>
            </w:pPr>
            <w:r w:rsidRPr="005A2917">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FBE019C" w14:textId="77777777" w:rsidR="00C96EEC" w:rsidRPr="005A2917" w:rsidRDefault="00C96EEC" w:rsidP="009B18EA">
            <w:pPr>
              <w:pStyle w:val="TAL"/>
            </w:pPr>
            <w:r w:rsidRPr="005A2917">
              <w:t xml:space="preserve">Reference direction inside the OTA REFSENS </w:t>
            </w:r>
            <w:proofErr w:type="spellStart"/>
            <w:r w:rsidRPr="005A2917">
              <w:t>RoAoA</w:t>
            </w:r>
            <w:proofErr w:type="spellEnd"/>
            <w:r w:rsidRPr="005A2917">
              <w:t xml:space="preserve"> (D.53).</w:t>
            </w:r>
          </w:p>
        </w:tc>
        <w:tc>
          <w:tcPr>
            <w:tcW w:w="0" w:type="auto"/>
            <w:tcBorders>
              <w:top w:val="single" w:sz="4" w:space="0" w:color="auto"/>
              <w:left w:val="single" w:sz="4" w:space="0" w:color="auto"/>
              <w:bottom w:val="single" w:sz="4" w:space="0" w:color="auto"/>
              <w:right w:val="single" w:sz="4" w:space="0" w:color="auto"/>
            </w:tcBorders>
          </w:tcPr>
          <w:p w14:paraId="2750927E"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910B6ED"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146830D"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16D6AFCC" w14:textId="77777777" w:rsidTr="009B18EA">
        <w:tc>
          <w:tcPr>
            <w:tcW w:w="1175" w:type="dxa"/>
            <w:tcBorders>
              <w:top w:val="single" w:sz="4" w:space="0" w:color="auto"/>
              <w:left w:val="single" w:sz="4" w:space="0" w:color="auto"/>
              <w:bottom w:val="single" w:sz="4" w:space="0" w:color="auto"/>
              <w:right w:val="single" w:sz="4" w:space="0" w:color="auto"/>
            </w:tcBorders>
          </w:tcPr>
          <w:p w14:paraId="63DD57FF" w14:textId="77777777" w:rsidR="00C96EEC" w:rsidRPr="005A2917" w:rsidRDefault="00C96EEC" w:rsidP="009B18EA">
            <w:pPr>
              <w:pStyle w:val="TAL"/>
              <w:rPr>
                <w:rFonts w:cs="Arial"/>
                <w:szCs w:val="18"/>
              </w:rPr>
            </w:pPr>
            <w:r w:rsidRPr="005A2917">
              <w:t>D.55</w:t>
            </w:r>
          </w:p>
        </w:tc>
        <w:tc>
          <w:tcPr>
            <w:tcW w:w="2184" w:type="dxa"/>
            <w:tcBorders>
              <w:top w:val="single" w:sz="4" w:space="0" w:color="auto"/>
              <w:left w:val="single" w:sz="4" w:space="0" w:color="auto"/>
              <w:bottom w:val="single" w:sz="4" w:space="0" w:color="auto"/>
              <w:right w:val="single" w:sz="4" w:space="0" w:color="auto"/>
            </w:tcBorders>
          </w:tcPr>
          <w:p w14:paraId="3D85CA6C" w14:textId="77777777" w:rsidR="00C96EEC" w:rsidRPr="005A2917" w:rsidRDefault="00C96EEC" w:rsidP="009B18EA">
            <w:pPr>
              <w:pStyle w:val="TAL"/>
              <w:rPr>
                <w:rFonts w:cs="Arial"/>
                <w:szCs w:val="18"/>
              </w:rPr>
            </w:pPr>
            <w:r w:rsidRPr="005A2917">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50B36394" w14:textId="77777777" w:rsidR="00C96EEC" w:rsidRPr="005A2917" w:rsidRDefault="00C96EEC" w:rsidP="009B18EA">
            <w:pPr>
              <w:pStyle w:val="TAL"/>
              <w:keepNext w:val="0"/>
              <w:keepLines w:val="0"/>
              <w:rPr>
                <w:rFonts w:cs="Arial"/>
                <w:szCs w:val="18"/>
              </w:rPr>
            </w:pPr>
            <w:r w:rsidRPr="005A2917">
              <w:rPr>
                <w:rFonts w:cs="Arial"/>
                <w:szCs w:val="18"/>
              </w:rPr>
              <w:t>The following four OTA REFSENS conformance test directions shall be declared:</w:t>
            </w:r>
          </w:p>
          <w:p w14:paraId="0D001683" w14:textId="77777777" w:rsidR="00C96EEC" w:rsidRPr="005A2917" w:rsidRDefault="00C96EEC" w:rsidP="009B18EA">
            <w:pPr>
              <w:pStyle w:val="TAL"/>
              <w:keepNext w:val="0"/>
              <w:keepLines w:val="0"/>
              <w:ind w:left="587" w:hanging="304"/>
              <w:rPr>
                <w:rFonts w:cs="Arial"/>
                <w:szCs w:val="18"/>
              </w:rPr>
            </w:pPr>
            <w:r w:rsidRPr="005A2917">
              <w:rPr>
                <w:rFonts w:cs="Arial"/>
                <w:szCs w:val="18"/>
              </w:rPr>
              <w:t>1)</w:t>
            </w:r>
            <w:r w:rsidRPr="005A2917">
              <w:rPr>
                <w:rFonts w:cs="Arial"/>
                <w:szCs w:val="18"/>
              </w:rPr>
              <w:tab/>
              <w:t xml:space="preserve">The direction determined by the maximum φ value achievable inside the OTA REFSENS </w:t>
            </w:r>
            <w:proofErr w:type="spellStart"/>
            <w:r w:rsidRPr="005A2917">
              <w:rPr>
                <w:rFonts w:cs="Arial"/>
                <w:szCs w:val="18"/>
              </w:rPr>
              <w:t>RoAoA</w:t>
            </w:r>
            <w:proofErr w:type="spellEnd"/>
            <w:r w:rsidRPr="005A2917">
              <w:rPr>
                <w:rFonts w:cs="Arial"/>
                <w:szCs w:val="18"/>
              </w:rPr>
              <w:t>, while θ value being the closest possible to the OTA REFSENS receiver target reference direction.</w:t>
            </w:r>
          </w:p>
          <w:p w14:paraId="576C48B9" w14:textId="77777777" w:rsidR="00C96EEC" w:rsidRPr="005A2917" w:rsidRDefault="00C96EEC" w:rsidP="009B18EA">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w:t>
            </w:r>
            <w:r w:rsidRPr="005A2917">
              <w:rPr>
                <w:rFonts w:cs="Arial"/>
                <w:szCs w:val="18"/>
              </w:rPr>
              <w:lastRenderedPageBreak/>
              <w:t xml:space="preserve">achievable inside the OTA REFSENS </w:t>
            </w:r>
            <w:proofErr w:type="spellStart"/>
            <w:r w:rsidRPr="005A2917">
              <w:rPr>
                <w:rFonts w:cs="Arial"/>
                <w:szCs w:val="18"/>
              </w:rPr>
              <w:t>RoAoA</w:t>
            </w:r>
            <w:proofErr w:type="spellEnd"/>
            <w:r w:rsidRPr="005A2917">
              <w:rPr>
                <w:rFonts w:cs="Arial"/>
                <w:szCs w:val="18"/>
              </w:rPr>
              <w:t>, while θ value being the closest possible to the OTA REFSENS receiver target reference direction.</w:t>
            </w:r>
          </w:p>
          <w:p w14:paraId="702ED6B1"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OTA REFSENS </w:t>
            </w:r>
            <w:proofErr w:type="spellStart"/>
            <w:r w:rsidRPr="005A2917">
              <w:rPr>
                <w:rFonts w:cs="Arial"/>
                <w:szCs w:val="18"/>
              </w:rPr>
              <w:t>RoAoA</w:t>
            </w:r>
            <w:proofErr w:type="spellEnd"/>
            <w:r w:rsidRPr="005A2917">
              <w:rPr>
                <w:rFonts w:cs="Arial"/>
                <w:szCs w:val="18"/>
              </w:rPr>
              <w:t>, while φ value being the closest possible to the OTA REFSENS receiver target reference direction.</w:t>
            </w:r>
          </w:p>
          <w:p w14:paraId="4FEF3D4F" w14:textId="77777777" w:rsidR="00C96EEC" w:rsidRPr="005A2917" w:rsidRDefault="00C96EEC" w:rsidP="009B18EA">
            <w:pPr>
              <w:pStyle w:val="TAL"/>
              <w:keepNext w:val="0"/>
              <w:keepLines w:val="0"/>
              <w:ind w:left="587" w:hanging="304"/>
              <w:rPr>
                <w:rFonts w:cs="Arial"/>
                <w:szCs w:val="18"/>
              </w:rPr>
            </w:pPr>
            <w:r w:rsidRPr="005A2917">
              <w:rPr>
                <w:rFonts w:cs="Arial"/>
                <w:szCs w:val="18"/>
              </w:rPr>
              <w:t>4)</w:t>
            </w:r>
            <w:r w:rsidRPr="005A2917">
              <w:rPr>
                <w:rFonts w:cs="Arial"/>
                <w:szCs w:val="18"/>
              </w:rPr>
              <w:tab/>
              <w:t xml:space="preserve">The direction determined by the minimum θ value achievable inside the OTA REFSENS </w:t>
            </w:r>
            <w:proofErr w:type="spellStart"/>
            <w:r w:rsidRPr="005A2917">
              <w:rPr>
                <w:rFonts w:cs="Arial"/>
                <w:szCs w:val="18"/>
              </w:rPr>
              <w:t>RoAoA</w:t>
            </w:r>
            <w:proofErr w:type="spellEnd"/>
            <w:r w:rsidRPr="005A2917">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80FE707" w14:textId="77777777" w:rsidR="00C96EEC" w:rsidRPr="005A2917" w:rsidRDefault="00C96EEC" w:rsidP="009B18EA">
            <w:pPr>
              <w:pStyle w:val="TAL"/>
              <w:jc w:val="center"/>
              <w:rPr>
                <w:rFonts w:cs="Arial"/>
                <w:szCs w:val="18"/>
                <w:lang w:eastAsia="zh-CN"/>
              </w:rPr>
            </w:pPr>
            <w:r w:rsidRPr="005A2917">
              <w:rPr>
                <w:rFonts w:cs="Arial"/>
                <w:szCs w:val="18"/>
                <w:lang w:eastAsia="zh-CN"/>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051EBD88"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759B08C"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36AC17B2" w14:textId="77777777" w:rsidTr="009B18EA">
        <w:tc>
          <w:tcPr>
            <w:tcW w:w="1175" w:type="dxa"/>
            <w:tcBorders>
              <w:top w:val="single" w:sz="4" w:space="0" w:color="auto"/>
              <w:left w:val="single" w:sz="4" w:space="0" w:color="auto"/>
              <w:bottom w:val="single" w:sz="4" w:space="0" w:color="auto"/>
              <w:right w:val="single" w:sz="4" w:space="0" w:color="auto"/>
            </w:tcBorders>
          </w:tcPr>
          <w:p w14:paraId="4522DCC8" w14:textId="77777777" w:rsidR="00C96EEC" w:rsidRPr="005A2917" w:rsidRDefault="00C96EEC" w:rsidP="009B18EA">
            <w:pPr>
              <w:pStyle w:val="TAL"/>
              <w:rPr>
                <w:rFonts w:cs="Arial"/>
                <w:szCs w:val="18"/>
              </w:rPr>
            </w:pPr>
            <w:r w:rsidRPr="005A2917">
              <w:lastRenderedPageBreak/>
              <w:t>D.56</w:t>
            </w:r>
          </w:p>
        </w:tc>
        <w:tc>
          <w:tcPr>
            <w:tcW w:w="2184" w:type="dxa"/>
            <w:tcBorders>
              <w:top w:val="single" w:sz="4" w:space="0" w:color="auto"/>
              <w:left w:val="single" w:sz="4" w:space="0" w:color="auto"/>
              <w:bottom w:val="single" w:sz="4" w:space="0" w:color="auto"/>
              <w:right w:val="single" w:sz="4" w:space="0" w:color="auto"/>
            </w:tcBorders>
          </w:tcPr>
          <w:p w14:paraId="657CBCEB" w14:textId="77777777" w:rsidR="00C96EEC" w:rsidRPr="005A2917" w:rsidRDefault="00C96EEC" w:rsidP="009B18EA">
            <w:pPr>
              <w:pStyle w:val="TAL"/>
              <w:rPr>
                <w:rFonts w:cs="Arial"/>
                <w:szCs w:val="18"/>
              </w:rPr>
            </w:pPr>
            <w:r w:rsidRPr="005A2917">
              <w:rPr>
                <w:lang w:eastAsia="zh-CN"/>
              </w:rPr>
              <w:t xml:space="preserve">Supported frequency range of the NR </w:t>
            </w:r>
            <w:r w:rsidRPr="005A2917">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7D688285" w14:textId="77777777" w:rsidR="00C96EEC" w:rsidRPr="005A2917" w:rsidRDefault="00C96EEC" w:rsidP="009B18EA">
            <w:pPr>
              <w:pStyle w:val="TAL"/>
              <w:keepNext w:val="0"/>
              <w:keepLines w:val="0"/>
              <w:rPr>
                <w:rFonts w:cs="Arial"/>
                <w:szCs w:val="18"/>
              </w:rPr>
            </w:pPr>
            <w:r w:rsidRPr="005A2917">
              <w:t xml:space="preserve">List of supported frequency ranges representing </w:t>
            </w:r>
            <w:r w:rsidRPr="005A2917">
              <w:rPr>
                <w:i/>
              </w:rPr>
              <w:t>fractional bandwidths</w:t>
            </w:r>
            <w:r w:rsidRPr="005A2917">
              <w:t xml:space="preserve"> (FBW) of </w:t>
            </w:r>
            <w:r w:rsidRPr="005A2917">
              <w:rPr>
                <w:i/>
              </w:rPr>
              <w:t>operating bands</w:t>
            </w:r>
            <w:r w:rsidRPr="005A2917">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2D6431E3"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7DA97D2"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7FF42A3" w14:textId="77777777" w:rsidR="00C96EEC" w:rsidRPr="005A2917" w:rsidRDefault="00C96EEC" w:rsidP="009B18EA">
            <w:pPr>
              <w:pStyle w:val="TAL"/>
              <w:jc w:val="center"/>
              <w:rPr>
                <w:rFonts w:cs="Arial"/>
                <w:szCs w:val="18"/>
                <w:lang w:eastAsia="zh-CN"/>
              </w:rPr>
            </w:pPr>
            <w:r w:rsidRPr="005A2917">
              <w:rPr>
                <w:rFonts w:cs="Arial"/>
                <w:szCs w:val="18"/>
              </w:rPr>
              <w:t>x</w:t>
            </w:r>
          </w:p>
        </w:tc>
      </w:tr>
      <w:tr w:rsidR="00C96EEC" w:rsidRPr="005A2917" w14:paraId="240C0145" w14:textId="77777777" w:rsidTr="009B18EA">
        <w:tc>
          <w:tcPr>
            <w:tcW w:w="1175" w:type="dxa"/>
            <w:tcBorders>
              <w:top w:val="single" w:sz="4" w:space="0" w:color="auto"/>
              <w:left w:val="single" w:sz="4" w:space="0" w:color="auto"/>
              <w:bottom w:val="single" w:sz="4" w:space="0" w:color="auto"/>
              <w:right w:val="single" w:sz="4" w:space="0" w:color="auto"/>
            </w:tcBorders>
          </w:tcPr>
          <w:p w14:paraId="0315CF26" w14:textId="77777777" w:rsidR="00C96EEC" w:rsidRPr="005A2917" w:rsidRDefault="00C96EEC" w:rsidP="009B18EA">
            <w:pPr>
              <w:pStyle w:val="TAL"/>
              <w:rPr>
                <w:rFonts w:cs="Arial"/>
                <w:szCs w:val="18"/>
              </w:rPr>
            </w:pPr>
            <w:r w:rsidRPr="005A2917">
              <w:t>D.57</w:t>
            </w:r>
          </w:p>
        </w:tc>
        <w:tc>
          <w:tcPr>
            <w:tcW w:w="2184" w:type="dxa"/>
            <w:tcBorders>
              <w:top w:val="single" w:sz="4" w:space="0" w:color="auto"/>
              <w:left w:val="single" w:sz="4" w:space="0" w:color="auto"/>
              <w:bottom w:val="single" w:sz="4" w:space="0" w:color="auto"/>
              <w:right w:val="single" w:sz="4" w:space="0" w:color="auto"/>
            </w:tcBorders>
          </w:tcPr>
          <w:p w14:paraId="76B8A338" w14:textId="77777777" w:rsidR="00C96EEC" w:rsidRPr="005A2917" w:rsidRDefault="00C96EEC" w:rsidP="009B18EA">
            <w:pPr>
              <w:pStyle w:val="TAL"/>
              <w:rPr>
                <w:rFonts w:cs="Arial"/>
                <w:szCs w:val="18"/>
              </w:rPr>
            </w:pPr>
            <w:r w:rsidRPr="005A2917">
              <w:rPr>
                <w:rFonts w:cs="Arial"/>
                <w:szCs w:val="18"/>
              </w:rPr>
              <w:t>Rated beam EIRP</w:t>
            </w:r>
            <w:r w:rsidRPr="005A2917">
              <w:rPr>
                <w:lang w:eastAsia="zh-CN"/>
              </w:rPr>
              <w:t xml:space="preserve"> at lower end of the </w:t>
            </w:r>
            <w:r w:rsidRPr="005A2917">
              <w:rPr>
                <w:i/>
                <w:lang w:eastAsia="zh-CN"/>
              </w:rPr>
              <w:t>fractional bandwidth</w:t>
            </w:r>
            <w:r w:rsidRPr="005A2917">
              <w:rPr>
                <w:lang w:eastAsia="zh-CN"/>
              </w:rPr>
              <w:t xml:space="preserve"> (</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,FBWlow</w:t>
            </w:r>
            <w:proofErr w:type="spellEnd"/>
            <w:r w:rsidRPr="005A291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45A80F3" w14:textId="77777777" w:rsidR="00C96EEC" w:rsidRPr="005A2917" w:rsidRDefault="00C96EEC" w:rsidP="009B18EA">
            <w:pPr>
              <w:pStyle w:val="TAL"/>
            </w:pPr>
            <w:r w:rsidRPr="005A2917">
              <w:t xml:space="preserve">The rated EIRP level per carrier </w:t>
            </w:r>
            <w:r w:rsidRPr="005A2917">
              <w:rPr>
                <w:lang w:eastAsia="zh-CN"/>
              </w:rPr>
              <w:t>at lower frequency range</w:t>
            </w:r>
            <w:r w:rsidRPr="005A2917" w:rsidDel="00A5491E">
              <w:rPr>
                <w:lang w:eastAsia="zh-CN"/>
              </w:rPr>
              <w:t xml:space="preserve"> </w:t>
            </w:r>
            <w:r w:rsidRPr="005A2917">
              <w:rPr>
                <w:lang w:eastAsia="zh-CN"/>
              </w:rPr>
              <w:t xml:space="preserve">of the </w:t>
            </w:r>
            <w:r w:rsidRPr="005A2917">
              <w:rPr>
                <w:i/>
                <w:lang w:eastAsia="zh-CN"/>
              </w:rPr>
              <w:t xml:space="preserve">fractional bandwidth </w:t>
            </w:r>
            <w:r w:rsidRPr="005A2917">
              <w:t>(</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,FBWlow</w:t>
            </w:r>
            <w:proofErr w:type="spellEnd"/>
            <w:r w:rsidRPr="005A2917">
              <w:t>)</w:t>
            </w:r>
            <w:r w:rsidRPr="005A2917">
              <w:rPr>
                <w:lang w:eastAsia="zh-CN"/>
              </w:rPr>
              <w:t xml:space="preserve">, </w:t>
            </w:r>
            <w:r w:rsidRPr="005A2917">
              <w:t xml:space="preserve">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w:t>
            </w:r>
          </w:p>
          <w:p w14:paraId="3F11C085" w14:textId="77777777" w:rsidR="00C96EEC" w:rsidRPr="005A2917" w:rsidRDefault="00C96EEC" w:rsidP="009B18EA">
            <w:pPr>
              <w:pStyle w:val="TAL"/>
            </w:pPr>
            <w:r w:rsidRPr="005A2917">
              <w:t>Declared per beam for all supported frequency ranges (D.56).</w:t>
            </w:r>
          </w:p>
          <w:p w14:paraId="27138AC8" w14:textId="77777777" w:rsidR="00C96EEC" w:rsidRPr="005A2917" w:rsidRDefault="00C96EEC" w:rsidP="009B18EA">
            <w:pPr>
              <w:pStyle w:val="TAL"/>
              <w:keepNext w:val="0"/>
              <w:keepLines w:val="0"/>
              <w:rPr>
                <w:rFonts w:cs="Arial"/>
                <w:szCs w:val="18"/>
              </w:rPr>
            </w:pPr>
            <w:r w:rsidRPr="005A2917">
              <w:t>(Note 12, 13, 14, 15)</w:t>
            </w:r>
          </w:p>
        </w:tc>
        <w:tc>
          <w:tcPr>
            <w:tcW w:w="0" w:type="auto"/>
            <w:tcBorders>
              <w:top w:val="single" w:sz="4" w:space="0" w:color="auto"/>
              <w:left w:val="single" w:sz="4" w:space="0" w:color="auto"/>
              <w:bottom w:val="single" w:sz="4" w:space="0" w:color="auto"/>
              <w:right w:val="single" w:sz="4" w:space="0" w:color="auto"/>
            </w:tcBorders>
          </w:tcPr>
          <w:p w14:paraId="33BFD3AE"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1287674"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551B7A" w14:textId="77777777" w:rsidR="00C96EEC" w:rsidRPr="005A2917" w:rsidRDefault="00C96EEC" w:rsidP="009B18EA">
            <w:pPr>
              <w:pStyle w:val="TAL"/>
              <w:jc w:val="center"/>
              <w:rPr>
                <w:rFonts w:cs="Arial"/>
                <w:szCs w:val="18"/>
                <w:lang w:eastAsia="zh-CN"/>
              </w:rPr>
            </w:pPr>
            <w:r w:rsidRPr="005A2917">
              <w:rPr>
                <w:rFonts w:cs="Arial"/>
                <w:szCs w:val="18"/>
              </w:rPr>
              <w:t>x</w:t>
            </w:r>
          </w:p>
        </w:tc>
      </w:tr>
      <w:tr w:rsidR="00C96EEC" w:rsidRPr="005A2917" w14:paraId="5C8B781C" w14:textId="77777777" w:rsidTr="009B18EA">
        <w:tc>
          <w:tcPr>
            <w:tcW w:w="1175" w:type="dxa"/>
            <w:tcBorders>
              <w:top w:val="single" w:sz="4" w:space="0" w:color="auto"/>
              <w:left w:val="single" w:sz="4" w:space="0" w:color="auto"/>
              <w:bottom w:val="single" w:sz="4" w:space="0" w:color="auto"/>
              <w:right w:val="single" w:sz="4" w:space="0" w:color="auto"/>
            </w:tcBorders>
          </w:tcPr>
          <w:p w14:paraId="7B9987C2" w14:textId="77777777" w:rsidR="00C96EEC" w:rsidRPr="005A2917" w:rsidRDefault="00C96EEC" w:rsidP="009B18EA">
            <w:pPr>
              <w:pStyle w:val="TAL"/>
              <w:rPr>
                <w:rFonts w:cs="Arial"/>
                <w:szCs w:val="18"/>
              </w:rPr>
            </w:pPr>
            <w:r w:rsidRPr="005A2917">
              <w:t>D.58</w:t>
            </w:r>
          </w:p>
        </w:tc>
        <w:tc>
          <w:tcPr>
            <w:tcW w:w="2184" w:type="dxa"/>
            <w:tcBorders>
              <w:top w:val="single" w:sz="4" w:space="0" w:color="auto"/>
              <w:left w:val="single" w:sz="4" w:space="0" w:color="auto"/>
              <w:bottom w:val="single" w:sz="4" w:space="0" w:color="auto"/>
              <w:right w:val="single" w:sz="4" w:space="0" w:color="auto"/>
            </w:tcBorders>
          </w:tcPr>
          <w:p w14:paraId="4BFA198F" w14:textId="77777777" w:rsidR="00C96EEC" w:rsidRPr="005A2917" w:rsidRDefault="00C96EEC" w:rsidP="009B18EA">
            <w:pPr>
              <w:pStyle w:val="TAL"/>
              <w:rPr>
                <w:rFonts w:cs="Arial"/>
                <w:szCs w:val="18"/>
              </w:rPr>
            </w:pPr>
            <w:r w:rsidRPr="005A2917">
              <w:rPr>
                <w:rFonts w:cs="Arial"/>
                <w:szCs w:val="18"/>
              </w:rPr>
              <w:t xml:space="preserve">Rated beam EIRP at higher frequency range of the </w:t>
            </w:r>
            <w:r w:rsidRPr="005A2917">
              <w:rPr>
                <w:rFonts w:cs="Arial"/>
                <w:i/>
                <w:szCs w:val="18"/>
              </w:rPr>
              <w:t>fractional bandwidth</w:t>
            </w:r>
            <w:r w:rsidRPr="005A2917">
              <w:rPr>
                <w:rFonts w:cs="Arial"/>
                <w:szCs w:val="18"/>
              </w:rPr>
              <w:t xml:space="preserve"> (</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,FBWhigh</w:t>
            </w:r>
            <w:proofErr w:type="spellEnd"/>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4B354FF" w14:textId="77777777" w:rsidR="00C96EEC" w:rsidRPr="005A2917" w:rsidRDefault="00C96EEC" w:rsidP="009B18EA">
            <w:pPr>
              <w:pStyle w:val="TAL"/>
            </w:pPr>
            <w:r w:rsidRPr="005A2917">
              <w:t xml:space="preserve">The rated EIRP level per carrier </w:t>
            </w:r>
            <w:r w:rsidRPr="005A2917">
              <w:rPr>
                <w:lang w:eastAsia="zh-CN"/>
              </w:rPr>
              <w:t xml:space="preserve">at higher </w:t>
            </w:r>
            <w:r w:rsidRPr="005A2917">
              <w:rPr>
                <w:rFonts w:cs="Arial"/>
                <w:szCs w:val="18"/>
              </w:rPr>
              <w:t xml:space="preserve">frequency range </w:t>
            </w:r>
            <w:r w:rsidRPr="005A2917">
              <w:rPr>
                <w:lang w:eastAsia="zh-CN"/>
              </w:rPr>
              <w:t xml:space="preserve">of the </w:t>
            </w:r>
            <w:r w:rsidRPr="005A2917">
              <w:rPr>
                <w:i/>
                <w:lang w:eastAsia="zh-CN"/>
              </w:rPr>
              <w:t>fractional bandwidth</w:t>
            </w:r>
            <w:r w:rsidRPr="005A2917">
              <w:rPr>
                <w:lang w:eastAsia="zh-CN"/>
              </w:rPr>
              <w:t xml:space="preserve"> </w:t>
            </w:r>
            <w:r w:rsidRPr="005A2917">
              <w:t>(</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,FBWhigh</w:t>
            </w:r>
            <w:proofErr w:type="spellEnd"/>
            <w:r w:rsidRPr="005A2917">
              <w:t>)</w:t>
            </w:r>
            <w:r w:rsidRPr="005A2917">
              <w:rPr>
                <w:lang w:eastAsia="zh-CN"/>
              </w:rPr>
              <w:t xml:space="preserve">, </w:t>
            </w:r>
            <w:r w:rsidRPr="005A2917">
              <w:t xml:space="preserve">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w:t>
            </w:r>
          </w:p>
          <w:p w14:paraId="7ED09080" w14:textId="77777777" w:rsidR="00C96EEC" w:rsidRPr="005A2917" w:rsidRDefault="00C96EEC" w:rsidP="009B18EA">
            <w:pPr>
              <w:pStyle w:val="TAL"/>
            </w:pPr>
            <w:r w:rsidRPr="005A2917">
              <w:t>Declared per beam for all supported frequency ranges in (D.56).</w:t>
            </w:r>
          </w:p>
          <w:p w14:paraId="224484D9" w14:textId="77777777" w:rsidR="00C96EEC" w:rsidRPr="005A2917" w:rsidRDefault="00C96EEC" w:rsidP="009B18EA">
            <w:pPr>
              <w:pStyle w:val="TAL"/>
              <w:keepNext w:val="0"/>
              <w:keepLines w:val="0"/>
              <w:rPr>
                <w:rFonts w:cs="Arial"/>
                <w:szCs w:val="18"/>
              </w:rPr>
            </w:pPr>
            <w:r w:rsidRPr="005A2917">
              <w:t>(Note 12, 13, 14 ,15)</w:t>
            </w:r>
          </w:p>
        </w:tc>
        <w:tc>
          <w:tcPr>
            <w:tcW w:w="0" w:type="auto"/>
            <w:tcBorders>
              <w:top w:val="single" w:sz="4" w:space="0" w:color="auto"/>
              <w:left w:val="single" w:sz="4" w:space="0" w:color="auto"/>
              <w:bottom w:val="single" w:sz="4" w:space="0" w:color="auto"/>
              <w:right w:val="single" w:sz="4" w:space="0" w:color="auto"/>
            </w:tcBorders>
          </w:tcPr>
          <w:p w14:paraId="39A94689"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03B71C"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946FA2" w14:textId="77777777" w:rsidR="00C96EEC" w:rsidRPr="005A2917" w:rsidRDefault="00C96EEC" w:rsidP="009B18EA">
            <w:pPr>
              <w:pStyle w:val="TAL"/>
              <w:jc w:val="center"/>
              <w:rPr>
                <w:rFonts w:cs="Arial"/>
                <w:szCs w:val="18"/>
                <w:lang w:eastAsia="zh-CN"/>
              </w:rPr>
            </w:pPr>
            <w:r w:rsidRPr="005A2917">
              <w:rPr>
                <w:rFonts w:cs="Arial"/>
                <w:szCs w:val="18"/>
              </w:rPr>
              <w:t>x</w:t>
            </w:r>
          </w:p>
        </w:tc>
      </w:tr>
      <w:tr w:rsidR="00C96EEC" w:rsidRPr="005A2917" w14:paraId="0D85F941" w14:textId="77777777" w:rsidTr="009B18EA">
        <w:tc>
          <w:tcPr>
            <w:tcW w:w="1175" w:type="dxa"/>
            <w:tcBorders>
              <w:top w:val="single" w:sz="4" w:space="0" w:color="auto"/>
              <w:left w:val="single" w:sz="4" w:space="0" w:color="auto"/>
              <w:bottom w:val="single" w:sz="4" w:space="0" w:color="auto"/>
              <w:right w:val="single" w:sz="4" w:space="0" w:color="auto"/>
            </w:tcBorders>
          </w:tcPr>
          <w:p w14:paraId="6D8BB757" w14:textId="77777777" w:rsidR="00C96EEC" w:rsidRPr="005A2917" w:rsidRDefault="00C96EEC" w:rsidP="009B18EA">
            <w:pPr>
              <w:pStyle w:val="TAL"/>
            </w:pPr>
            <w:r w:rsidRPr="005A2917">
              <w:t>D.59</w:t>
            </w:r>
          </w:p>
        </w:tc>
        <w:tc>
          <w:tcPr>
            <w:tcW w:w="2184" w:type="dxa"/>
            <w:tcBorders>
              <w:top w:val="single" w:sz="4" w:space="0" w:color="auto"/>
              <w:left w:val="single" w:sz="4" w:space="0" w:color="auto"/>
              <w:bottom w:val="single" w:sz="4" w:space="0" w:color="auto"/>
              <w:right w:val="single" w:sz="4" w:space="0" w:color="auto"/>
            </w:tcBorders>
          </w:tcPr>
          <w:p w14:paraId="24057766" w14:textId="77777777" w:rsidR="00C96EEC" w:rsidRPr="005A2917" w:rsidRDefault="00C96EEC" w:rsidP="009B18EA">
            <w:pPr>
              <w:pStyle w:val="TAL"/>
              <w:rPr>
                <w:rFonts w:cs="Arial"/>
                <w:szCs w:val="18"/>
              </w:rPr>
            </w:pPr>
            <w:r w:rsidRPr="005A2917">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00C24206" w14:textId="77777777" w:rsidR="00C96EEC" w:rsidRPr="005A2917" w:rsidRDefault="00C96EEC" w:rsidP="009B18EA">
            <w:pPr>
              <w:pStyle w:val="TAL"/>
              <w:rPr>
                <w:rFonts w:cs="v4.2.0"/>
              </w:rPr>
            </w:pPr>
            <w:r w:rsidRPr="005A2917">
              <w:rPr>
                <w:rFonts w:cs="v4.2.0"/>
              </w:rPr>
              <w:t>If the rated total output power and total number of supported carriers are not simultaneously supported, the manufacturer shall declare the following additional parameters:</w:t>
            </w:r>
          </w:p>
          <w:p w14:paraId="376B9BF9" w14:textId="77777777" w:rsidR="00C96EEC" w:rsidRPr="005A2917" w:rsidRDefault="00C96EEC" w:rsidP="009B18EA">
            <w:pPr>
              <w:pStyle w:val="TAL"/>
              <w:rPr>
                <w:rFonts w:cs="v4.2.0"/>
              </w:rPr>
            </w:pPr>
            <w:r w:rsidRPr="005A2917">
              <w:rPr>
                <w:rFonts w:cs="v4.2.0"/>
              </w:rPr>
              <w:t>-</w:t>
            </w:r>
            <w:r w:rsidRPr="005A2917">
              <w:rPr>
                <w:rFonts w:cs="v4.2.0"/>
              </w:rPr>
              <w:tab/>
              <w:t>The reduced number of supported carriers at the rated total output power;</w:t>
            </w:r>
          </w:p>
          <w:p w14:paraId="364B775A" w14:textId="77777777" w:rsidR="00C96EEC" w:rsidRPr="005A2917" w:rsidRDefault="00C96EEC" w:rsidP="009B18EA">
            <w:pPr>
              <w:pStyle w:val="TAL"/>
            </w:pPr>
            <w:r w:rsidRPr="005A2917">
              <w:rPr>
                <w:rFonts w:cs="v4.2.0"/>
              </w:rPr>
              <w:t>-</w:t>
            </w:r>
            <w:r w:rsidRPr="005A2917">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082E791D"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E8F099"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631E15"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1EFB1C1B" w14:textId="77777777" w:rsidTr="009B18EA">
        <w:tc>
          <w:tcPr>
            <w:tcW w:w="1175" w:type="dxa"/>
            <w:tcBorders>
              <w:top w:val="single" w:sz="4" w:space="0" w:color="auto"/>
              <w:left w:val="single" w:sz="4" w:space="0" w:color="auto"/>
              <w:bottom w:val="single" w:sz="4" w:space="0" w:color="auto"/>
              <w:right w:val="single" w:sz="4" w:space="0" w:color="auto"/>
            </w:tcBorders>
          </w:tcPr>
          <w:p w14:paraId="67B7DC32" w14:textId="77777777" w:rsidR="00C96EEC" w:rsidRPr="005A2917" w:rsidRDefault="00C96EEC" w:rsidP="009B18EA">
            <w:pPr>
              <w:pStyle w:val="TAL"/>
            </w:pPr>
            <w:r w:rsidRPr="005A2917">
              <w:t>D.60</w:t>
            </w:r>
          </w:p>
        </w:tc>
        <w:tc>
          <w:tcPr>
            <w:tcW w:w="2184" w:type="dxa"/>
            <w:tcBorders>
              <w:top w:val="single" w:sz="4" w:space="0" w:color="auto"/>
              <w:left w:val="single" w:sz="4" w:space="0" w:color="auto"/>
              <w:bottom w:val="single" w:sz="4" w:space="0" w:color="auto"/>
              <w:right w:val="single" w:sz="4" w:space="0" w:color="auto"/>
            </w:tcBorders>
          </w:tcPr>
          <w:p w14:paraId="1387631A" w14:textId="77777777" w:rsidR="00C96EEC" w:rsidRPr="005A2917" w:rsidRDefault="00C96EEC" w:rsidP="009B18EA">
            <w:pPr>
              <w:pStyle w:val="TAL"/>
              <w:rPr>
                <w:rFonts w:cs="v4.2.0"/>
              </w:rPr>
            </w:pPr>
            <w:r w:rsidRPr="005A2917">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4BF1965D" w14:textId="77777777" w:rsidR="00C96EEC" w:rsidRPr="005A2917" w:rsidRDefault="00C96EEC" w:rsidP="009B18EA">
            <w:pPr>
              <w:pStyle w:val="TAL"/>
              <w:rPr>
                <w:rFonts w:cs="v4.2.0"/>
              </w:rPr>
            </w:pPr>
            <w:r w:rsidRPr="005A2917">
              <w:t>Declaration of operating band(s) combinations supporting inter</w:t>
            </w:r>
            <w:r w:rsidRPr="005A2917">
              <w:noBreakHyphen/>
              <w:t>band CA. Declared per operating band combination (D.52).</w:t>
            </w:r>
            <w:r w:rsidRPr="005A2917"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0E22574A"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67B5BC4"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57C5CA5" w14:textId="77777777" w:rsidR="00C96EEC" w:rsidRPr="005A2917" w:rsidRDefault="00C96EEC" w:rsidP="009B18EA">
            <w:pPr>
              <w:pStyle w:val="TAL"/>
              <w:jc w:val="center"/>
              <w:rPr>
                <w:rFonts w:cs="Arial"/>
                <w:szCs w:val="18"/>
              </w:rPr>
            </w:pPr>
            <w:r w:rsidRPr="005A2917">
              <w:rPr>
                <w:rFonts w:cs="Arial"/>
                <w:szCs w:val="18"/>
                <w:lang w:eastAsia="zh-CN"/>
              </w:rPr>
              <w:t>x</w:t>
            </w:r>
          </w:p>
        </w:tc>
      </w:tr>
      <w:tr w:rsidR="00C96EEC" w:rsidRPr="005A2917" w14:paraId="1A9B35BF" w14:textId="77777777" w:rsidTr="009B18EA">
        <w:tc>
          <w:tcPr>
            <w:tcW w:w="1175" w:type="dxa"/>
            <w:tcBorders>
              <w:top w:val="single" w:sz="4" w:space="0" w:color="auto"/>
              <w:left w:val="single" w:sz="4" w:space="0" w:color="auto"/>
              <w:bottom w:val="single" w:sz="4" w:space="0" w:color="auto"/>
              <w:right w:val="single" w:sz="4" w:space="0" w:color="auto"/>
            </w:tcBorders>
          </w:tcPr>
          <w:p w14:paraId="2271FC72" w14:textId="77777777" w:rsidR="00C96EEC" w:rsidRPr="005A2917" w:rsidRDefault="00C96EEC" w:rsidP="009B18EA">
            <w:pPr>
              <w:pStyle w:val="TAL"/>
            </w:pPr>
            <w:r w:rsidRPr="005A2917">
              <w:t>D.61</w:t>
            </w:r>
          </w:p>
        </w:tc>
        <w:tc>
          <w:tcPr>
            <w:tcW w:w="2184" w:type="dxa"/>
            <w:tcBorders>
              <w:top w:val="single" w:sz="4" w:space="0" w:color="auto"/>
              <w:left w:val="single" w:sz="4" w:space="0" w:color="auto"/>
              <w:bottom w:val="single" w:sz="4" w:space="0" w:color="auto"/>
              <w:right w:val="single" w:sz="4" w:space="0" w:color="auto"/>
            </w:tcBorders>
          </w:tcPr>
          <w:p w14:paraId="09EE6394" w14:textId="77777777" w:rsidR="00C96EEC" w:rsidRPr="005A2917" w:rsidRDefault="00C96EEC" w:rsidP="009B18EA">
            <w:pPr>
              <w:pStyle w:val="TAL"/>
              <w:rPr>
                <w:rFonts w:cs="v4.2.0"/>
              </w:rPr>
            </w:pPr>
            <w:r w:rsidRPr="005A2917">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196EE728" w14:textId="77777777" w:rsidR="00C96EEC" w:rsidRPr="005A2917" w:rsidRDefault="00C96EEC" w:rsidP="009B18EA">
            <w:pPr>
              <w:pStyle w:val="TAL"/>
              <w:rPr>
                <w:rFonts w:cs="v4.2.0"/>
              </w:rPr>
            </w:pPr>
            <w:r w:rsidRPr="005A2917">
              <w:t xml:space="preserve">Declaration of operating band(s) supporting intra-band contiguous CA. Declared per </w:t>
            </w:r>
            <w:r w:rsidRPr="005A2917">
              <w:rPr>
                <w:i/>
              </w:rPr>
              <w:t>operating band</w:t>
            </w:r>
            <w:r w:rsidRPr="005A2917">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4EA69A75"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8806BCB"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B43D2A" w14:textId="77777777" w:rsidR="00C96EEC" w:rsidRPr="005A2917" w:rsidRDefault="00C96EEC" w:rsidP="009B18EA">
            <w:pPr>
              <w:pStyle w:val="TAL"/>
              <w:jc w:val="center"/>
              <w:rPr>
                <w:rFonts w:cs="Arial"/>
                <w:szCs w:val="18"/>
              </w:rPr>
            </w:pPr>
            <w:r w:rsidRPr="005A2917">
              <w:rPr>
                <w:rFonts w:cs="Arial"/>
                <w:szCs w:val="18"/>
                <w:lang w:eastAsia="zh-CN"/>
              </w:rPr>
              <w:t>x</w:t>
            </w:r>
          </w:p>
        </w:tc>
      </w:tr>
      <w:tr w:rsidR="00C96EEC" w:rsidRPr="005A2917" w14:paraId="3860C473" w14:textId="77777777" w:rsidTr="009B18EA">
        <w:tc>
          <w:tcPr>
            <w:tcW w:w="1175" w:type="dxa"/>
            <w:tcBorders>
              <w:top w:val="single" w:sz="4" w:space="0" w:color="auto"/>
              <w:left w:val="single" w:sz="4" w:space="0" w:color="auto"/>
              <w:bottom w:val="single" w:sz="4" w:space="0" w:color="auto"/>
              <w:right w:val="single" w:sz="4" w:space="0" w:color="auto"/>
            </w:tcBorders>
          </w:tcPr>
          <w:p w14:paraId="4F69B0C9" w14:textId="77777777" w:rsidR="00C96EEC" w:rsidRPr="005A2917" w:rsidRDefault="00C96EEC" w:rsidP="009B18EA">
            <w:pPr>
              <w:pStyle w:val="TAL"/>
            </w:pPr>
            <w:r w:rsidRPr="005A2917">
              <w:t>D.62</w:t>
            </w:r>
          </w:p>
        </w:tc>
        <w:tc>
          <w:tcPr>
            <w:tcW w:w="2184" w:type="dxa"/>
            <w:tcBorders>
              <w:top w:val="single" w:sz="4" w:space="0" w:color="auto"/>
              <w:left w:val="single" w:sz="4" w:space="0" w:color="auto"/>
              <w:bottom w:val="single" w:sz="4" w:space="0" w:color="auto"/>
              <w:right w:val="single" w:sz="4" w:space="0" w:color="auto"/>
            </w:tcBorders>
          </w:tcPr>
          <w:p w14:paraId="24AFE50A" w14:textId="77777777" w:rsidR="00C96EEC" w:rsidRPr="005A2917" w:rsidRDefault="00C96EEC" w:rsidP="009B18EA">
            <w:pPr>
              <w:pStyle w:val="TAL"/>
              <w:rPr>
                <w:rFonts w:cs="v4.2.0"/>
              </w:rPr>
            </w:pPr>
            <w:r w:rsidRPr="005A2917">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0AF27831" w14:textId="77777777" w:rsidR="00C96EEC" w:rsidRPr="005A2917" w:rsidRDefault="00C96EEC" w:rsidP="009B18EA">
            <w:pPr>
              <w:pStyle w:val="TAL"/>
              <w:rPr>
                <w:rFonts w:cs="v4.2.0"/>
              </w:rPr>
            </w:pPr>
            <w:r w:rsidRPr="005A2917">
              <w:t>Declaration of operating band(s) supporting intra-band non</w:t>
            </w:r>
            <w:r w:rsidRPr="005A2917">
              <w:noBreakHyphen/>
              <w:t>contiguous CA. Declared per operating band with CA support.</w:t>
            </w:r>
            <w:r w:rsidRPr="005A2917"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12F9B530"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0A8AD8F"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217067D" w14:textId="77777777" w:rsidR="00C96EEC" w:rsidRPr="005A2917" w:rsidRDefault="00C96EEC" w:rsidP="009B18EA">
            <w:pPr>
              <w:pStyle w:val="TAL"/>
              <w:jc w:val="center"/>
              <w:rPr>
                <w:rFonts w:cs="Arial"/>
                <w:szCs w:val="18"/>
              </w:rPr>
            </w:pPr>
            <w:r w:rsidRPr="005A2917">
              <w:rPr>
                <w:rFonts w:cs="Arial"/>
                <w:szCs w:val="18"/>
                <w:lang w:eastAsia="zh-CN"/>
              </w:rPr>
              <w:t>x</w:t>
            </w:r>
          </w:p>
        </w:tc>
      </w:tr>
      <w:tr w:rsidR="00C96EEC" w:rsidRPr="005A2917" w14:paraId="77182F6B" w14:textId="77777777" w:rsidTr="009B18EA">
        <w:tc>
          <w:tcPr>
            <w:tcW w:w="1175" w:type="dxa"/>
            <w:tcBorders>
              <w:top w:val="single" w:sz="4" w:space="0" w:color="auto"/>
              <w:left w:val="single" w:sz="4" w:space="0" w:color="auto"/>
              <w:bottom w:val="single" w:sz="4" w:space="0" w:color="auto"/>
              <w:right w:val="single" w:sz="4" w:space="0" w:color="auto"/>
            </w:tcBorders>
          </w:tcPr>
          <w:p w14:paraId="735D3DDA" w14:textId="77777777" w:rsidR="00C96EEC" w:rsidRPr="005A2917" w:rsidRDefault="00C96EEC" w:rsidP="009B18EA">
            <w:pPr>
              <w:pStyle w:val="TAL"/>
            </w:pPr>
            <w:r>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5B1AB860" w14:textId="77777777" w:rsidR="00C96EEC" w:rsidRPr="00EE46BA" w:rsidRDefault="00C96EEC" w:rsidP="009B18EA">
            <w:pPr>
              <w:pStyle w:val="TAL"/>
              <w:rPr>
                <w:rFonts w:cs="Arial"/>
                <w:szCs w:val="18"/>
              </w:rPr>
            </w:pPr>
            <w:r w:rsidRPr="00EE46BA">
              <w:rPr>
                <w:rFonts w:cs="Arial"/>
                <w:szCs w:val="18"/>
              </w:rPr>
              <w:t>PUSCH mapping type</w:t>
            </w:r>
          </w:p>
          <w:p w14:paraId="2B200F2C" w14:textId="77777777" w:rsidR="00C96EEC" w:rsidRPr="005A2917" w:rsidRDefault="00C96EEC" w:rsidP="009B18E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7F2CBBA" w14:textId="77777777" w:rsidR="00C96EEC" w:rsidRPr="005A2917" w:rsidRDefault="00C96EEC" w:rsidP="009B18EA">
            <w:pPr>
              <w:pStyle w:val="TAL"/>
            </w:pPr>
            <w:r>
              <w:rPr>
                <w:rFonts w:cs="Arial"/>
                <w:szCs w:val="18"/>
              </w:rPr>
              <w:t xml:space="preserve">Declaration of the supported PUSCH mapping type for FR1 as specified in </w:t>
            </w:r>
            <w:r w:rsidRPr="005A2917">
              <w:t>T</w:t>
            </w:r>
            <w:r w:rsidRPr="005A2917">
              <w:rPr>
                <w:rFonts w:hint="eastAsia"/>
                <w:lang w:eastAsia="zh-CN"/>
              </w:rPr>
              <w:t>S</w:t>
            </w:r>
            <w:r w:rsidRPr="005A2917">
              <w:t> 38.21</w:t>
            </w:r>
            <w:r w:rsidRPr="005A2917">
              <w:rPr>
                <w:rFonts w:hint="eastAsia"/>
                <w:lang w:eastAsia="zh-CN"/>
              </w:rPr>
              <w:t>1</w:t>
            </w:r>
            <w:r>
              <w:rPr>
                <w:rFonts w:cs="Arial"/>
                <w:szCs w:val="18"/>
              </w:rPr>
              <w:t xml:space="preserve"> [20], i.e. type A,</w:t>
            </w:r>
            <w:r>
              <w:rPr>
                <w:rFonts w:cs="Arial" w:hint="eastAsia"/>
                <w:szCs w:val="18"/>
                <w:lang w:eastAsia="zh-CN"/>
              </w:rPr>
              <w:t xml:space="preserve"> </w:t>
            </w:r>
            <w:r>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14:paraId="087E4FA7"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0C26C2B" w14:textId="77777777" w:rsidR="00C96EEC" w:rsidRPr="005A2917" w:rsidRDefault="00C96EEC" w:rsidP="009B18E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BC97CB" w14:textId="77777777" w:rsidR="00C96EEC" w:rsidRPr="005A2917" w:rsidRDefault="00C96EEC" w:rsidP="009B18EA">
            <w:pPr>
              <w:pStyle w:val="TAL"/>
              <w:jc w:val="center"/>
              <w:rPr>
                <w:rFonts w:cs="Arial"/>
                <w:szCs w:val="18"/>
                <w:lang w:eastAsia="zh-CN"/>
              </w:rPr>
            </w:pPr>
            <w:r>
              <w:rPr>
                <w:rFonts w:cs="Arial"/>
                <w:szCs w:val="18"/>
              </w:rPr>
              <w:t>n/a</w:t>
            </w:r>
          </w:p>
        </w:tc>
      </w:tr>
      <w:tr w:rsidR="00C96EEC" w:rsidRPr="005A2917" w14:paraId="3A34BCEA" w14:textId="77777777" w:rsidTr="009B18EA">
        <w:tc>
          <w:tcPr>
            <w:tcW w:w="1175" w:type="dxa"/>
            <w:tcBorders>
              <w:top w:val="single" w:sz="4" w:space="0" w:color="auto"/>
              <w:left w:val="single" w:sz="4" w:space="0" w:color="auto"/>
              <w:bottom w:val="single" w:sz="4" w:space="0" w:color="auto"/>
              <w:right w:val="single" w:sz="4" w:space="0" w:color="auto"/>
            </w:tcBorders>
          </w:tcPr>
          <w:p w14:paraId="75E012A1" w14:textId="77777777" w:rsidR="00C96EEC" w:rsidRPr="005A2917" w:rsidRDefault="00C96EEC" w:rsidP="009B18EA">
            <w:pPr>
              <w:pStyle w:val="TAL"/>
            </w:pPr>
            <w:r>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3037A6F2" w14:textId="77777777" w:rsidR="00C96EEC" w:rsidRPr="005A2917" w:rsidRDefault="00C96EEC" w:rsidP="009B18EA">
            <w:pPr>
              <w:pStyle w:val="TAL"/>
              <w:rPr>
                <w:rFonts w:cs="Arial"/>
                <w:szCs w:val="18"/>
                <w:lang w:eastAsia="zh-CN"/>
              </w:rPr>
            </w:pPr>
            <w:r>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14:paraId="620C6083" w14:textId="77777777" w:rsidR="00C96EEC" w:rsidRPr="005A2917" w:rsidRDefault="00C96EEC" w:rsidP="009B18EA">
            <w:pPr>
              <w:pStyle w:val="TAL"/>
            </w:pPr>
            <w:r>
              <w:rPr>
                <w:rFonts w:cs="Arial"/>
                <w:szCs w:val="18"/>
              </w:rPr>
              <w:t>Declaration of the supported additional DM-RS positions alternative for FR2, i.e. DM-RS 1+0, DM-RS 1+1 or both.</w:t>
            </w:r>
          </w:p>
        </w:tc>
        <w:tc>
          <w:tcPr>
            <w:tcW w:w="0" w:type="auto"/>
            <w:tcBorders>
              <w:top w:val="single" w:sz="4" w:space="0" w:color="auto"/>
              <w:left w:val="single" w:sz="4" w:space="0" w:color="auto"/>
              <w:bottom w:val="single" w:sz="4" w:space="0" w:color="auto"/>
              <w:right w:val="single" w:sz="4" w:space="0" w:color="auto"/>
            </w:tcBorders>
          </w:tcPr>
          <w:p w14:paraId="0FDF7030" w14:textId="77777777" w:rsidR="00C96EEC" w:rsidRPr="005A2917" w:rsidRDefault="00C96EEC" w:rsidP="009B18EA">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9DF98D0" w14:textId="77777777" w:rsidR="00C96EEC" w:rsidRPr="005A2917" w:rsidRDefault="00C96EEC" w:rsidP="009B18EA">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1F61FF4" w14:textId="77777777" w:rsidR="00C96EEC" w:rsidRPr="005A2917" w:rsidRDefault="00C96EEC" w:rsidP="009B18EA">
            <w:pPr>
              <w:pStyle w:val="TAL"/>
              <w:jc w:val="center"/>
              <w:rPr>
                <w:rFonts w:cs="Arial"/>
                <w:szCs w:val="18"/>
                <w:lang w:eastAsia="zh-CN"/>
              </w:rPr>
            </w:pPr>
            <w:r w:rsidRPr="006B7D34">
              <w:rPr>
                <w:rFonts w:cs="Arial"/>
                <w:szCs w:val="18"/>
              </w:rPr>
              <w:t>x</w:t>
            </w:r>
          </w:p>
        </w:tc>
      </w:tr>
      <w:tr w:rsidR="00C96EEC" w:rsidRPr="005A2917" w14:paraId="3F812410" w14:textId="77777777" w:rsidTr="009B18EA">
        <w:tc>
          <w:tcPr>
            <w:tcW w:w="1175" w:type="dxa"/>
            <w:tcBorders>
              <w:top w:val="single" w:sz="4" w:space="0" w:color="auto"/>
              <w:left w:val="single" w:sz="4" w:space="0" w:color="auto"/>
              <w:bottom w:val="single" w:sz="4" w:space="0" w:color="auto"/>
              <w:right w:val="single" w:sz="4" w:space="0" w:color="auto"/>
            </w:tcBorders>
          </w:tcPr>
          <w:p w14:paraId="14403EB8" w14:textId="77777777" w:rsidR="00C96EEC" w:rsidRPr="005A2917" w:rsidRDefault="00C96EEC" w:rsidP="009B18EA">
            <w:pPr>
              <w:pStyle w:val="TAL"/>
            </w:pPr>
            <w:r>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7FB2C6EC" w14:textId="77777777" w:rsidR="00C96EEC" w:rsidRPr="005A2917" w:rsidRDefault="00C96EEC" w:rsidP="009B18EA">
            <w:pPr>
              <w:pStyle w:val="TAL"/>
              <w:rPr>
                <w:rFonts w:cs="Arial"/>
                <w:szCs w:val="18"/>
              </w:rPr>
            </w:pPr>
            <w:r>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14:paraId="088640C7" w14:textId="77777777" w:rsidR="00C96EEC" w:rsidRPr="005A2917" w:rsidRDefault="00C96EEC" w:rsidP="009B18EA">
            <w:pPr>
              <w:pStyle w:val="TAL"/>
            </w:pPr>
            <w:r>
              <w:rPr>
                <w:rFonts w:cs="Arial"/>
                <w:szCs w:val="18"/>
              </w:rPr>
              <w:t xml:space="preserve">Declaration of the supported PUCCH format(s) as specified in </w:t>
            </w:r>
            <w:r w:rsidRPr="005A2917">
              <w:t>T</w:t>
            </w:r>
            <w:r w:rsidRPr="005A2917">
              <w:rPr>
                <w:rFonts w:hint="eastAsia"/>
                <w:lang w:eastAsia="zh-CN"/>
              </w:rPr>
              <w:t>S</w:t>
            </w:r>
            <w:r w:rsidRPr="005A2917">
              <w:t> 38.21</w:t>
            </w:r>
            <w:r w:rsidRPr="005A2917">
              <w:rPr>
                <w:rFonts w:hint="eastAsia"/>
                <w:lang w:eastAsia="zh-CN"/>
              </w:rPr>
              <w:t>1</w:t>
            </w:r>
            <w:r>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14:paraId="216FBB48"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6707A58" w14:textId="77777777" w:rsidR="00C96EEC" w:rsidRPr="005A2917" w:rsidRDefault="00C96EEC" w:rsidP="009B18E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125CDC" w14:textId="77777777" w:rsidR="00C96EEC" w:rsidRPr="005A2917" w:rsidRDefault="00C96EEC" w:rsidP="009B18EA">
            <w:pPr>
              <w:pStyle w:val="TAL"/>
              <w:jc w:val="center"/>
              <w:rPr>
                <w:rFonts w:cs="Arial"/>
                <w:szCs w:val="18"/>
                <w:lang w:eastAsia="zh-CN"/>
              </w:rPr>
            </w:pPr>
            <w:r w:rsidRPr="006B7D34">
              <w:rPr>
                <w:rFonts w:cs="Arial"/>
                <w:szCs w:val="18"/>
              </w:rPr>
              <w:t>x</w:t>
            </w:r>
          </w:p>
        </w:tc>
      </w:tr>
      <w:tr w:rsidR="00C96EEC" w:rsidRPr="005A2917" w14:paraId="24DFA2EA" w14:textId="77777777" w:rsidTr="009B18EA">
        <w:tc>
          <w:tcPr>
            <w:tcW w:w="1175" w:type="dxa"/>
            <w:tcBorders>
              <w:top w:val="single" w:sz="4" w:space="0" w:color="auto"/>
              <w:left w:val="single" w:sz="4" w:space="0" w:color="auto"/>
              <w:bottom w:val="single" w:sz="4" w:space="0" w:color="auto"/>
              <w:right w:val="single" w:sz="4" w:space="0" w:color="auto"/>
            </w:tcBorders>
          </w:tcPr>
          <w:p w14:paraId="58513FDF" w14:textId="77777777" w:rsidR="00C96EEC" w:rsidRPr="005A2917" w:rsidRDefault="00C96EEC" w:rsidP="009B18EA">
            <w:pPr>
              <w:pStyle w:val="TAL"/>
            </w:pPr>
            <w:r>
              <w:rPr>
                <w:rFonts w:cs="Arial"/>
                <w:szCs w:val="18"/>
              </w:rPr>
              <w:t>D.103</w:t>
            </w:r>
          </w:p>
        </w:tc>
        <w:tc>
          <w:tcPr>
            <w:tcW w:w="2184" w:type="dxa"/>
            <w:tcBorders>
              <w:top w:val="single" w:sz="4" w:space="0" w:color="auto"/>
              <w:left w:val="single" w:sz="4" w:space="0" w:color="auto"/>
              <w:bottom w:val="single" w:sz="4" w:space="0" w:color="auto"/>
              <w:right w:val="single" w:sz="4" w:space="0" w:color="auto"/>
            </w:tcBorders>
          </w:tcPr>
          <w:p w14:paraId="400C217B" w14:textId="77777777" w:rsidR="00C96EEC" w:rsidRPr="005A2917" w:rsidRDefault="00C96EEC" w:rsidP="009B18EA">
            <w:pPr>
              <w:pStyle w:val="TAL"/>
              <w:rPr>
                <w:rFonts w:cs="Arial"/>
                <w:szCs w:val="18"/>
              </w:rPr>
            </w:pPr>
            <w:r>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14:paraId="2C6D52DD" w14:textId="77777777" w:rsidR="00C96EEC" w:rsidRDefault="00C96EEC" w:rsidP="009B18EA">
            <w:pPr>
              <w:pStyle w:val="TAL"/>
              <w:rPr>
                <w:rFonts w:cs="Arial"/>
                <w:szCs w:val="18"/>
              </w:rPr>
            </w:pPr>
            <w:r>
              <w:rPr>
                <w:rFonts w:cs="Arial"/>
                <w:szCs w:val="18"/>
              </w:rPr>
              <w:t xml:space="preserve">Declaration of the supported PRACH format(s) and SCS(s) per supported PRACH format with short sequence, </w:t>
            </w:r>
            <w:r>
              <w:t xml:space="preserve">as specified in </w:t>
            </w:r>
            <w:r w:rsidRPr="005A2917">
              <w:t>T</w:t>
            </w:r>
            <w:r w:rsidRPr="005A2917">
              <w:rPr>
                <w:rFonts w:hint="eastAsia"/>
                <w:lang w:eastAsia="zh-CN"/>
              </w:rPr>
              <w:t>S</w:t>
            </w:r>
            <w:r w:rsidRPr="005A2917">
              <w:t> 38.21</w:t>
            </w:r>
            <w:r w:rsidRPr="005A2917">
              <w:rPr>
                <w:rFonts w:hint="eastAsia"/>
                <w:lang w:eastAsia="zh-CN"/>
              </w:rPr>
              <w:t>1</w:t>
            </w:r>
            <w:r>
              <w:t xml:space="preserve"> [20]</w:t>
            </w:r>
            <w:r>
              <w:rPr>
                <w:rFonts w:cs="Arial"/>
                <w:szCs w:val="18"/>
              </w:rPr>
              <w:t xml:space="preserve"> i.e.:</w:t>
            </w:r>
          </w:p>
          <w:p w14:paraId="7910A054" w14:textId="77777777" w:rsidR="00C96EEC" w:rsidRDefault="00C96EEC" w:rsidP="0045163B">
            <w:pPr>
              <w:pStyle w:val="TAL"/>
              <w:numPr>
                <w:ilvl w:val="0"/>
                <w:numId w:val="2"/>
              </w:numPr>
              <w:rPr>
                <w:rFonts w:cs="Arial"/>
                <w:szCs w:val="18"/>
              </w:rPr>
            </w:pPr>
            <w:r>
              <w:rPr>
                <w:rFonts w:cs="Arial"/>
                <w:szCs w:val="18"/>
                <w:lang w:eastAsia="zh-CN"/>
              </w:rPr>
              <w:t xml:space="preserve">Preamble format: </w:t>
            </w:r>
            <w:r>
              <w:rPr>
                <w:rFonts w:cs="Arial"/>
                <w:szCs w:val="18"/>
              </w:rPr>
              <w:t>0, A1, A2, A3, B4, C0, C2.</w:t>
            </w:r>
          </w:p>
          <w:p w14:paraId="0DE3B1A0" w14:textId="77777777" w:rsidR="00C96EEC" w:rsidRPr="002565E6" w:rsidRDefault="00C96EEC" w:rsidP="0045163B">
            <w:pPr>
              <w:pStyle w:val="TAL"/>
              <w:numPr>
                <w:ilvl w:val="0"/>
                <w:numId w:val="2"/>
              </w:numPr>
            </w:pPr>
            <w:r>
              <w:rPr>
                <w:rFonts w:cs="Arial"/>
                <w:szCs w:val="18"/>
                <w:lang w:eastAsia="zh-CN"/>
              </w:rPr>
              <w:t>SCS for PRACH with short sequence:</w:t>
            </w:r>
            <w:r>
              <w:rPr>
                <w:rFonts w:cs="Arial"/>
                <w:szCs w:val="18"/>
              </w:rPr>
              <w:t xml:space="preserve"> </w:t>
            </w:r>
          </w:p>
          <w:p w14:paraId="73220B62" w14:textId="77777777" w:rsidR="00C96EEC" w:rsidRPr="002565E6" w:rsidRDefault="00C96EEC" w:rsidP="0045163B">
            <w:pPr>
              <w:pStyle w:val="TAL"/>
              <w:numPr>
                <w:ilvl w:val="1"/>
                <w:numId w:val="2"/>
              </w:numPr>
            </w:pPr>
            <w:r>
              <w:rPr>
                <w:rFonts w:cs="Arial"/>
                <w:szCs w:val="18"/>
              </w:rPr>
              <w:t xml:space="preserve">For </w:t>
            </w:r>
            <w:r w:rsidRPr="00344F54">
              <w:rPr>
                <w:rFonts w:cs="Arial"/>
                <w:i/>
                <w:szCs w:val="18"/>
              </w:rPr>
              <w:t>BS type 1-O</w:t>
            </w:r>
            <w:r>
              <w:rPr>
                <w:rFonts w:cs="Arial"/>
                <w:szCs w:val="18"/>
              </w:rPr>
              <w:t>: 15 kHz, 30 kHz or both.</w:t>
            </w:r>
          </w:p>
          <w:p w14:paraId="7C1B9AA5" w14:textId="77777777" w:rsidR="00C96EEC" w:rsidRPr="005A2917" w:rsidRDefault="00C96EEC" w:rsidP="009B18EA">
            <w:pPr>
              <w:pStyle w:val="TAL"/>
            </w:pPr>
            <w:r>
              <w:rPr>
                <w:rFonts w:cs="Arial"/>
                <w:szCs w:val="18"/>
              </w:rPr>
              <w:t>For BS type 2-O: 60 kHz, 120 kHz or both.</w:t>
            </w:r>
          </w:p>
        </w:tc>
        <w:tc>
          <w:tcPr>
            <w:tcW w:w="0" w:type="auto"/>
            <w:tcBorders>
              <w:top w:val="single" w:sz="4" w:space="0" w:color="auto"/>
              <w:left w:val="single" w:sz="4" w:space="0" w:color="auto"/>
              <w:bottom w:val="single" w:sz="4" w:space="0" w:color="auto"/>
              <w:right w:val="single" w:sz="4" w:space="0" w:color="auto"/>
            </w:tcBorders>
          </w:tcPr>
          <w:p w14:paraId="4A08A972"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595DD8" w14:textId="77777777" w:rsidR="00C96EEC" w:rsidRPr="005A2917" w:rsidRDefault="00C96EEC" w:rsidP="009B18E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47202BC" w14:textId="77777777" w:rsidR="00C96EEC" w:rsidRPr="005A2917" w:rsidRDefault="00C96EEC" w:rsidP="009B18EA">
            <w:pPr>
              <w:pStyle w:val="TAL"/>
              <w:jc w:val="center"/>
              <w:rPr>
                <w:rFonts w:cs="Arial"/>
                <w:szCs w:val="18"/>
                <w:lang w:eastAsia="zh-CN"/>
              </w:rPr>
            </w:pPr>
            <w:r w:rsidRPr="006B7D34">
              <w:rPr>
                <w:rFonts w:cs="Arial"/>
                <w:szCs w:val="18"/>
              </w:rPr>
              <w:t>x</w:t>
            </w:r>
          </w:p>
        </w:tc>
      </w:tr>
      <w:tr w:rsidR="00C96EEC" w:rsidRPr="005A2917" w14:paraId="3F344D45" w14:textId="77777777" w:rsidTr="009B18EA">
        <w:tc>
          <w:tcPr>
            <w:tcW w:w="1175" w:type="dxa"/>
            <w:tcBorders>
              <w:top w:val="single" w:sz="4" w:space="0" w:color="auto"/>
              <w:left w:val="single" w:sz="4" w:space="0" w:color="auto"/>
              <w:bottom w:val="single" w:sz="4" w:space="0" w:color="auto"/>
              <w:right w:val="single" w:sz="4" w:space="0" w:color="auto"/>
            </w:tcBorders>
          </w:tcPr>
          <w:p w14:paraId="3279C2D3" w14:textId="77777777" w:rsidR="00C96EEC" w:rsidRPr="005A2917" w:rsidRDefault="00C96EEC" w:rsidP="009B18EA">
            <w:pPr>
              <w:pStyle w:val="TAL"/>
            </w:pPr>
            <w:r>
              <w:t>D.104</w:t>
            </w:r>
          </w:p>
        </w:tc>
        <w:tc>
          <w:tcPr>
            <w:tcW w:w="2184" w:type="dxa"/>
            <w:tcBorders>
              <w:top w:val="single" w:sz="4" w:space="0" w:color="auto"/>
              <w:left w:val="single" w:sz="4" w:space="0" w:color="auto"/>
              <w:bottom w:val="single" w:sz="4" w:space="0" w:color="auto"/>
              <w:right w:val="single" w:sz="4" w:space="0" w:color="auto"/>
            </w:tcBorders>
          </w:tcPr>
          <w:p w14:paraId="0433EE00" w14:textId="77777777" w:rsidR="00C96EEC" w:rsidRPr="005A2917" w:rsidRDefault="00C96EEC" w:rsidP="009B18EA">
            <w:pPr>
              <w:pStyle w:val="TAL"/>
              <w:rPr>
                <w:rFonts w:cs="Arial"/>
                <w:szCs w:val="18"/>
              </w:rPr>
            </w:pPr>
            <w:r>
              <w:rPr>
                <w:rFonts w:cs="Arial"/>
                <w:szCs w:val="18"/>
              </w:rPr>
              <w:t>Additional DM-RS alternative for PUCCH format 3</w:t>
            </w:r>
          </w:p>
        </w:tc>
        <w:tc>
          <w:tcPr>
            <w:tcW w:w="0" w:type="auto"/>
            <w:tcBorders>
              <w:top w:val="single" w:sz="4" w:space="0" w:color="auto"/>
              <w:left w:val="single" w:sz="4" w:space="0" w:color="auto"/>
              <w:bottom w:val="single" w:sz="4" w:space="0" w:color="auto"/>
              <w:right w:val="single" w:sz="4" w:space="0" w:color="auto"/>
            </w:tcBorders>
          </w:tcPr>
          <w:p w14:paraId="573E2534" w14:textId="77777777" w:rsidR="00C96EEC" w:rsidRPr="005A2917" w:rsidRDefault="00C96EEC" w:rsidP="009B18EA">
            <w:pPr>
              <w:pStyle w:val="TAL"/>
            </w:pPr>
            <w:r>
              <w:rPr>
                <w:rFonts w:cs="Arial"/>
                <w:szCs w:val="18"/>
              </w:rPr>
              <w:t>Declaration of the supported additional DM-RS alternative for PUCCH format 3: without additional DM-RS,</w:t>
            </w:r>
            <w:r>
              <w:rPr>
                <w:rFonts w:cs="Arial" w:hint="eastAsia"/>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0626265E"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09A9BE6" w14:textId="77777777" w:rsidR="00C96EEC" w:rsidRPr="005A2917" w:rsidRDefault="00C96EEC" w:rsidP="009B18EA">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5B7F6D" w14:textId="77777777" w:rsidR="00C96EEC" w:rsidRPr="005A2917" w:rsidRDefault="00C96EEC" w:rsidP="009B18EA">
            <w:pPr>
              <w:pStyle w:val="TAL"/>
              <w:jc w:val="center"/>
              <w:rPr>
                <w:rFonts w:cs="Arial"/>
                <w:szCs w:val="18"/>
                <w:lang w:eastAsia="zh-CN"/>
              </w:rPr>
            </w:pPr>
            <w:r w:rsidRPr="006B7D34">
              <w:rPr>
                <w:rFonts w:cs="Arial"/>
                <w:szCs w:val="18"/>
              </w:rPr>
              <w:t>x</w:t>
            </w:r>
          </w:p>
        </w:tc>
      </w:tr>
      <w:tr w:rsidR="00C96EEC" w:rsidRPr="005A2917" w14:paraId="2ADE7C46" w14:textId="77777777" w:rsidTr="009B18EA">
        <w:tc>
          <w:tcPr>
            <w:tcW w:w="1175" w:type="dxa"/>
            <w:tcBorders>
              <w:top w:val="single" w:sz="4" w:space="0" w:color="auto"/>
              <w:left w:val="single" w:sz="4" w:space="0" w:color="auto"/>
              <w:bottom w:val="single" w:sz="4" w:space="0" w:color="auto"/>
              <w:right w:val="single" w:sz="4" w:space="0" w:color="auto"/>
            </w:tcBorders>
          </w:tcPr>
          <w:p w14:paraId="548518BF" w14:textId="77777777" w:rsidR="00C96EEC" w:rsidRPr="005A2917" w:rsidRDefault="00C96EEC" w:rsidP="009B18EA">
            <w:pPr>
              <w:pStyle w:val="TAL"/>
            </w:pPr>
            <w:r>
              <w:t>D.10</w:t>
            </w:r>
            <w:r>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11133892" w14:textId="77777777" w:rsidR="00C96EEC" w:rsidRPr="005A2917" w:rsidRDefault="00C96EEC" w:rsidP="009B18EA">
            <w:pPr>
              <w:pStyle w:val="TAL"/>
              <w:rPr>
                <w:rFonts w:cs="Arial"/>
                <w:szCs w:val="18"/>
              </w:rPr>
            </w:pPr>
            <w:r>
              <w:rPr>
                <w:rFonts w:cs="Arial"/>
                <w:szCs w:val="18"/>
              </w:rPr>
              <w:t xml:space="preserve">Additional </w:t>
            </w:r>
            <w:r w:rsidRPr="001A2AD4">
              <w:rPr>
                <w:rFonts w:cs="Arial"/>
                <w:szCs w:val="18"/>
              </w:rPr>
              <w:t xml:space="preserve">DM-RS alternative </w:t>
            </w:r>
            <w:r>
              <w:rPr>
                <w:rFonts w:cs="Arial"/>
                <w:szCs w:val="18"/>
              </w:rPr>
              <w:t>for PUCCH format 4</w:t>
            </w:r>
          </w:p>
        </w:tc>
        <w:tc>
          <w:tcPr>
            <w:tcW w:w="0" w:type="auto"/>
            <w:tcBorders>
              <w:top w:val="single" w:sz="4" w:space="0" w:color="auto"/>
              <w:left w:val="single" w:sz="4" w:space="0" w:color="auto"/>
              <w:bottom w:val="single" w:sz="4" w:space="0" w:color="auto"/>
              <w:right w:val="single" w:sz="4" w:space="0" w:color="auto"/>
            </w:tcBorders>
          </w:tcPr>
          <w:p w14:paraId="296E0312" w14:textId="77777777" w:rsidR="00C96EEC" w:rsidRPr="005A2917" w:rsidRDefault="00C96EEC" w:rsidP="009B18EA">
            <w:pPr>
              <w:pStyle w:val="TAL"/>
            </w:pPr>
            <w:r>
              <w:rPr>
                <w:rFonts w:cs="Arial"/>
                <w:szCs w:val="18"/>
              </w:rPr>
              <w:t>Declaration of the supported additional DM-RS alternative for PUCCH format 4: without additional DM-RS,</w:t>
            </w:r>
            <w:r>
              <w:rPr>
                <w:rFonts w:cs="Arial" w:hint="eastAsia"/>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7C788EB2"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807359B" w14:textId="77777777" w:rsidR="00C96EEC" w:rsidRPr="005A2917" w:rsidRDefault="00C96EEC" w:rsidP="009B18EA">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A0475D" w14:textId="77777777" w:rsidR="00C96EEC" w:rsidRPr="005A2917" w:rsidRDefault="00C96EEC" w:rsidP="009B18EA">
            <w:pPr>
              <w:pStyle w:val="TAL"/>
              <w:jc w:val="center"/>
              <w:rPr>
                <w:rFonts w:cs="Arial"/>
                <w:szCs w:val="18"/>
                <w:lang w:eastAsia="zh-CN"/>
              </w:rPr>
            </w:pPr>
            <w:r>
              <w:rPr>
                <w:rFonts w:cs="Arial"/>
                <w:szCs w:val="18"/>
              </w:rPr>
              <w:t>x</w:t>
            </w:r>
          </w:p>
        </w:tc>
      </w:tr>
      <w:tr w:rsidR="00C96EEC" w:rsidRPr="005A2917" w14:paraId="74E731B6" w14:textId="77777777" w:rsidTr="009B18EA">
        <w:tc>
          <w:tcPr>
            <w:tcW w:w="0" w:type="auto"/>
            <w:gridSpan w:val="6"/>
            <w:tcBorders>
              <w:top w:val="single" w:sz="4" w:space="0" w:color="auto"/>
              <w:left w:val="single" w:sz="4" w:space="0" w:color="auto"/>
              <w:bottom w:val="single" w:sz="4" w:space="0" w:color="auto"/>
              <w:right w:val="single" w:sz="4" w:space="0" w:color="auto"/>
            </w:tcBorders>
          </w:tcPr>
          <w:p w14:paraId="345259D4" w14:textId="77777777" w:rsidR="00C96EEC" w:rsidRPr="005A2917" w:rsidRDefault="00C96EEC" w:rsidP="009B18EA">
            <w:pPr>
              <w:pStyle w:val="TAN"/>
              <w:rPr>
                <w:lang w:eastAsia="zh-CN"/>
              </w:rPr>
            </w:pPr>
            <w:r w:rsidRPr="005A2917">
              <w:rPr>
                <w:lang w:eastAsia="zh-CN"/>
              </w:rPr>
              <w:t>NOTE 1:</w:t>
            </w:r>
            <w:r w:rsidRPr="005A2917">
              <w:rPr>
                <w:rFonts w:cs="Arial"/>
                <w:szCs w:val="18"/>
              </w:rPr>
              <w:tab/>
            </w:r>
            <w:r w:rsidRPr="005A2917">
              <w:rPr>
                <w:lang w:eastAsia="zh-CN"/>
              </w:rPr>
              <w:t xml:space="preserve">Manufacturer declarations applicable per BS </w:t>
            </w:r>
            <w:r w:rsidRPr="005A2917">
              <w:rPr>
                <w:i/>
                <w:lang w:eastAsia="zh-CN"/>
              </w:rPr>
              <w:t>requirement set</w:t>
            </w:r>
            <w:r w:rsidRPr="005A2917">
              <w:rPr>
                <w:lang w:eastAsia="zh-CN"/>
              </w:rPr>
              <w:t xml:space="preserve"> were marked as “x”. Manufacturer declarations not applicable per BS </w:t>
            </w:r>
            <w:r w:rsidRPr="005A2917">
              <w:rPr>
                <w:i/>
                <w:lang w:eastAsia="zh-CN"/>
              </w:rPr>
              <w:t>requirement set</w:t>
            </w:r>
            <w:r w:rsidRPr="005A2917">
              <w:rPr>
                <w:lang w:eastAsia="zh-CN"/>
              </w:rPr>
              <w:t xml:space="preserve"> were marked as “n/a”.</w:t>
            </w:r>
          </w:p>
          <w:p w14:paraId="564CF008" w14:textId="77777777" w:rsidR="00C96EEC" w:rsidRPr="005A2917" w:rsidRDefault="00C96EEC" w:rsidP="009B18EA">
            <w:pPr>
              <w:pStyle w:val="TAN"/>
              <w:rPr>
                <w:lang w:eastAsia="zh-CN"/>
              </w:rPr>
            </w:pPr>
            <w:r w:rsidRPr="005A2917">
              <w:rPr>
                <w:lang w:eastAsia="zh-CN"/>
              </w:rPr>
              <w:t>NOTE 2:</w:t>
            </w:r>
            <w:r w:rsidRPr="005A2917">
              <w:rPr>
                <w:rFonts w:cs="Arial"/>
                <w:szCs w:val="18"/>
              </w:rPr>
              <w:tab/>
            </w:r>
            <w:r w:rsidRPr="005A2917">
              <w:rPr>
                <w:lang w:eastAsia="zh-CN"/>
              </w:rPr>
              <w:t xml:space="preserve">For </w:t>
            </w:r>
            <w:r w:rsidRPr="005A2917">
              <w:rPr>
                <w:i/>
                <w:lang w:eastAsia="zh-CN"/>
              </w:rPr>
              <w:t>BS type 1-H</w:t>
            </w:r>
            <w:r w:rsidRPr="005A2917">
              <w:rPr>
                <w:lang w:eastAsia="zh-CN"/>
              </w:rPr>
              <w:t xml:space="preserve">, the only radiated declarations are related to EIRP and EIS requirements. For </w:t>
            </w:r>
            <w:r w:rsidRPr="005A2917">
              <w:rPr>
                <w:i/>
                <w:lang w:eastAsia="zh-CN"/>
              </w:rPr>
              <w:t>BS type 1-H</w:t>
            </w:r>
            <w:r w:rsidRPr="005A2917">
              <w:rPr>
                <w:lang w:eastAsia="zh-CN"/>
              </w:rPr>
              <w:t xml:space="preserve"> declarations required for the conducted requirements testing, refer to TS 38.141-1 [3]. For declarations marked as ‘c’, related conducted declarations in TS 38.141-1 [3] apply.</w:t>
            </w:r>
          </w:p>
          <w:p w14:paraId="60A150D3" w14:textId="77777777" w:rsidR="00C96EEC" w:rsidRPr="005A2917" w:rsidRDefault="00C96EEC" w:rsidP="009B18EA">
            <w:pPr>
              <w:pStyle w:val="TAN"/>
              <w:rPr>
                <w:rFonts w:cs="Arial"/>
                <w:szCs w:val="18"/>
              </w:rPr>
            </w:pPr>
            <w:r w:rsidRPr="005A2917">
              <w:rPr>
                <w:rFonts w:cs="Arial"/>
                <w:szCs w:val="18"/>
              </w:rPr>
              <w:t>NOTE 3</w:t>
            </w:r>
            <w:r w:rsidRPr="005A2917" w:rsidDel="002F5573">
              <w:rPr>
                <w:rFonts w:cs="Arial"/>
                <w:szCs w:val="18"/>
              </w:rPr>
              <w:t>:</w:t>
            </w:r>
            <w:r w:rsidRPr="005A2917">
              <w:rPr>
                <w:rFonts w:cs="Arial"/>
                <w:szCs w:val="18"/>
              </w:rPr>
              <w:tab/>
              <w:t>Depending on the capability of the system some of these beams may be the same.</w:t>
            </w:r>
          </w:p>
          <w:p w14:paraId="27A69A67" w14:textId="77777777" w:rsidR="00C96EEC" w:rsidRPr="005A2917" w:rsidRDefault="00C96EEC" w:rsidP="009B18EA">
            <w:pPr>
              <w:pStyle w:val="TAN"/>
            </w:pPr>
            <w:r w:rsidRPr="005A2917">
              <w:t>NOTE 4:</w:t>
            </w:r>
            <w:r w:rsidRPr="005A2917">
              <w:rPr>
                <w:rFonts w:cs="Arial"/>
                <w:szCs w:val="18"/>
              </w:rPr>
              <w:tab/>
            </w:r>
            <w:r w:rsidRPr="005A2917">
              <w:t xml:space="preserve">These </w:t>
            </w:r>
            <w:r w:rsidRPr="005A2917">
              <w:rPr>
                <w:i/>
              </w:rPr>
              <w:t>operating bands</w:t>
            </w:r>
            <w:r w:rsidRPr="005A2917">
              <w:t xml:space="preserve"> are related to their respective single</w:t>
            </w:r>
            <w:r w:rsidRPr="005A2917">
              <w:noBreakHyphen/>
              <w:t>band RIBs.</w:t>
            </w:r>
          </w:p>
          <w:p w14:paraId="3D7E1C89" w14:textId="77777777" w:rsidR="00C96EEC" w:rsidRPr="005A2917" w:rsidRDefault="00C96EEC" w:rsidP="009B18EA">
            <w:pPr>
              <w:pStyle w:val="TAN"/>
            </w:pPr>
            <w:r w:rsidRPr="005A2917">
              <w:t>NOTE 5:</w:t>
            </w:r>
            <w:r w:rsidRPr="005A2917">
              <w:tab/>
              <w:t>As each identified OSDD has a declared minimum EIS value (D.27), multiple operating band can only be declared if they have the same minimum EIS declaration.</w:t>
            </w:r>
          </w:p>
          <w:p w14:paraId="2A1999AC" w14:textId="77777777" w:rsidR="00C96EEC" w:rsidRPr="005A2917" w:rsidRDefault="00C96EEC" w:rsidP="009B18EA">
            <w:pPr>
              <w:pStyle w:val="TAN"/>
            </w:pPr>
            <w:r w:rsidRPr="005A2917">
              <w:t>NOTE 6:</w:t>
            </w:r>
            <w:r w:rsidRPr="005A2917">
              <w:tab/>
              <w:t xml:space="preserve">If the </w:t>
            </w:r>
            <w:r w:rsidRPr="005A2917">
              <w:rPr>
                <w:i/>
              </w:rPr>
              <w:t>BS type 1-H</w:t>
            </w:r>
            <w:r w:rsidRPr="005A2917">
              <w:t xml:space="preserve"> or </w:t>
            </w:r>
            <w:r w:rsidRPr="005A2917">
              <w:rPr>
                <w:i/>
              </w:rPr>
              <w:t>BS type 1-O</w:t>
            </w:r>
            <w:r w:rsidRPr="005A2917">
              <w:t xml:space="preserve"> is not capable of redirecting the receiver target related to the OSDD then there is only one </w:t>
            </w:r>
            <w:proofErr w:type="spellStart"/>
            <w:r w:rsidRPr="005A2917">
              <w:t>RoAoA</w:t>
            </w:r>
            <w:proofErr w:type="spellEnd"/>
            <w:r w:rsidRPr="005A2917">
              <w:t xml:space="preserve"> applicable to the OSDD.</w:t>
            </w:r>
          </w:p>
          <w:p w14:paraId="33293686" w14:textId="77777777" w:rsidR="00C96EEC" w:rsidRPr="005A2917" w:rsidRDefault="00C96EEC" w:rsidP="009B18EA">
            <w:pPr>
              <w:pStyle w:val="TAN"/>
            </w:pPr>
            <w:r w:rsidRPr="005A2917">
              <w:lastRenderedPageBreak/>
              <w:t>NOTE 7:</w:t>
            </w:r>
            <w:r w:rsidRPr="005A2917">
              <w:tab/>
              <w:t>Although EIS</w:t>
            </w:r>
            <w:r w:rsidRPr="005A2917">
              <w:rPr>
                <w:vertAlign w:val="subscript"/>
              </w:rPr>
              <w:t>REFSENS_50M</w:t>
            </w:r>
            <w:r w:rsidRPr="005A2917">
              <w:t xml:space="preserve"> level is based on a </w:t>
            </w:r>
            <w:r w:rsidRPr="005A2917">
              <w:rPr>
                <w:rFonts w:cs="Arial"/>
              </w:rPr>
              <w:t>reference measurement channel</w:t>
            </w:r>
            <w:r w:rsidRPr="005A2917">
              <w:t xml:space="preserve"> with </w:t>
            </w:r>
            <w:proofErr w:type="spellStart"/>
            <w:r w:rsidRPr="005A2917">
              <w:t>BW</w:t>
            </w:r>
            <w:r w:rsidRPr="005A2917">
              <w:rPr>
                <w:vertAlign w:val="subscript"/>
              </w:rPr>
              <w:t>Channel</w:t>
            </w:r>
            <w:proofErr w:type="spellEnd"/>
            <w:r w:rsidRPr="005A2917">
              <w:t xml:space="preserve"> = 50 MHz, it does not imply that BS </w:t>
            </w:r>
            <w:proofErr w:type="gramStart"/>
            <w:r w:rsidRPr="005A2917">
              <w:t>has to</w:t>
            </w:r>
            <w:proofErr w:type="gramEnd"/>
            <w:r w:rsidRPr="005A2917">
              <w:t xml:space="preserve"> support 50 MHz channel bandwidth.</w:t>
            </w:r>
          </w:p>
          <w:p w14:paraId="4F1D80C1" w14:textId="77777777" w:rsidR="00C96EEC" w:rsidRPr="005A2917" w:rsidRDefault="00C96EEC" w:rsidP="009B18EA">
            <w:pPr>
              <w:pStyle w:val="TAN"/>
            </w:pPr>
            <w:r w:rsidRPr="005A2917">
              <w:t>NOTE 8:</w:t>
            </w:r>
            <w:r w:rsidRPr="005A2917">
              <w:tab/>
              <w:t xml:space="preserve">Not applicable for </w:t>
            </w:r>
            <w:r w:rsidRPr="005A2917">
              <w:rPr>
                <w:i/>
              </w:rPr>
              <w:t>BS type 2-O</w:t>
            </w:r>
            <w:r w:rsidRPr="005A2917">
              <w:t>.</w:t>
            </w:r>
          </w:p>
          <w:p w14:paraId="39E1504B" w14:textId="77777777" w:rsidR="00C96EEC" w:rsidRPr="005A2917" w:rsidRDefault="00C96EEC" w:rsidP="009B18EA">
            <w:pPr>
              <w:pStyle w:val="TAN"/>
              <w:rPr>
                <w:lang w:eastAsia="zh-CN"/>
              </w:rPr>
            </w:pPr>
            <w:r w:rsidRPr="005A2917">
              <w:t xml:space="preserve">NOTE </w:t>
            </w:r>
            <w:r w:rsidRPr="005A2917">
              <w:rPr>
                <w:lang w:eastAsia="zh-CN"/>
              </w:rPr>
              <w:t>9:</w:t>
            </w:r>
            <w:r w:rsidRPr="005A2917">
              <w:rPr>
                <w:lang w:eastAsia="zh-CN"/>
              </w:rPr>
              <w:tab/>
              <w:t xml:space="preserve">For an OSDD without receiver target redirection range, this is a direction inside the sensitivity </w:t>
            </w:r>
            <w:proofErr w:type="spellStart"/>
            <w:r w:rsidRPr="005A2917">
              <w:rPr>
                <w:lang w:eastAsia="zh-CN"/>
              </w:rPr>
              <w:t>RoAoA</w:t>
            </w:r>
            <w:proofErr w:type="spellEnd"/>
            <w:r w:rsidRPr="005A2917">
              <w:rPr>
                <w:lang w:eastAsia="zh-CN"/>
              </w:rPr>
              <w:t>.</w:t>
            </w:r>
          </w:p>
          <w:p w14:paraId="13D22178" w14:textId="77777777" w:rsidR="00C96EEC" w:rsidRPr="005A2917" w:rsidRDefault="00C96EEC" w:rsidP="009B18EA">
            <w:pPr>
              <w:pStyle w:val="TAN"/>
            </w:pPr>
            <w:r w:rsidRPr="005A2917">
              <w:t>NOTE 10:</w:t>
            </w:r>
            <w:r w:rsidRPr="005A2917">
              <w:rPr>
                <w:lang w:eastAsia="zh-CN"/>
              </w:rPr>
              <w:tab/>
            </w:r>
            <w:r w:rsidRPr="005A2917">
              <w:rPr>
                <w:i/>
              </w:rPr>
              <w:t>OTA coverage range</w:t>
            </w:r>
            <w:r w:rsidRPr="005A2917">
              <w:t xml:space="preserve"> is used for conformance testing of such TX OTA requirements as occupied bandwidth, frequency error, TAE or EVM.</w:t>
            </w:r>
          </w:p>
          <w:p w14:paraId="7F5AB25C" w14:textId="77777777" w:rsidR="00C96EEC" w:rsidRPr="005A2917" w:rsidRDefault="00C96EEC" w:rsidP="009B18EA">
            <w:pPr>
              <w:pStyle w:val="TAN"/>
              <w:rPr>
                <w:lang w:eastAsia="zh-CN"/>
              </w:rPr>
            </w:pPr>
            <w:r w:rsidRPr="005A2917">
              <w:t>NOTE 11:</w:t>
            </w:r>
            <w:r w:rsidRPr="005A2917">
              <w:tab/>
              <w:t xml:space="preserve">The </w:t>
            </w:r>
            <w:r w:rsidRPr="005A2917">
              <w:rPr>
                <w:i/>
              </w:rPr>
              <w:t>OTA coverage reference</w:t>
            </w:r>
            <w:r w:rsidRPr="005A2917">
              <w:t xml:space="preserve"> direction may be the same as the Reference beam direction pair (D.8) but does not have to be.</w:t>
            </w:r>
          </w:p>
          <w:p w14:paraId="55797559" w14:textId="77777777" w:rsidR="00C96EEC" w:rsidRPr="005A2917" w:rsidRDefault="00C96EEC" w:rsidP="009B18EA">
            <w:pPr>
              <w:pStyle w:val="TAN"/>
              <w:rPr>
                <w:lang w:eastAsia="zh-CN"/>
              </w:rPr>
            </w:pPr>
            <w:r w:rsidRPr="005A2917">
              <w:rPr>
                <w:lang w:eastAsia="zh-CN"/>
              </w:rPr>
              <w:t xml:space="preserve">NOTE 12: If a </w:t>
            </w:r>
            <w:r w:rsidRPr="005A2917">
              <w:rPr>
                <w:i/>
                <w:lang w:eastAsia="zh-CN"/>
              </w:rPr>
              <w:t>BS type 2-O</w:t>
            </w:r>
            <w:r w:rsidRPr="005A2917">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2F97AFF9" w14:textId="77777777" w:rsidR="00C96EEC" w:rsidRPr="005A2917" w:rsidRDefault="00C96EEC" w:rsidP="009B18EA">
            <w:pPr>
              <w:pStyle w:val="TAN"/>
            </w:pPr>
            <w:r w:rsidRPr="005A2917">
              <w:rPr>
                <w:lang w:eastAsia="zh-CN"/>
              </w:rPr>
              <w:t xml:space="preserve">NOTE </w:t>
            </w:r>
            <w:r w:rsidRPr="005A2917">
              <w:t>13:</w:t>
            </w:r>
            <w:r w:rsidRPr="005A2917">
              <w:rPr>
                <w:lang w:eastAsia="zh-CN"/>
              </w:rPr>
              <w:t xml:space="preserve"> </w:t>
            </w:r>
            <w:r w:rsidRPr="005A2917">
              <w:t xml:space="preserve">If </w:t>
            </w:r>
            <w:r w:rsidRPr="005A2917">
              <w:rPr>
                <w:rFonts w:cs="Arial"/>
                <w:szCs w:val="18"/>
              </w:rPr>
              <w:t xml:space="preserve">D.57 and D.58 are </w:t>
            </w:r>
            <w:r w:rsidRPr="005A2917">
              <w:t xml:space="preserve">declared for certain frequency range (D.56), there shall be no “Rated beam EIRP” declaration (D.11) for the </w:t>
            </w:r>
            <w:r w:rsidRPr="005A2917">
              <w:rPr>
                <w:i/>
              </w:rPr>
              <w:t>operating band</w:t>
            </w:r>
            <w:r w:rsidRPr="005A2917">
              <w:t xml:space="preserve"> containing that </w:t>
            </w:r>
            <w:proofErr w:type="gramStart"/>
            <w:r w:rsidRPr="005A2917">
              <w:t>particular frequency</w:t>
            </w:r>
            <w:proofErr w:type="gramEnd"/>
            <w:r w:rsidRPr="005A2917">
              <w:t xml:space="preserve"> range.</w:t>
            </w:r>
          </w:p>
          <w:p w14:paraId="6946B8B9" w14:textId="77777777" w:rsidR="00C96EEC" w:rsidRPr="005A2917" w:rsidRDefault="00C96EEC" w:rsidP="009B18EA">
            <w:pPr>
              <w:pStyle w:val="TAN"/>
              <w:rPr>
                <w:lang w:eastAsia="zh-CN"/>
              </w:rPr>
            </w:pPr>
            <w:r w:rsidRPr="005A2917">
              <w:rPr>
                <w:lang w:eastAsia="zh-CN"/>
              </w:rPr>
              <w:t xml:space="preserve">NOTE 14: If a </w:t>
            </w:r>
            <w:r w:rsidRPr="005A2917">
              <w:rPr>
                <w:i/>
                <w:lang w:eastAsia="zh-CN"/>
              </w:rPr>
              <w:t>BS type 1-H</w:t>
            </w:r>
            <w:r w:rsidRPr="005A2917">
              <w:rPr>
                <w:lang w:eastAsia="zh-CN"/>
              </w:rPr>
              <w:t xml:space="preserve"> or </w:t>
            </w:r>
            <w:r w:rsidRPr="005A2917">
              <w:rPr>
                <w:i/>
                <w:lang w:eastAsia="zh-CN"/>
              </w:rPr>
              <w:t>BS type 1-O</w:t>
            </w:r>
            <w:r w:rsidRPr="005A2917">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929862B" w14:textId="77777777" w:rsidR="00C96EEC" w:rsidRPr="005A2917" w:rsidRDefault="00C96EEC" w:rsidP="009B18EA">
            <w:pPr>
              <w:pStyle w:val="TAN"/>
              <w:rPr>
                <w:rFonts w:cs="Arial"/>
                <w:szCs w:val="18"/>
                <w:lang w:val="en-US"/>
              </w:rPr>
            </w:pPr>
            <w:r w:rsidRPr="005A2917">
              <w:t xml:space="preserve">NOTE 15: </w:t>
            </w:r>
            <w:r w:rsidRPr="005A2917">
              <w:rPr>
                <w:rFonts w:cs="Arial"/>
                <w:szCs w:val="18"/>
                <w:lang w:val="en-US"/>
              </w:rPr>
              <w:t>Parameters for contiguous or non-contiguous spectrum operation in the operating band are assumed to be the same unless they are separately declared.</w:t>
            </w:r>
          </w:p>
          <w:p w14:paraId="290D0E38" w14:textId="77777777" w:rsidR="00C96EEC" w:rsidRPr="005A2917" w:rsidRDefault="00C96EEC" w:rsidP="009B18EA">
            <w:pPr>
              <w:pStyle w:val="TAN"/>
              <w:rPr>
                <w:lang w:eastAsia="zh-CN"/>
              </w:rPr>
            </w:pPr>
            <w:r w:rsidRPr="005A2917">
              <w:t>NOTE 16:</w:t>
            </w:r>
            <w:r w:rsidRPr="005A2917">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14:paraId="3FEB04BB" w14:textId="3DBD20E6" w:rsidR="001E41F3" w:rsidRDefault="001E41F3">
      <w:pPr>
        <w:rPr>
          <w:noProof/>
        </w:rPr>
      </w:pPr>
    </w:p>
    <w:p w14:paraId="1BA3F0CC" w14:textId="7B598265" w:rsidR="00757098" w:rsidRDefault="00757098">
      <w:pPr>
        <w:rPr>
          <w:noProof/>
        </w:rPr>
      </w:pPr>
    </w:p>
    <w:p w14:paraId="33EC570D" w14:textId="0CD45907" w:rsidR="00757098" w:rsidRDefault="00757098">
      <w:pPr>
        <w:rPr>
          <w:noProof/>
        </w:rPr>
      </w:pPr>
    </w:p>
    <w:p w14:paraId="49682A13" w14:textId="3C22EE26" w:rsidR="00757098" w:rsidRDefault="00757098">
      <w:pPr>
        <w:rPr>
          <w:noProof/>
        </w:rPr>
      </w:pPr>
    </w:p>
    <w:p w14:paraId="2316FA14" w14:textId="438495AD" w:rsidR="00757098" w:rsidRDefault="00757098">
      <w:pPr>
        <w:rPr>
          <w:noProof/>
        </w:rPr>
      </w:pPr>
    </w:p>
    <w:p w14:paraId="506EE178" w14:textId="48CC8758" w:rsidR="00757098" w:rsidRDefault="00757098">
      <w:pPr>
        <w:rPr>
          <w:noProof/>
        </w:rPr>
      </w:pPr>
    </w:p>
    <w:p w14:paraId="518595AA" w14:textId="77777777" w:rsidR="002C1EC3" w:rsidRPr="005A2917" w:rsidRDefault="002C1EC3" w:rsidP="002C1EC3">
      <w:pPr>
        <w:pStyle w:val="Heading3"/>
        <w:rPr>
          <w:lang w:eastAsia="sv-SE"/>
        </w:rPr>
      </w:pPr>
      <w:bookmarkStart w:id="53" w:name="_Toc5283452"/>
      <w:r w:rsidRPr="005A2917">
        <w:rPr>
          <w:lang w:eastAsia="sv-SE"/>
        </w:rPr>
        <w:t>6.</w:t>
      </w:r>
      <w:r w:rsidRPr="005A2917">
        <w:rPr>
          <w:lang w:eastAsia="zh-CN"/>
        </w:rPr>
        <w:t>2</w:t>
      </w:r>
      <w:r w:rsidRPr="005A2917">
        <w:rPr>
          <w:lang w:eastAsia="sv-SE"/>
        </w:rPr>
        <w:t>.4</w:t>
      </w:r>
      <w:r w:rsidRPr="005A2917">
        <w:rPr>
          <w:lang w:eastAsia="sv-SE"/>
        </w:rPr>
        <w:tab/>
        <w:t>Method of test</w:t>
      </w:r>
      <w:bookmarkEnd w:id="53"/>
    </w:p>
    <w:p w14:paraId="0CCB7B0B" w14:textId="77777777" w:rsidR="002C1EC3" w:rsidRPr="005A2917" w:rsidRDefault="002C1EC3" w:rsidP="002C1EC3">
      <w:pPr>
        <w:pStyle w:val="Heading4"/>
        <w:rPr>
          <w:lang w:eastAsia="sv-SE"/>
        </w:rPr>
      </w:pPr>
      <w:bookmarkStart w:id="54" w:name="_Toc5283453"/>
      <w:r w:rsidRPr="005A2917">
        <w:rPr>
          <w:lang w:eastAsia="sv-SE"/>
        </w:rPr>
        <w:t>6.2.4.1</w:t>
      </w:r>
      <w:r w:rsidRPr="005A2917">
        <w:rPr>
          <w:lang w:eastAsia="sv-SE"/>
        </w:rPr>
        <w:tab/>
        <w:t>Initial conditions</w:t>
      </w:r>
      <w:bookmarkEnd w:id="54"/>
    </w:p>
    <w:p w14:paraId="753C1821" w14:textId="77777777" w:rsidR="002C1EC3" w:rsidRPr="005A2917" w:rsidRDefault="002C1EC3" w:rsidP="002C1EC3">
      <w:r w:rsidRPr="005A2917">
        <w:t>Test environment: Normal, see annex B.2.</w:t>
      </w:r>
    </w:p>
    <w:p w14:paraId="1D76A09A" w14:textId="77777777" w:rsidR="002C1EC3" w:rsidRPr="005A2917" w:rsidRDefault="002C1EC3" w:rsidP="002C1EC3">
      <w:r w:rsidRPr="005A2917">
        <w:t>RF channels to be tes</w:t>
      </w:r>
      <w:r w:rsidRPr="005A2917">
        <w:rPr>
          <w:lang w:eastAsia="zh-CN"/>
        </w:rPr>
        <w:t>ted for single carrier: B, M and T</w:t>
      </w:r>
      <w:r w:rsidRPr="005A2917">
        <w:t xml:space="preserve">; </w:t>
      </w:r>
      <w:r w:rsidRPr="005A2917">
        <w:rPr>
          <w:lang w:eastAsia="zh-CN"/>
        </w:rPr>
        <w:t>see subclause 4.9.1.</w:t>
      </w:r>
    </w:p>
    <w:p w14:paraId="6AFBFC19" w14:textId="77777777" w:rsidR="002C1EC3" w:rsidRPr="005A2917" w:rsidRDefault="002C1EC3" w:rsidP="002C1EC3">
      <w:pPr>
        <w:keepNext/>
        <w:keepLines/>
      </w:pPr>
      <w:r w:rsidRPr="005A2917">
        <w:rPr>
          <w:rFonts w:eastAsia="SimSun"/>
          <w:i/>
          <w:iCs/>
          <w:lang w:val="en-US" w:eastAsia="zh-CN"/>
        </w:rPr>
        <w:t xml:space="preserve">Base station </w:t>
      </w:r>
      <w:r w:rsidRPr="005A2917">
        <w:rPr>
          <w:i/>
        </w:rPr>
        <w:t>RF bandwidth</w:t>
      </w:r>
      <w:r w:rsidRPr="005A2917">
        <w:t xml:space="preserve"> positions to be tested</w:t>
      </w:r>
      <w:r w:rsidRPr="005A2917">
        <w:rPr>
          <w:rFonts w:eastAsia="SimSun" w:hint="eastAsia"/>
          <w:lang w:val="en-US" w:eastAsia="zh-CN"/>
        </w:rPr>
        <w:t xml:space="preserve"> for multi-carrier and/or CA</w:t>
      </w:r>
      <w:r w:rsidRPr="005A2917">
        <w:t>:</w:t>
      </w:r>
    </w:p>
    <w:p w14:paraId="60034836" w14:textId="77777777" w:rsidR="002C1EC3" w:rsidRPr="005A2917" w:rsidRDefault="002C1EC3" w:rsidP="002C1EC3">
      <w:pPr>
        <w:pStyle w:val="B1"/>
        <w:rPr>
          <w:lang w:eastAsia="zh-CN"/>
        </w:rPr>
      </w:pPr>
      <w:r w:rsidRPr="005A2917">
        <w:t>-</w:t>
      </w:r>
      <w:r w:rsidRPr="005A2917">
        <w:tab/>
        <w:t>B</w:t>
      </w:r>
      <w:r w:rsidRPr="005A2917">
        <w:rPr>
          <w:rFonts w:cs="v4.2.0"/>
          <w:vertAlign w:val="subscript"/>
        </w:rPr>
        <w:t>RFBW</w:t>
      </w:r>
      <w:r w:rsidRPr="005A2917">
        <w:t>, M</w:t>
      </w:r>
      <w:r w:rsidRPr="005A2917">
        <w:rPr>
          <w:rFonts w:cs="v4.2.0"/>
          <w:vertAlign w:val="subscript"/>
        </w:rPr>
        <w:t>RFBW</w:t>
      </w:r>
      <w:r w:rsidRPr="005A2917">
        <w:t xml:space="preserve"> and T</w:t>
      </w:r>
      <w:r w:rsidRPr="005A2917">
        <w:rPr>
          <w:rFonts w:cs="v4.2.0"/>
          <w:vertAlign w:val="subscript"/>
        </w:rPr>
        <w:t>RFBW</w:t>
      </w:r>
      <w:r w:rsidRPr="005A2917">
        <w:rPr>
          <w:lang w:eastAsia="zh-CN"/>
        </w:rPr>
        <w:t xml:space="preserve"> in single-band operation</w:t>
      </w:r>
      <w:r w:rsidRPr="005A2917">
        <w:t>, see subclause 4.9.1,</w:t>
      </w:r>
    </w:p>
    <w:p w14:paraId="78F626A4" w14:textId="77777777" w:rsidR="002C1EC3" w:rsidRPr="005A2917" w:rsidRDefault="002C1EC3" w:rsidP="002C1EC3">
      <w:pPr>
        <w:pStyle w:val="B1"/>
      </w:pPr>
      <w:r w:rsidRPr="005A2917">
        <w:t>-</w:t>
      </w:r>
      <w:r w:rsidRPr="005A2917">
        <w:tab/>
        <w:t>B</w:t>
      </w:r>
      <w:r w:rsidRPr="005A2917">
        <w:rPr>
          <w:vertAlign w:val="subscript"/>
        </w:rPr>
        <w:t>RFBW</w:t>
      </w:r>
      <w:r w:rsidRPr="005A2917">
        <w:t>_T</w:t>
      </w:r>
      <w:r w:rsidRPr="005A2917">
        <w:rPr>
          <w:lang w:eastAsia="zh-CN"/>
        </w:rPr>
        <w:t>'</w:t>
      </w:r>
      <w:r w:rsidRPr="005A2917">
        <w:rPr>
          <w:vertAlign w:val="subscript"/>
        </w:rPr>
        <w:t>RFBW</w:t>
      </w:r>
      <w:r w:rsidRPr="005A2917">
        <w:rPr>
          <w:lang w:eastAsia="zh-CN"/>
        </w:rPr>
        <w:t xml:space="preserve"> and</w:t>
      </w:r>
      <w:r w:rsidRPr="005A2917">
        <w:t xml:space="preserve"> B</w:t>
      </w:r>
      <w:r w:rsidRPr="005A2917">
        <w:rPr>
          <w:lang w:eastAsia="zh-CN"/>
        </w:rPr>
        <w:t>'</w:t>
      </w:r>
      <w:r w:rsidRPr="005A2917">
        <w:rPr>
          <w:vertAlign w:val="subscript"/>
        </w:rPr>
        <w:t>RFBW</w:t>
      </w:r>
      <w:r w:rsidRPr="005A2917">
        <w:t>_T</w:t>
      </w:r>
      <w:r w:rsidRPr="005A2917">
        <w:rPr>
          <w:vertAlign w:val="subscript"/>
        </w:rPr>
        <w:t>RFBW</w:t>
      </w:r>
      <w:r w:rsidRPr="005A2917">
        <w:t xml:space="preserve"> </w:t>
      </w:r>
      <w:r w:rsidRPr="005A2917">
        <w:rPr>
          <w:lang w:eastAsia="zh-CN"/>
        </w:rPr>
        <w:t>in multi-band operation,</w:t>
      </w:r>
      <w:r w:rsidRPr="005A2917">
        <w:t xml:space="preserve"> see subclause 4.9.1.</w:t>
      </w:r>
    </w:p>
    <w:p w14:paraId="1635586B" w14:textId="77777777" w:rsidR="002C1EC3" w:rsidRPr="005A2917" w:rsidRDefault="002C1EC3" w:rsidP="002C1EC3">
      <w:r w:rsidRPr="005A2917">
        <w:t>Directions to be tested:</w:t>
      </w:r>
    </w:p>
    <w:p w14:paraId="178DB7A5" w14:textId="77777777" w:rsidR="002C1EC3" w:rsidRPr="005A2917" w:rsidRDefault="002C1EC3" w:rsidP="002C1EC3">
      <w:pPr>
        <w:pStyle w:val="B1"/>
      </w:pPr>
      <w:r w:rsidRPr="005A2917">
        <w:t>-</w:t>
      </w:r>
      <w:r w:rsidRPr="005A2917">
        <w:tab/>
      </w:r>
      <w:r w:rsidRPr="005A2917">
        <w:rPr>
          <w:rFonts w:cs="Arial"/>
          <w:i/>
        </w:rPr>
        <w:t xml:space="preserve">OTA peak directions set </w:t>
      </w:r>
      <w:r w:rsidRPr="005A2917">
        <w:rPr>
          <w:i/>
        </w:rPr>
        <w:t>reference beam direction pair</w:t>
      </w:r>
      <w:r w:rsidRPr="005A2917">
        <w:t xml:space="preserve"> (D.8), and</w:t>
      </w:r>
    </w:p>
    <w:p w14:paraId="32CB0651" w14:textId="77777777" w:rsidR="002C1EC3" w:rsidRPr="005A2917" w:rsidRDefault="002C1EC3" w:rsidP="002C1EC3">
      <w:pPr>
        <w:pStyle w:val="B1"/>
      </w:pPr>
      <w:r w:rsidRPr="005A2917">
        <w:t>-</w:t>
      </w:r>
      <w:r w:rsidRPr="005A2917">
        <w:tab/>
      </w:r>
      <w:r w:rsidRPr="005A2917">
        <w:rPr>
          <w:rFonts w:cs="Arial"/>
          <w:i/>
        </w:rPr>
        <w:t xml:space="preserve">OTA peak directions set </w:t>
      </w:r>
      <w:r w:rsidRPr="005A2917">
        <w:rPr>
          <w:i/>
        </w:rPr>
        <w:t>maximum steering directions</w:t>
      </w:r>
      <w:r w:rsidRPr="005A2917">
        <w:t xml:space="preserve"> (D.10).</w:t>
      </w:r>
    </w:p>
    <w:p w14:paraId="31BE0EF1" w14:textId="48AA9F58" w:rsidR="002C1EC3" w:rsidRPr="005A2917" w:rsidRDefault="002C1EC3" w:rsidP="002C1EC3">
      <w:r w:rsidRPr="005A2917">
        <w:t>Beams to be tested:</w:t>
      </w:r>
      <w:r w:rsidRPr="005A2917">
        <w:tab/>
        <w:t xml:space="preserve">Declared beam with the highest intended EIRP for the narrowest intended </w:t>
      </w:r>
      <w:ins w:id="55" w:author="Torbjörn Elfström" w:date="2019-05-16T18:05:00Z">
        <w:r w:rsidR="00687CB0">
          <w:t xml:space="preserve">beam corresponding to the smallest </w:t>
        </w:r>
      </w:ins>
      <w:proofErr w:type="spellStart"/>
      <w:r w:rsidRPr="005A2917">
        <w:t>BeWθ</w:t>
      </w:r>
      <w:proofErr w:type="spellEnd"/>
      <w:r w:rsidRPr="005A2917">
        <w:t xml:space="preserve">, or for the narrowest intended </w:t>
      </w:r>
      <w:ins w:id="56" w:author="Torbjörn Elfström" w:date="2019-05-16T18:05:00Z">
        <w:r w:rsidR="009B558A">
          <w:t xml:space="preserve">beam corresponding to the smallest </w:t>
        </w:r>
      </w:ins>
      <w:proofErr w:type="spellStart"/>
      <w:r w:rsidRPr="005A2917">
        <w:t>BeWϕ</w:t>
      </w:r>
      <w:proofErr w:type="spellEnd"/>
      <w:r w:rsidRPr="005A2917">
        <w:t xml:space="preserve"> (D.3, D.11).</w:t>
      </w:r>
    </w:p>
    <w:p w14:paraId="63501242" w14:textId="77777777" w:rsidR="002C1EC3" w:rsidRPr="005A2917" w:rsidRDefault="002C1EC3" w:rsidP="002C1EC3">
      <w:r w:rsidRPr="005A2917">
        <w:t xml:space="preserve">In </w:t>
      </w:r>
      <w:proofErr w:type="gramStart"/>
      <w:r w:rsidRPr="005A2917">
        <w:t>addition</w:t>
      </w:r>
      <w:proofErr w:type="gramEnd"/>
      <w:r w:rsidRPr="005A2917">
        <w:t xml:space="preserve"> for the </w:t>
      </w:r>
      <w:r w:rsidRPr="005A2917">
        <w:rPr>
          <w:i/>
        </w:rPr>
        <w:t>BS type 1-O</w:t>
      </w:r>
      <w:r w:rsidRPr="005A2917">
        <w:t xml:space="preserve"> and</w:t>
      </w:r>
      <w:r w:rsidRPr="005A2917">
        <w:rPr>
          <w:i/>
        </w:rPr>
        <w:t xml:space="preserve"> BS type 2-O</w:t>
      </w:r>
      <w:r w:rsidRPr="005A2917">
        <w:t xml:space="preserve">, a single test case shall be performed under extreme test environment as defined in annex B.3. In this case, it is </w:t>
      </w:r>
      <w:proofErr w:type="gramStart"/>
      <w:r w:rsidRPr="005A2917">
        <w:t>sufficient</w:t>
      </w:r>
      <w:proofErr w:type="gramEnd"/>
      <w:r w:rsidRPr="005A2917">
        <w:t xml:space="preserve"> to test on a single combination of one NR-ARFCN, one RF bandwidth position and with only one applicable test configuration defined in subclause 4.7. Direction to be tested is only at </w:t>
      </w:r>
      <w:r w:rsidRPr="005A2917">
        <w:rPr>
          <w:rFonts w:cs="Arial"/>
          <w:i/>
        </w:rPr>
        <w:t xml:space="preserve">OTA peak directions set </w:t>
      </w:r>
      <w:r w:rsidRPr="005A2917">
        <w:rPr>
          <w:i/>
        </w:rPr>
        <w:t>reference beam direction pair</w:t>
      </w:r>
      <w:r w:rsidRPr="005A2917">
        <w:t xml:space="preserve"> (D.8).</w:t>
      </w:r>
    </w:p>
    <w:p w14:paraId="11D95E99" w14:textId="77777777" w:rsidR="002C1EC3" w:rsidRPr="005A2917" w:rsidRDefault="002C1EC3" w:rsidP="002C1EC3">
      <w:pPr>
        <w:pStyle w:val="NO"/>
      </w:pPr>
      <w:r w:rsidRPr="005A2917">
        <w:t>NOTE:</w:t>
      </w:r>
      <w:r w:rsidRPr="005A2917">
        <w:tab/>
        <w:t>Tests under extreme power supply also test extreme temperature.</w:t>
      </w:r>
    </w:p>
    <w:p w14:paraId="5B0EC748" w14:textId="77777777" w:rsidR="002C1EC3" w:rsidRPr="005A2917" w:rsidRDefault="002C1EC3" w:rsidP="002C1EC3">
      <w:pPr>
        <w:pStyle w:val="Heading4"/>
        <w:rPr>
          <w:lang w:eastAsia="sv-SE"/>
        </w:rPr>
      </w:pPr>
      <w:bookmarkStart w:id="57" w:name="_Toc5283454"/>
      <w:r w:rsidRPr="005A2917">
        <w:rPr>
          <w:lang w:eastAsia="sv-SE"/>
        </w:rPr>
        <w:lastRenderedPageBreak/>
        <w:t>6.2.4.2</w:t>
      </w:r>
      <w:r w:rsidRPr="005A2917">
        <w:rPr>
          <w:lang w:eastAsia="sv-SE"/>
        </w:rPr>
        <w:tab/>
        <w:t>Procedure</w:t>
      </w:r>
      <w:bookmarkEnd w:id="57"/>
    </w:p>
    <w:p w14:paraId="60FFFBBB" w14:textId="77777777" w:rsidR="002C1EC3" w:rsidRPr="005A2917" w:rsidRDefault="002C1EC3" w:rsidP="002C1EC3">
      <w:pPr>
        <w:rPr>
          <w:lang w:eastAsia="sv-SE"/>
        </w:rPr>
      </w:pPr>
      <w:r w:rsidRPr="005A2917">
        <w:rPr>
          <w:lang w:eastAsia="sv-SE"/>
        </w:rPr>
        <w:t>For normal test environment conditions in OTA domain, the test procedure is as follows:</w:t>
      </w:r>
    </w:p>
    <w:p w14:paraId="57692852" w14:textId="77777777" w:rsidR="002C1EC3" w:rsidRPr="005A2917" w:rsidRDefault="002C1EC3" w:rsidP="002C1EC3">
      <w:pPr>
        <w:pStyle w:val="B1"/>
      </w:pPr>
      <w:r w:rsidRPr="005A2917">
        <w:t>1)</w:t>
      </w:r>
      <w:r w:rsidRPr="005A2917">
        <w:tab/>
        <w:t>Place the BS at the positioner.</w:t>
      </w:r>
    </w:p>
    <w:p w14:paraId="783CC780" w14:textId="77777777" w:rsidR="002C1EC3" w:rsidRPr="005A2917" w:rsidRDefault="002C1EC3" w:rsidP="002C1EC3">
      <w:pPr>
        <w:pStyle w:val="B1"/>
      </w:pPr>
      <w:r w:rsidRPr="005A2917">
        <w:t>2)</w:t>
      </w:r>
      <w:r w:rsidRPr="005A2917">
        <w:tab/>
        <w:t>Align the manufacturer declared coordinate system orientation (D.2) of the BS with the test system.</w:t>
      </w:r>
    </w:p>
    <w:p w14:paraId="4EBE610D" w14:textId="77777777" w:rsidR="002C1EC3" w:rsidRPr="005A2917" w:rsidRDefault="002C1EC3" w:rsidP="002C1EC3">
      <w:pPr>
        <w:pStyle w:val="B1"/>
      </w:pPr>
      <w:r w:rsidRPr="005A2917">
        <w:t>3)</w:t>
      </w:r>
      <w:r w:rsidRPr="005A2917">
        <w:tab/>
        <w:t>Move the BS on the positioner in order that the direction to be tested aligns with the test antenna.</w:t>
      </w:r>
    </w:p>
    <w:p w14:paraId="789E0AC2" w14:textId="77777777" w:rsidR="002C1EC3" w:rsidRPr="005A2917" w:rsidRDefault="002C1EC3" w:rsidP="002C1EC3">
      <w:pPr>
        <w:pStyle w:val="B1"/>
      </w:pPr>
      <w:r w:rsidRPr="005A2917">
        <w:t>4)</w:t>
      </w:r>
      <w:r w:rsidRPr="005A2917">
        <w:tab/>
        <w:t xml:space="preserve">Configure the </w:t>
      </w:r>
      <w:r w:rsidRPr="005A2917">
        <w:rPr>
          <w:i/>
        </w:rPr>
        <w:t>beam peak direction</w:t>
      </w:r>
      <w:r w:rsidRPr="005A2917">
        <w:t xml:space="preserve"> of the BS according to the declared </w:t>
      </w:r>
      <w:r w:rsidRPr="005A2917">
        <w:rPr>
          <w:i/>
        </w:rPr>
        <w:t>beam direction pair</w:t>
      </w:r>
      <w:r w:rsidRPr="005A2917">
        <w:t>.</w:t>
      </w:r>
    </w:p>
    <w:p w14:paraId="620FA8EA" w14:textId="77777777" w:rsidR="002C1EC3" w:rsidRPr="005A2917" w:rsidRDefault="002C1EC3" w:rsidP="002C1EC3">
      <w:pPr>
        <w:pStyle w:val="B1"/>
      </w:pPr>
      <w:r w:rsidRPr="005A2917">
        <w:t>5)</w:t>
      </w:r>
      <w:r w:rsidRPr="005A2917">
        <w:tab/>
        <w:t>Set the BS to transmit according to the applicable test configuration in subclause 4.8 using the corresponding test model(s) in subclause 4.9.2.</w:t>
      </w:r>
    </w:p>
    <w:p w14:paraId="0DCFFD57" w14:textId="77777777" w:rsidR="002C1EC3" w:rsidRPr="005A2917" w:rsidRDefault="002C1EC3" w:rsidP="002C1EC3">
      <w:pPr>
        <w:pStyle w:val="B1"/>
      </w:pPr>
      <w:r w:rsidRPr="005A2917">
        <w:tab/>
        <w:t>For a BS declared to be capable of multi-carrier and/or CA operation use the applicable test signal configuration and corresponding power setting specified in subclauses 4.7.2</w:t>
      </w:r>
      <w:r w:rsidRPr="005A2917">
        <w:rPr>
          <w:rFonts w:hint="eastAsia"/>
          <w:lang w:val="en-US" w:eastAsia="zh-CN"/>
        </w:rPr>
        <w:t xml:space="preserve"> and 4.8 using </w:t>
      </w:r>
      <w:r w:rsidRPr="005A2917">
        <w:t>the corresponding test model(s) in subclause 4.9.2</w:t>
      </w:r>
      <w:r w:rsidRPr="005A2917">
        <w:rPr>
          <w:rFonts w:hint="eastAsia"/>
          <w:lang w:val="en-US" w:eastAsia="zh-CN"/>
        </w:rPr>
        <w:t xml:space="preserve"> </w:t>
      </w:r>
      <w:r w:rsidRPr="005A2917">
        <w:rPr>
          <w:snapToGrid w:val="0"/>
        </w:rPr>
        <w:t>on all carriers configured</w:t>
      </w:r>
      <w:r w:rsidRPr="005A2917">
        <w:t>.</w:t>
      </w:r>
    </w:p>
    <w:p w14:paraId="7F36AE65" w14:textId="77777777" w:rsidR="002C1EC3" w:rsidRPr="005A2917" w:rsidRDefault="002C1EC3" w:rsidP="002C1EC3">
      <w:pPr>
        <w:pStyle w:val="B1"/>
      </w:pPr>
      <w:r w:rsidRPr="005A2917">
        <w:t>6)</w:t>
      </w:r>
      <w:r w:rsidRPr="005A2917">
        <w:tab/>
        <w:t>Measure EIRP by either a) or b) below:</w:t>
      </w:r>
    </w:p>
    <w:p w14:paraId="6FCD56F1" w14:textId="77777777" w:rsidR="002C1EC3" w:rsidRPr="005A2917" w:rsidRDefault="002C1EC3" w:rsidP="002C1EC3">
      <w:pPr>
        <w:pStyle w:val="B2"/>
      </w:pPr>
      <w:r w:rsidRPr="005A2917">
        <w:t>a)</w:t>
      </w:r>
      <w:r w:rsidRPr="005A2917">
        <w:tab/>
        <w:t>If the OTA test facility only supports single polarization, then measure EIRP with the test facility's test antenna/probe polarization matched to the BS.</w:t>
      </w:r>
      <w:r>
        <w:t xml:space="preserve"> </w:t>
      </w:r>
      <w:r w:rsidRPr="006B7D34">
        <w:rPr>
          <w:lang w:val="en-US"/>
        </w:rPr>
        <w:t>Sum the EIRP measured on both polarizations.</w:t>
      </w:r>
    </w:p>
    <w:p w14:paraId="338D5E4D" w14:textId="77777777" w:rsidR="002C1EC3" w:rsidRPr="005A2917" w:rsidRDefault="002C1EC3" w:rsidP="002C1EC3">
      <w:pPr>
        <w:pStyle w:val="B2"/>
      </w:pPr>
      <w:r w:rsidRPr="005A2917">
        <w:t>b)</w:t>
      </w:r>
      <w:r w:rsidRPr="005A2917">
        <w:tab/>
        <w:t xml:space="preserve">If the OTA test facility supports dual polarization then measure total EIRP for two orthogonal polarizations (denoted p1 and p2) and calculate total radiated transmit power for </w:t>
      </w:r>
      <w:proofErr w:type="gramStart"/>
      <w:r w:rsidRPr="005A2917">
        <w:t xml:space="preserve">particular </w:t>
      </w:r>
      <w:r w:rsidRPr="005A2917">
        <w:rPr>
          <w:i/>
        </w:rPr>
        <w:t>beam</w:t>
      </w:r>
      <w:proofErr w:type="gramEnd"/>
      <w:r w:rsidRPr="005A2917">
        <w:rPr>
          <w:i/>
        </w:rPr>
        <w:t xml:space="preserve"> direction pair</w:t>
      </w:r>
      <w:r w:rsidRPr="005A2917">
        <w:t xml:space="preserve"> as EIRP = EIRP</w:t>
      </w:r>
      <w:r w:rsidRPr="005A2917">
        <w:rPr>
          <w:vertAlign w:val="subscript"/>
        </w:rPr>
        <w:t>p1</w:t>
      </w:r>
      <w:r w:rsidRPr="005A2917">
        <w:t xml:space="preserve"> + EIRP</w:t>
      </w:r>
      <w:r w:rsidRPr="005A2917">
        <w:rPr>
          <w:vertAlign w:val="subscript"/>
        </w:rPr>
        <w:t>p2</w:t>
      </w:r>
      <w:r w:rsidRPr="005A2917">
        <w:t>.</w:t>
      </w:r>
    </w:p>
    <w:p w14:paraId="51678876" w14:textId="77777777" w:rsidR="002C1EC3" w:rsidRPr="005A2917" w:rsidRDefault="002C1EC3" w:rsidP="002C1EC3">
      <w:pPr>
        <w:pStyle w:val="B1"/>
      </w:pPr>
      <w:r w:rsidRPr="005A2917">
        <w:t>7)</w:t>
      </w:r>
      <w:r w:rsidRPr="005A2917">
        <w:tab/>
        <w:t xml:space="preserve">Test steps 3 to 6 are repeated for all declared beams (D.3) and their reference </w:t>
      </w:r>
      <w:r w:rsidRPr="005A2917">
        <w:rPr>
          <w:i/>
        </w:rPr>
        <w:t>beam direction pairs</w:t>
      </w:r>
      <w:r w:rsidRPr="005A2917">
        <w:t xml:space="preserve"> and </w:t>
      </w:r>
      <w:r w:rsidRPr="005A2917">
        <w:rPr>
          <w:i/>
        </w:rPr>
        <w:t xml:space="preserve">maximum steering directions </w:t>
      </w:r>
      <w:r w:rsidRPr="005A2917">
        <w:t>(D.8 and D.10).</w:t>
      </w:r>
    </w:p>
    <w:p w14:paraId="0BEB0491" w14:textId="77777777" w:rsidR="002C1EC3" w:rsidRPr="005A2917" w:rsidRDefault="002C1EC3" w:rsidP="002C1EC3">
      <w:pPr>
        <w:rPr>
          <w:lang w:eastAsia="zh-CN"/>
        </w:rPr>
      </w:pPr>
      <w:r w:rsidRPr="005A2917">
        <w:rPr>
          <w:lang w:eastAsia="zh-CN"/>
        </w:rPr>
        <w:t xml:space="preserve">For multi-band capable BS and single band tests, repeat the steps above per involved </w:t>
      </w:r>
      <w:r w:rsidRPr="005A2917">
        <w:rPr>
          <w:i/>
          <w:lang w:eastAsia="zh-CN"/>
        </w:rPr>
        <w:t>operating band</w:t>
      </w:r>
      <w:r w:rsidRPr="005A2917">
        <w:rPr>
          <w:lang w:eastAsia="zh-CN"/>
        </w:rPr>
        <w:t xml:space="preserve"> where single band test configurations and test models shall apply with no carriers activated in the other band.</w:t>
      </w:r>
    </w:p>
    <w:p w14:paraId="521ADF27" w14:textId="77777777" w:rsidR="002C1EC3" w:rsidRPr="005A2917" w:rsidRDefault="002C1EC3" w:rsidP="002C1EC3">
      <w:pPr>
        <w:ind w:left="567" w:hanging="283"/>
        <w:rPr>
          <w:lang w:val="en-US"/>
        </w:rPr>
      </w:pPr>
      <w:r w:rsidRPr="005A2917">
        <w:t>8)</w:t>
      </w:r>
      <w:r w:rsidRPr="00BE455C">
        <w:t xml:space="preserve"> </w:t>
      </w:r>
      <w:r w:rsidRPr="005A2917">
        <w:tab/>
        <w:t>For extreme conditions tests the methods in annex B.7 may be used where a representative power measurement is taken at both nominal conditions (</w:t>
      </w:r>
      <w:proofErr w:type="spellStart"/>
      <w:proofErr w:type="gramStart"/>
      <w:r w:rsidRPr="005A2917">
        <w:rPr>
          <w:lang w:val="en-US"/>
        </w:rPr>
        <w:t>P</w:t>
      </w:r>
      <w:r w:rsidRPr="005A2917">
        <w:rPr>
          <w:vertAlign w:val="subscript"/>
          <w:lang w:val="en-US"/>
        </w:rPr>
        <w:t>max,sample</w:t>
      </w:r>
      <w:proofErr w:type="gramEnd"/>
      <w:r w:rsidRPr="005A2917">
        <w:rPr>
          <w:vertAlign w:val="subscript"/>
          <w:lang w:val="en-US"/>
        </w:rPr>
        <w:t>,nom</w:t>
      </w:r>
      <w:proofErr w:type="spellEnd"/>
      <w:r w:rsidRPr="005A2917">
        <w:rPr>
          <w:lang w:val="en-US"/>
        </w:rPr>
        <w:t xml:space="preserve">) and extreme conditions </w:t>
      </w:r>
      <w:r w:rsidRPr="005A2917">
        <w:t>(</w:t>
      </w:r>
      <w:proofErr w:type="spellStart"/>
      <w:r w:rsidRPr="005A2917">
        <w:rPr>
          <w:lang w:val="en-US"/>
        </w:rPr>
        <w:t>P</w:t>
      </w:r>
      <w:r w:rsidRPr="005A2917">
        <w:rPr>
          <w:vertAlign w:val="subscript"/>
          <w:lang w:val="en-US"/>
        </w:rPr>
        <w:t>max,sample,ext</w:t>
      </w:r>
      <w:proofErr w:type="spellEnd"/>
      <w:r w:rsidRPr="005A2917">
        <w:rPr>
          <w:lang w:val="en-US"/>
        </w:rPr>
        <w:t>) and the delta (</w:t>
      </w:r>
      <w:proofErr w:type="spellStart"/>
      <w:r w:rsidRPr="005A2917">
        <w:rPr>
          <w:lang w:val="en-US"/>
        </w:rPr>
        <w:t>Δ</w:t>
      </w:r>
      <w:r w:rsidRPr="005A2917">
        <w:rPr>
          <w:vertAlign w:val="subscript"/>
          <w:lang w:val="en-US"/>
        </w:rPr>
        <w:t>sample</w:t>
      </w:r>
      <w:proofErr w:type="spellEnd"/>
      <w:r w:rsidRPr="005A2917">
        <w:rPr>
          <w:lang w:val="en-US"/>
        </w:rPr>
        <w:t xml:space="preserve">) is added to the nominal measurement from step 6 such that </w:t>
      </w:r>
      <w:proofErr w:type="spellStart"/>
      <w:r w:rsidRPr="005A2917">
        <w:t>P</w:t>
      </w:r>
      <w:r w:rsidRPr="005A2917">
        <w:rPr>
          <w:vertAlign w:val="subscript"/>
        </w:rPr>
        <w:t>max,c,EIRP</w:t>
      </w:r>
      <w:proofErr w:type="spellEnd"/>
      <w:r w:rsidRPr="005A2917">
        <w:rPr>
          <w:vertAlign w:val="subscript"/>
        </w:rPr>
        <w:t>, extreme</w:t>
      </w:r>
      <w:r w:rsidRPr="005A2917">
        <w:t xml:space="preserve"> = </w:t>
      </w:r>
      <w:proofErr w:type="spellStart"/>
      <w:r w:rsidRPr="005A2917">
        <w:rPr>
          <w:lang w:val="en-US"/>
        </w:rPr>
        <w:t>P</w:t>
      </w:r>
      <w:r w:rsidRPr="005A2917">
        <w:rPr>
          <w:vertAlign w:val="subscript"/>
          <w:lang w:val="en-US"/>
        </w:rPr>
        <w:t>max,c,EIRP</w:t>
      </w:r>
      <w:proofErr w:type="spellEnd"/>
      <w:r w:rsidRPr="005A2917">
        <w:rPr>
          <w:lang w:val="en-US"/>
        </w:rPr>
        <w:t xml:space="preserve"> + </w:t>
      </w:r>
      <w:proofErr w:type="spellStart"/>
      <w:r w:rsidRPr="005A2917">
        <w:rPr>
          <w:lang w:val="en-US"/>
        </w:rPr>
        <w:t>Δ</w:t>
      </w:r>
      <w:r w:rsidRPr="005A2917">
        <w:rPr>
          <w:vertAlign w:val="subscript"/>
          <w:lang w:val="en-US"/>
        </w:rPr>
        <w:t>sample</w:t>
      </w:r>
      <w:proofErr w:type="spellEnd"/>
      <w:r w:rsidRPr="005A2917">
        <w:rPr>
          <w:lang w:val="en-US"/>
        </w:rPr>
        <w:t>.</w:t>
      </w:r>
    </w:p>
    <w:p w14:paraId="69711122" w14:textId="06F9B311" w:rsidR="00757098" w:rsidRDefault="00757098">
      <w:pPr>
        <w:rPr>
          <w:noProof/>
        </w:rPr>
      </w:pPr>
    </w:p>
    <w:p w14:paraId="34574A53" w14:textId="5505745E" w:rsidR="002C1EC3" w:rsidRDefault="002C1EC3">
      <w:pPr>
        <w:rPr>
          <w:noProof/>
        </w:rPr>
      </w:pPr>
    </w:p>
    <w:p w14:paraId="4D4E0E4B" w14:textId="46872C69" w:rsidR="00C94D34" w:rsidRDefault="00C94D34">
      <w:pPr>
        <w:rPr>
          <w:noProof/>
        </w:rPr>
      </w:pPr>
    </w:p>
    <w:p w14:paraId="4ABF97D4" w14:textId="33307822" w:rsidR="00C94D34" w:rsidRDefault="00C94D34">
      <w:pPr>
        <w:rPr>
          <w:noProof/>
        </w:rPr>
      </w:pPr>
    </w:p>
    <w:p w14:paraId="657D7B34" w14:textId="19EC6557" w:rsidR="00C94D34" w:rsidRDefault="00C94D34">
      <w:pPr>
        <w:rPr>
          <w:noProof/>
        </w:rPr>
      </w:pPr>
    </w:p>
    <w:p w14:paraId="1CF88037" w14:textId="045B8E02" w:rsidR="00C94D34" w:rsidRDefault="00C94D34">
      <w:pPr>
        <w:rPr>
          <w:noProof/>
        </w:rPr>
      </w:pPr>
    </w:p>
    <w:p w14:paraId="476395E7" w14:textId="527A9B14" w:rsidR="00C94D34" w:rsidRDefault="00C94D34">
      <w:pPr>
        <w:rPr>
          <w:noProof/>
        </w:rPr>
      </w:pPr>
    </w:p>
    <w:p w14:paraId="449C3824" w14:textId="382289CE" w:rsidR="00C94D34" w:rsidRDefault="00C94D34">
      <w:pPr>
        <w:rPr>
          <w:noProof/>
        </w:rPr>
      </w:pPr>
    </w:p>
    <w:p w14:paraId="200D7DAD" w14:textId="0B1B0A8F" w:rsidR="00C94D34" w:rsidRDefault="00C94D34">
      <w:pPr>
        <w:rPr>
          <w:noProof/>
        </w:rPr>
      </w:pPr>
    </w:p>
    <w:p w14:paraId="2770BC89" w14:textId="2AFD8A2B" w:rsidR="00C94D34" w:rsidRDefault="00C94D34">
      <w:pPr>
        <w:rPr>
          <w:noProof/>
        </w:rPr>
      </w:pPr>
    </w:p>
    <w:p w14:paraId="5BAA6883" w14:textId="33786213" w:rsidR="00C94D34" w:rsidRDefault="00C94D34">
      <w:pPr>
        <w:rPr>
          <w:noProof/>
        </w:rPr>
      </w:pPr>
    </w:p>
    <w:p w14:paraId="2C574FBD" w14:textId="2C9AE186" w:rsidR="00C94D34" w:rsidRDefault="00C94D34">
      <w:pPr>
        <w:rPr>
          <w:noProof/>
        </w:rPr>
      </w:pPr>
    </w:p>
    <w:p w14:paraId="4CCA9FAE" w14:textId="145CB36D" w:rsidR="00C94D34" w:rsidRDefault="00C94D34">
      <w:pPr>
        <w:rPr>
          <w:noProof/>
        </w:rPr>
      </w:pPr>
    </w:p>
    <w:p w14:paraId="435C0E93" w14:textId="3DA7FD29" w:rsidR="00C94D34" w:rsidRDefault="00C94D34">
      <w:pPr>
        <w:rPr>
          <w:noProof/>
        </w:rPr>
      </w:pPr>
    </w:p>
    <w:p w14:paraId="70A7ECFA" w14:textId="753B1FEA" w:rsidR="00C94D34" w:rsidRDefault="00C94D34">
      <w:pPr>
        <w:rPr>
          <w:noProof/>
        </w:rPr>
      </w:pPr>
    </w:p>
    <w:p w14:paraId="78443FD4" w14:textId="6D51908A" w:rsidR="00C94D34" w:rsidRDefault="00C94D34">
      <w:pPr>
        <w:rPr>
          <w:noProof/>
        </w:rPr>
      </w:pPr>
    </w:p>
    <w:p w14:paraId="6D22E6F4" w14:textId="6F032356" w:rsidR="00C94D34" w:rsidRDefault="00C94D34">
      <w:pPr>
        <w:rPr>
          <w:noProof/>
        </w:rPr>
      </w:pPr>
    </w:p>
    <w:p w14:paraId="666F8E74" w14:textId="60B8EDDA" w:rsidR="00C94D34" w:rsidRDefault="00C94D34">
      <w:pPr>
        <w:rPr>
          <w:noProof/>
        </w:rPr>
      </w:pPr>
    </w:p>
    <w:p w14:paraId="3189ABBF" w14:textId="098E9947" w:rsidR="00C94D34" w:rsidRDefault="00C94D34">
      <w:pPr>
        <w:rPr>
          <w:noProof/>
        </w:rPr>
      </w:pPr>
    </w:p>
    <w:p w14:paraId="3E9AF8EF" w14:textId="5A4CAEE2" w:rsidR="00C94D34" w:rsidRDefault="00C94D34">
      <w:pPr>
        <w:rPr>
          <w:noProof/>
        </w:rPr>
      </w:pPr>
    </w:p>
    <w:p w14:paraId="4ADDE792" w14:textId="3E09B337" w:rsidR="00C94D34" w:rsidRDefault="00C94D34">
      <w:pPr>
        <w:rPr>
          <w:noProof/>
        </w:rPr>
      </w:pPr>
    </w:p>
    <w:p w14:paraId="152D2365" w14:textId="7FB38812" w:rsidR="00C94D34" w:rsidRDefault="00C94D34">
      <w:pPr>
        <w:rPr>
          <w:noProof/>
        </w:rPr>
      </w:pPr>
    </w:p>
    <w:p w14:paraId="25780517" w14:textId="08680239" w:rsidR="00C94D34" w:rsidRDefault="00C94D34">
      <w:pPr>
        <w:rPr>
          <w:noProof/>
        </w:rPr>
      </w:pPr>
    </w:p>
    <w:p w14:paraId="192A0765" w14:textId="7C6A7A7D" w:rsidR="00C94D34" w:rsidRDefault="00C94D34">
      <w:pPr>
        <w:rPr>
          <w:noProof/>
        </w:rPr>
      </w:pPr>
    </w:p>
    <w:p w14:paraId="1BEA1495" w14:textId="7E2465AD" w:rsidR="00C94D34" w:rsidRDefault="00C94D34">
      <w:pPr>
        <w:rPr>
          <w:noProof/>
        </w:rPr>
      </w:pPr>
    </w:p>
    <w:p w14:paraId="555D9DF9" w14:textId="3C258859" w:rsidR="00C94D34" w:rsidRDefault="00C94D34">
      <w:pPr>
        <w:rPr>
          <w:noProof/>
        </w:rPr>
      </w:pPr>
    </w:p>
    <w:p w14:paraId="06EC8C7C" w14:textId="3BD635D5" w:rsidR="00C94D34" w:rsidRDefault="00C94D34">
      <w:pPr>
        <w:rPr>
          <w:noProof/>
        </w:rPr>
      </w:pPr>
    </w:p>
    <w:p w14:paraId="23DBFC7B" w14:textId="4971B4D4" w:rsidR="00C94D34" w:rsidRDefault="00C94D34">
      <w:pPr>
        <w:rPr>
          <w:noProof/>
        </w:rPr>
      </w:pPr>
    </w:p>
    <w:p w14:paraId="2A33010F" w14:textId="0F6BB26D" w:rsidR="00C94D34" w:rsidRDefault="00C94D34">
      <w:pPr>
        <w:rPr>
          <w:noProof/>
        </w:rPr>
      </w:pPr>
    </w:p>
    <w:p w14:paraId="31A8B8B2" w14:textId="30C247E0" w:rsidR="00C94D34" w:rsidRDefault="00C94D34">
      <w:pPr>
        <w:rPr>
          <w:noProof/>
        </w:rPr>
      </w:pPr>
    </w:p>
    <w:p w14:paraId="284C3398" w14:textId="0E64122F" w:rsidR="00C94D34" w:rsidRDefault="00C94D34">
      <w:pPr>
        <w:rPr>
          <w:noProof/>
        </w:rPr>
      </w:pPr>
    </w:p>
    <w:p w14:paraId="301A3EE3" w14:textId="79EB4B93" w:rsidR="00C94D34" w:rsidRDefault="00C94D34">
      <w:pPr>
        <w:rPr>
          <w:noProof/>
        </w:rPr>
      </w:pPr>
    </w:p>
    <w:p w14:paraId="52BF40AF" w14:textId="0E216433" w:rsidR="00C94D34" w:rsidRDefault="00C94D34">
      <w:pPr>
        <w:rPr>
          <w:noProof/>
        </w:rPr>
      </w:pPr>
    </w:p>
    <w:p w14:paraId="50C83EB8" w14:textId="77777777" w:rsidR="00D54DB1" w:rsidRPr="005A2917" w:rsidRDefault="00D54DB1" w:rsidP="00D54DB1">
      <w:pPr>
        <w:pStyle w:val="Heading5"/>
        <w:rPr>
          <w:lang w:eastAsia="sv-SE"/>
        </w:rPr>
      </w:pPr>
      <w:bookmarkStart w:id="58" w:name="_Toc5283545"/>
      <w:r w:rsidRPr="005A2917">
        <w:rPr>
          <w:lang w:eastAsia="sv-SE"/>
        </w:rPr>
        <w:t>6.7.2.4.1</w:t>
      </w:r>
      <w:r w:rsidRPr="005A2917">
        <w:rPr>
          <w:lang w:eastAsia="sv-SE"/>
        </w:rPr>
        <w:tab/>
        <w:t>Initial conditions</w:t>
      </w:r>
      <w:bookmarkEnd w:id="58"/>
    </w:p>
    <w:p w14:paraId="2D1AE9D8" w14:textId="77777777" w:rsidR="00D54DB1" w:rsidRPr="005A2917" w:rsidRDefault="00D54DB1" w:rsidP="00D54DB1">
      <w:r w:rsidRPr="005A2917">
        <w:t>Test environment: Normal, see annex B.2.</w:t>
      </w:r>
    </w:p>
    <w:p w14:paraId="7C89C481" w14:textId="77777777" w:rsidR="00D54DB1" w:rsidRPr="005A2917" w:rsidRDefault="00D54DB1" w:rsidP="00D54DB1">
      <w:r w:rsidRPr="005A2917">
        <w:t>RF channels to be tested</w:t>
      </w:r>
      <w:r w:rsidRPr="005A2917">
        <w:rPr>
          <w:rFonts w:eastAsia="SimSun" w:hint="eastAsia"/>
          <w:lang w:val="en-US" w:eastAsia="zh-CN"/>
        </w:rPr>
        <w:t xml:space="preserve"> for single carrier</w:t>
      </w:r>
      <w:r w:rsidRPr="005A2917">
        <w:t>: M; see subclause 4.</w:t>
      </w:r>
      <w:r w:rsidRPr="005A2917">
        <w:rPr>
          <w:lang w:eastAsia="ja-JP"/>
        </w:rPr>
        <w:t>9</w:t>
      </w:r>
      <w:r w:rsidRPr="005A2917">
        <w:t>.</w:t>
      </w:r>
      <w:r w:rsidRPr="005A2917">
        <w:rPr>
          <w:lang w:eastAsia="ja-JP"/>
        </w:rPr>
        <w:t>1</w:t>
      </w:r>
      <w:r w:rsidRPr="005A2917">
        <w:t>.</w:t>
      </w:r>
    </w:p>
    <w:p w14:paraId="4C447C2D" w14:textId="77777777" w:rsidR="00D54DB1" w:rsidRPr="005A2917" w:rsidRDefault="00D54DB1" w:rsidP="00D54DB1">
      <w:r w:rsidRPr="005A2917">
        <w:t xml:space="preserve">Directions to be tested: </w:t>
      </w:r>
      <w:r w:rsidRPr="005A2917">
        <w:rPr>
          <w:rFonts w:eastAsia="SimSun" w:cs="Arial"/>
          <w:i/>
          <w:szCs w:val="18"/>
        </w:rPr>
        <w:t>OTA coverage range</w:t>
      </w:r>
      <w:r w:rsidRPr="005A2917">
        <w:rPr>
          <w:rFonts w:eastAsia="SimSun" w:cs="Arial"/>
          <w:szCs w:val="18"/>
        </w:rPr>
        <w:t xml:space="preserve"> </w:t>
      </w:r>
      <w:r w:rsidRPr="005A2917">
        <w:rPr>
          <w:i/>
        </w:rPr>
        <w:t xml:space="preserve">reference direction </w:t>
      </w:r>
      <w:r w:rsidRPr="005A2917">
        <w:t>(D.35).</w:t>
      </w:r>
    </w:p>
    <w:p w14:paraId="7A5CB92A" w14:textId="7206C1BA" w:rsidR="00D54DB1" w:rsidRPr="005A2917" w:rsidRDefault="00D54DB1" w:rsidP="00D54DB1">
      <w:r w:rsidRPr="005A2917">
        <w:t xml:space="preserve">Beams to be tested: Declared beam with the highest intended EIRP for the narrowest intended </w:t>
      </w:r>
      <w:ins w:id="59" w:author="Torbjörn Elfström" w:date="2019-05-16T18:06:00Z">
        <w:r w:rsidR="009B558A">
          <w:t xml:space="preserve">beam corresponding to the smallest </w:t>
        </w:r>
      </w:ins>
      <w:proofErr w:type="spellStart"/>
      <w:r w:rsidRPr="005A2917">
        <w:t>BeWθ</w:t>
      </w:r>
      <w:proofErr w:type="spellEnd"/>
      <w:r w:rsidRPr="005A2917">
        <w:t xml:space="preserve">, or for the narrowest intended </w:t>
      </w:r>
      <w:ins w:id="60" w:author="Torbjörn Elfström" w:date="2019-05-16T18:06:00Z">
        <w:r w:rsidR="009B558A">
          <w:t xml:space="preserve">beam corresponding to the smallest </w:t>
        </w:r>
      </w:ins>
      <w:proofErr w:type="spellStart"/>
      <w:r w:rsidRPr="005A2917">
        <w:t>BeWϕ</w:t>
      </w:r>
      <w:proofErr w:type="spellEnd"/>
      <w:r w:rsidRPr="005A2917">
        <w:t xml:space="preserve"> (D.3, D.11).</w:t>
      </w:r>
    </w:p>
    <w:p w14:paraId="523872E6" w14:textId="77777777" w:rsidR="00D54DB1" w:rsidRPr="005A2917" w:rsidRDefault="00D54DB1" w:rsidP="00D54DB1">
      <w:pPr>
        <w:rPr>
          <w:lang w:eastAsia="zh-CN"/>
        </w:rPr>
      </w:pPr>
      <w:r w:rsidRPr="00F45669">
        <w:rPr>
          <w:i/>
        </w:rPr>
        <w:t>Aggregated BS channel bandwidth</w:t>
      </w:r>
      <w:r w:rsidRPr="005A2917">
        <w:t xml:space="preserve"> positions </w:t>
      </w:r>
      <w:r w:rsidRPr="005A2917">
        <w:rPr>
          <w:rFonts w:cs="v4.2.0"/>
        </w:rPr>
        <w:t>to be tested for contiguous carrier aggregation:</w:t>
      </w:r>
      <w:r w:rsidRPr="005A2917">
        <w:t xml:space="preserve"> M</w:t>
      </w:r>
      <w:r w:rsidRPr="005A2917">
        <w:rPr>
          <w:vertAlign w:val="subscript"/>
        </w:rPr>
        <w:t>BW Channel CA</w:t>
      </w:r>
      <w:r w:rsidRPr="005A2917">
        <w:t>; see subclause 4.</w:t>
      </w:r>
      <w:r w:rsidRPr="005A2917">
        <w:rPr>
          <w:rFonts w:cs="v4.2.0"/>
        </w:rPr>
        <w:t>9.1</w:t>
      </w:r>
      <w:r w:rsidRPr="005A2917">
        <w:t>.</w:t>
      </w:r>
    </w:p>
    <w:p w14:paraId="5A9CB818" w14:textId="77777777" w:rsidR="00D54DB1" w:rsidRPr="005A2917" w:rsidRDefault="00D54DB1" w:rsidP="00D54DB1">
      <w:pPr>
        <w:rPr>
          <w:rFonts w:eastAsia="MS PMincho"/>
        </w:rPr>
      </w:pPr>
      <w:r w:rsidRPr="005A2917">
        <w:rPr>
          <w:rFonts w:hint="eastAsia"/>
          <w:lang w:eastAsia="zh-CN"/>
        </w:rPr>
        <w:t>For a BS declared to be capable of single carrier operation</w:t>
      </w:r>
      <w:r w:rsidRPr="005A2917">
        <w:rPr>
          <w:rFonts w:eastAsia="MS PMincho"/>
        </w:rPr>
        <w:t xml:space="preserve">, start transmission according to </w:t>
      </w:r>
      <w:r w:rsidRPr="005A2917">
        <w:t xml:space="preserve">the applicable test configuration in </w:t>
      </w:r>
      <w:r w:rsidRPr="005A2917">
        <w:rPr>
          <w:rFonts w:hint="eastAsia"/>
          <w:lang w:val="en-US" w:eastAsia="zh-CN"/>
        </w:rPr>
        <w:t>sub</w:t>
      </w:r>
      <w:r w:rsidRPr="005A2917">
        <w:t xml:space="preserve">clause </w:t>
      </w:r>
      <w:r w:rsidRPr="005A2917">
        <w:rPr>
          <w:rFonts w:hint="eastAsia"/>
          <w:lang w:val="en-US" w:eastAsia="zh-CN"/>
        </w:rPr>
        <w:t>4.8</w:t>
      </w:r>
      <w:r w:rsidRPr="005A2917">
        <w:t xml:space="preserve"> using the corresponding test model </w:t>
      </w:r>
      <w:r w:rsidRPr="005A2917">
        <w:rPr>
          <w:rFonts w:eastAsia="MS PMincho" w:hint="eastAsia"/>
          <w:lang w:eastAsia="ja-JP"/>
        </w:rPr>
        <w:t>NR-FR1</w:t>
      </w:r>
      <w:r w:rsidRPr="005A2917">
        <w:rPr>
          <w:rFonts w:eastAsia="MS PMincho"/>
        </w:rPr>
        <w:t>-TM1.1</w:t>
      </w:r>
      <w:r w:rsidRPr="005A2917">
        <w:rPr>
          <w:rFonts w:eastAsia="MS PMincho" w:hint="eastAsia"/>
          <w:lang w:eastAsia="ja-JP"/>
        </w:rPr>
        <w:t xml:space="preserve"> for </w:t>
      </w:r>
      <w:r w:rsidRPr="005A2917">
        <w:rPr>
          <w:rFonts w:eastAsia="MS PMincho"/>
          <w:i/>
          <w:lang w:eastAsia="ja-JP"/>
        </w:rPr>
        <w:t>BS type 1-O</w:t>
      </w:r>
      <w:r w:rsidRPr="005A2917">
        <w:rPr>
          <w:rFonts w:eastAsia="MS PMincho" w:hint="eastAsia"/>
          <w:lang w:eastAsia="ja-JP"/>
        </w:rPr>
        <w:t xml:space="preserve"> or NR-FR2-TM1.1 for </w:t>
      </w:r>
      <w:r w:rsidRPr="005A2917">
        <w:rPr>
          <w:rFonts w:eastAsia="MS PMincho"/>
          <w:i/>
          <w:lang w:eastAsia="ja-JP"/>
        </w:rPr>
        <w:t>BS type 2-O</w:t>
      </w:r>
      <w:r w:rsidRPr="005A2917">
        <w:rPr>
          <w:rFonts w:eastAsia="MS PMincho"/>
        </w:rPr>
        <w:t xml:space="preserve"> in subclause 4.</w:t>
      </w:r>
      <w:r w:rsidRPr="005A2917">
        <w:rPr>
          <w:rFonts w:eastAsia="MS PMincho"/>
          <w:lang w:eastAsia="ja-JP"/>
        </w:rPr>
        <w:t>9.2</w:t>
      </w:r>
      <w:r w:rsidRPr="005A2917">
        <w:rPr>
          <w:rFonts w:eastAsia="MS PMincho"/>
        </w:rPr>
        <w:t xml:space="preserve"> </w:t>
      </w:r>
      <w:r w:rsidRPr="005A2917">
        <w:rPr>
          <w:snapToGrid w:val="0"/>
        </w:rPr>
        <w:t xml:space="preserve">at </w:t>
      </w:r>
      <w:r w:rsidRPr="005A2917">
        <w:t xml:space="preserve">manufacturers declared rated carrier output </w:t>
      </w:r>
      <w:r w:rsidRPr="005A2917">
        <w:rPr>
          <w:rFonts w:hint="eastAsia"/>
          <w:lang w:eastAsia="ja-JP"/>
        </w:rPr>
        <w:t>EIRP</w:t>
      </w:r>
      <w:r w:rsidRPr="005A2917">
        <w:t xml:space="preserve"> (</w:t>
      </w:r>
      <w:proofErr w:type="spellStart"/>
      <w:proofErr w:type="gramStart"/>
      <w:r w:rsidRPr="005A2917">
        <w:t>P</w:t>
      </w:r>
      <w:r w:rsidRPr="005A2917">
        <w:rPr>
          <w:vertAlign w:val="subscript"/>
        </w:rPr>
        <w:t>Rated,c</w:t>
      </w:r>
      <w:proofErr w:type="gramEnd"/>
      <w:r w:rsidRPr="005A2917">
        <w:rPr>
          <w:vertAlign w:val="subscript"/>
        </w:rPr>
        <w:t>,EIRP</w:t>
      </w:r>
      <w:proofErr w:type="spellEnd"/>
      <w:r w:rsidRPr="005A2917">
        <w:t>, D.11)</w:t>
      </w:r>
      <w:r w:rsidRPr="005A2917">
        <w:rPr>
          <w:rFonts w:eastAsia="MS PMincho"/>
        </w:rPr>
        <w:t>.</w:t>
      </w:r>
    </w:p>
    <w:p w14:paraId="494F690E" w14:textId="77777777" w:rsidR="00D54DB1" w:rsidRPr="005A2917" w:rsidRDefault="00D54DB1" w:rsidP="00D54DB1">
      <w:pPr>
        <w:rPr>
          <w:rFonts w:eastAsia="MS PMincho"/>
        </w:rPr>
      </w:pPr>
      <w:r w:rsidRPr="005A2917">
        <w:rPr>
          <w:rFonts w:eastAsia="MS PMincho"/>
        </w:rPr>
        <w:t xml:space="preserve">For a BS declared to be capable of contiguous carrier aggregation operation, set the base station to transmit according to NR-FR1-TM1.1 </w:t>
      </w:r>
      <w:r w:rsidRPr="005A2917">
        <w:rPr>
          <w:rFonts w:eastAsia="MS PMincho" w:hint="eastAsia"/>
          <w:lang w:eastAsia="ja-JP"/>
        </w:rPr>
        <w:t xml:space="preserve">for </w:t>
      </w:r>
      <w:r w:rsidRPr="005A2917">
        <w:rPr>
          <w:rFonts w:eastAsia="MS PMincho" w:hint="eastAsia"/>
          <w:i/>
          <w:lang w:eastAsia="ja-JP"/>
        </w:rPr>
        <w:t>BS type 1-O</w:t>
      </w:r>
      <w:r w:rsidRPr="005A2917">
        <w:rPr>
          <w:rFonts w:eastAsia="MS PMincho" w:hint="eastAsia"/>
          <w:lang w:eastAsia="ja-JP"/>
        </w:rPr>
        <w:t xml:space="preserve"> or NR-FR2-TM1.1 for </w:t>
      </w:r>
      <w:r w:rsidRPr="005A2917">
        <w:rPr>
          <w:rFonts w:eastAsia="MS PMincho" w:hint="eastAsia"/>
          <w:i/>
          <w:lang w:eastAsia="ja-JP"/>
        </w:rPr>
        <w:t>BS type 2-O</w:t>
      </w:r>
      <w:r w:rsidRPr="005A2917">
        <w:rPr>
          <w:rFonts w:eastAsia="MS PMincho"/>
        </w:rPr>
        <w:t xml:space="preserve"> </w:t>
      </w:r>
      <w:r w:rsidRPr="005A2917">
        <w:rPr>
          <w:rFonts w:hint="eastAsia"/>
          <w:lang w:val="en-US" w:eastAsia="zh-CN"/>
        </w:rPr>
        <w:t xml:space="preserve">in subclause 4.9.2 </w:t>
      </w:r>
      <w:r w:rsidRPr="005A2917">
        <w:rPr>
          <w:rFonts w:eastAsia="MS PMincho"/>
        </w:rPr>
        <w:t xml:space="preserve">on all carriers configured using the applicable test configuration and corresponding power setting specified in </w:t>
      </w:r>
      <w:r w:rsidRPr="005A2917">
        <w:rPr>
          <w:rFonts w:eastAsia="MS PMincho"/>
          <w:lang w:eastAsia="ja-JP"/>
        </w:rPr>
        <w:t>subclauses 4.7.2.3.1</w:t>
      </w:r>
      <w:r w:rsidRPr="005A2917">
        <w:rPr>
          <w:rFonts w:eastAsia="SimSun" w:hint="eastAsia"/>
          <w:lang w:val="en-US" w:eastAsia="zh-CN"/>
        </w:rPr>
        <w:t xml:space="preserve"> and 4.8</w:t>
      </w:r>
      <w:r w:rsidRPr="005A2917">
        <w:rPr>
          <w:rFonts w:eastAsia="MS PMincho"/>
          <w:lang w:eastAsia="ja-JP"/>
        </w:rPr>
        <w:t>.</w:t>
      </w:r>
    </w:p>
    <w:p w14:paraId="320DBE36" w14:textId="77777777" w:rsidR="00C94D34" w:rsidRDefault="00C94D34">
      <w:pPr>
        <w:rPr>
          <w:noProof/>
        </w:rPr>
      </w:pPr>
    </w:p>
    <w:p w14:paraId="729795A2" w14:textId="3C546ECC" w:rsidR="002C1EC3" w:rsidRDefault="002C1EC3">
      <w:pPr>
        <w:rPr>
          <w:noProof/>
        </w:rPr>
      </w:pPr>
    </w:p>
    <w:p w14:paraId="0E2B6732" w14:textId="07A57FD4" w:rsidR="002C1EC3" w:rsidRDefault="002C1EC3">
      <w:pPr>
        <w:rPr>
          <w:noProof/>
        </w:rPr>
      </w:pPr>
    </w:p>
    <w:p w14:paraId="7325A5FB" w14:textId="065D7058" w:rsidR="002C1EC3" w:rsidRDefault="002C1EC3">
      <w:pPr>
        <w:rPr>
          <w:noProof/>
        </w:rPr>
      </w:pPr>
    </w:p>
    <w:p w14:paraId="49AB91A5" w14:textId="658241D2" w:rsidR="002C1EC3" w:rsidRDefault="002C1EC3">
      <w:pPr>
        <w:rPr>
          <w:noProof/>
        </w:rPr>
      </w:pPr>
    </w:p>
    <w:p w14:paraId="5123F2A6" w14:textId="6B20B094" w:rsidR="002C1EC3" w:rsidRDefault="002C1EC3">
      <w:pPr>
        <w:rPr>
          <w:noProof/>
        </w:rPr>
      </w:pPr>
    </w:p>
    <w:p w14:paraId="60231BA5" w14:textId="3DE868C6" w:rsidR="002C1EC3" w:rsidRDefault="002C1EC3">
      <w:pPr>
        <w:rPr>
          <w:noProof/>
        </w:rPr>
      </w:pPr>
    </w:p>
    <w:p w14:paraId="180859FC" w14:textId="1370DB29" w:rsidR="002C1EC3" w:rsidRDefault="002C1EC3">
      <w:pPr>
        <w:rPr>
          <w:noProof/>
        </w:rPr>
      </w:pPr>
    </w:p>
    <w:p w14:paraId="6B9479BA" w14:textId="3A0EB980" w:rsidR="002C1EC3" w:rsidRDefault="002C1EC3">
      <w:pPr>
        <w:rPr>
          <w:noProof/>
        </w:rPr>
      </w:pPr>
    </w:p>
    <w:p w14:paraId="61EF30C0" w14:textId="7BF8CA95" w:rsidR="002C1EC3" w:rsidRDefault="002C1EC3">
      <w:pPr>
        <w:rPr>
          <w:noProof/>
        </w:rPr>
      </w:pPr>
    </w:p>
    <w:p w14:paraId="12809E6F" w14:textId="6B4AB5CE" w:rsidR="002C1EC3" w:rsidRDefault="002C1EC3">
      <w:pPr>
        <w:rPr>
          <w:noProof/>
        </w:rPr>
      </w:pPr>
    </w:p>
    <w:p w14:paraId="2C2D837E" w14:textId="691A42BA" w:rsidR="002C1EC3" w:rsidRDefault="002C1EC3">
      <w:pPr>
        <w:rPr>
          <w:noProof/>
        </w:rPr>
      </w:pPr>
    </w:p>
    <w:p w14:paraId="2F7EBE20" w14:textId="2C50A253" w:rsidR="002C1EC3" w:rsidRDefault="002C1EC3">
      <w:pPr>
        <w:rPr>
          <w:noProof/>
        </w:rPr>
      </w:pPr>
    </w:p>
    <w:p w14:paraId="2C7015AE" w14:textId="62FC91A5" w:rsidR="002C1EC3" w:rsidRDefault="002C1EC3">
      <w:pPr>
        <w:rPr>
          <w:noProof/>
        </w:rPr>
      </w:pPr>
    </w:p>
    <w:p w14:paraId="0E6C5431" w14:textId="2D689577" w:rsidR="002C1EC3" w:rsidRDefault="002C1EC3">
      <w:pPr>
        <w:rPr>
          <w:noProof/>
        </w:rPr>
      </w:pPr>
    </w:p>
    <w:p w14:paraId="3572B447" w14:textId="77777777" w:rsidR="002C1EC3" w:rsidRDefault="002C1EC3">
      <w:pPr>
        <w:rPr>
          <w:noProof/>
        </w:rPr>
      </w:pPr>
    </w:p>
    <w:sectPr w:rsidR="002C1E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755DB" w14:textId="77777777" w:rsidR="005F534E" w:rsidRDefault="005F534E">
      <w:r>
        <w:separator/>
      </w:r>
    </w:p>
  </w:endnote>
  <w:endnote w:type="continuationSeparator" w:id="0">
    <w:p w14:paraId="15C62A93" w14:textId="77777777" w:rsidR="005F534E" w:rsidRDefault="005F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D5566" w14:textId="77777777" w:rsidR="005F534E" w:rsidRDefault="005F534E">
      <w:r>
        <w:separator/>
      </w:r>
    </w:p>
  </w:footnote>
  <w:footnote w:type="continuationSeparator" w:id="0">
    <w:p w14:paraId="20BAFAA4" w14:textId="77777777" w:rsidR="005F534E" w:rsidRDefault="005F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FD71E5A"/>
    <w:multiLevelType w:val="multilevel"/>
    <w:tmpl w:val="413E3E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67D"/>
    <w:rsid w:val="000041A1"/>
    <w:rsid w:val="00021025"/>
    <w:rsid w:val="00022E4A"/>
    <w:rsid w:val="000537E5"/>
    <w:rsid w:val="000A1E81"/>
    <w:rsid w:val="000A5907"/>
    <w:rsid w:val="000A6394"/>
    <w:rsid w:val="000B7FED"/>
    <w:rsid w:val="000C038A"/>
    <w:rsid w:val="000C4254"/>
    <w:rsid w:val="000C6598"/>
    <w:rsid w:val="00117A54"/>
    <w:rsid w:val="00145D43"/>
    <w:rsid w:val="00192C46"/>
    <w:rsid w:val="001A08B3"/>
    <w:rsid w:val="001A7B60"/>
    <w:rsid w:val="001B52F0"/>
    <w:rsid w:val="001B7A65"/>
    <w:rsid w:val="001E41F3"/>
    <w:rsid w:val="00216425"/>
    <w:rsid w:val="002235D3"/>
    <w:rsid w:val="0023311C"/>
    <w:rsid w:val="0026004D"/>
    <w:rsid w:val="002640DD"/>
    <w:rsid w:val="00275D12"/>
    <w:rsid w:val="00284FEB"/>
    <w:rsid w:val="002860C4"/>
    <w:rsid w:val="002B5741"/>
    <w:rsid w:val="002B594D"/>
    <w:rsid w:val="002B78D8"/>
    <w:rsid w:val="002C1EC3"/>
    <w:rsid w:val="002F48C4"/>
    <w:rsid w:val="00305409"/>
    <w:rsid w:val="003609EF"/>
    <w:rsid w:val="0036231A"/>
    <w:rsid w:val="00374DD4"/>
    <w:rsid w:val="003E1A36"/>
    <w:rsid w:val="003E44A7"/>
    <w:rsid w:val="00410371"/>
    <w:rsid w:val="00420A31"/>
    <w:rsid w:val="004242F1"/>
    <w:rsid w:val="00440F4C"/>
    <w:rsid w:val="0045163B"/>
    <w:rsid w:val="00475AA0"/>
    <w:rsid w:val="004B75B7"/>
    <w:rsid w:val="0051008F"/>
    <w:rsid w:val="0051580D"/>
    <w:rsid w:val="00547111"/>
    <w:rsid w:val="00592D74"/>
    <w:rsid w:val="005E2C44"/>
    <w:rsid w:val="005F534E"/>
    <w:rsid w:val="0061437C"/>
    <w:rsid w:val="00621188"/>
    <w:rsid w:val="00621FE2"/>
    <w:rsid w:val="006257ED"/>
    <w:rsid w:val="00687CB0"/>
    <w:rsid w:val="00695808"/>
    <w:rsid w:val="006B46FB"/>
    <w:rsid w:val="006E21FB"/>
    <w:rsid w:val="006F4DE9"/>
    <w:rsid w:val="007209BF"/>
    <w:rsid w:val="00757098"/>
    <w:rsid w:val="0077789D"/>
    <w:rsid w:val="00783DC3"/>
    <w:rsid w:val="00792342"/>
    <w:rsid w:val="007977A8"/>
    <w:rsid w:val="007B512A"/>
    <w:rsid w:val="007C2097"/>
    <w:rsid w:val="007D6A07"/>
    <w:rsid w:val="007F7259"/>
    <w:rsid w:val="008040A8"/>
    <w:rsid w:val="008279FA"/>
    <w:rsid w:val="00830184"/>
    <w:rsid w:val="008626E7"/>
    <w:rsid w:val="00870EE7"/>
    <w:rsid w:val="008A45A6"/>
    <w:rsid w:val="008F686C"/>
    <w:rsid w:val="009148DE"/>
    <w:rsid w:val="00940A25"/>
    <w:rsid w:val="00967550"/>
    <w:rsid w:val="009777D9"/>
    <w:rsid w:val="00991B88"/>
    <w:rsid w:val="009A5753"/>
    <w:rsid w:val="009A579D"/>
    <w:rsid w:val="009B1CBA"/>
    <w:rsid w:val="009B558A"/>
    <w:rsid w:val="009C05FC"/>
    <w:rsid w:val="009E3297"/>
    <w:rsid w:val="009F734F"/>
    <w:rsid w:val="00A246B6"/>
    <w:rsid w:val="00A27CBE"/>
    <w:rsid w:val="00A47E70"/>
    <w:rsid w:val="00A50CF0"/>
    <w:rsid w:val="00A63C08"/>
    <w:rsid w:val="00A7671C"/>
    <w:rsid w:val="00AA2CBC"/>
    <w:rsid w:val="00AC5820"/>
    <w:rsid w:val="00AD1CD8"/>
    <w:rsid w:val="00B0117B"/>
    <w:rsid w:val="00B02BD9"/>
    <w:rsid w:val="00B258BB"/>
    <w:rsid w:val="00B67B97"/>
    <w:rsid w:val="00B968C8"/>
    <w:rsid w:val="00BA3EC5"/>
    <w:rsid w:val="00BA51D9"/>
    <w:rsid w:val="00BB5DFC"/>
    <w:rsid w:val="00BD279D"/>
    <w:rsid w:val="00BD6AE9"/>
    <w:rsid w:val="00BD6BB8"/>
    <w:rsid w:val="00BF0B57"/>
    <w:rsid w:val="00C66BA2"/>
    <w:rsid w:val="00C839EC"/>
    <w:rsid w:val="00C94D34"/>
    <w:rsid w:val="00C95985"/>
    <w:rsid w:val="00C96EEC"/>
    <w:rsid w:val="00CC5026"/>
    <w:rsid w:val="00CC68D0"/>
    <w:rsid w:val="00CD0856"/>
    <w:rsid w:val="00CE6BD9"/>
    <w:rsid w:val="00D03F9A"/>
    <w:rsid w:val="00D06D51"/>
    <w:rsid w:val="00D24991"/>
    <w:rsid w:val="00D27769"/>
    <w:rsid w:val="00D50255"/>
    <w:rsid w:val="00D54BF2"/>
    <w:rsid w:val="00D54DB1"/>
    <w:rsid w:val="00D62431"/>
    <w:rsid w:val="00D90A9A"/>
    <w:rsid w:val="00DB0F54"/>
    <w:rsid w:val="00DE0AC7"/>
    <w:rsid w:val="00DE34CF"/>
    <w:rsid w:val="00E066C0"/>
    <w:rsid w:val="00E13F3D"/>
    <w:rsid w:val="00E27ECA"/>
    <w:rsid w:val="00E34898"/>
    <w:rsid w:val="00EB09B7"/>
    <w:rsid w:val="00EE7D7C"/>
    <w:rsid w:val="00F02B9F"/>
    <w:rsid w:val="00F25D98"/>
    <w:rsid w:val="00F300FB"/>
    <w:rsid w:val="00F31ACB"/>
    <w:rsid w:val="00F72B65"/>
    <w:rsid w:val="00F96C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C96EEC"/>
  </w:style>
  <w:style w:type="paragraph" w:customStyle="1" w:styleId="Guidance">
    <w:name w:val="Guidance"/>
    <w:basedOn w:val="Normal"/>
    <w:link w:val="GuidanceChar"/>
    <w:rsid w:val="00C96EEC"/>
    <w:rPr>
      <w:i/>
      <w:color w:val="0000FF"/>
    </w:rPr>
  </w:style>
  <w:style w:type="character" w:customStyle="1" w:styleId="BalloonTextChar">
    <w:name w:val="Balloon Text Char"/>
    <w:basedOn w:val="DefaultParagraphFont"/>
    <w:link w:val="BalloonText"/>
    <w:uiPriority w:val="99"/>
    <w:rsid w:val="00C96EEC"/>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C96EEC"/>
    <w:rPr>
      <w:rFonts w:ascii="Tahoma" w:hAnsi="Tahoma" w:cs="Tahoma"/>
      <w:shd w:val="clear" w:color="auto" w:fill="000080"/>
      <w:lang w:val="en-GB" w:eastAsia="en-US"/>
    </w:rPr>
  </w:style>
  <w:style w:type="character" w:customStyle="1" w:styleId="Heading3Char">
    <w:name w:val="Heading 3 Char"/>
    <w:link w:val="Heading3"/>
    <w:rsid w:val="00C96EEC"/>
    <w:rPr>
      <w:rFonts w:ascii="Arial" w:hAnsi="Arial"/>
      <w:sz w:val="28"/>
      <w:lang w:val="en-GB" w:eastAsia="en-US"/>
    </w:rPr>
  </w:style>
  <w:style w:type="character" w:customStyle="1" w:styleId="TALChar">
    <w:name w:val="TAL Char"/>
    <w:link w:val="TAL"/>
    <w:qFormat/>
    <w:rsid w:val="00C96EEC"/>
    <w:rPr>
      <w:rFonts w:ascii="Arial" w:hAnsi="Arial"/>
      <w:sz w:val="18"/>
      <w:lang w:val="en-GB" w:eastAsia="en-US"/>
    </w:rPr>
  </w:style>
  <w:style w:type="character" w:customStyle="1" w:styleId="EXCar">
    <w:name w:val="EX Car"/>
    <w:link w:val="EX"/>
    <w:rsid w:val="00C96EEC"/>
    <w:rPr>
      <w:rFonts w:ascii="Times New Roman" w:hAnsi="Times New Roman"/>
      <w:lang w:val="en-GB" w:eastAsia="en-US"/>
    </w:rPr>
  </w:style>
  <w:style w:type="character" w:customStyle="1" w:styleId="NOChar">
    <w:name w:val="NO Char"/>
    <w:link w:val="NO"/>
    <w:qFormat/>
    <w:rsid w:val="00C96EEC"/>
    <w:rPr>
      <w:rFonts w:ascii="Times New Roman" w:hAnsi="Times New Roman"/>
      <w:lang w:val="en-GB" w:eastAsia="en-US"/>
    </w:rPr>
  </w:style>
  <w:style w:type="paragraph" w:styleId="ListParagraph">
    <w:name w:val="List Paragraph"/>
    <w:basedOn w:val="Normal"/>
    <w:link w:val="ListParagraphChar"/>
    <w:uiPriority w:val="34"/>
    <w:qFormat/>
    <w:rsid w:val="00C96EEC"/>
    <w:pPr>
      <w:ind w:left="720"/>
      <w:contextualSpacing/>
    </w:pPr>
  </w:style>
  <w:style w:type="character" w:customStyle="1" w:styleId="TFChar">
    <w:name w:val="TF Char"/>
    <w:link w:val="TF"/>
    <w:rsid w:val="00C96EEC"/>
    <w:rPr>
      <w:rFonts w:ascii="Arial" w:hAnsi="Arial"/>
      <w:b/>
      <w:lang w:val="en-GB" w:eastAsia="en-US"/>
    </w:rPr>
  </w:style>
  <w:style w:type="character" w:customStyle="1" w:styleId="GuidanceChar">
    <w:name w:val="Guidance Char"/>
    <w:link w:val="Guidance"/>
    <w:rsid w:val="00C96EEC"/>
    <w:rPr>
      <w:rFonts w:ascii="Times New Roman" w:hAnsi="Times New Roman"/>
      <w:i/>
      <w:color w:val="0000FF"/>
      <w:lang w:val="en-GB" w:eastAsia="en-US"/>
    </w:rPr>
  </w:style>
  <w:style w:type="character" w:customStyle="1" w:styleId="Heading4Char">
    <w:name w:val="Heading 4 Char"/>
    <w:link w:val="Heading4"/>
    <w:rsid w:val="00C96EEC"/>
    <w:rPr>
      <w:rFonts w:ascii="Arial" w:hAnsi="Arial"/>
      <w:sz w:val="24"/>
      <w:lang w:val="en-GB" w:eastAsia="en-US"/>
    </w:rPr>
  </w:style>
  <w:style w:type="character" w:customStyle="1" w:styleId="TAHCar">
    <w:name w:val="TAH Car"/>
    <w:link w:val="TAH"/>
    <w:qFormat/>
    <w:rsid w:val="00C96EEC"/>
    <w:rPr>
      <w:rFonts w:ascii="Arial" w:hAnsi="Arial"/>
      <w:b/>
      <w:sz w:val="18"/>
      <w:lang w:val="en-GB" w:eastAsia="en-US"/>
    </w:rPr>
  </w:style>
  <w:style w:type="character" w:customStyle="1" w:styleId="THChar">
    <w:name w:val="TH Char"/>
    <w:link w:val="TH"/>
    <w:qFormat/>
    <w:rsid w:val="00C96EEC"/>
    <w:rPr>
      <w:rFonts w:ascii="Arial" w:hAnsi="Arial"/>
      <w:b/>
      <w:lang w:val="en-GB" w:eastAsia="en-US"/>
    </w:rPr>
  </w:style>
  <w:style w:type="character" w:customStyle="1" w:styleId="Heading2Char">
    <w:name w:val="Heading 2 Char"/>
    <w:link w:val="Heading2"/>
    <w:rsid w:val="00C96EEC"/>
    <w:rPr>
      <w:rFonts w:ascii="Arial" w:hAnsi="Arial"/>
      <w:sz w:val="32"/>
      <w:lang w:val="en-GB" w:eastAsia="en-US"/>
    </w:rPr>
  </w:style>
  <w:style w:type="character" w:customStyle="1" w:styleId="B1Char">
    <w:name w:val="B1 Char"/>
    <w:link w:val="B1"/>
    <w:qFormat/>
    <w:rsid w:val="00C96EEC"/>
    <w:rPr>
      <w:rFonts w:ascii="Times New Roman" w:hAnsi="Times New Roman"/>
      <w:lang w:val="en-GB" w:eastAsia="en-US"/>
    </w:rPr>
  </w:style>
  <w:style w:type="character" w:customStyle="1" w:styleId="TACChar">
    <w:name w:val="TAC Char"/>
    <w:link w:val="TAC"/>
    <w:qFormat/>
    <w:rsid w:val="00C96EEC"/>
    <w:rPr>
      <w:rFonts w:ascii="Arial" w:hAnsi="Arial"/>
      <w:sz w:val="18"/>
      <w:lang w:val="en-GB" w:eastAsia="en-US"/>
    </w:rPr>
  </w:style>
  <w:style w:type="character" w:customStyle="1" w:styleId="B2Char">
    <w:name w:val="B2 Char"/>
    <w:link w:val="B2"/>
    <w:qFormat/>
    <w:rsid w:val="00C96EEC"/>
    <w:rPr>
      <w:rFonts w:ascii="Times New Roman" w:hAnsi="Times New Roman"/>
      <w:lang w:val="en-GB" w:eastAsia="en-US"/>
    </w:rPr>
  </w:style>
  <w:style w:type="character" w:customStyle="1" w:styleId="TANChar">
    <w:name w:val="TAN Char"/>
    <w:link w:val="TAN"/>
    <w:locked/>
    <w:rsid w:val="00C96EEC"/>
    <w:rPr>
      <w:rFonts w:ascii="Arial" w:hAnsi="Arial"/>
      <w:sz w:val="18"/>
      <w:lang w:val="en-GB" w:eastAsia="en-US"/>
    </w:rPr>
  </w:style>
  <w:style w:type="paragraph" w:styleId="Revision">
    <w:name w:val="Revision"/>
    <w:hidden/>
    <w:uiPriority w:val="99"/>
    <w:semiHidden/>
    <w:rsid w:val="00C96EEC"/>
    <w:rPr>
      <w:rFonts w:ascii="Times New Roman" w:eastAsiaTheme="minorEastAsia" w:hAnsi="Times New Roman"/>
      <w:lang w:val="en-GB" w:eastAsia="en-US"/>
    </w:rPr>
  </w:style>
  <w:style w:type="character" w:customStyle="1" w:styleId="Heading1Char">
    <w:name w:val="Heading 1 Char"/>
    <w:link w:val="Heading1"/>
    <w:rsid w:val="00C96E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96EEC"/>
    <w:rPr>
      <w:rFonts w:ascii="Arial" w:hAnsi="Arial"/>
      <w:b/>
      <w:noProof/>
      <w:sz w:val="18"/>
      <w:lang w:val="en-GB" w:eastAsia="en-US"/>
    </w:rPr>
  </w:style>
  <w:style w:type="character" w:customStyle="1" w:styleId="FooterChar">
    <w:name w:val="Footer Char"/>
    <w:link w:val="Footer"/>
    <w:rsid w:val="00C96EEC"/>
    <w:rPr>
      <w:rFonts w:ascii="Arial" w:hAnsi="Arial"/>
      <w:b/>
      <w:i/>
      <w:noProof/>
      <w:sz w:val="18"/>
      <w:lang w:val="en-GB" w:eastAsia="en-US"/>
    </w:rPr>
  </w:style>
  <w:style w:type="table" w:styleId="TableGrid">
    <w:name w:val="Table Grid"/>
    <w:basedOn w:val="TableNormal"/>
    <w:uiPriority w:val="39"/>
    <w:qFormat/>
    <w:rsid w:val="00C96EEC"/>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C96EEC"/>
    <w:pPr>
      <w:spacing w:after="0"/>
    </w:pPr>
    <w:rPr>
      <w:b/>
      <w:bCs/>
      <w:sz w:val="21"/>
      <w:szCs w:val="21"/>
      <w:lang w:val="en-US"/>
    </w:rPr>
  </w:style>
  <w:style w:type="character" w:customStyle="1" w:styleId="href">
    <w:name w:val="href"/>
    <w:basedOn w:val="DefaultParagraphFont"/>
    <w:rsid w:val="00C96EEC"/>
  </w:style>
  <w:style w:type="paragraph" w:customStyle="1" w:styleId="Figuretitle">
    <w:name w:val="Figure_title"/>
    <w:basedOn w:val="Normal"/>
    <w:next w:val="Normal"/>
    <w:rsid w:val="00C96EE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96EE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C96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C96EE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96EE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C96EE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96EEC"/>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96EEC"/>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C96EEC"/>
    <w:pPr>
      <w:suppressAutoHyphens/>
      <w:autoSpaceDN w:val="0"/>
      <w:spacing w:after="0"/>
      <w:jc w:val="both"/>
    </w:pPr>
    <w:rPr>
      <w:rFonts w:eastAsia="Batang"/>
    </w:rPr>
  </w:style>
  <w:style w:type="numbering" w:customStyle="1" w:styleId="LFO19">
    <w:name w:val="LFO19"/>
    <w:basedOn w:val="NoList"/>
    <w:rsid w:val="00C96EEC"/>
    <w:pPr>
      <w:numPr>
        <w:numId w:val="1"/>
      </w:numPr>
    </w:pPr>
  </w:style>
  <w:style w:type="character" w:customStyle="1" w:styleId="Heading5Char">
    <w:name w:val="Heading 5 Char"/>
    <w:basedOn w:val="DefaultParagraphFont"/>
    <w:link w:val="Heading5"/>
    <w:rsid w:val="00C96EEC"/>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96EEC"/>
    <w:rPr>
      <w:rFonts w:ascii="Times New Roman" w:hAnsi="Times New Roman"/>
      <w:b/>
      <w:bCs/>
      <w:sz w:val="21"/>
      <w:szCs w:val="21"/>
      <w:lang w:val="en-US" w:eastAsia="en-US"/>
    </w:rPr>
  </w:style>
  <w:style w:type="paragraph" w:customStyle="1" w:styleId="enumlev1">
    <w:name w:val="enumlev1"/>
    <w:basedOn w:val="Normal"/>
    <w:rsid w:val="00C96EEC"/>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C96EEC"/>
    <w:pPr>
      <w:ind w:left="1871" w:hanging="737"/>
    </w:pPr>
  </w:style>
  <w:style w:type="paragraph" w:customStyle="1" w:styleId="enumlev3">
    <w:name w:val="enumlev3"/>
    <w:basedOn w:val="enumlev2"/>
    <w:rsid w:val="00C96EEC"/>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96EEC"/>
    <w:rPr>
      <w:rFonts w:ascii="Times New Roman" w:hAnsi="Times New Roman"/>
      <w:sz w:val="16"/>
      <w:lang w:val="en-GB" w:eastAsia="en-US"/>
    </w:rPr>
  </w:style>
  <w:style w:type="table" w:customStyle="1" w:styleId="TableGrid1">
    <w:name w:val="Table Grid1"/>
    <w:basedOn w:val="TableNormal"/>
    <w:next w:val="TableGrid"/>
    <w:uiPriority w:val="39"/>
    <w:rsid w:val="00C96E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96EEC"/>
    <w:pPr>
      <w:spacing w:after="0"/>
      <w:ind w:left="567" w:hanging="283"/>
    </w:pPr>
    <w:rPr>
      <w:rFonts w:eastAsia="MS Mincho"/>
      <w:lang w:eastAsia="en-GB"/>
    </w:rPr>
  </w:style>
  <w:style w:type="character" w:customStyle="1" w:styleId="Heading6Char">
    <w:name w:val="Heading 6 Char"/>
    <w:basedOn w:val="DefaultParagraphFont"/>
    <w:link w:val="Heading6"/>
    <w:rsid w:val="00C96EEC"/>
    <w:rPr>
      <w:rFonts w:ascii="Arial" w:hAnsi="Arial"/>
      <w:lang w:val="en-GB" w:eastAsia="en-US"/>
    </w:rPr>
  </w:style>
  <w:style w:type="character" w:customStyle="1" w:styleId="Heading7Char">
    <w:name w:val="Heading 7 Char"/>
    <w:basedOn w:val="DefaultParagraphFont"/>
    <w:link w:val="Heading7"/>
    <w:rsid w:val="00C96EEC"/>
    <w:rPr>
      <w:rFonts w:ascii="Arial" w:hAnsi="Arial"/>
      <w:lang w:val="en-GB" w:eastAsia="en-US"/>
    </w:rPr>
  </w:style>
  <w:style w:type="character" w:customStyle="1" w:styleId="Heading8Char">
    <w:name w:val="Heading 8 Char"/>
    <w:basedOn w:val="DefaultParagraphFont"/>
    <w:link w:val="Heading8"/>
    <w:rsid w:val="00C96EEC"/>
    <w:rPr>
      <w:rFonts w:ascii="Arial" w:hAnsi="Arial"/>
      <w:sz w:val="36"/>
      <w:lang w:val="en-GB" w:eastAsia="en-US"/>
    </w:rPr>
  </w:style>
  <w:style w:type="character" w:customStyle="1" w:styleId="Heading9Char">
    <w:name w:val="Heading 9 Char"/>
    <w:basedOn w:val="DefaultParagraphFont"/>
    <w:link w:val="Heading9"/>
    <w:rsid w:val="00C96EEC"/>
    <w:rPr>
      <w:rFonts w:ascii="Arial" w:hAnsi="Arial"/>
      <w:sz w:val="36"/>
      <w:lang w:val="en-GB" w:eastAsia="en-US"/>
    </w:rPr>
  </w:style>
  <w:style w:type="character" w:customStyle="1" w:styleId="st">
    <w:name w:val="st"/>
    <w:basedOn w:val="DefaultParagraphFont"/>
    <w:rsid w:val="00C96EEC"/>
  </w:style>
  <w:style w:type="numbering" w:customStyle="1" w:styleId="NoList1">
    <w:name w:val="No List1"/>
    <w:next w:val="NoList"/>
    <w:uiPriority w:val="99"/>
    <w:semiHidden/>
    <w:rsid w:val="00C96EEC"/>
  </w:style>
  <w:style w:type="numbering" w:customStyle="1" w:styleId="NoList11">
    <w:name w:val="No List11"/>
    <w:next w:val="NoList"/>
    <w:uiPriority w:val="99"/>
    <w:semiHidden/>
    <w:unhideWhenUsed/>
    <w:rsid w:val="00C96EEC"/>
  </w:style>
  <w:style w:type="paragraph" w:styleId="IndexHeading">
    <w:name w:val="index heading"/>
    <w:basedOn w:val="Normal"/>
    <w:next w:val="Normal"/>
    <w:rsid w:val="00C96EEC"/>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96EEC"/>
    <w:pPr>
      <w:overflowPunct w:val="0"/>
      <w:autoSpaceDE w:val="0"/>
      <w:autoSpaceDN w:val="0"/>
      <w:adjustRightInd w:val="0"/>
      <w:ind w:left="851"/>
      <w:textAlignment w:val="baseline"/>
    </w:pPr>
    <w:rPr>
      <w:lang w:eastAsia="ja-JP"/>
    </w:rPr>
  </w:style>
  <w:style w:type="paragraph" w:customStyle="1" w:styleId="INDENT2">
    <w:name w:val="INDENT2"/>
    <w:basedOn w:val="Normal"/>
    <w:rsid w:val="00C96EE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96EEC"/>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C9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96EEC"/>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C96EE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C96EEC"/>
    <w:rPr>
      <w:rFonts w:ascii="Courier New" w:hAnsi="Courier New"/>
      <w:lang w:val="nb-NO" w:eastAsia="en-US"/>
    </w:rPr>
  </w:style>
  <w:style w:type="table" w:customStyle="1" w:styleId="TableGrid2">
    <w:name w:val="Table Grid2"/>
    <w:basedOn w:val="TableNormal"/>
    <w:next w:val="TableGrid"/>
    <w:uiPriority w:val="39"/>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C96EEC"/>
    <w:pPr>
      <w:keepNext/>
      <w:keepLines/>
      <w:jc w:val="center"/>
    </w:pPr>
    <w:rPr>
      <w:snapToGrid w:val="0"/>
      <w:kern w:val="2"/>
    </w:rPr>
  </w:style>
  <w:style w:type="character" w:customStyle="1" w:styleId="msoins0">
    <w:name w:val="msoins"/>
    <w:rsid w:val="00C96EEC"/>
  </w:style>
  <w:style w:type="paragraph" w:customStyle="1" w:styleId="BL">
    <w:name w:val="BL"/>
    <w:basedOn w:val="Normal"/>
    <w:rsid w:val="00C96EEC"/>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C96EEC"/>
    <w:pPr>
      <w:overflowPunct w:val="0"/>
      <w:autoSpaceDE w:val="0"/>
      <w:autoSpaceDN w:val="0"/>
      <w:adjustRightInd w:val="0"/>
      <w:ind w:left="567" w:hanging="283"/>
      <w:textAlignment w:val="baseline"/>
    </w:pPr>
    <w:rPr>
      <w:lang w:eastAsia="ja-JP"/>
    </w:rPr>
  </w:style>
  <w:style w:type="paragraph" w:customStyle="1" w:styleId="FL">
    <w:name w:val="FL"/>
    <w:basedOn w:val="Normal"/>
    <w:rsid w:val="00C96EEC"/>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C96EE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C96EEC"/>
    <w:pPr>
      <w:overflowPunct w:val="0"/>
      <w:autoSpaceDE w:val="0"/>
      <w:autoSpaceDN w:val="0"/>
      <w:adjustRightInd w:val="0"/>
      <w:textAlignment w:val="baseline"/>
    </w:pPr>
  </w:style>
  <w:style w:type="paragraph" w:customStyle="1" w:styleId="Meetingcaption">
    <w:name w:val="Meeting caption"/>
    <w:basedOn w:val="Normal"/>
    <w:rsid w:val="00C96E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C96EEC"/>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C96EEC"/>
    <w:pPr>
      <w:overflowPunct w:val="0"/>
      <w:autoSpaceDE w:val="0"/>
      <w:autoSpaceDN w:val="0"/>
      <w:adjustRightInd w:val="0"/>
      <w:textAlignment w:val="baseline"/>
    </w:pPr>
    <w:rPr>
      <w:rFonts w:cs="v4.2.0"/>
      <w:lang w:eastAsia="en-GB"/>
    </w:rPr>
  </w:style>
  <w:style w:type="character" w:styleId="Strong">
    <w:name w:val="Strong"/>
    <w:qFormat/>
    <w:rsid w:val="00C96EEC"/>
    <w:rPr>
      <w:b/>
      <w:bCs/>
    </w:rPr>
  </w:style>
  <w:style w:type="character" w:customStyle="1" w:styleId="TALCar">
    <w:name w:val="TAL Car"/>
    <w:rsid w:val="00C96EEC"/>
    <w:rPr>
      <w:rFonts w:ascii="Arial" w:hAnsi="Arial"/>
      <w:sz w:val="18"/>
      <w:lang w:val="en-GB" w:eastAsia="ja-JP" w:bidi="ar-SA"/>
    </w:rPr>
  </w:style>
  <w:style w:type="character" w:styleId="PageNumber">
    <w:name w:val="page number"/>
    <w:rsid w:val="00C96EEC"/>
  </w:style>
  <w:style w:type="table" w:customStyle="1" w:styleId="TableGrid11">
    <w:name w:val="Table Grid1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96EEC"/>
    <w:rPr>
      <w:rFonts w:ascii="Arial" w:hAnsi="Arial"/>
      <w:lang w:val="en-GB" w:eastAsia="en-US"/>
    </w:rPr>
  </w:style>
  <w:style w:type="character" w:customStyle="1" w:styleId="PLChar">
    <w:name w:val="PL Char"/>
    <w:link w:val="PL"/>
    <w:rsid w:val="00C96EEC"/>
    <w:rPr>
      <w:rFonts w:ascii="Courier New" w:hAnsi="Courier New"/>
      <w:noProof/>
      <w:sz w:val="16"/>
      <w:lang w:val="en-GB" w:eastAsia="en-US"/>
    </w:rPr>
  </w:style>
  <w:style w:type="character" w:customStyle="1" w:styleId="TACCar">
    <w:name w:val="TAC Car"/>
    <w:rsid w:val="00C96EEC"/>
  </w:style>
  <w:style w:type="character" w:customStyle="1" w:styleId="B3Char">
    <w:name w:val="B3 Char"/>
    <w:link w:val="B3"/>
    <w:rsid w:val="00C96EEC"/>
    <w:rPr>
      <w:rFonts w:ascii="Times New Roman" w:hAnsi="Times New Roman"/>
      <w:lang w:val="en-GB" w:eastAsia="en-US"/>
    </w:rPr>
  </w:style>
  <w:style w:type="character" w:styleId="HTMLTypewriter">
    <w:name w:val="HTML Typewriter"/>
    <w:rsid w:val="00C96EEC"/>
    <w:rPr>
      <w:rFonts w:ascii="Courier New" w:eastAsia="Times New Roman" w:hAnsi="Courier New" w:cs="Courier New"/>
      <w:sz w:val="20"/>
      <w:szCs w:val="20"/>
    </w:rPr>
  </w:style>
  <w:style w:type="character" w:customStyle="1" w:styleId="TAL0">
    <w:name w:val="TAL (文字)"/>
    <w:rsid w:val="00C96EEC"/>
    <w:rPr>
      <w:rFonts w:ascii="Arial" w:hAnsi="Arial"/>
      <w:sz w:val="18"/>
      <w:lang w:val="en-GB"/>
    </w:rPr>
  </w:style>
  <w:style w:type="character" w:customStyle="1" w:styleId="EXChar">
    <w:name w:val="EX Char"/>
    <w:rsid w:val="00C96EEC"/>
    <w:rPr>
      <w:rFonts w:ascii="Times New Roman" w:hAnsi="Times New Roman"/>
      <w:lang w:val="en-GB"/>
    </w:rPr>
  </w:style>
  <w:style w:type="paragraph" w:customStyle="1" w:styleId="Separation">
    <w:name w:val="Separation"/>
    <w:basedOn w:val="Heading1"/>
    <w:next w:val="Normal"/>
    <w:rsid w:val="00C96EE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96EEC"/>
    <w:rPr>
      <w:rFonts w:ascii="Times New Roman" w:hAnsi="Times New Roman"/>
      <w:color w:val="FF0000"/>
      <w:lang w:val="en-GB" w:eastAsia="en-US"/>
    </w:rPr>
  </w:style>
  <w:style w:type="character" w:customStyle="1" w:styleId="B4Char">
    <w:name w:val="B4 Char"/>
    <w:link w:val="B4"/>
    <w:rsid w:val="00C96EEC"/>
    <w:rPr>
      <w:rFonts w:ascii="Times New Roman" w:hAnsi="Times New Roman"/>
      <w:lang w:val="en-GB" w:eastAsia="en-US"/>
    </w:rPr>
  </w:style>
  <w:style w:type="character" w:customStyle="1" w:styleId="B5Char">
    <w:name w:val="B5 Char"/>
    <w:link w:val="B5"/>
    <w:rsid w:val="00C96EE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96EEC"/>
    <w:rPr>
      <w:b/>
      <w:lang w:val="en-GB" w:eastAsia="en-US" w:bidi="ar-SA"/>
    </w:rPr>
  </w:style>
  <w:style w:type="paragraph" w:customStyle="1" w:styleId="Heading">
    <w:name w:val="Heading"/>
    <w:next w:val="Normal"/>
    <w:link w:val="HeadingChar"/>
    <w:rsid w:val="00C96EEC"/>
    <w:pPr>
      <w:spacing w:before="360"/>
      <w:ind w:left="2552"/>
    </w:pPr>
    <w:rPr>
      <w:rFonts w:ascii="Arial" w:eastAsia="SimSun" w:hAnsi="Arial"/>
      <w:b/>
      <w:sz w:val="22"/>
      <w:lang w:val="en-GB" w:eastAsia="zh-CN"/>
    </w:rPr>
  </w:style>
  <w:style w:type="character" w:customStyle="1" w:styleId="HeadingChar">
    <w:name w:val="Heading Char"/>
    <w:link w:val="Heading"/>
    <w:rsid w:val="00C96EEC"/>
    <w:rPr>
      <w:rFonts w:ascii="Arial" w:eastAsia="SimSun" w:hAnsi="Arial"/>
      <w:b/>
      <w:sz w:val="22"/>
      <w:lang w:val="en-GB" w:eastAsia="zh-CN"/>
    </w:rPr>
  </w:style>
  <w:style w:type="character" w:customStyle="1" w:styleId="B6Char">
    <w:name w:val="B6 Char"/>
    <w:link w:val="B6"/>
    <w:rsid w:val="00C96EEC"/>
    <w:rPr>
      <w:rFonts w:ascii="Times New Roman" w:hAnsi="Times New Roman"/>
      <w:lang w:val="en-GB" w:eastAsia="en-US"/>
    </w:rPr>
  </w:style>
  <w:style w:type="paragraph" w:customStyle="1" w:styleId="Note">
    <w:name w:val="Note"/>
    <w:basedOn w:val="B1"/>
    <w:rsid w:val="00C96EEC"/>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96EE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96EE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96EE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96EE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96EEC"/>
    <w:rPr>
      <w:rFonts w:ascii="Times New Roman" w:eastAsia="MS Mincho" w:hAnsi="Times New Roman"/>
      <w:lang w:val="en-GB" w:eastAsia="zh-CN"/>
    </w:rPr>
    <w:tblPr/>
  </w:style>
  <w:style w:type="paragraph" w:customStyle="1" w:styleId="Bullet">
    <w:name w:val="Bullet"/>
    <w:basedOn w:val="Normal"/>
    <w:rsid w:val="00C96EEC"/>
    <w:pPr>
      <w:tabs>
        <w:tab w:val="num" w:pos="926"/>
      </w:tabs>
      <w:ind w:left="926" w:hanging="360"/>
    </w:pPr>
    <w:rPr>
      <w:rFonts w:eastAsia="MS Mincho"/>
      <w:lang w:eastAsia="ja-JP"/>
    </w:rPr>
  </w:style>
  <w:style w:type="paragraph" w:customStyle="1" w:styleId="TOC91">
    <w:name w:val="TOC 91"/>
    <w:basedOn w:val="TOC8"/>
    <w:rsid w:val="00C96EEC"/>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96EE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96EE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96EE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96EE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96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6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96E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96EEC"/>
    <w:pPr>
      <w:tabs>
        <w:tab w:val="left" w:pos="360"/>
      </w:tabs>
      <w:ind w:left="360" w:hanging="360"/>
    </w:pPr>
  </w:style>
  <w:style w:type="paragraph" w:customStyle="1" w:styleId="Para1">
    <w:name w:val="Para1"/>
    <w:basedOn w:val="Normal"/>
    <w:rsid w:val="00C96EE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96EE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96EEC"/>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C96EE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96EE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96EEC"/>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96EE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96EE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96EEC"/>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C96EE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6EEC"/>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96EEC"/>
    <w:rPr>
      <w:rFonts w:ascii="Times New Roman" w:eastAsia="Batang" w:hAnsi="Times New Roman"/>
      <w:lang w:val="en-GB" w:eastAsia="en-US"/>
    </w:rPr>
  </w:style>
  <w:style w:type="paragraph" w:customStyle="1" w:styleId="1">
    <w:name w:val="修订1"/>
    <w:hidden/>
    <w:semiHidden/>
    <w:rsid w:val="00C96EEC"/>
    <w:rPr>
      <w:rFonts w:ascii="Times New Roman" w:eastAsia="Batang" w:hAnsi="Times New Roman"/>
      <w:lang w:val="en-GB" w:eastAsia="en-US"/>
    </w:rPr>
  </w:style>
  <w:style w:type="paragraph" w:styleId="EndnoteText">
    <w:name w:val="endnote text"/>
    <w:basedOn w:val="Normal"/>
    <w:link w:val="EndnoteTextChar"/>
    <w:rsid w:val="00C96EEC"/>
    <w:pPr>
      <w:snapToGrid w:val="0"/>
    </w:pPr>
  </w:style>
  <w:style w:type="character" w:customStyle="1" w:styleId="EndnoteTextChar">
    <w:name w:val="Endnote Text Char"/>
    <w:basedOn w:val="DefaultParagraphFont"/>
    <w:link w:val="EndnoteText"/>
    <w:rsid w:val="00C96EEC"/>
    <w:rPr>
      <w:rFonts w:ascii="Times New Roman" w:hAnsi="Times New Roman"/>
      <w:lang w:val="en-GB" w:eastAsia="en-US"/>
    </w:rPr>
  </w:style>
  <w:style w:type="paragraph" w:customStyle="1" w:styleId="a0">
    <w:name w:val="変更箇所"/>
    <w:hidden/>
    <w:semiHidden/>
    <w:rsid w:val="00C96EEC"/>
    <w:rPr>
      <w:rFonts w:ascii="Times New Roman" w:eastAsia="MS Mincho" w:hAnsi="Times New Roman"/>
      <w:lang w:val="en-GB" w:eastAsia="en-US"/>
    </w:rPr>
  </w:style>
  <w:style w:type="paragraph" w:customStyle="1" w:styleId="NB2">
    <w:name w:val="NB2"/>
    <w:basedOn w:val="ZG"/>
    <w:rsid w:val="00C96EEC"/>
    <w:pPr>
      <w:framePr w:wrap="notBeside"/>
    </w:pPr>
    <w:rPr>
      <w:lang w:eastAsia="ja-JP"/>
    </w:rPr>
  </w:style>
  <w:style w:type="paragraph" w:customStyle="1" w:styleId="tableentry">
    <w:name w:val="table entry"/>
    <w:basedOn w:val="Normal"/>
    <w:rsid w:val="00C96EEC"/>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C96EE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96EEC"/>
    <w:rPr>
      <w:rFonts w:ascii="Times New Roman" w:eastAsia="MS Mincho" w:hAnsi="Times New Roman"/>
      <w:lang w:val="en-GB" w:eastAsia="en-US"/>
    </w:rPr>
  </w:style>
  <w:style w:type="paragraph" w:styleId="HTMLPreformatted">
    <w:name w:val="HTML Preformatted"/>
    <w:basedOn w:val="Normal"/>
    <w:link w:val="HTMLPreformattedChar"/>
    <w:rsid w:val="00C96EE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96EEC"/>
    <w:rPr>
      <w:rFonts w:ascii="Courier New" w:eastAsia="MS Mincho" w:hAnsi="Courier New"/>
      <w:lang w:val="en-GB" w:eastAsia="en-US"/>
    </w:rPr>
  </w:style>
  <w:style w:type="character" w:customStyle="1" w:styleId="EditorsNoteChar">
    <w:name w:val="Editor's Note Char"/>
    <w:rsid w:val="00C96EEC"/>
    <w:rPr>
      <w:rFonts w:ascii="Times New Roman" w:hAnsi="Times New Roman"/>
      <w:color w:val="FF0000"/>
      <w:lang w:val="en-GB" w:eastAsia="en-US"/>
    </w:rPr>
  </w:style>
  <w:style w:type="character" w:customStyle="1" w:styleId="EQChar">
    <w:name w:val="EQ Char"/>
    <w:link w:val="EQ"/>
    <w:rsid w:val="00C96EEC"/>
    <w:rPr>
      <w:rFonts w:ascii="Times New Roman" w:hAnsi="Times New Roman"/>
      <w:noProof/>
      <w:lang w:val="en-GB" w:eastAsia="en-US"/>
    </w:rPr>
  </w:style>
  <w:style w:type="numbering" w:customStyle="1" w:styleId="NoList2">
    <w:name w:val="No List2"/>
    <w:next w:val="NoList"/>
    <w:uiPriority w:val="99"/>
    <w:semiHidden/>
    <w:unhideWhenUsed/>
    <w:rsid w:val="00C96EEC"/>
  </w:style>
  <w:style w:type="table" w:customStyle="1" w:styleId="TableGrid4">
    <w:name w:val="Table Grid4"/>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96EEC"/>
  </w:style>
  <w:style w:type="table" w:customStyle="1" w:styleId="TableGrid5">
    <w:name w:val="Table Grid5"/>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6EEC"/>
  </w:style>
  <w:style w:type="table" w:customStyle="1" w:styleId="TableGrid6">
    <w:name w:val="Table Grid6"/>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96EEC"/>
  </w:style>
  <w:style w:type="character" w:customStyle="1" w:styleId="ListBullet2Char">
    <w:name w:val="List Bullet 2 Char"/>
    <w:link w:val="ListBullet2"/>
    <w:rsid w:val="00C96EEC"/>
    <w:rPr>
      <w:rFonts w:ascii="Times New Roman" w:hAnsi="Times New Roman"/>
      <w:lang w:val="en-GB" w:eastAsia="en-US"/>
    </w:rPr>
  </w:style>
  <w:style w:type="numbering" w:customStyle="1" w:styleId="NoList6">
    <w:name w:val="No List6"/>
    <w:next w:val="NoList"/>
    <w:semiHidden/>
    <w:unhideWhenUsed/>
    <w:rsid w:val="00C96EEC"/>
  </w:style>
  <w:style w:type="numbering" w:customStyle="1" w:styleId="NoList7">
    <w:name w:val="No List7"/>
    <w:next w:val="NoList"/>
    <w:semiHidden/>
    <w:unhideWhenUsed/>
    <w:rsid w:val="00C96EEC"/>
  </w:style>
  <w:style w:type="numbering" w:customStyle="1" w:styleId="NoList8">
    <w:name w:val="No List8"/>
    <w:next w:val="NoList"/>
    <w:uiPriority w:val="99"/>
    <w:semiHidden/>
    <w:unhideWhenUsed/>
    <w:rsid w:val="00C96EEC"/>
  </w:style>
  <w:style w:type="numbering" w:customStyle="1" w:styleId="NoList9">
    <w:name w:val="No List9"/>
    <w:next w:val="NoList"/>
    <w:uiPriority w:val="99"/>
    <w:semiHidden/>
    <w:unhideWhenUsed/>
    <w:rsid w:val="00C96EEC"/>
  </w:style>
  <w:style w:type="paragraph" w:customStyle="1" w:styleId="TOC92">
    <w:name w:val="TOC 92"/>
    <w:basedOn w:val="TOC8"/>
    <w:rsid w:val="00C96EEC"/>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96EE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96EEC"/>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96EEC"/>
    <w:rPr>
      <w:rFonts w:ascii="Times New Roman" w:hAnsi="Times New Roman"/>
      <w:lang w:val="en-GB" w:eastAsia="en-US"/>
    </w:rPr>
  </w:style>
  <w:style w:type="paragraph" w:customStyle="1" w:styleId="TOC93">
    <w:name w:val="TOC 93"/>
    <w:basedOn w:val="TOC8"/>
    <w:rsid w:val="00C96EE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96E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96EE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96EE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C96EEC"/>
    <w:rPr>
      <w:i/>
      <w:iCs/>
    </w:rPr>
  </w:style>
  <w:style w:type="character" w:styleId="IntenseEmphasis">
    <w:name w:val="Intense Emphasis"/>
    <w:uiPriority w:val="21"/>
    <w:qFormat/>
    <w:rsid w:val="00C96EEC"/>
    <w:rPr>
      <w:b/>
      <w:bCs/>
      <w:i/>
      <w:iCs/>
      <w:color w:val="4F81BD"/>
    </w:rPr>
  </w:style>
  <w:style w:type="paragraph" w:customStyle="1" w:styleId="tah0">
    <w:name w:val="tah"/>
    <w:basedOn w:val="Normal"/>
    <w:rsid w:val="00C96EEC"/>
    <w:pPr>
      <w:keepNext/>
      <w:spacing w:after="0"/>
      <w:jc w:val="center"/>
    </w:pPr>
    <w:rPr>
      <w:rFonts w:ascii="Arial" w:eastAsia="PMingLiU" w:hAnsi="Arial" w:cs="Arial"/>
      <w:b/>
      <w:bCs/>
      <w:sz w:val="18"/>
      <w:szCs w:val="18"/>
      <w:lang w:eastAsia="zh-TW"/>
    </w:rPr>
  </w:style>
  <w:style w:type="paragraph" w:customStyle="1" w:styleId="tac0">
    <w:name w:val="tac"/>
    <w:basedOn w:val="Normal"/>
    <w:rsid w:val="00C96EEC"/>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96EEC"/>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C96E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C96EE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96EEC"/>
  </w:style>
  <w:style w:type="paragraph" w:customStyle="1" w:styleId="TdocHeader2">
    <w:name w:val="Tdoc_Header_2"/>
    <w:basedOn w:val="Normal"/>
    <w:rsid w:val="00C96EEC"/>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96EEC"/>
    <w:rPr>
      <w:color w:val="808080"/>
    </w:rPr>
  </w:style>
  <w:style w:type="paragraph" w:customStyle="1" w:styleId="Default">
    <w:name w:val="Default"/>
    <w:rsid w:val="00C96EEC"/>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C96EEC"/>
    <w:rPr>
      <w:rFonts w:ascii="Times New Roman" w:hAnsi="Times New Roman"/>
      <w:lang w:val="en-GB" w:eastAsia="en-US"/>
    </w:rPr>
  </w:style>
  <w:style w:type="character" w:customStyle="1" w:styleId="CommentSubjectChar">
    <w:name w:val="Comment Subject Char"/>
    <w:basedOn w:val="CommentTextChar"/>
    <w:link w:val="CommentSubject"/>
    <w:rsid w:val="00C96EEC"/>
    <w:rPr>
      <w:rFonts w:ascii="Times New Roman" w:hAnsi="Times New Roman"/>
      <w:b/>
      <w:bCs/>
      <w:lang w:val="en-GB" w:eastAsia="en-US"/>
    </w:rPr>
  </w:style>
  <w:style w:type="character" w:customStyle="1" w:styleId="B3Char2">
    <w:name w:val="B3 Char2"/>
    <w:basedOn w:val="DefaultParagraphFont"/>
    <w:rsid w:val="00C96EEC"/>
    <w:rPr>
      <w:rFonts w:ascii="Times New Roman" w:hAnsi="Times New Roman"/>
      <w:lang w:val="en-GB" w:eastAsia="en-US"/>
    </w:rPr>
  </w:style>
  <w:style w:type="paragraph" w:customStyle="1" w:styleId="ZchnZchn">
    <w:name w:val="Zchn Zchn"/>
    <w:semiHidden/>
    <w:rsid w:val="00C96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96EEC"/>
    <w:rPr>
      <w:rFonts w:ascii="Arial" w:hAnsi="Arial"/>
      <w:sz w:val="22"/>
      <w:lang w:val="en-GB" w:eastAsia="en-US"/>
    </w:rPr>
  </w:style>
  <w:style w:type="paragraph" w:customStyle="1" w:styleId="Copyright">
    <w:name w:val="Copyright"/>
    <w:basedOn w:val="Normal"/>
    <w:rsid w:val="00C96EE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96EEC"/>
    <w:rPr>
      <w:rFonts w:ascii="Arial" w:hAnsi="Arial"/>
      <w:lang w:val="en-GB" w:eastAsia="en-US"/>
    </w:rPr>
  </w:style>
  <w:style w:type="numbering" w:customStyle="1" w:styleId="NoList10">
    <w:name w:val="No List10"/>
    <w:next w:val="NoList"/>
    <w:uiPriority w:val="99"/>
    <w:semiHidden/>
    <w:unhideWhenUsed/>
    <w:rsid w:val="00C96EEC"/>
  </w:style>
  <w:style w:type="table" w:customStyle="1" w:styleId="TableGrid7">
    <w:name w:val="Table Grid7"/>
    <w:basedOn w:val="TableNormal"/>
    <w:next w:val="TableGrid"/>
    <w:uiPriority w:val="39"/>
    <w:qFormat/>
    <w:rsid w:val="00C96EEC"/>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96EEC"/>
  </w:style>
  <w:style w:type="table" w:customStyle="1" w:styleId="TableGrid12">
    <w:name w:val="Table Grid12"/>
    <w:basedOn w:val="TableNormal"/>
    <w:next w:val="TableGrid"/>
    <w:uiPriority w:val="39"/>
    <w:rsid w:val="00C96E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96EEC"/>
  </w:style>
  <w:style w:type="numbering" w:customStyle="1" w:styleId="NoList111">
    <w:name w:val="No List111"/>
    <w:next w:val="NoList"/>
    <w:uiPriority w:val="99"/>
    <w:semiHidden/>
    <w:unhideWhenUsed/>
    <w:rsid w:val="00C96EEC"/>
  </w:style>
  <w:style w:type="table" w:customStyle="1" w:styleId="TableGrid22">
    <w:name w:val="Table Grid22"/>
    <w:basedOn w:val="TableNormal"/>
    <w:next w:val="TableGrid"/>
    <w:uiPriority w:val="39"/>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6EEC"/>
    <w:rPr>
      <w:rFonts w:ascii="Times New Roman" w:eastAsia="MS Mincho" w:hAnsi="Times New Roman"/>
      <w:lang w:val="en-GB" w:eastAsia="zh-CN"/>
    </w:rPr>
    <w:tblPr/>
  </w:style>
  <w:style w:type="table" w:customStyle="1" w:styleId="Tabellengitternetz11">
    <w:name w:val="Tabellengitternetz1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6EEC"/>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96EEC"/>
  </w:style>
  <w:style w:type="table" w:customStyle="1" w:styleId="TableGrid41">
    <w:name w:val="Table Grid4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96EEC"/>
  </w:style>
  <w:style w:type="table" w:customStyle="1" w:styleId="TableGrid51">
    <w:name w:val="Table Grid5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96EEC"/>
  </w:style>
  <w:style w:type="table" w:customStyle="1" w:styleId="TableGrid61">
    <w:name w:val="Table Grid6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96EEC"/>
  </w:style>
  <w:style w:type="numbering" w:customStyle="1" w:styleId="NoList61">
    <w:name w:val="No List61"/>
    <w:next w:val="NoList"/>
    <w:semiHidden/>
    <w:unhideWhenUsed/>
    <w:rsid w:val="00C96EEC"/>
  </w:style>
  <w:style w:type="numbering" w:customStyle="1" w:styleId="NoList71">
    <w:name w:val="No List71"/>
    <w:next w:val="NoList"/>
    <w:semiHidden/>
    <w:unhideWhenUsed/>
    <w:rsid w:val="00C96EEC"/>
  </w:style>
  <w:style w:type="numbering" w:customStyle="1" w:styleId="NoList81">
    <w:name w:val="No List81"/>
    <w:next w:val="NoList"/>
    <w:uiPriority w:val="99"/>
    <w:semiHidden/>
    <w:unhideWhenUsed/>
    <w:rsid w:val="00C96EEC"/>
  </w:style>
  <w:style w:type="numbering" w:customStyle="1" w:styleId="NoList91">
    <w:name w:val="No List91"/>
    <w:next w:val="NoList"/>
    <w:uiPriority w:val="99"/>
    <w:semiHidden/>
    <w:unhideWhenUsed/>
    <w:rsid w:val="00C96EEC"/>
  </w:style>
  <w:style w:type="table" w:customStyle="1" w:styleId="TableGrid71">
    <w:name w:val="Table Grid71"/>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6E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96EEC"/>
    <w:rPr>
      <w:color w:val="808080"/>
      <w:shd w:val="clear" w:color="auto" w:fill="E6E6E6"/>
    </w:rPr>
  </w:style>
  <w:style w:type="paragraph" w:styleId="NormalWeb">
    <w:name w:val="Normal (Web)"/>
    <w:basedOn w:val="Normal"/>
    <w:uiPriority w:val="99"/>
    <w:unhideWhenUsed/>
    <w:rsid w:val="00C96EEC"/>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96EEC"/>
    <w:pPr>
      <w:spacing w:after="120"/>
    </w:pPr>
    <w:rPr>
      <w:rFonts w:eastAsiaTheme="minorEastAsia"/>
    </w:rPr>
  </w:style>
  <w:style w:type="character" w:customStyle="1" w:styleId="BodyTextChar">
    <w:name w:val="Body Text Char"/>
    <w:basedOn w:val="DefaultParagraphFont"/>
    <w:link w:val="BodyText"/>
    <w:uiPriority w:val="99"/>
    <w:rsid w:val="00C96EEC"/>
    <w:rPr>
      <w:rFonts w:ascii="Times New Roman" w:eastAsiaTheme="minorEastAsia" w:hAnsi="Times New Roman"/>
      <w:lang w:val="en-GB" w:eastAsia="en-US"/>
    </w:rPr>
  </w:style>
  <w:style w:type="table" w:customStyle="1" w:styleId="TableGrid76">
    <w:name w:val="Table Grid76"/>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96EE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27E8-51DC-4EC0-9890-5B5582FDA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1033</TotalTime>
  <Pages>14</Pages>
  <Words>4587</Words>
  <Characters>24317</Characters>
  <Application>Microsoft Office Word</Application>
  <DocSecurity>0</DocSecurity>
  <Lines>202</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67</cp:revision>
  <cp:lastPrinted>1899-12-31T23:00:00Z</cp:lastPrinted>
  <dcterms:created xsi:type="dcterms:W3CDTF">2015-08-19T09:34:00Z</dcterms:created>
  <dcterms:modified xsi:type="dcterms:W3CDTF">2019-05-17T18:52:00Z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