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D02A30">
        <w:rPr>
          <w:b/>
          <w:i/>
          <w:noProof/>
          <w:sz w:val="28"/>
        </w:rPr>
        <w:t>0</w:t>
      </w:r>
      <w:r w:rsidR="00581BE7">
        <w:rPr>
          <w:b/>
          <w:i/>
          <w:noProof/>
          <w:sz w:val="28"/>
        </w:rPr>
        <w:t>7683</w:t>
      </w:r>
      <w:r w:rsidR="00B648F0">
        <w:rPr>
          <w:b/>
          <w:i/>
          <w:noProof/>
          <w:sz w:val="28"/>
        </w:rPr>
        <w:fldChar w:fldCharType="end"/>
      </w:r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C14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C1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38.141-2: Correction on OTA transmitter spurious emissions</w:t>
            </w:r>
            <w:r w:rsidR="00B648F0">
              <w:t xml:space="preserve"> co-location</w:t>
            </w:r>
            <w:r>
              <w:t xml:space="preserve"> requirements </w:t>
            </w:r>
            <w:r w:rsidR="007F5BE6">
              <w:t>(6.7.5)</w:t>
            </w:r>
            <w:r w:rsidR="00D02A30">
              <w:fldChar w:fldCharType="begin"/>
            </w:r>
            <w:r w:rsidR="00D02A30">
              <w:instrText xml:space="preserve"> DOCPROPERTY  CrTitle  \* MERGEFORMAT </w:instrText>
            </w:r>
            <w:r w:rsidR="00D02A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7F5BE6" w:rsidP="007F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table for </w:t>
            </w:r>
            <w:r w:rsidRPr="007F5BE6">
              <w:rPr>
                <w:noProof/>
              </w:rPr>
              <w:t>OTA spurious emissions limits for BS co-located with another BS</w:t>
            </w:r>
            <w:r>
              <w:rPr>
                <w:noProof/>
              </w:rPr>
              <w:t xml:space="preserve">, basic limits are adopted as test limits for some types of co-located BS.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7F5BE6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4E9F" w:rsidRDefault="007F5BE6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limits of OTA transmitter spurious emissions co-location requirements for n</w:t>
            </w:r>
            <w:r>
              <w:rPr>
                <w:noProof/>
                <w:lang w:eastAsia="ja-JP"/>
              </w:rPr>
              <w:t>80, n81, n82, n83, n84, 85, and n86 are corrected.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7F5BE6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Test limits of OTA transmitter spurious emissions co-location requirements</w:t>
            </w:r>
            <w:r>
              <w:rPr>
                <w:noProof/>
                <w:lang w:eastAsia="ja-JP"/>
              </w:rPr>
              <w:t xml:space="preserve"> are not correct.</w:t>
            </w:r>
          </w:p>
        </w:tc>
      </w:tr>
      <w:tr w:rsidR="00C14E9F" w:rsidTr="00547111">
        <w:tc>
          <w:tcPr>
            <w:tcW w:w="2694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7F5BE6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6.7.5.5.5.1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48F0" w:rsidRPr="005A2917" w:rsidRDefault="00B648F0" w:rsidP="00B648F0">
      <w:pPr>
        <w:pStyle w:val="TH"/>
      </w:pPr>
      <w:r w:rsidRPr="005A2917">
        <w:lastRenderedPageBreak/>
        <w:t>Table 6.</w:t>
      </w:r>
      <w:r w:rsidRPr="005A2917">
        <w:rPr>
          <w:lang w:val="en-US"/>
        </w:rPr>
        <w:t>7</w:t>
      </w:r>
      <w:r w:rsidRPr="005A2917">
        <w:t>.</w:t>
      </w:r>
      <w:r w:rsidRPr="005A2917">
        <w:rPr>
          <w:lang w:val="en-US"/>
        </w:rPr>
        <w:t>5</w:t>
      </w:r>
      <w:r w:rsidRPr="005A2917">
        <w:t>.</w:t>
      </w:r>
      <w:r w:rsidRPr="005A2917">
        <w:rPr>
          <w:lang w:val="en-US"/>
        </w:rPr>
        <w:t>5.5</w:t>
      </w:r>
      <w:r w:rsidRPr="005A2917">
        <w:t xml:space="preserve">.1-1: </w:t>
      </w:r>
      <w:r w:rsidRPr="005A2917">
        <w:rPr>
          <w:i/>
        </w:rPr>
        <w:t xml:space="preserve">BS </w:t>
      </w:r>
      <w:r w:rsidRPr="005A2917">
        <w:rPr>
          <w:i/>
          <w:lang w:val="en-US"/>
        </w:rPr>
        <w:t>type 1-O</w:t>
      </w:r>
      <w:r w:rsidRPr="005A2917">
        <w:rPr>
          <w:lang w:val="en-US"/>
        </w:rPr>
        <w:t xml:space="preserve"> OTA </w:t>
      </w:r>
      <w:r w:rsidRPr="005A2917">
        <w:t>spurious emissions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B648F0" w:rsidRPr="005A2917" w:rsidTr="00B648F0">
        <w:trPr>
          <w:cantSplit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Type of co-located BS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Frequency range for co-location requirement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>
              <w:rPr>
                <w:rFonts w:cs="v5.0.0"/>
              </w:rPr>
              <w:t>Test</w:t>
            </w:r>
            <w:r w:rsidRPr="005A2917">
              <w:rPr>
                <w:rFonts w:cs="v5.0.0"/>
              </w:rPr>
              <w:t xml:space="preserve"> limit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Measurement bandwidth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Note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F0" w:rsidRPr="005A2917" w:rsidRDefault="00B648F0" w:rsidP="00B648F0">
            <w:pPr>
              <w:pStyle w:val="TAH"/>
              <w:rPr>
                <w:rFonts w:cs="Arial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F0" w:rsidRPr="005A2917" w:rsidRDefault="00B648F0" w:rsidP="00B648F0">
            <w:pPr>
              <w:pStyle w:val="TAH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  <w:rPr>
                <w:rFonts w:cs="v5.0.0"/>
              </w:rPr>
            </w:pPr>
            <w:r w:rsidRPr="005A2917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H"/>
            </w:pPr>
            <w:r w:rsidRPr="005A2917">
              <w:t>LA BS</w:t>
            </w: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F0" w:rsidRPr="005A2917" w:rsidRDefault="00B648F0" w:rsidP="00B648F0">
            <w:pPr>
              <w:pStyle w:val="TAH"/>
              <w:rPr>
                <w:rFonts w:cs="Arial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F0" w:rsidRPr="005A2917" w:rsidRDefault="00B648F0" w:rsidP="00B648F0">
            <w:pPr>
              <w:pStyle w:val="TAH"/>
              <w:rPr>
                <w:rFonts w:cs="Arial"/>
              </w:rPr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876-915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-87.9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</w:t>
            </w:r>
            <w:r w:rsidRPr="005A2917">
              <w:rPr>
                <w:lang w:val="sv-SE"/>
              </w:rPr>
              <w:t>-97.9</w:t>
            </w:r>
            <w:r w:rsidRPr="005A2917">
              <w:t xml:space="preserve">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-</w:t>
            </w:r>
            <w:r w:rsidRPr="005A2917">
              <w:rPr>
                <w:lang w:val="sv-SE"/>
              </w:rPr>
              <w:t>-97.9</w:t>
            </w:r>
            <w:r w:rsidRPr="005A2917">
              <w:t xml:space="preserve">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-87.9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1920 – 1980 MHz</w:t>
            </w:r>
          </w:p>
          <w:p w:rsidR="00B648F0" w:rsidRPr="005A2917" w:rsidRDefault="00B648F0" w:rsidP="00B648F0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1850 – 1910 MHz</w:t>
            </w:r>
          </w:p>
          <w:p w:rsidR="00B648F0" w:rsidRPr="005A2917" w:rsidRDefault="00B648F0" w:rsidP="00B648F0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1427.9 –</w:t>
            </w:r>
            <w:r>
              <w:t xml:space="preserve"> </w:t>
            </w:r>
            <w:r w:rsidRPr="005A2917">
              <w:t>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This is not applicable to BS operating in Band n50 or n75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XII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XIII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XIV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This is not applicable to BS operating in Band n50 or n75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XXV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/>
              </w:rPr>
            </w:pPr>
            <w:r w:rsidRPr="005A2917">
              <w:rPr>
                <w:lang w:val="sv-SE"/>
              </w:rPr>
              <w:t>UTRA FDD Band XXVI or</w:t>
            </w:r>
          </w:p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E-UTRA Band 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 xml:space="preserve">E-UTRA Band </w:t>
            </w:r>
            <w:r w:rsidRPr="005A2917">
              <w:rPr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zh-CN"/>
              </w:rPr>
              <w:t>452.5 -457.5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1900 – 1920 MHz</w:t>
            </w:r>
          </w:p>
          <w:p w:rsidR="00B648F0" w:rsidRPr="005A2917" w:rsidRDefault="00B648F0" w:rsidP="00B648F0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TDD Band a) or E-UTRA Band 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1850 – 1910 MHz</w:t>
            </w:r>
          </w:p>
          <w:p w:rsidR="00B648F0" w:rsidRPr="005A2917" w:rsidRDefault="00B648F0" w:rsidP="00B648F0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This is not applicable to BS operating in Band n2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This is not applicable to BS operating in Band n38.  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>UTRA TDD Band f) or E-UTRA Band 3</w:t>
            </w:r>
            <w:r w:rsidRPr="005A2917">
              <w:rPr>
                <w:lang w:val="sv-SE" w:eastAsia="zh-CN"/>
              </w:rPr>
              <w:t>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zh-CN"/>
              </w:rPr>
              <w:t xml:space="preserve">1880 </w:t>
            </w:r>
            <w:r w:rsidRPr="005A2917">
              <w:t xml:space="preserve">– </w:t>
            </w:r>
            <w:r w:rsidRPr="005A2917">
              <w:rPr>
                <w:lang w:eastAsia="zh-CN"/>
              </w:rPr>
              <w:t>1920</w:t>
            </w:r>
            <w:r>
              <w:rPr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</w:t>
            </w:r>
            <w:r w:rsidRPr="005A2917">
              <w:rPr>
                <w:lang w:eastAsia="zh-CN"/>
              </w:rPr>
              <w:t>00 k</w:t>
            </w:r>
            <w:r w:rsidRPr="005A2917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val="sv-SE" w:eastAsia="zh-CN"/>
              </w:rPr>
            </w:pPr>
            <w:r w:rsidRPr="005A2917">
              <w:rPr>
                <w:lang w:val="sv-SE"/>
              </w:rPr>
              <w:t xml:space="preserve">UTRA TDD Band e) or E-UTRA Band </w:t>
            </w:r>
            <w:r w:rsidRPr="005A2917">
              <w:rPr>
                <w:lang w:val="sv-SE" w:eastAsia="zh-CN"/>
              </w:rPr>
              <w:t>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zh-CN"/>
              </w:rPr>
              <w:t xml:space="preserve">2300 </w:t>
            </w:r>
            <w:r w:rsidRPr="005A2917">
              <w:t xml:space="preserve"> – </w:t>
            </w:r>
            <w:r w:rsidRPr="005A2917"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</w:t>
            </w:r>
            <w:r w:rsidRPr="005A2917">
              <w:rPr>
                <w:lang w:eastAsia="zh-CN"/>
              </w:rPr>
              <w:t>00</w:t>
            </w:r>
            <w:r w:rsidRPr="005A2917">
              <w:t xml:space="preserve"> </w:t>
            </w:r>
            <w:r w:rsidRPr="005A2917">
              <w:rPr>
                <w:lang w:eastAsia="zh-CN"/>
              </w:rPr>
              <w:t>k</w:t>
            </w:r>
            <w:r w:rsidRPr="005A2917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 xml:space="preserve">E-UTRA Band </w:t>
            </w:r>
            <w:r w:rsidRPr="005A2917">
              <w:rPr>
                <w:lang w:eastAsia="zh-CN"/>
              </w:rPr>
              <w:t>41 or NR Band n41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2496 </w:t>
            </w:r>
            <w:r w:rsidRPr="005A2917">
              <w:t xml:space="preserve">– </w:t>
            </w:r>
            <w:r w:rsidRPr="005A2917">
              <w:rPr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</w:t>
            </w:r>
            <w:r w:rsidRPr="005A2917">
              <w:rPr>
                <w:lang w:eastAsia="zh-CN"/>
              </w:rPr>
              <w:t>00</w:t>
            </w:r>
            <w:r w:rsidRPr="005A2917">
              <w:t xml:space="preserve"> </w:t>
            </w:r>
            <w:r w:rsidRPr="005A2917">
              <w:rPr>
                <w:lang w:eastAsia="zh-CN"/>
              </w:rPr>
              <w:t>k</w:t>
            </w:r>
            <w:r w:rsidRPr="005A2917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This is not applicable to BS operating in Band n</w:t>
            </w:r>
            <w:r w:rsidRPr="005A2917">
              <w:rPr>
                <w:lang w:eastAsia="zh-CN"/>
              </w:rPr>
              <w:t>41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lastRenderedPageBreak/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This is not applicable to BS operating in Band n28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E-UTRA Band 4</w:t>
            </w:r>
            <w:r w:rsidRPr="005A2917"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1447</w:t>
            </w:r>
            <w:r w:rsidRPr="005A2917">
              <w:rPr>
                <w:lang w:eastAsia="ja-JP"/>
              </w:rPr>
              <w:t xml:space="preserve"> – </w:t>
            </w:r>
            <w:r w:rsidRPr="005A2917">
              <w:rPr>
                <w:lang w:eastAsia="zh-CN"/>
              </w:rPr>
              <w:t>1467</w:t>
            </w:r>
            <w:r w:rsidRPr="005A2917">
              <w:rPr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szCs w:val="18"/>
                <w:lang w:eastAsia="ko-KR"/>
              </w:rPr>
              <w:t>E-UTRA Band 4</w:t>
            </w:r>
            <w:r w:rsidRPr="005A2917">
              <w:rPr>
                <w:szCs w:val="18"/>
                <w:lang w:eastAsia="zh-CN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szCs w:val="18"/>
                <w:lang w:eastAsia="zh-CN"/>
              </w:rPr>
              <w:t>5150</w:t>
            </w:r>
            <w:r w:rsidRPr="005A2917">
              <w:rPr>
                <w:szCs w:val="18"/>
                <w:lang w:eastAsia="ko-KR"/>
              </w:rPr>
              <w:t xml:space="preserve"> – </w:t>
            </w:r>
            <w:r w:rsidRPr="005A2917">
              <w:rPr>
                <w:szCs w:val="18"/>
                <w:lang w:eastAsia="zh-CN"/>
              </w:rPr>
              <w:t>5925</w:t>
            </w:r>
            <w:r w:rsidRPr="005A2917">
              <w:rPr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-108.6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-105.6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E-UTRA Band 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E-UTRA Band 50 or NR Band n50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lang w:eastAsia="ja-JP"/>
              </w:rPr>
              <w:t>This is not applicable to BS operating in Band n74 or n75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val="sv-SE"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ja-JP"/>
              </w:rPr>
            </w:pPr>
            <w:r w:rsidRPr="005A2917">
              <w:rPr>
                <w:lang w:eastAsia="ja-JP"/>
              </w:rPr>
              <w:t>This is not applicable to BS operating in Band n50, n75 or n76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rPr>
                <w:lang w:eastAsia="ja-JP"/>
              </w:rPr>
              <w:t>E-UTRA Band 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 xml:space="preserve">1920 – </w:t>
            </w:r>
            <w:r w:rsidRPr="005A2917">
              <w:rPr>
                <w:lang w:eastAsia="ja-JP"/>
              </w:rPr>
              <w:t>2010</w:t>
            </w:r>
            <w:r w:rsidRPr="005A2917"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  <w:rPr>
                <w:lang w:eastAsia="zh-CN"/>
              </w:rPr>
            </w:pPr>
            <w:r w:rsidRPr="005A2917"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E-UTRA Band 74 or NR Band n74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-105.9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This is not applicable to BS operating in Band n50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-105.7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rPr>
                <w:rFonts w:cs="Arial"/>
              </w:rPr>
              <w:t>This is not applicable to BS operating in Band n77 or n78</w:t>
            </w: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-113.6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-108.6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 xml:space="preserve">-105.6 </w:t>
            </w:r>
            <w:proofErr w:type="spellStart"/>
            <w:r w:rsidRPr="005A2917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Del="008A2AA9" w:rsidRDefault="00B648F0" w:rsidP="00B648F0">
            <w:pPr>
              <w:pStyle w:val="TAC"/>
            </w:pPr>
            <w:r w:rsidRPr="005A2917">
              <w:t>NR Band n80</w:t>
            </w:r>
            <w:r w:rsidRPr="005A2917">
              <w:tab/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3" w:author="Tetsu Ikeda" w:date="2019-04-29T11:21:00Z">
              <w:r w:rsidRPr="006F7EDC">
                <w:rPr>
                  <w:highlight w:val="yellow"/>
                </w:rPr>
                <w:t xml:space="preserve">-113.9 </w:t>
              </w:r>
            </w:ins>
            <w:del w:id="4" w:author="Tetsu Ikeda" w:date="2019-04-29T11:21:00Z">
              <w:r w:rsidR="00B648F0" w:rsidRPr="006F7EDC" w:rsidDel="006F7EDC">
                <w:rPr>
                  <w:highlight w:val="yellow"/>
                </w:rPr>
                <w:delText xml:space="preserve">-96 </w:delText>
              </w:r>
            </w:del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5" w:author="Tetsu Ikeda" w:date="2019-04-29T11:21:00Z">
              <w:r w:rsidRPr="006F7EDC">
                <w:rPr>
                  <w:highlight w:val="yellow"/>
                </w:rPr>
                <w:t>-108.9</w:t>
              </w:r>
            </w:ins>
            <w:del w:id="6" w:author="Tetsu Ikeda" w:date="2019-04-29T11:21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7" w:author="Tetsu Ikeda" w:date="2019-04-29T11:21:00Z">
              <w:r w:rsidRPr="006F7EDC">
                <w:rPr>
                  <w:highlight w:val="yellow"/>
                </w:rPr>
                <w:t>-105.9</w:t>
              </w:r>
            </w:ins>
            <w:del w:id="8" w:author="Tetsu Ikeda" w:date="2019-04-29T11:21:00Z">
              <w:r w:rsidR="00B648F0" w:rsidRPr="006F7EDC" w:rsidDel="006F7EDC">
                <w:rPr>
                  <w:highlight w:val="yellow"/>
                </w:rPr>
                <w:delText>-88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9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10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11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12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13" w:author="Tetsu Ikeda" w:date="2019-04-29T11:19:00Z">
              <w:r w:rsidRPr="006F7EDC">
                <w:rPr>
                  <w:highlight w:val="yellow"/>
                </w:rPr>
                <w:t>-105.9</w:t>
              </w:r>
            </w:ins>
            <w:ins w:id="14" w:author="Tetsu Ikeda" w:date="2019-04-29T11:20:00Z">
              <w:r w:rsidRPr="006F7EDC">
                <w:rPr>
                  <w:highlight w:val="yellow"/>
                </w:rPr>
                <w:t xml:space="preserve"> </w:t>
              </w:r>
            </w:ins>
            <w:del w:id="15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16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17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18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19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20" w:author="Tetsu Ikeda" w:date="2019-04-29T11:19:00Z">
              <w:r w:rsidRPr="006F7EDC">
                <w:rPr>
                  <w:highlight w:val="yellow"/>
                </w:rPr>
                <w:t>-105.9</w:t>
              </w:r>
            </w:ins>
            <w:ins w:id="21" w:author="Tetsu Ikeda" w:date="2019-04-29T11:20:00Z">
              <w:r w:rsidRPr="006F7EDC">
                <w:rPr>
                  <w:highlight w:val="yellow"/>
                </w:rPr>
                <w:t xml:space="preserve"> </w:t>
              </w:r>
            </w:ins>
            <w:del w:id="22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23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24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25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26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27" w:author="Tetsu Ikeda" w:date="2019-04-29T11:19:00Z">
              <w:r w:rsidRPr="006F7EDC">
                <w:rPr>
                  <w:highlight w:val="yellow"/>
                </w:rPr>
                <w:t>-105.9</w:t>
              </w:r>
            </w:ins>
            <w:ins w:id="28" w:author="Tetsu Ikeda" w:date="2019-04-29T11:20:00Z">
              <w:r w:rsidRPr="006F7EDC">
                <w:rPr>
                  <w:highlight w:val="yellow"/>
                </w:rPr>
                <w:t xml:space="preserve"> </w:t>
              </w:r>
            </w:ins>
            <w:del w:id="29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30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31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32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33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34" w:author="Tetsu Ikeda" w:date="2019-04-29T11:19:00Z">
              <w:r w:rsidRPr="006F7EDC">
                <w:rPr>
                  <w:highlight w:val="yellow"/>
                </w:rPr>
                <w:t xml:space="preserve">-105.9 </w:t>
              </w:r>
            </w:ins>
            <w:del w:id="35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E-UTRA Band 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698 - 716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36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37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38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ins w:id="39" w:author="Tetsu Ikeda" w:date="2019-04-29T11:20:00Z">
              <w:r w:rsidRPr="006F7EDC">
                <w:rPr>
                  <w:highlight w:val="yellow"/>
                </w:rPr>
                <w:t xml:space="preserve"> </w:t>
              </w:r>
            </w:ins>
            <w:del w:id="40" w:author="Tetsu Ikeda" w:date="2019-04-29T11:18:00Z">
              <w:r w:rsidR="00B648F0" w:rsidRPr="006F7EDC" w:rsidDel="006F7EDC">
                <w:rPr>
                  <w:highlight w:val="yellow"/>
                </w:rPr>
                <w:delText xml:space="preserve">-91 </w:delText>
              </w:r>
            </w:del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41" w:author="Tetsu Ikeda" w:date="2019-04-29T11:19:00Z">
              <w:r w:rsidRPr="006F7EDC">
                <w:rPr>
                  <w:highlight w:val="yellow"/>
                </w:rPr>
                <w:t xml:space="preserve">-105.9 </w:t>
              </w:r>
            </w:ins>
            <w:del w:id="42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  <w:tr w:rsidR="00B648F0" w:rsidRPr="005A2917" w:rsidTr="00B648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026B49">
            <w:pPr>
              <w:pStyle w:val="TAC"/>
              <w:rPr>
                <w:highlight w:val="yellow"/>
              </w:rPr>
            </w:pPr>
            <w:ins w:id="43" w:author="Tetsu Ikeda" w:date="2019-04-29T11:17:00Z">
              <w:r w:rsidRPr="006F7EDC">
                <w:rPr>
                  <w:highlight w:val="yellow"/>
                </w:rPr>
                <w:t>-113.9</w:t>
              </w:r>
            </w:ins>
            <w:del w:id="44" w:author="Tetsu Ikeda" w:date="2019-04-29T11:17:00Z">
              <w:r w:rsidR="00B648F0" w:rsidRPr="006F7EDC" w:rsidDel="006F7EDC">
                <w:rPr>
                  <w:highlight w:val="yellow"/>
                </w:rPr>
                <w:delText>-96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45" w:author="Tetsu Ikeda" w:date="2019-04-29T11:18:00Z">
              <w:r w:rsidRPr="006F7EDC">
                <w:rPr>
                  <w:highlight w:val="yellow"/>
                </w:rPr>
                <w:t>-108.9</w:t>
              </w:r>
            </w:ins>
            <w:del w:id="46" w:author="Tetsu Ikeda" w:date="2019-04-29T11:18:00Z">
              <w:r w:rsidR="00B648F0" w:rsidRPr="006F7EDC" w:rsidDel="006F7EDC">
                <w:rPr>
                  <w:highlight w:val="yellow"/>
                </w:rPr>
                <w:delText>-91</w:delText>
              </w:r>
            </w:del>
            <w:r w:rsidR="00B648F0" w:rsidRPr="006F7EDC">
              <w:rPr>
                <w:highlight w:val="yellow"/>
              </w:rPr>
              <w:t xml:space="preserve"> </w:t>
            </w:r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6F7EDC" w:rsidRDefault="006F7EDC" w:rsidP="00B648F0">
            <w:pPr>
              <w:pStyle w:val="TAC"/>
              <w:rPr>
                <w:highlight w:val="yellow"/>
              </w:rPr>
            </w:pPr>
            <w:ins w:id="47" w:author="Tetsu Ikeda" w:date="2019-04-29T11:19:00Z">
              <w:r w:rsidRPr="006F7EDC">
                <w:rPr>
                  <w:highlight w:val="yellow"/>
                </w:rPr>
                <w:t xml:space="preserve">-105.9 </w:t>
              </w:r>
            </w:ins>
            <w:del w:id="48" w:author="Tetsu Ikeda" w:date="2019-04-29T11:19:00Z">
              <w:r w:rsidR="00B648F0" w:rsidRPr="006F7EDC" w:rsidDel="006F7EDC">
                <w:rPr>
                  <w:highlight w:val="yellow"/>
                </w:rPr>
                <w:delText xml:space="preserve">-88 </w:delText>
              </w:r>
            </w:del>
            <w:proofErr w:type="spellStart"/>
            <w:r w:rsidR="00B648F0" w:rsidRPr="006F7EDC">
              <w:rPr>
                <w:highlight w:val="yellow"/>
              </w:rPr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  <w:r w:rsidRPr="005A2917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0" w:rsidRPr="005A2917" w:rsidRDefault="00B648F0" w:rsidP="00B648F0">
            <w:pPr>
              <w:pStyle w:val="TAC"/>
            </w:pPr>
          </w:p>
        </w:tc>
      </w:tr>
    </w:tbl>
    <w:p w:rsidR="00B648F0" w:rsidRPr="005A2917" w:rsidRDefault="00B648F0" w:rsidP="00B648F0"/>
    <w:p w:rsidR="00B648F0" w:rsidRPr="005A2917" w:rsidRDefault="00B648F0" w:rsidP="00B648F0">
      <w:pPr>
        <w:keepLines/>
        <w:ind w:left="1135" w:hanging="851"/>
      </w:pPr>
      <w:r w:rsidRPr="005A2917">
        <w:lastRenderedPageBreak/>
        <w:t>NOTE 1:</w:t>
      </w:r>
      <w:r w:rsidRPr="005A2917">
        <w:tab/>
        <w:t>As defined in the scope for spurious emissions in this clause, the co-location requirements in table </w:t>
      </w:r>
      <w:r w:rsidRPr="005A2917">
        <w:rPr>
          <w:rFonts w:cs="v5.0.0"/>
        </w:rPr>
        <w:t>6.7.5.5.5.1-1</w:t>
      </w:r>
      <w:r w:rsidRPr="005A2917">
        <w:t xml:space="preserve"> do not apply for the frequency range extending </w:t>
      </w: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t xml:space="preserve"> immediately outside the BS transmit frequency range of a downlink </w:t>
      </w:r>
      <w:r w:rsidRPr="005A2917">
        <w:rPr>
          <w:i/>
        </w:rPr>
        <w:t>operating band</w:t>
      </w:r>
      <w:r w:rsidRPr="005A2917">
        <w:t xml:space="preserve"> (see table 5.2-1</w:t>
      </w:r>
      <w:r w:rsidRPr="005A2917">
        <w:rPr>
          <w:lang w:val="en-US"/>
        </w:rPr>
        <w:t xml:space="preserve"> in TS 38.104 [1]</w:t>
      </w:r>
      <w:r w:rsidRPr="005A2917">
        <w:t xml:space="preserve">). The current state-of-the-art technology does not allow a single generic solution for co-location with </w:t>
      </w:r>
      <w:r w:rsidRPr="005A2917">
        <w:rPr>
          <w:lang w:eastAsia="zh-CN"/>
        </w:rPr>
        <w:t>other system</w:t>
      </w:r>
      <w:r w:rsidRPr="005A2917">
        <w:t xml:space="preserve"> on adjacent frequencies for 30 dB BS-BS minimum coupling loss. However, there are certain site-engineering solutions that can be used. These techniques are addressed in TR 25.942 [</w:t>
      </w:r>
      <w:r w:rsidRPr="005A2917">
        <w:rPr>
          <w:lang w:val="en-US"/>
        </w:rPr>
        <w:t>10</w:t>
      </w:r>
      <w:r w:rsidRPr="005A2917">
        <w:t>].</w:t>
      </w:r>
    </w:p>
    <w:p w:rsidR="00B648F0" w:rsidRPr="005A2917" w:rsidRDefault="00B648F0" w:rsidP="00B648F0">
      <w:pPr>
        <w:keepLines/>
        <w:ind w:left="1135" w:hanging="851"/>
      </w:pPr>
      <w:r w:rsidRPr="005A2917">
        <w:lastRenderedPageBreak/>
        <w:t>NOTE 2:</w:t>
      </w:r>
      <w:r w:rsidRPr="005A2917">
        <w:tab/>
        <w:t xml:space="preserve">Table </w:t>
      </w:r>
      <w:r w:rsidRPr="005A2917">
        <w:rPr>
          <w:rFonts w:cs="v5.0.0"/>
        </w:rPr>
        <w:t>6.7.5.5.5.1-1</w:t>
      </w:r>
      <w:r w:rsidRPr="005A2917">
        <w:rPr>
          <w:rFonts w:cs="v5.0.0"/>
          <w:lang w:val="en-US"/>
        </w:rPr>
        <w:t xml:space="preserve"> </w:t>
      </w:r>
      <w:r w:rsidRPr="005A2917">
        <w:t xml:space="preserve">assumes that two </w:t>
      </w:r>
      <w:r w:rsidRPr="005A2917">
        <w:rPr>
          <w:i/>
        </w:rPr>
        <w:t>operating bands</w:t>
      </w:r>
      <w:r w:rsidRPr="005A2917">
        <w:t>, where the corresponding BS transmit and receive frequency ranges in table 5.2-1</w:t>
      </w:r>
      <w:r w:rsidRPr="005A2917">
        <w:rPr>
          <w:lang w:val="en-US"/>
        </w:rPr>
        <w:t xml:space="preserve"> in TS 38.104 [1]</w:t>
      </w:r>
      <w:r w:rsidRPr="005A2917">
        <w:t xml:space="preserve">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:rsidR="00B648F0" w:rsidRPr="005A2917" w:rsidRDefault="00B648F0" w:rsidP="00B648F0">
      <w:pPr>
        <w:keepLines/>
        <w:ind w:left="1135" w:hanging="851"/>
      </w:pPr>
      <w:r w:rsidRPr="005A2917">
        <w:lastRenderedPageBreak/>
        <w:t>NOTE 3:</w:t>
      </w:r>
      <w:r w:rsidRPr="005A2917">
        <w:tab/>
        <w:t xml:space="preserve">Co-located TDD base stations that are synchronized and using the same or adjacent </w:t>
      </w:r>
      <w:r w:rsidRPr="005A2917">
        <w:rPr>
          <w:i/>
        </w:rPr>
        <w:t>operating band</w:t>
      </w:r>
      <w:r w:rsidRPr="005A2917">
        <w:t xml:space="preserve"> can transmit without special co-locations requirements. For unsynchronized base stations</w:t>
      </w:r>
      <w:r w:rsidRPr="005A2917">
        <w:rPr>
          <w:lang w:eastAsia="zh-CN"/>
        </w:rPr>
        <w:t xml:space="preserve"> (except in Band n46)</w:t>
      </w:r>
      <w:r w:rsidRPr="005A2917">
        <w:t>, special co-location requirements may apply that are not covered by the 3GPP specifications.</w:t>
      </w:r>
    </w:p>
    <w:p w:rsidR="001E41F3" w:rsidRPr="00B648F0" w:rsidRDefault="001E41F3">
      <w:pPr>
        <w:rPr>
          <w:noProof/>
        </w:rPr>
      </w:pPr>
    </w:p>
    <w:sectPr w:rsidR="001E41F3" w:rsidRPr="00B648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79" w:rsidRDefault="004A0B79">
      <w:r>
        <w:separator/>
      </w:r>
    </w:p>
  </w:endnote>
  <w:endnote w:type="continuationSeparator" w:id="0">
    <w:p w:rsidR="004A0B79" w:rsidRDefault="004A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79" w:rsidRDefault="004A0B79">
      <w:r>
        <w:separator/>
      </w:r>
    </w:p>
  </w:footnote>
  <w:footnote w:type="continuationSeparator" w:id="0">
    <w:p w:rsidR="004A0B79" w:rsidRDefault="004A0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E9D"/>
    <w:rsid w:val="003E1A36"/>
    <w:rsid w:val="00410371"/>
    <w:rsid w:val="004242F1"/>
    <w:rsid w:val="004A0B79"/>
    <w:rsid w:val="004B75B7"/>
    <w:rsid w:val="0051580D"/>
    <w:rsid w:val="00547111"/>
    <w:rsid w:val="00581BE7"/>
    <w:rsid w:val="00592D74"/>
    <w:rsid w:val="005E2C44"/>
    <w:rsid w:val="00621188"/>
    <w:rsid w:val="006257ED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8F0"/>
    <w:rsid w:val="00B67B97"/>
    <w:rsid w:val="00B968C8"/>
    <w:rsid w:val="00BA3EC5"/>
    <w:rsid w:val="00BA51D9"/>
    <w:rsid w:val="00BB5DFC"/>
    <w:rsid w:val="00BD279D"/>
    <w:rsid w:val="00BD6BB8"/>
    <w:rsid w:val="00C14E9F"/>
    <w:rsid w:val="00C66BA2"/>
    <w:rsid w:val="00C95985"/>
    <w:rsid w:val="00CC5026"/>
    <w:rsid w:val="00CC68D0"/>
    <w:rsid w:val="00D02A3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668DF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49B58-DB0E-4986-8E2C-DE5D2BF1E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1770</Words>
  <Characters>8414</Characters>
  <Application>Microsoft Office Word</Application>
  <DocSecurity>4</DocSecurity>
  <Lines>70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2019-05-16T17:35:00Z</dcterms:created>
  <dcterms:modified xsi:type="dcterms:W3CDTF">2019-05-16T17:35:00Z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