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B648F0">
        <w:rPr>
          <w:b/>
          <w:i/>
          <w:noProof/>
          <w:sz w:val="28"/>
        </w:rPr>
        <w:fldChar w:fldCharType="end"/>
      </w:r>
      <w:r w:rsidR="00CE1246">
        <w:rPr>
          <w:rFonts w:hint="eastAsia"/>
          <w:b/>
          <w:i/>
          <w:noProof/>
          <w:sz w:val="28"/>
          <w:lang w:eastAsia="ja-JP"/>
        </w:rPr>
        <w:t>0</w:t>
      </w:r>
      <w:r w:rsidR="00247540">
        <w:rPr>
          <w:b/>
          <w:i/>
          <w:noProof/>
          <w:sz w:val="28"/>
          <w:lang w:eastAsia="ja-JP"/>
        </w:rPr>
        <w:t>7682</w:t>
      </w:r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C14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C1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</w:t>
            </w:r>
            <w:r w:rsidR="002E275F">
              <w:t xml:space="preserve">t CR to 38.141-2: Correction on procedure for general </w:t>
            </w:r>
            <w:r>
              <w:t xml:space="preserve">OTA transmitter spurious emissions requirements </w:t>
            </w:r>
            <w:r w:rsidR="007F5BE6">
              <w:t>(6.7.5)</w:t>
            </w:r>
            <w:r w:rsidR="00D375BD">
              <w:fldChar w:fldCharType="begin"/>
            </w:r>
            <w:r w:rsidR="00D375BD">
              <w:instrText xml:space="preserve"> DOCPROPERTY  CrTitle  \* MERGEFORMAT </w:instrText>
            </w:r>
            <w:r w:rsidR="00D375B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2E275F" w:rsidP="007F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Proceure for general OTA transmitter spurious requirements is only applicable to BS type 1-O</w:t>
            </w:r>
            <w:r w:rsidR="007F5BE6">
              <w:rPr>
                <w:noProof/>
              </w:rPr>
              <w:t xml:space="preserve">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7F5BE6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4E9F" w:rsidRDefault="002E275F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Make the procedure general and applicable to BS type 2-O, too.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2E275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Procedure for BS type 2-O is missing.</w:t>
            </w:r>
          </w:p>
        </w:tc>
      </w:tr>
      <w:tr w:rsidR="00C14E9F" w:rsidTr="00547111">
        <w:tc>
          <w:tcPr>
            <w:tcW w:w="2694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2E275F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6.7.5.2.4.2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702F" w:rsidRDefault="00F7702F" w:rsidP="00F7702F">
      <w:pPr>
        <w:rPr>
          <w:b/>
          <w:color w:val="FF0000"/>
          <w:sz w:val="28"/>
          <w:szCs w:val="28"/>
        </w:rPr>
      </w:pPr>
      <w:bookmarkStart w:id="2" w:name="_Toc5283875"/>
      <w:bookmarkStart w:id="3" w:name="_Toc510694056"/>
      <w:bookmarkStart w:id="4" w:name="_Toc528358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:rsidR="002E275F" w:rsidRPr="005A2917" w:rsidRDefault="002E275F" w:rsidP="002E275F">
      <w:pPr>
        <w:pStyle w:val="6"/>
        <w:rPr>
          <w:lang w:eastAsia="sv-SE"/>
        </w:rPr>
      </w:pPr>
      <w:r w:rsidRPr="005A2917">
        <w:rPr>
          <w:lang w:eastAsia="sv-SE"/>
        </w:rPr>
        <w:t>6.7.5.2.4.2</w:t>
      </w:r>
      <w:r w:rsidRPr="005A2917">
        <w:rPr>
          <w:lang w:eastAsia="sv-SE"/>
        </w:rPr>
        <w:tab/>
        <w:t>Procedure</w:t>
      </w:r>
      <w:bookmarkEnd w:id="4"/>
    </w:p>
    <w:p w:rsidR="002E275F" w:rsidRPr="005A2917" w:rsidRDefault="002E275F" w:rsidP="002E275F">
      <w:pPr>
        <w:pStyle w:val="B1"/>
      </w:pPr>
      <w:r w:rsidRPr="005A2917">
        <w:t>1)</w:t>
      </w:r>
      <w:r w:rsidRPr="005A2917">
        <w:tab/>
        <w:t>Place the BS at the positioner.</w:t>
      </w:r>
    </w:p>
    <w:p w:rsidR="002E275F" w:rsidRDefault="002E275F" w:rsidP="002E275F">
      <w:pPr>
        <w:pStyle w:val="B1"/>
        <w:rPr>
          <w:ins w:id="5" w:author="R4-1905200" w:date="2019-04-17T22:53:00Z"/>
        </w:rPr>
      </w:pPr>
      <w:ins w:id="6" w:author="R4-1905200" w:date="2019-04-17T22:53:00Z">
        <w:r w:rsidRPr="006B7D34">
          <w:t>2)</w:t>
        </w:r>
        <w:r w:rsidRPr="006B7D34">
          <w:tab/>
          <w:t>Align the manufacturer declared coordinate system orientation (D.2) of the BS with the test system.</w:t>
        </w:r>
      </w:ins>
    </w:p>
    <w:p w:rsidR="002E275F" w:rsidRPr="005A2917" w:rsidRDefault="002E275F" w:rsidP="002E275F">
      <w:pPr>
        <w:pStyle w:val="B1"/>
      </w:pPr>
      <w:r w:rsidRPr="005A2917">
        <w:t>3)</w:t>
      </w:r>
      <w:r w:rsidRPr="005A2917">
        <w:tab/>
        <w:t xml:space="preserve">Measurements shall use a measurement bandwidth in accordance to the conditions in </w:t>
      </w:r>
      <w:proofErr w:type="spellStart"/>
      <w:r w:rsidRPr="005A2917">
        <w:t>subclause</w:t>
      </w:r>
      <w:proofErr w:type="spellEnd"/>
      <w:r w:rsidRPr="005A2917">
        <w:t xml:space="preserve"> 6.7.5.2.5.</w:t>
      </w:r>
    </w:p>
    <w:p w:rsidR="002E275F" w:rsidRPr="005A2917" w:rsidRDefault="002E275F" w:rsidP="002E275F">
      <w:pPr>
        <w:pStyle w:val="B1"/>
      </w:pPr>
      <w:r w:rsidRPr="005A2917">
        <w:t>4)</w:t>
      </w:r>
      <w:r w:rsidRPr="005A2917">
        <w:tab/>
        <w:t>The measurement device characteristics shall be:</w:t>
      </w:r>
    </w:p>
    <w:p w:rsidR="002E275F" w:rsidRPr="005A2917" w:rsidRDefault="002E275F" w:rsidP="002E275F">
      <w:pPr>
        <w:pStyle w:val="B2"/>
        <w:rPr>
          <w:lang w:eastAsia="zh-CN"/>
        </w:rPr>
      </w:pPr>
      <w:r w:rsidRPr="005A2917">
        <w:t>-</w:t>
      </w:r>
      <w:r w:rsidRPr="005A2917">
        <w:tab/>
        <w:t>Detection mo</w:t>
      </w:r>
      <w:bookmarkStart w:id="7" w:name="_GoBack"/>
      <w:bookmarkEnd w:id="7"/>
      <w:r w:rsidRPr="005A2917">
        <w:t>de: True RMS.</w:t>
      </w:r>
    </w:p>
    <w:p w:rsidR="002E275F" w:rsidRPr="005A2917" w:rsidRDefault="002E275F" w:rsidP="002E275F">
      <w:pPr>
        <w:pStyle w:val="B1"/>
      </w:pPr>
      <w:r w:rsidRPr="005A2917">
        <w:t>5)</w:t>
      </w:r>
      <w:r w:rsidRPr="005A2917">
        <w:tab/>
        <w:t xml:space="preserve">Set the BS </w:t>
      </w:r>
      <w:del w:id="8" w:author="Tetsu Ikeda" w:date="2019-05-03T10:52:00Z">
        <w:r w:rsidRPr="002E275F" w:rsidDel="002E275F">
          <w:rPr>
            <w:i/>
            <w:highlight w:val="yellow"/>
            <w:lang w:val="en-US"/>
          </w:rPr>
          <w:delText>type 1-O</w:delText>
        </w:r>
        <w:r w:rsidRPr="005A2917" w:rsidDel="002E275F">
          <w:rPr>
            <w:rFonts w:hint="eastAsia"/>
            <w:i/>
            <w:lang w:val="en-US" w:eastAsia="zh-CN"/>
          </w:rPr>
          <w:delText xml:space="preserve"> </w:delText>
        </w:r>
      </w:del>
      <w:r w:rsidRPr="005A2917">
        <w:t>to transmit</w:t>
      </w:r>
    </w:p>
    <w:p w:rsidR="002E275F" w:rsidRPr="005A2917" w:rsidRDefault="002E275F" w:rsidP="002E275F">
      <w:pPr>
        <w:pStyle w:val="B1"/>
        <w:ind w:left="1135"/>
        <w:rPr>
          <w:snapToGrid w:val="0"/>
        </w:rPr>
      </w:pPr>
      <w:r w:rsidRPr="005A2917">
        <w:t>-</w:t>
      </w:r>
      <w:r w:rsidRPr="005A2917">
        <w:tab/>
        <w:t xml:space="preserve">For </w:t>
      </w:r>
      <w:r w:rsidRPr="005A2917">
        <w:rPr>
          <w:snapToGrid w:val="0"/>
        </w:rPr>
        <w:t>RIB</w:t>
      </w:r>
      <w:r w:rsidRPr="005A2917">
        <w:rPr>
          <w:i/>
          <w:snapToGrid w:val="0"/>
        </w:rPr>
        <w:t xml:space="preserve"> </w:t>
      </w:r>
      <w:r w:rsidRPr="005A2917">
        <w:rPr>
          <w:snapToGrid w:val="0"/>
        </w:rPr>
        <w:t xml:space="preserve">declared to be capable of single carrier operation only, set the RIB to transmit a signal </w:t>
      </w:r>
      <w:r w:rsidRPr="005A2917">
        <w:rPr>
          <w:rFonts w:eastAsia="ＭＳ Ｐ明朝"/>
        </w:rPr>
        <w:t xml:space="preserve">according to </w:t>
      </w:r>
      <w:r w:rsidRPr="005A2917">
        <w:t xml:space="preserve">the applicable test configuration in </w:t>
      </w:r>
      <w:r w:rsidRPr="005A2917">
        <w:rPr>
          <w:rFonts w:hint="eastAsia"/>
          <w:lang w:val="en-US" w:eastAsia="zh-CN"/>
        </w:rPr>
        <w:t>sub</w:t>
      </w:r>
      <w:r w:rsidRPr="005A2917">
        <w:t xml:space="preserve">clause </w:t>
      </w:r>
      <w:r w:rsidRPr="005A2917">
        <w:rPr>
          <w:rFonts w:hint="eastAsia"/>
          <w:lang w:val="en-US" w:eastAsia="zh-CN"/>
        </w:rPr>
        <w:t>4.8</w:t>
      </w:r>
      <w:r w:rsidRPr="005A2917">
        <w:t xml:space="preserve"> using the corresponding test model</w:t>
      </w:r>
      <w:r w:rsidRPr="005A2917">
        <w:rPr>
          <w:rFonts w:hint="eastAsia"/>
          <w:lang w:val="en-US" w:eastAsia="zh-CN"/>
        </w:rPr>
        <w:t xml:space="preserve"> </w:t>
      </w:r>
      <w:del w:id="9" w:author="Tetsu Ikeda" w:date="2019-05-03T10:53:00Z">
        <w:r w:rsidRPr="002E275F" w:rsidDel="002E275F">
          <w:rPr>
            <w:rFonts w:eastAsia="SimSun" w:hint="eastAsia"/>
            <w:highlight w:val="yellow"/>
            <w:lang w:val="en-US" w:eastAsia="zh-CN"/>
          </w:rPr>
          <w:delText>NR-FR1</w:delText>
        </w:r>
        <w:r w:rsidRPr="002E275F" w:rsidDel="002E275F">
          <w:rPr>
            <w:rFonts w:eastAsia="ＭＳ Ｐ明朝"/>
            <w:highlight w:val="yellow"/>
          </w:rPr>
          <w:delText>-TM1.1</w:delText>
        </w:r>
        <w:r w:rsidRPr="005A2917" w:rsidDel="002E275F">
          <w:rPr>
            <w:rFonts w:eastAsia="ＭＳ Ｐ明朝"/>
          </w:rPr>
          <w:delText xml:space="preserve"> </w:delText>
        </w:r>
      </w:del>
      <w:r w:rsidRPr="005A2917">
        <w:rPr>
          <w:rFonts w:eastAsia="ＭＳ Ｐ明朝"/>
        </w:rPr>
        <w:t xml:space="preserve">in </w:t>
      </w:r>
      <w:proofErr w:type="spellStart"/>
      <w:r w:rsidRPr="005A2917">
        <w:rPr>
          <w:rFonts w:eastAsia="ＭＳ Ｐ明朝"/>
        </w:rPr>
        <w:t>subclause</w:t>
      </w:r>
      <w:proofErr w:type="spellEnd"/>
      <w:r w:rsidRPr="005A2917">
        <w:rPr>
          <w:rFonts w:eastAsia="ＭＳ Ｐ明朝"/>
        </w:rPr>
        <w:t xml:space="preserve"> 4.9.2</w:t>
      </w:r>
      <w:ins w:id="10" w:author="Tetsu Ikeda" w:date="2019-05-17T02:50:00Z">
        <w:r w:rsidR="005D015B">
          <w:rPr>
            <w:rFonts w:eastAsia="ＭＳ Ｐ明朝"/>
          </w:rPr>
          <w:t xml:space="preserve"> </w:t>
        </w:r>
        <w:r w:rsidR="005D015B" w:rsidRPr="005D015B">
          <w:rPr>
            <w:rFonts w:eastAsia="ＭＳ Ｐ明朝"/>
            <w:highlight w:val="yellow"/>
          </w:rPr>
          <w:t xml:space="preserve">(i.e. </w:t>
        </w:r>
        <w:r w:rsidR="005D015B" w:rsidRPr="005D015B">
          <w:rPr>
            <w:highlight w:val="yellow"/>
          </w:rPr>
          <w:t>NR-</w:t>
        </w:r>
        <w:r w:rsidR="005D015B" w:rsidRPr="005D015B">
          <w:rPr>
            <w:highlight w:val="yellow"/>
            <w:lang w:val="en-US" w:eastAsia="zh-CN"/>
          </w:rPr>
          <w:t>FR1-</w:t>
        </w:r>
        <w:r w:rsidR="005D015B" w:rsidRPr="005D015B">
          <w:rPr>
            <w:highlight w:val="yellow"/>
          </w:rPr>
          <w:t xml:space="preserve">TM1.1 for </w:t>
        </w:r>
        <w:r w:rsidR="005D015B" w:rsidRPr="005D015B">
          <w:rPr>
            <w:i/>
            <w:highlight w:val="yellow"/>
          </w:rPr>
          <w:t>BS type 1-O</w:t>
        </w:r>
        <w:r w:rsidR="005D015B" w:rsidRPr="005D015B">
          <w:rPr>
            <w:highlight w:val="yellow"/>
          </w:rPr>
          <w:t xml:space="preserve"> and NR-</w:t>
        </w:r>
        <w:r w:rsidR="005D015B" w:rsidRPr="005D015B">
          <w:rPr>
            <w:highlight w:val="yellow"/>
            <w:lang w:val="en-US" w:eastAsia="zh-CN"/>
          </w:rPr>
          <w:t>FR2-</w:t>
        </w:r>
        <w:r w:rsidR="005D015B" w:rsidRPr="005D015B">
          <w:rPr>
            <w:highlight w:val="yellow"/>
          </w:rPr>
          <w:t xml:space="preserve">TM1.1 for </w:t>
        </w:r>
        <w:r w:rsidR="005D015B" w:rsidRPr="005D015B">
          <w:rPr>
            <w:i/>
            <w:highlight w:val="yellow"/>
          </w:rPr>
          <w:t>BS type 2-O</w:t>
        </w:r>
        <w:r w:rsidR="005D015B" w:rsidRPr="005D015B">
          <w:rPr>
            <w:rFonts w:eastAsia="ＭＳ Ｐ明朝"/>
            <w:highlight w:val="yellow"/>
          </w:rPr>
          <w:t>)</w:t>
        </w:r>
      </w:ins>
      <w:r w:rsidRPr="005A2917">
        <w:rPr>
          <w:rFonts w:eastAsia="ＭＳ Ｐ明朝"/>
        </w:rPr>
        <w:t>,</w:t>
      </w:r>
      <w:r w:rsidRPr="005A2917">
        <w:rPr>
          <w:snapToGrid w:val="0"/>
        </w:rPr>
        <w:t xml:space="preserve"> at </w:t>
      </w:r>
      <w:r w:rsidRPr="005A2917">
        <w:t xml:space="preserve">manufacturer's declared rated output power </w:t>
      </w:r>
      <w:proofErr w:type="spellStart"/>
      <w:r w:rsidRPr="005A2917">
        <w:rPr>
          <w:snapToGrid w:val="0"/>
        </w:rPr>
        <w:t>P</w:t>
      </w:r>
      <w:r w:rsidRPr="005A2917">
        <w:rPr>
          <w:snapToGrid w:val="0"/>
          <w:vertAlign w:val="subscript"/>
        </w:rPr>
        <w:t>rated,c,TRP</w:t>
      </w:r>
      <w:proofErr w:type="spellEnd"/>
      <w:r w:rsidRPr="005A2917">
        <w:rPr>
          <w:snapToGrid w:val="0"/>
        </w:rPr>
        <w:t>.</w:t>
      </w:r>
    </w:p>
    <w:p w:rsidR="002E275F" w:rsidRPr="005A2917" w:rsidRDefault="002E275F" w:rsidP="002E275F">
      <w:pPr>
        <w:pStyle w:val="B3"/>
        <w:rPr>
          <w:snapToGrid w:val="0"/>
        </w:rPr>
      </w:pPr>
      <w:r w:rsidRPr="005A2917">
        <w:rPr>
          <w:snapToGrid w:val="0"/>
        </w:rPr>
        <w:t>-</w:t>
      </w:r>
      <w:r w:rsidRPr="005A2917">
        <w:rPr>
          <w:snapToGrid w:val="0"/>
        </w:rPr>
        <w:tab/>
        <w:t>For a RIB declared to be capable of multi-carrier</w:t>
      </w:r>
      <w:r w:rsidRPr="005A2917">
        <w:t xml:space="preserve"> and/or CA</w:t>
      </w:r>
      <w:r w:rsidRPr="005A2917">
        <w:rPr>
          <w:snapToGrid w:val="0"/>
        </w:rPr>
        <w:t xml:space="preserve"> operation, set the RIB to transmit according to </w:t>
      </w:r>
      <w:del w:id="11" w:author="Tetsu Ikeda" w:date="2019-05-03T10:54:00Z">
        <w:r w:rsidRPr="002E275F" w:rsidDel="002E275F">
          <w:rPr>
            <w:rFonts w:hint="eastAsia"/>
            <w:snapToGrid w:val="0"/>
            <w:highlight w:val="yellow"/>
            <w:lang w:val="en-US" w:eastAsia="zh-CN"/>
          </w:rPr>
          <w:delText>NR-FR1</w:delText>
        </w:r>
        <w:r w:rsidRPr="002E275F" w:rsidDel="002E275F">
          <w:rPr>
            <w:snapToGrid w:val="0"/>
            <w:highlight w:val="yellow"/>
          </w:rPr>
          <w:delText xml:space="preserve">-TM1.1 </w:delText>
        </w:r>
      </w:del>
      <w:ins w:id="12" w:author="Tetsu Ikeda" w:date="2019-05-03T10:55:00Z">
        <w:r w:rsidRPr="002E275F">
          <w:rPr>
            <w:snapToGrid w:val="0"/>
            <w:highlight w:val="yellow"/>
          </w:rPr>
          <w:t xml:space="preserve">the </w:t>
        </w:r>
      </w:ins>
      <w:ins w:id="13" w:author="Tetsu Ikeda" w:date="2019-05-03T10:54:00Z">
        <w:r w:rsidRPr="002E275F">
          <w:rPr>
            <w:snapToGrid w:val="0"/>
            <w:highlight w:val="yellow"/>
          </w:rPr>
          <w:t xml:space="preserve">corresponding test model in </w:t>
        </w:r>
        <w:proofErr w:type="spellStart"/>
        <w:r w:rsidRPr="002E275F">
          <w:rPr>
            <w:snapToGrid w:val="0"/>
            <w:highlight w:val="yellow"/>
          </w:rPr>
          <w:t>subclause</w:t>
        </w:r>
        <w:proofErr w:type="spellEnd"/>
        <w:r w:rsidRPr="002E275F">
          <w:rPr>
            <w:snapToGrid w:val="0"/>
            <w:highlight w:val="yellow"/>
          </w:rPr>
          <w:t xml:space="preserve"> 4.9.2</w:t>
        </w:r>
        <w:r>
          <w:rPr>
            <w:snapToGrid w:val="0"/>
          </w:rPr>
          <w:t xml:space="preserve"> </w:t>
        </w:r>
      </w:ins>
      <w:r w:rsidRPr="005A2917">
        <w:rPr>
          <w:snapToGrid w:val="0"/>
        </w:rPr>
        <w:t xml:space="preserve">on all carriers configured </w:t>
      </w:r>
      <w:r w:rsidRPr="005A2917">
        <w:rPr>
          <w:lang w:eastAsia="zh-CN"/>
        </w:rPr>
        <w:t>using the applicable test configuration and corresponding power setting specified</w:t>
      </w:r>
      <w:r w:rsidRPr="005A2917">
        <w:rPr>
          <w:snapToGrid w:val="0"/>
        </w:rPr>
        <w:t xml:space="preserve"> in </w:t>
      </w:r>
      <w:proofErr w:type="spellStart"/>
      <w:r w:rsidRPr="005A2917">
        <w:rPr>
          <w:snapToGrid w:val="0"/>
        </w:rPr>
        <w:t>subclause</w:t>
      </w:r>
      <w:proofErr w:type="spellEnd"/>
      <w:r w:rsidRPr="005A2917">
        <w:rPr>
          <w:snapToGrid w:val="0"/>
        </w:rPr>
        <w:t xml:space="preserve"> 4.7</w:t>
      </w:r>
      <w:r w:rsidRPr="005A2917">
        <w:rPr>
          <w:rFonts w:eastAsia="SimSun" w:hint="eastAsia"/>
          <w:snapToGrid w:val="0"/>
          <w:lang w:val="en-US" w:eastAsia="zh-CN"/>
        </w:rPr>
        <w:t>.2</w:t>
      </w:r>
      <w:r w:rsidRPr="005A2917">
        <w:rPr>
          <w:rFonts w:hint="eastAsia"/>
          <w:snapToGrid w:val="0"/>
          <w:lang w:val="en-US" w:eastAsia="zh-CN"/>
        </w:rPr>
        <w:t xml:space="preserve"> and 4.8</w:t>
      </w:r>
      <w:r w:rsidRPr="005A2917">
        <w:rPr>
          <w:snapToGrid w:val="0"/>
        </w:rPr>
        <w:t>.</w:t>
      </w:r>
    </w:p>
    <w:p w:rsidR="002E275F" w:rsidRPr="005A2917" w:rsidRDefault="002E275F" w:rsidP="002E275F">
      <w:pPr>
        <w:pStyle w:val="B1"/>
      </w:pPr>
      <w:r w:rsidRPr="005A2917">
        <w:t>6)</w:t>
      </w:r>
      <w:r w:rsidRPr="005A2917">
        <w:tab/>
      </w:r>
      <w:ins w:id="14" w:author="R4-1905200" w:date="2019-04-17T22:53:00Z">
        <w:r>
          <w:t>Mount</w:t>
        </w:r>
        <w:r w:rsidRPr="006B7D34">
          <w:t xml:space="preserve"> </w:t>
        </w:r>
      </w:ins>
      <w:del w:id="15" w:author="R4-1905200" w:date="2019-04-17T22:53:00Z">
        <w:r w:rsidRPr="005A2917" w:rsidDel="003832B7">
          <w:delText xml:space="preserve">Align </w:delText>
        </w:r>
      </w:del>
      <w:r w:rsidRPr="005A2917">
        <w:t>the BS and the test antenna such that measurements to determine TRP can be performed</w:t>
      </w:r>
      <w:r w:rsidRPr="005A2917" w:rsidDel="00745D86">
        <w:t xml:space="preserve"> </w:t>
      </w:r>
      <w:r w:rsidRPr="005A2917">
        <w:t>(see annex I).</w:t>
      </w:r>
    </w:p>
    <w:p w:rsidR="002E275F" w:rsidRPr="005A2917" w:rsidRDefault="002E275F" w:rsidP="002E275F">
      <w:pPr>
        <w:pStyle w:val="B1"/>
        <w:rPr>
          <w:snapToGrid w:val="0"/>
        </w:rPr>
      </w:pPr>
      <w:r w:rsidRPr="005A2917">
        <w:rPr>
          <w:snapToGrid w:val="0"/>
        </w:rPr>
        <w:t>7)</w:t>
      </w:r>
      <w:r w:rsidRPr="005A2917">
        <w:rPr>
          <w:snapToGrid w:val="0"/>
        </w:rPr>
        <w:tab/>
        <w:t>Measure the emission at the specified frequencies with specified measurement bandwidth.</w:t>
      </w:r>
    </w:p>
    <w:p w:rsidR="002E275F" w:rsidRPr="005A2917" w:rsidRDefault="002E275F" w:rsidP="002E275F">
      <w:pPr>
        <w:pStyle w:val="B1"/>
      </w:pPr>
      <w:r w:rsidRPr="005A2917">
        <w:t>8)</w:t>
      </w:r>
      <w:r w:rsidRPr="005A2917">
        <w:tab/>
        <w:t>Repeat step 6-7 for all directions in the appropriated TRP measurement grid needed for full TRP estimation (see annex I).</w:t>
      </w:r>
    </w:p>
    <w:p w:rsidR="002E275F" w:rsidRPr="005A2917" w:rsidRDefault="002E275F" w:rsidP="002E275F">
      <w:pPr>
        <w:pStyle w:val="NO"/>
      </w:pPr>
      <w:r w:rsidRPr="005A2917">
        <w:t>NOTE 1: the TRP measurement grid may not be the same for all measurement frequencies.</w:t>
      </w:r>
    </w:p>
    <w:p w:rsidR="002E275F" w:rsidRPr="005A2917" w:rsidRDefault="002E275F" w:rsidP="002E275F">
      <w:pPr>
        <w:pStyle w:val="NO"/>
      </w:pPr>
      <w:r w:rsidRPr="005A2917">
        <w:t>NOTE 2: the frequency sweep or the TRP measurement grid sweep may be done in any order.</w:t>
      </w:r>
    </w:p>
    <w:p w:rsidR="002E275F" w:rsidRPr="005A2917" w:rsidRDefault="002E275F" w:rsidP="002E275F">
      <w:pPr>
        <w:pStyle w:val="B1"/>
      </w:pPr>
      <w:r w:rsidRPr="005A2917">
        <w:t>9)</w:t>
      </w:r>
      <w:r w:rsidRPr="005A2917">
        <w:tab/>
        <w:t>Calculate TRP at each specified frequency using the directional measurements.</w:t>
      </w:r>
    </w:p>
    <w:p w:rsidR="002E275F" w:rsidRPr="005A2917" w:rsidRDefault="002E275F" w:rsidP="002E275F">
      <w:r w:rsidRPr="005A2917">
        <w:t xml:space="preserve">In addition, for </w:t>
      </w:r>
      <w:r w:rsidRPr="005A2917">
        <w:rPr>
          <w:i/>
        </w:rPr>
        <w:t xml:space="preserve">multi-band </w:t>
      </w:r>
      <w:r w:rsidRPr="005A2917">
        <w:rPr>
          <w:i/>
          <w:lang w:eastAsia="zh-CN"/>
        </w:rPr>
        <w:t>RIB(s)</w:t>
      </w:r>
      <w:r w:rsidRPr="005A2917">
        <w:t>, the following steps shall apply:</w:t>
      </w:r>
    </w:p>
    <w:p w:rsidR="002E275F" w:rsidRDefault="002E275F" w:rsidP="002E275F">
      <w:pPr>
        <w:pStyle w:val="B1"/>
        <w:ind w:left="567" w:hanging="283"/>
        <w:rPr>
          <w:ins w:id="16" w:author="R4-1905200" w:date="2019-04-17T22:53:00Z"/>
        </w:rPr>
      </w:pPr>
      <w:r w:rsidRPr="005A2917">
        <w:t>10)</w:t>
      </w:r>
      <w:r w:rsidRPr="005A2917">
        <w:tab/>
        <w:t xml:space="preserve">For </w:t>
      </w:r>
      <w:r w:rsidRPr="005A2917">
        <w:rPr>
          <w:i/>
        </w:rPr>
        <w:t>BS type 1-O</w:t>
      </w:r>
      <w:r w:rsidRPr="005A2917">
        <w:t xml:space="preserve"> and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i/>
        </w:rPr>
        <w:t xml:space="preserve">multi-band </w:t>
      </w:r>
      <w:r w:rsidRPr="005A2917">
        <w:rPr>
          <w:i/>
          <w:lang w:eastAsia="zh-CN"/>
        </w:rPr>
        <w:t>RIBs</w:t>
      </w:r>
      <w:r w:rsidRPr="005A2917">
        <w:rPr>
          <w:lang w:eastAsia="zh-CN"/>
        </w:rPr>
        <w:t xml:space="preserve"> </w:t>
      </w:r>
      <w:r w:rsidRPr="005A2917">
        <w:t>and single band tests, repeat the steps above per involved band where single band test configurations and test models shall apply with no carrier activated in the other band.</w:t>
      </w:r>
    </w:p>
    <w:p w:rsidR="002E275F" w:rsidRPr="006B7D34" w:rsidRDefault="002E275F" w:rsidP="002E275F">
      <w:pPr>
        <w:pStyle w:val="NO"/>
        <w:rPr>
          <w:ins w:id="17" w:author="R4-1905200" w:date="2019-04-17T22:53:00Z"/>
        </w:rPr>
      </w:pPr>
      <w:ins w:id="18" w:author="R4-1905200" w:date="2019-04-17T22:53:00Z">
        <w:r>
          <w:t>NOTE: As an alternative, TRP can be measured in a reverberation chamber following step 1, 3, 4, 5, 7 and 10.</w:t>
        </w:r>
      </w:ins>
    </w:p>
    <w:p w:rsidR="002E275F" w:rsidRPr="005A2917" w:rsidRDefault="002E275F" w:rsidP="002E275F">
      <w:pPr>
        <w:pStyle w:val="B1"/>
        <w:ind w:left="567" w:hanging="283"/>
      </w:pPr>
    </w:p>
    <w:p w:rsidR="001E41F3" w:rsidRPr="00F7702F" w:rsidRDefault="00F7702F" w:rsidP="00F7702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F770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8F8" w:rsidRDefault="005678F8">
      <w:r>
        <w:separator/>
      </w:r>
    </w:p>
  </w:endnote>
  <w:endnote w:type="continuationSeparator" w:id="0">
    <w:p w:rsidR="005678F8" w:rsidRDefault="0056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8F8" w:rsidRDefault="005678F8">
      <w:r>
        <w:separator/>
      </w:r>
    </w:p>
  </w:footnote>
  <w:footnote w:type="continuationSeparator" w:id="0">
    <w:p w:rsidR="005678F8" w:rsidRDefault="00567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5200">
    <w15:presenceInfo w15:providerId="None" w15:userId="R4-1905200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7540"/>
    <w:rsid w:val="0026004D"/>
    <w:rsid w:val="002640DD"/>
    <w:rsid w:val="00275D12"/>
    <w:rsid w:val="00284FEB"/>
    <w:rsid w:val="002860C4"/>
    <w:rsid w:val="002B5741"/>
    <w:rsid w:val="002E275F"/>
    <w:rsid w:val="00305409"/>
    <w:rsid w:val="003609EF"/>
    <w:rsid w:val="0036231A"/>
    <w:rsid w:val="00374DD4"/>
    <w:rsid w:val="00376E9D"/>
    <w:rsid w:val="003E1A36"/>
    <w:rsid w:val="00410371"/>
    <w:rsid w:val="004242F1"/>
    <w:rsid w:val="004A0B79"/>
    <w:rsid w:val="004B75B7"/>
    <w:rsid w:val="0051580D"/>
    <w:rsid w:val="00547111"/>
    <w:rsid w:val="005678F8"/>
    <w:rsid w:val="00592D74"/>
    <w:rsid w:val="005D015B"/>
    <w:rsid w:val="005E2C44"/>
    <w:rsid w:val="00621188"/>
    <w:rsid w:val="006257ED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8F0"/>
    <w:rsid w:val="00B67B97"/>
    <w:rsid w:val="00B968C8"/>
    <w:rsid w:val="00BA3EC5"/>
    <w:rsid w:val="00BA51D9"/>
    <w:rsid w:val="00BB5DFC"/>
    <w:rsid w:val="00BD279D"/>
    <w:rsid w:val="00BD6BB8"/>
    <w:rsid w:val="00C14E9F"/>
    <w:rsid w:val="00C66BA2"/>
    <w:rsid w:val="00C95985"/>
    <w:rsid w:val="00CC5026"/>
    <w:rsid w:val="00CC68D0"/>
    <w:rsid w:val="00CE1246"/>
    <w:rsid w:val="00D03F9A"/>
    <w:rsid w:val="00D06D51"/>
    <w:rsid w:val="00D24991"/>
    <w:rsid w:val="00D375B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0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85049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E27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27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27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E27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4D1DF-E694-4B5E-A559-3E2BB018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2019-05-16T17:47:00Z</dcterms:created>
  <dcterms:modified xsi:type="dcterms:W3CDTF">2019-05-16T17:52:00Z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