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B0434" w14:textId="109006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E0AC7">
        <w:rPr>
          <w:b/>
          <w:noProof/>
          <w:sz w:val="24"/>
        </w:rPr>
        <w:t>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0AC7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DE0AC7">
        <w:rPr>
          <w:b/>
          <w:i/>
          <w:noProof/>
          <w:sz w:val="28"/>
        </w:rPr>
        <w:t>R4-</w:t>
      </w:r>
      <w:r w:rsidR="00A632F6">
        <w:rPr>
          <w:b/>
          <w:i/>
          <w:noProof/>
          <w:sz w:val="28"/>
        </w:rPr>
        <w:t>190</w:t>
      </w:r>
      <w:r w:rsidR="008059B4">
        <w:rPr>
          <w:b/>
          <w:i/>
          <w:noProof/>
          <w:sz w:val="28"/>
        </w:rPr>
        <w:t>7678</w:t>
      </w:r>
    </w:p>
    <w:p w14:paraId="3FEB0435" w14:textId="526A492D" w:rsidR="001E41F3" w:rsidRDefault="00DE0A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BD6AE9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BD6AE9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51008F">
        <w:rPr>
          <w:b/>
          <w:noProof/>
          <w:sz w:val="24"/>
        </w:rPr>
        <w:fldChar w:fldCharType="begin"/>
      </w:r>
      <w:r w:rsidR="0051008F">
        <w:rPr>
          <w:b/>
          <w:noProof/>
          <w:sz w:val="24"/>
        </w:rPr>
        <w:instrText xml:space="preserve"> DOCPROPERTY  StartDate  \* MERGEFORMAT </w:instrText>
      </w:r>
      <w:r w:rsidR="0051008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D6AE9">
        <w:rPr>
          <w:b/>
          <w:noProof/>
          <w:sz w:val="24"/>
        </w:rPr>
        <w:t>13</w:t>
      </w:r>
      <w:r w:rsidR="00BD6AE9" w:rsidRPr="00C05A30">
        <w:rPr>
          <w:b/>
          <w:noProof/>
          <w:sz w:val="24"/>
          <w:vertAlign w:val="superscript"/>
        </w:rPr>
        <w:t>th</w:t>
      </w:r>
      <w:r w:rsidR="00BD6AE9">
        <w:rPr>
          <w:b/>
          <w:noProof/>
          <w:sz w:val="24"/>
        </w:rPr>
        <w:t>- 17</w:t>
      </w:r>
      <w:r w:rsidR="00BD6AE9" w:rsidRPr="00C05A30">
        <w:rPr>
          <w:b/>
          <w:noProof/>
          <w:sz w:val="24"/>
          <w:vertAlign w:val="superscript"/>
        </w:rPr>
        <w:t>th</w:t>
      </w:r>
      <w:r w:rsidR="00BD6AE9">
        <w:rPr>
          <w:b/>
          <w:noProof/>
          <w:sz w:val="24"/>
        </w:rPr>
        <w:t xml:space="preserve"> May 2019</w:t>
      </w:r>
      <w:r w:rsidR="0051008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EB0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B043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FEB04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EB04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EB04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EB043D" w14:textId="2730C9D0" w:rsidR="001E41F3" w:rsidRPr="00410371" w:rsidRDefault="00D219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3FEB04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EB043F" w14:textId="15BAFF8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FEB04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EB0441" w14:textId="41EA15D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FEB04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EB0443" w14:textId="3A3CAEEC" w:rsidR="001E41F3" w:rsidRPr="00410371" w:rsidRDefault="00D219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EB04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EB044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EB044B" w14:textId="77777777" w:rsidTr="00547111">
        <w:tc>
          <w:tcPr>
            <w:tcW w:w="9641" w:type="dxa"/>
            <w:gridSpan w:val="9"/>
          </w:tcPr>
          <w:p w14:paraId="3FEB0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B04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EB0456" w14:textId="77777777" w:rsidTr="00A7671C">
        <w:tc>
          <w:tcPr>
            <w:tcW w:w="2835" w:type="dxa"/>
          </w:tcPr>
          <w:p w14:paraId="3FEB044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EB0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EB0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B04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B0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EB04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EB04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EB04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B04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EB04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EB0459" w14:textId="77777777" w:rsidTr="00547111">
        <w:tc>
          <w:tcPr>
            <w:tcW w:w="9640" w:type="dxa"/>
            <w:gridSpan w:val="11"/>
          </w:tcPr>
          <w:p w14:paraId="3FEB0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EB04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5B" w14:textId="56DB028E" w:rsidR="001E41F3" w:rsidRDefault="000B17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CD3136">
              <w:t>CR to TS 38.141-2</w:t>
            </w:r>
            <w:r w:rsidR="00D21966">
              <w:t>:</w:t>
            </w:r>
            <w:r w:rsidR="00CD3136">
              <w:t xml:space="preserve"> </w:t>
            </w:r>
            <w:fldSimple w:instr=" DOCPROPERTY  CrTitle  \* MERGEFORMAT ">
              <w:r w:rsidR="005B5F12">
                <w:t>Corrections on</w:t>
              </w:r>
              <w:r w:rsidR="006F37C6">
                <w:t xml:space="preserve"> TRP Estimate  </w:t>
              </w:r>
            </w:fldSimple>
          </w:p>
        </w:tc>
      </w:tr>
      <w:tr w:rsidR="001E41F3" w14:paraId="3FEB04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B0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B0461" w14:textId="2A600FA9" w:rsidR="001E41F3" w:rsidRDefault="00510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632F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FEB0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B0464" w14:textId="59167A98" w:rsidR="001E41F3" w:rsidRDefault="00A632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FEB04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B0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EB046A" w14:textId="2351D04E" w:rsidR="001E41F3" w:rsidRDefault="00450DF3">
            <w:pPr>
              <w:pStyle w:val="CRCoverPage"/>
              <w:spacing w:after="0"/>
              <w:ind w:left="100"/>
              <w:rPr>
                <w:noProof/>
              </w:rPr>
            </w:pPr>
            <w:r w:rsidRPr="00450DF3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FEB0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B04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B046D" w14:textId="3DB389A3" w:rsidR="001E41F3" w:rsidRDefault="009A6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3FEB0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EB0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EB0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EB0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EB0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7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EB04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EB0476" w14:textId="21B73924" w:rsidR="001E41F3" w:rsidRDefault="00A6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EB04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B047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B0479" w14:textId="74F848DB" w:rsidR="001E41F3" w:rsidRDefault="00A6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FEB04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EB0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B04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B04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B04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EB0482" w14:textId="77777777" w:rsidTr="00547111">
        <w:tc>
          <w:tcPr>
            <w:tcW w:w="1843" w:type="dxa"/>
          </w:tcPr>
          <w:p w14:paraId="3FEB0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EB04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B04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FDA4E" w14:textId="77777777" w:rsidR="001E41F3" w:rsidRDefault="0028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symbol TRP_Estimate is missing.</w:t>
            </w:r>
          </w:p>
          <w:p w14:paraId="676B7273" w14:textId="77777777" w:rsidR="008059B4" w:rsidRDefault="008059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EB0484" w14:textId="7E3BC17D" w:rsidR="008059B4" w:rsidRDefault="00805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TRP_Estimate is used as the output of TRP assessment in all procedures of the spec, i.e., including correction factors Delta TRP. In Annex I the TRP_Estimate is defined without correction factors</w:t>
            </w:r>
          </w:p>
        </w:tc>
      </w:tr>
      <w:tr w:rsidR="001E41F3" w14:paraId="3FEB0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0605AD" w14:textId="2F2EE149" w:rsidR="001E41F3" w:rsidRDefault="00E35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description of the symbol TRP_Estimate</w:t>
            </w:r>
          </w:p>
          <w:p w14:paraId="7B5F694A" w14:textId="77777777" w:rsidR="008059B4" w:rsidRDefault="008059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EB048A" w14:textId="72FA22ED" w:rsidR="008059B4" w:rsidRDefault="00805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TRP_Estimate changed in procedures in Annex I using correcion factor (instead of changing every procedure in the body text with TRP_Estimate as output)</w:t>
            </w:r>
          </w:p>
        </w:tc>
      </w:tr>
      <w:tr w:rsidR="001E41F3" w14:paraId="3FEB04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B04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147C7" w14:textId="77777777" w:rsidR="001E41F3" w:rsidRDefault="0024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essential correction factors </w:t>
            </w:r>
            <w:r w:rsidR="00861927">
              <w:rPr>
                <w:noProof/>
              </w:rPr>
              <w:t xml:space="preserve">can </w:t>
            </w:r>
            <w:r>
              <w:rPr>
                <w:noProof/>
              </w:rPr>
              <w:t xml:space="preserve">be skipped and a too low value could be assessed for e.g. spurious emissions. </w:t>
            </w:r>
          </w:p>
          <w:p w14:paraId="647CADC3" w14:textId="77777777" w:rsidR="008059B4" w:rsidRDefault="008059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EB0490" w14:textId="5B5255FE" w:rsidR="008059B4" w:rsidRDefault="00805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Impossible to logically follow and use the procedures for TRP requirements</w:t>
            </w:r>
          </w:p>
        </w:tc>
      </w:tr>
      <w:tr w:rsidR="001E41F3" w14:paraId="3FEB0494" w14:textId="77777777" w:rsidTr="00547111">
        <w:tc>
          <w:tcPr>
            <w:tcW w:w="2694" w:type="dxa"/>
            <w:gridSpan w:val="2"/>
          </w:tcPr>
          <w:p w14:paraId="3FEB0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B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B04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96" w14:textId="61F23618" w:rsidR="001E41F3" w:rsidRDefault="008F0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  <w:r w:rsidR="006E5D1A">
              <w:rPr>
                <w:noProof/>
              </w:rPr>
              <w:t>, I.</w:t>
            </w:r>
            <w:r w:rsidR="008059B4">
              <w:rPr>
                <w:noProof/>
              </w:rPr>
              <w:t>8, I.9</w:t>
            </w:r>
          </w:p>
        </w:tc>
      </w:tr>
      <w:tr w:rsidR="001E41F3" w14:paraId="3FEB0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B0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B04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EB0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04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B0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3" w14:textId="2BB3F893" w:rsidR="001E41F3" w:rsidRDefault="009A6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B04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EB0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9" w14:textId="3253E862" w:rsidR="001E41F3" w:rsidRDefault="009A6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B0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EB04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F" w14:textId="5806CE4B" w:rsidR="001E41F3" w:rsidRDefault="009A6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B04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EB0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B04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B7" w14:textId="06D589F6" w:rsidR="001E41F3" w:rsidRDefault="00805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R4-1906676, R4-1906677</w:t>
            </w:r>
          </w:p>
        </w:tc>
      </w:tr>
    </w:tbl>
    <w:p w14:paraId="3FEB04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F75734" w14:textId="1824F328" w:rsidR="009A6961" w:rsidRDefault="009A6961">
      <w:pPr>
        <w:spacing w:after="0"/>
        <w:rPr>
          <w:noProof/>
        </w:rPr>
      </w:pPr>
      <w:r>
        <w:rPr>
          <w:noProof/>
        </w:rPr>
        <w:br w:type="page"/>
      </w:r>
    </w:p>
    <w:p w14:paraId="5C910C30" w14:textId="77777777" w:rsidR="001E41F3" w:rsidRDefault="001E41F3">
      <w:pPr>
        <w:rPr>
          <w:noProof/>
        </w:rPr>
      </w:pPr>
    </w:p>
    <w:p w14:paraId="582C67FE" w14:textId="573B51BE" w:rsidR="000C52A2" w:rsidRPr="00F92693" w:rsidRDefault="004B0F2E" w:rsidP="00F92693">
      <w:pPr>
        <w:pStyle w:val="ListParagraph"/>
        <w:numPr>
          <w:ilvl w:val="0"/>
          <w:numId w:val="1"/>
        </w:numPr>
        <w:rPr>
          <w:noProof/>
          <w:color w:val="FF0000"/>
        </w:rPr>
      </w:pPr>
      <w:r w:rsidRPr="00F92693">
        <w:rPr>
          <w:noProof/>
          <w:color w:val="FF0000"/>
        </w:rPr>
        <w:t>START OF TEXT PROPOSAL</w:t>
      </w:r>
    </w:p>
    <w:p w14:paraId="0BE4BF93" w14:textId="77777777" w:rsidR="00955A77" w:rsidRPr="005A2917" w:rsidRDefault="00955A77" w:rsidP="00955A77">
      <w:pPr>
        <w:pStyle w:val="Heading2"/>
      </w:pPr>
      <w:bookmarkStart w:id="2" w:name="_Toc5283381"/>
      <w:r w:rsidRPr="005A2917">
        <w:t>3.2</w:t>
      </w:r>
      <w:r w:rsidRPr="005A2917">
        <w:tab/>
        <w:t>Symbols</w:t>
      </w:r>
      <w:bookmarkEnd w:id="2"/>
    </w:p>
    <w:p w14:paraId="6196334E" w14:textId="77777777" w:rsidR="00955A77" w:rsidRPr="005A2917" w:rsidRDefault="00955A77" w:rsidP="00955A77">
      <w:pPr>
        <w:keepNext/>
      </w:pPr>
      <w:r w:rsidRPr="005A2917">
        <w:t>For the purposes of the present document, the following symbols apply:</w:t>
      </w:r>
    </w:p>
    <w:p w14:paraId="5A3B2D6C" w14:textId="77777777" w:rsidR="00955A77" w:rsidRPr="005A2917" w:rsidRDefault="00955A77" w:rsidP="00955A77">
      <w:pPr>
        <w:pStyle w:val="EW"/>
        <w:rPr>
          <w:lang w:eastAsia="zh-CN"/>
        </w:rPr>
      </w:pPr>
      <w:r w:rsidRPr="005A2917">
        <w:rPr>
          <w:rFonts w:ascii="Symbol" w:hAnsi="Symbol"/>
        </w:rPr>
        <w:t></w:t>
      </w:r>
      <w:r w:rsidRPr="005A2917">
        <w:tab/>
        <w:t>Percentage of the mean transmitted power emitted outside the occupied bandwidth on the assigned channel</w:t>
      </w:r>
    </w:p>
    <w:p w14:paraId="2B4A6C44" w14:textId="77777777" w:rsidR="00955A77" w:rsidRPr="005A2917" w:rsidRDefault="00955A77" w:rsidP="00955A77">
      <w:pPr>
        <w:pStyle w:val="EW"/>
        <w:rPr>
          <w:rFonts w:ascii="Calibri" w:hAnsi="Calibri"/>
          <w:vertAlign w:val="subscript"/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r w:rsidRPr="005A2917">
        <w:rPr>
          <w:rFonts w:ascii="Calibri" w:hAnsi="Calibri"/>
          <w:vertAlign w:val="subscript"/>
          <w:lang w:val="en-US" w:eastAsia="zh-CN"/>
        </w:rPr>
        <w:t>θ</w:t>
      </w:r>
      <w:proofErr w:type="spellEnd"/>
      <w:r w:rsidRPr="005A2917">
        <w:rPr>
          <w:rFonts w:ascii="Calibri" w:hAnsi="Calibri"/>
          <w:vertAlign w:val="subscript"/>
          <w:lang w:val="en-US" w:eastAsia="zh-CN"/>
        </w:rPr>
        <w:tab/>
      </w:r>
      <w:proofErr w:type="gramStart"/>
      <w:r w:rsidRPr="005A2917">
        <w:rPr>
          <w:lang w:eastAsia="ja-JP"/>
        </w:rPr>
        <w:t>The</w:t>
      </w:r>
      <w:proofErr w:type="gramEnd"/>
      <w:r w:rsidRPr="005A2917">
        <w:rPr>
          <w:lang w:eastAsia="ja-JP"/>
        </w:rPr>
        <w:t xml:space="preserve"> beam width in </w:t>
      </w:r>
      <w:r w:rsidRPr="005A2917">
        <w:t>θ</w:t>
      </w:r>
    </w:p>
    <w:p w14:paraId="612832FC" w14:textId="77777777" w:rsidR="00955A77" w:rsidRPr="005A2917" w:rsidRDefault="00955A77" w:rsidP="00955A77">
      <w:pPr>
        <w:pStyle w:val="EW"/>
        <w:rPr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r w:rsidRPr="005A2917">
        <w:rPr>
          <w:rFonts w:ascii="Calibri" w:hAnsi="Calibri"/>
          <w:vertAlign w:val="subscript"/>
          <w:lang w:val="en-US" w:eastAsia="zh-CN"/>
        </w:rPr>
        <w:t>φ</w:t>
      </w:r>
      <w:proofErr w:type="spellEnd"/>
      <w:r w:rsidRPr="005A2917">
        <w:rPr>
          <w:rFonts w:ascii="Calibri" w:hAnsi="Calibri"/>
          <w:vertAlign w:val="subscript"/>
          <w:lang w:val="en-US" w:eastAsia="zh-CN"/>
        </w:rPr>
        <w:tab/>
      </w:r>
      <w:proofErr w:type="gramStart"/>
      <w:r w:rsidRPr="005A2917">
        <w:rPr>
          <w:lang w:eastAsia="ja-JP"/>
        </w:rPr>
        <w:t>The</w:t>
      </w:r>
      <w:proofErr w:type="gramEnd"/>
      <w:r w:rsidRPr="005A2917">
        <w:rPr>
          <w:lang w:eastAsia="ja-JP"/>
        </w:rPr>
        <w:t xml:space="preserve"> beam width in </w:t>
      </w:r>
      <w:r w:rsidRPr="005A2917">
        <w:t>ϕ</w:t>
      </w:r>
    </w:p>
    <w:p w14:paraId="5E38D5EC" w14:textId="77777777" w:rsidR="00955A77" w:rsidRPr="005A2917" w:rsidRDefault="00955A77" w:rsidP="00955A77">
      <w:pPr>
        <w:pStyle w:val="EW"/>
        <w:rPr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proofErr w:type="gramStart"/>
      <w:r w:rsidRPr="005A2917">
        <w:rPr>
          <w:rFonts w:ascii="Calibri" w:hAnsi="Calibri"/>
          <w:vertAlign w:val="subscript"/>
          <w:lang w:val="en-US" w:eastAsia="zh-CN"/>
        </w:rPr>
        <w:t>θ,REFSENS</w:t>
      </w:r>
      <w:proofErr w:type="spellEnd"/>
      <w:proofErr w:type="gramEnd"/>
      <w:r w:rsidRPr="005A2917">
        <w:rPr>
          <w:lang w:val="en-US" w:eastAsia="zh-CN"/>
        </w:rPr>
        <w:tab/>
        <w:t xml:space="preserve">The </w:t>
      </w:r>
      <w:proofErr w:type="spellStart"/>
      <w:r w:rsidRPr="005A2917">
        <w:rPr>
          <w:lang w:val="en-US" w:eastAsia="zh-CN"/>
        </w:rPr>
        <w:t>beamwidth</w:t>
      </w:r>
      <w:proofErr w:type="spellEnd"/>
      <w:r w:rsidRPr="005A2917">
        <w:rPr>
          <w:lang w:val="en-US" w:eastAsia="zh-CN"/>
        </w:rPr>
        <w:t xml:space="preserve"> equivalent to the OTA REFSENS </w:t>
      </w:r>
      <w:proofErr w:type="spellStart"/>
      <w:r w:rsidRPr="005A2917">
        <w:rPr>
          <w:lang w:val="en-US" w:eastAsia="zh-CN"/>
        </w:rPr>
        <w:t>RoAoA</w:t>
      </w:r>
      <w:proofErr w:type="spellEnd"/>
      <w:r w:rsidRPr="005A2917">
        <w:rPr>
          <w:lang w:val="en-US" w:eastAsia="zh-CN"/>
        </w:rPr>
        <w:t xml:space="preserve"> in the </w:t>
      </w:r>
      <w:r w:rsidRPr="005A2917">
        <w:rPr>
          <w:rFonts w:ascii="Calibri" w:hAnsi="Calibri"/>
          <w:lang w:val="en-US" w:eastAsia="zh-CN"/>
        </w:rPr>
        <w:t>θ</w:t>
      </w:r>
      <w:r w:rsidRPr="005A2917">
        <w:rPr>
          <w:lang w:val="en-US" w:eastAsia="zh-CN"/>
        </w:rPr>
        <w:t xml:space="preserve">-axis in degrees, </w:t>
      </w:r>
      <w:r w:rsidRPr="005A2917">
        <w:rPr>
          <w:lang w:val="en-US"/>
        </w:rPr>
        <w:t>a</w:t>
      </w:r>
      <w:proofErr w:type="spellStart"/>
      <w:r w:rsidRPr="005A2917">
        <w:t>pplicable</w:t>
      </w:r>
      <w:proofErr w:type="spellEnd"/>
      <w:r w:rsidRPr="005A2917">
        <w:t xml:space="preserve"> for FR1 only</w:t>
      </w:r>
    </w:p>
    <w:p w14:paraId="4573998C" w14:textId="77777777" w:rsidR="00955A77" w:rsidRPr="005A2917" w:rsidRDefault="00955A77" w:rsidP="00955A77">
      <w:pPr>
        <w:pStyle w:val="EW"/>
        <w:rPr>
          <w:lang w:val="en-US" w:eastAsia="zh-CN"/>
        </w:rPr>
      </w:pPr>
      <w:proofErr w:type="spellStart"/>
      <w:r w:rsidRPr="005A2917">
        <w:rPr>
          <w:lang w:val="en-US" w:eastAsia="zh-CN"/>
        </w:rPr>
        <w:t>BeW</w:t>
      </w:r>
      <w:proofErr w:type="gramStart"/>
      <w:r w:rsidRPr="005A2917">
        <w:rPr>
          <w:rFonts w:ascii="Calibri" w:hAnsi="Calibri"/>
          <w:vertAlign w:val="subscript"/>
          <w:lang w:val="en-US" w:eastAsia="zh-CN"/>
        </w:rPr>
        <w:t>φ,REFSENS</w:t>
      </w:r>
      <w:proofErr w:type="spellEnd"/>
      <w:proofErr w:type="gramEnd"/>
      <w:r w:rsidRPr="005A2917">
        <w:rPr>
          <w:lang w:val="en-US" w:eastAsia="zh-CN"/>
        </w:rPr>
        <w:tab/>
        <w:t xml:space="preserve">The </w:t>
      </w:r>
      <w:proofErr w:type="spellStart"/>
      <w:r w:rsidRPr="005A2917">
        <w:rPr>
          <w:lang w:val="en-US" w:eastAsia="zh-CN"/>
        </w:rPr>
        <w:t>beamwidth</w:t>
      </w:r>
      <w:proofErr w:type="spellEnd"/>
      <w:r w:rsidRPr="005A2917">
        <w:rPr>
          <w:lang w:val="en-US" w:eastAsia="zh-CN"/>
        </w:rPr>
        <w:t xml:space="preserve"> equivalent to the OTA REFSENS </w:t>
      </w:r>
      <w:proofErr w:type="spellStart"/>
      <w:r w:rsidRPr="005A2917">
        <w:rPr>
          <w:lang w:val="en-US" w:eastAsia="zh-CN"/>
        </w:rPr>
        <w:t>RoAoA</w:t>
      </w:r>
      <w:proofErr w:type="spellEnd"/>
      <w:r w:rsidRPr="005A2917">
        <w:rPr>
          <w:lang w:val="en-US" w:eastAsia="zh-CN"/>
        </w:rPr>
        <w:t xml:space="preserve"> in the </w:t>
      </w:r>
      <w:r w:rsidRPr="005A2917">
        <w:rPr>
          <w:rFonts w:ascii="Calibri" w:hAnsi="Calibri"/>
          <w:lang w:val="en-US" w:eastAsia="zh-CN"/>
        </w:rPr>
        <w:t>φ</w:t>
      </w:r>
      <w:r w:rsidRPr="005A2917">
        <w:rPr>
          <w:lang w:val="en-US" w:eastAsia="zh-CN"/>
        </w:rPr>
        <w:t xml:space="preserve">-axis in degrees, </w:t>
      </w:r>
      <w:r w:rsidRPr="005A2917">
        <w:rPr>
          <w:lang w:val="en-US"/>
        </w:rPr>
        <w:t>a</w:t>
      </w:r>
      <w:proofErr w:type="spellStart"/>
      <w:r w:rsidRPr="005A2917">
        <w:t>pplicable</w:t>
      </w:r>
      <w:proofErr w:type="spellEnd"/>
      <w:r w:rsidRPr="005A2917">
        <w:t xml:space="preserve"> for FR1 only</w:t>
      </w:r>
    </w:p>
    <w:p w14:paraId="7ED66F64" w14:textId="77777777" w:rsidR="00955A77" w:rsidRPr="005A2917" w:rsidRDefault="00955A77" w:rsidP="00955A77">
      <w:pPr>
        <w:pStyle w:val="EW"/>
      </w:pPr>
      <w:proofErr w:type="spellStart"/>
      <w:r w:rsidRPr="005A2917">
        <w:t>BW</w:t>
      </w:r>
      <w:r w:rsidRPr="005A2917">
        <w:rPr>
          <w:vertAlign w:val="subscript"/>
        </w:rPr>
        <w:t>Channel</w:t>
      </w:r>
      <w:proofErr w:type="spellEnd"/>
      <w:r w:rsidRPr="005A2917">
        <w:tab/>
      </w:r>
      <w:r w:rsidRPr="005A2917">
        <w:rPr>
          <w:i/>
        </w:rPr>
        <w:t>BS channel bandwidth</w:t>
      </w:r>
    </w:p>
    <w:p w14:paraId="037C3FE0" w14:textId="77777777" w:rsidR="00955A77" w:rsidRPr="005A2917" w:rsidRDefault="00955A77" w:rsidP="00955A77">
      <w:pPr>
        <w:pStyle w:val="EW"/>
      </w:pPr>
      <w:proofErr w:type="spellStart"/>
      <w:r w:rsidRPr="005A2917">
        <w:t>BW</w:t>
      </w:r>
      <w:r w:rsidRPr="005A2917">
        <w:rPr>
          <w:vertAlign w:val="subscript"/>
        </w:rPr>
        <w:t>Channel_CA</w:t>
      </w:r>
      <w:proofErr w:type="spellEnd"/>
      <w:r w:rsidRPr="005A2917">
        <w:tab/>
      </w:r>
      <w:r w:rsidRPr="005A2917">
        <w:rPr>
          <w:i/>
          <w:iCs/>
        </w:rPr>
        <w:t xml:space="preserve">Aggregated </w:t>
      </w:r>
      <w:r w:rsidRPr="005A2917">
        <w:rPr>
          <w:i/>
          <w:iCs/>
          <w:lang w:val="en-US" w:eastAsia="zh-CN"/>
        </w:rPr>
        <w:t xml:space="preserve">BS </w:t>
      </w:r>
      <w:r w:rsidRPr="005A2917">
        <w:rPr>
          <w:i/>
          <w:iCs/>
        </w:rPr>
        <w:t>Channel Bandwidth</w:t>
      </w:r>
      <w:r w:rsidRPr="005A2917">
        <w:t xml:space="preserve">, expressed in </w:t>
      </w:r>
      <w:proofErr w:type="spellStart"/>
      <w:r w:rsidRPr="005A2917">
        <w:t>MHz.</w:t>
      </w:r>
      <w:proofErr w:type="spellEnd"/>
      <w:r w:rsidRPr="005A2917">
        <w:t xml:space="preserve"> </w:t>
      </w:r>
      <w:proofErr w:type="spellStart"/>
      <w:r w:rsidRPr="005A2917">
        <w:t>BW</w:t>
      </w:r>
      <w:r w:rsidRPr="005A2917">
        <w:rPr>
          <w:vertAlign w:val="subscript"/>
        </w:rPr>
        <w:t>Channel_CA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edge_high</w:t>
      </w:r>
      <w:proofErr w:type="spellEnd"/>
      <w:r w:rsidRPr="005A2917">
        <w:t xml:space="preserve">- </w:t>
      </w:r>
      <w:proofErr w:type="spellStart"/>
      <w:r w:rsidRPr="005A2917">
        <w:t>F</w:t>
      </w:r>
      <w:r w:rsidRPr="005A2917">
        <w:rPr>
          <w:vertAlign w:val="subscript"/>
        </w:rPr>
        <w:t>edge_low</w:t>
      </w:r>
      <w:proofErr w:type="spellEnd"/>
    </w:p>
    <w:p w14:paraId="50AB2142" w14:textId="77777777" w:rsidR="00955A77" w:rsidRPr="005A2917" w:rsidRDefault="00955A77" w:rsidP="00955A77">
      <w:pPr>
        <w:pStyle w:val="EW"/>
        <w:rPr>
          <w:lang w:eastAsia="zh-CN"/>
        </w:rPr>
      </w:pPr>
      <w:proofErr w:type="spellStart"/>
      <w:r w:rsidRPr="005A2917">
        <w:t>BW</w:t>
      </w:r>
      <w:r w:rsidRPr="005A2917">
        <w:rPr>
          <w:vertAlign w:val="subscript"/>
        </w:rPr>
        <w:t>Config</w:t>
      </w:r>
      <w:proofErr w:type="spellEnd"/>
      <w:r w:rsidRPr="005A2917">
        <w:tab/>
        <w:t xml:space="preserve">Transmission bandwidth configuration, expressed in MHz, where </w:t>
      </w:r>
      <w:proofErr w:type="spellStart"/>
      <w:r w:rsidRPr="005A2917">
        <w:t>BW</w:t>
      </w:r>
      <w:r w:rsidRPr="005A2917">
        <w:rPr>
          <w:vertAlign w:val="subscript"/>
        </w:rPr>
        <w:t>Config</w:t>
      </w:r>
      <w:proofErr w:type="spellEnd"/>
      <w:r w:rsidRPr="005A2917">
        <w:t xml:space="preserve"> = </w:t>
      </w:r>
      <w:r w:rsidRPr="005A2917">
        <w:rPr>
          <w:i/>
          <w:iCs/>
        </w:rPr>
        <w:t>N</w:t>
      </w:r>
      <w:r w:rsidRPr="005A2917">
        <w:rPr>
          <w:vertAlign w:val="subscript"/>
        </w:rPr>
        <w:t>RB</w:t>
      </w:r>
      <w:r w:rsidRPr="005A2917">
        <w:t xml:space="preserve"> x SCS x 12</w:t>
      </w:r>
    </w:p>
    <w:p w14:paraId="5027B33F" w14:textId="77777777" w:rsidR="00955A77" w:rsidRPr="005A2917" w:rsidRDefault="00955A77" w:rsidP="00955A77">
      <w:pPr>
        <w:pStyle w:val="EW"/>
      </w:pPr>
      <w:r w:rsidRPr="005A2917">
        <w:rPr>
          <w:rFonts w:cs="v5.0.0"/>
        </w:rPr>
        <w:sym w:font="Symbol" w:char="F044"/>
      </w:r>
      <w:r w:rsidRPr="005A2917">
        <w:rPr>
          <w:rFonts w:cs="v5.0.0"/>
        </w:rPr>
        <w:t>f</w:t>
      </w:r>
      <w:r w:rsidRPr="005A2917">
        <w:tab/>
        <w:t>Separation between the channel edge frequency and the nominal -3 dB point of the measuring filter closest to the carrier frequency</w:t>
      </w:r>
    </w:p>
    <w:p w14:paraId="1E1462A9" w14:textId="77777777" w:rsidR="00955A77" w:rsidRPr="005A2917" w:rsidRDefault="00955A77" w:rsidP="00955A77">
      <w:pPr>
        <w:pStyle w:val="EW"/>
      </w:pPr>
      <w:r w:rsidRPr="005A2917">
        <w:rPr>
          <w:rFonts w:cs="v5.0.0"/>
        </w:rPr>
        <w:sym w:font="Symbol" w:char="F044"/>
      </w:r>
      <w:proofErr w:type="spellStart"/>
      <w:r w:rsidRPr="005A2917">
        <w:rPr>
          <w:rFonts w:cs="v5.0.0"/>
        </w:rPr>
        <w:t>f</w:t>
      </w:r>
      <w:r w:rsidRPr="005A2917">
        <w:rPr>
          <w:rFonts w:cs="v5.0.0"/>
          <w:vertAlign w:val="subscript"/>
        </w:rPr>
        <w:t>max</w:t>
      </w:r>
      <w:proofErr w:type="spellEnd"/>
      <w:r w:rsidRPr="005A2917">
        <w:rPr>
          <w:rFonts w:cs="v5.0.0"/>
        </w:rPr>
        <w:tab/>
      </w:r>
      <w:proofErr w:type="spellStart"/>
      <w:r w:rsidRPr="005A2917">
        <w:rPr>
          <w:rFonts w:cs="v5.0.0"/>
        </w:rPr>
        <w:t>f_offset</w:t>
      </w:r>
      <w:r w:rsidRPr="005A2917">
        <w:rPr>
          <w:rFonts w:cs="v5.0.0"/>
          <w:vertAlign w:val="subscript"/>
        </w:rPr>
        <w:t>max</w:t>
      </w:r>
      <w:proofErr w:type="spellEnd"/>
      <w:r w:rsidRPr="005A2917">
        <w:rPr>
          <w:rFonts w:cs="v5.0.0"/>
        </w:rPr>
        <w:t xml:space="preserve"> minus half of the bandwidth of the measuring filter</w:t>
      </w:r>
    </w:p>
    <w:p w14:paraId="0F19C105" w14:textId="77777777" w:rsidR="00955A77" w:rsidRPr="005A2917" w:rsidRDefault="00955A77" w:rsidP="00955A77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Global</w:t>
      </w:r>
      <w:proofErr w:type="spellEnd"/>
      <w:r w:rsidRPr="005A2917">
        <w:tab/>
        <w:t>Global frequency raster granularity</w:t>
      </w:r>
    </w:p>
    <w:p w14:paraId="6A0E8533" w14:textId="77777777" w:rsidR="00955A77" w:rsidRPr="005A2917" w:rsidRDefault="00955A77" w:rsidP="00955A77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OBUE</w:t>
      </w:r>
      <w:proofErr w:type="spellEnd"/>
      <w:r w:rsidRPr="005A2917">
        <w:tab/>
        <w:t xml:space="preserve">Maximum offset of the </w:t>
      </w:r>
      <w:r w:rsidRPr="005A2917">
        <w:rPr>
          <w:i/>
        </w:rPr>
        <w:t>operating band</w:t>
      </w:r>
      <w:r w:rsidRPr="005A2917">
        <w:t xml:space="preserve"> unwanted emissions mask from the downlink </w:t>
      </w:r>
      <w:r w:rsidRPr="005A2917">
        <w:rPr>
          <w:i/>
        </w:rPr>
        <w:t>operating band</w:t>
      </w:r>
      <w:r w:rsidRPr="005A2917">
        <w:t xml:space="preserve"> edge</w:t>
      </w:r>
    </w:p>
    <w:p w14:paraId="4A18F20F" w14:textId="77777777" w:rsidR="00955A77" w:rsidRPr="005A2917" w:rsidRDefault="00955A77" w:rsidP="00955A77">
      <w:pPr>
        <w:pStyle w:val="EW"/>
      </w:pPr>
      <w:r w:rsidRPr="005A2917">
        <w:t>Δ</w:t>
      </w:r>
      <w:r w:rsidRPr="005A2917">
        <w:rPr>
          <w:vertAlign w:val="subscript"/>
        </w:rPr>
        <w:t>FR2_REFSENS</w:t>
      </w:r>
      <w:r w:rsidRPr="005A2917">
        <w:rPr>
          <w:vertAlign w:val="subscript"/>
        </w:rPr>
        <w:tab/>
      </w:r>
      <w:r w:rsidRPr="005A2917">
        <w:t xml:space="preserve">Offset applied to the FR2 OTA REFSENS depending on the </w:t>
      </w:r>
      <w:proofErr w:type="spellStart"/>
      <w:r w:rsidRPr="005A2917">
        <w:t>AoA</w:t>
      </w:r>
      <w:proofErr w:type="spellEnd"/>
    </w:p>
    <w:p w14:paraId="3A0AFEF1" w14:textId="77777777" w:rsidR="00955A77" w:rsidRPr="005A2917" w:rsidRDefault="00955A77" w:rsidP="00955A77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OOB</w:t>
      </w:r>
      <w:proofErr w:type="spellEnd"/>
      <w:r w:rsidRPr="005A2917">
        <w:rPr>
          <w:vertAlign w:val="subscript"/>
        </w:rPr>
        <w:tab/>
      </w:r>
      <w:r w:rsidRPr="005A2917">
        <w:t xml:space="preserve">Maximum offset of the </w:t>
      </w:r>
      <w:r w:rsidRPr="005A2917">
        <w:rPr>
          <w:rFonts w:cs="v5.0.0"/>
        </w:rPr>
        <w:t xml:space="preserve">out-of-band </w:t>
      </w:r>
      <w:r w:rsidRPr="005A2917">
        <w:t xml:space="preserve">boundary from the uplink </w:t>
      </w:r>
      <w:r w:rsidRPr="005A2917">
        <w:rPr>
          <w:i/>
        </w:rPr>
        <w:t>operating band</w:t>
      </w:r>
      <w:r w:rsidRPr="005A2917">
        <w:t xml:space="preserve"> edge</w:t>
      </w:r>
    </w:p>
    <w:p w14:paraId="52E3470E" w14:textId="77777777" w:rsidR="00955A77" w:rsidRPr="005A2917" w:rsidRDefault="00955A77" w:rsidP="00955A77">
      <w:pPr>
        <w:keepLines/>
        <w:spacing w:after="0"/>
        <w:ind w:left="1702" w:hanging="1418"/>
      </w:pPr>
      <w:proofErr w:type="spellStart"/>
      <w:r w:rsidRPr="005A2917">
        <w:t>Δ</w:t>
      </w:r>
      <w:r w:rsidRPr="005A2917">
        <w:rPr>
          <w:vertAlign w:val="subscript"/>
        </w:rPr>
        <w:t>minSENS</w:t>
      </w:r>
      <w:proofErr w:type="spellEnd"/>
      <w:r w:rsidRPr="005A2917">
        <w:tab/>
        <w:t xml:space="preserve">Difference between conducted reference sensitivity and </w:t>
      </w:r>
      <w:proofErr w:type="spellStart"/>
      <w:r w:rsidRPr="005A2917">
        <w:t>EIS</w:t>
      </w:r>
      <w:r w:rsidRPr="005A2917">
        <w:rPr>
          <w:vertAlign w:val="subscript"/>
        </w:rPr>
        <w:t>minsens</w:t>
      </w:r>
      <w:proofErr w:type="spellEnd"/>
    </w:p>
    <w:p w14:paraId="7429C650" w14:textId="77777777" w:rsidR="00955A77" w:rsidRPr="005A2917" w:rsidRDefault="00955A77" w:rsidP="00955A77">
      <w:pPr>
        <w:pStyle w:val="EW"/>
      </w:pPr>
      <w:r w:rsidRPr="005A2917">
        <w:t>Δ</w:t>
      </w:r>
      <w:r w:rsidRPr="005A2917">
        <w:rPr>
          <w:vertAlign w:val="subscript"/>
        </w:rPr>
        <w:t>OTAREFSENS</w:t>
      </w:r>
      <w:r w:rsidRPr="005A2917">
        <w:tab/>
        <w:t>Difference between conducted reference sensitivity and OTA REFSENS</w:t>
      </w:r>
    </w:p>
    <w:p w14:paraId="01A9F04A" w14:textId="77777777" w:rsidR="00955A77" w:rsidRPr="005A2917" w:rsidRDefault="00955A77" w:rsidP="00955A77">
      <w:pPr>
        <w:pStyle w:val="EW"/>
      </w:pPr>
      <w:proofErr w:type="spellStart"/>
      <w:r w:rsidRPr="005A2917">
        <w:t>ΔF</w:t>
      </w:r>
      <w:r w:rsidRPr="005A2917">
        <w:rPr>
          <w:vertAlign w:val="subscript"/>
        </w:rPr>
        <w:t>Raster</w:t>
      </w:r>
      <w:proofErr w:type="spellEnd"/>
      <w:r w:rsidRPr="005A2917">
        <w:tab/>
        <w:t>Channel raster granularity</w:t>
      </w:r>
    </w:p>
    <w:p w14:paraId="6F73F8DB" w14:textId="77777777" w:rsidR="00955A77" w:rsidRPr="005A2917" w:rsidRDefault="00955A77" w:rsidP="00955A77">
      <w:pPr>
        <w:pStyle w:val="EW"/>
      </w:pPr>
      <w:proofErr w:type="spellStart"/>
      <w:r w:rsidRPr="005A2917">
        <w:rPr>
          <w:lang w:val="en-US"/>
        </w:rPr>
        <w:t>Δ</w:t>
      </w:r>
      <w:r w:rsidRPr="005A2917">
        <w:rPr>
          <w:vertAlign w:val="subscript"/>
          <w:lang w:val="en-US"/>
        </w:rPr>
        <w:t>sample</w:t>
      </w:r>
      <w:proofErr w:type="spellEnd"/>
      <w:r w:rsidRPr="005A2917">
        <w:tab/>
        <w:t xml:space="preserve">The difference between the nominal and extreme power measurements during extreme EIRP testing, </w:t>
      </w:r>
      <w:proofErr w:type="spellStart"/>
      <w:proofErr w:type="gram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</w:t>
      </w:r>
      <w:proofErr w:type="gramEnd"/>
      <w:r w:rsidRPr="005A2917">
        <w:rPr>
          <w:vertAlign w:val="subscript"/>
          <w:lang w:val="en-US"/>
        </w:rPr>
        <w:t>,nom</w:t>
      </w:r>
      <w:proofErr w:type="spellEnd"/>
      <w:r w:rsidRPr="005A2917">
        <w:rPr>
          <w:lang w:val="en-US"/>
        </w:rPr>
        <w:t xml:space="preserve">  - </w:t>
      </w:r>
      <w:proofErr w:type="spell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max,sample,ex</w:t>
      </w:r>
      <w:proofErr w:type="spellEnd"/>
    </w:p>
    <w:p w14:paraId="4F1EEFAE" w14:textId="77777777" w:rsidR="00955A77" w:rsidRPr="005A2917" w:rsidRDefault="00955A77" w:rsidP="00955A77">
      <w:pPr>
        <w:pStyle w:val="EW"/>
      </w:pPr>
      <w:r w:rsidRPr="005A2917">
        <w:t>Δ</w:t>
      </w:r>
      <w:r w:rsidRPr="005A2917">
        <w:rPr>
          <w:vertAlign w:val="subscript"/>
        </w:rPr>
        <w:t>SUL</w:t>
      </w:r>
      <w:r w:rsidRPr="005A2917">
        <w:tab/>
        <w:t>Channel raster offset for SUL</w:t>
      </w:r>
    </w:p>
    <w:p w14:paraId="70DDD0D5" w14:textId="77777777" w:rsidR="00955A77" w:rsidRPr="005A2917" w:rsidRDefault="00955A77" w:rsidP="00955A77">
      <w:pPr>
        <w:pStyle w:val="EW"/>
      </w:pPr>
      <w:proofErr w:type="spellStart"/>
      <w:r w:rsidRPr="005A2917">
        <w:t>EIS</w:t>
      </w:r>
      <w:r w:rsidRPr="005A2917">
        <w:rPr>
          <w:vertAlign w:val="subscript"/>
        </w:rPr>
        <w:t>minsens</w:t>
      </w:r>
      <w:proofErr w:type="spellEnd"/>
      <w:r w:rsidRPr="005A2917">
        <w:rPr>
          <w:vertAlign w:val="subscript"/>
        </w:rPr>
        <w:tab/>
      </w:r>
      <w:r w:rsidRPr="005A2917">
        <w:t xml:space="preserve">The EIS declared for the </w:t>
      </w:r>
      <w:proofErr w:type="spellStart"/>
      <w:r w:rsidRPr="005A2917">
        <w:rPr>
          <w:i/>
        </w:rPr>
        <w:t>minSENS</w:t>
      </w:r>
      <w:proofErr w:type="spellEnd"/>
      <w:r w:rsidRPr="005A2917">
        <w:rPr>
          <w:i/>
        </w:rPr>
        <w:t xml:space="preserve"> </w:t>
      </w:r>
      <w:proofErr w:type="spellStart"/>
      <w:r w:rsidRPr="005A2917">
        <w:rPr>
          <w:i/>
        </w:rPr>
        <w:t>RoAoA</w:t>
      </w:r>
      <w:proofErr w:type="spellEnd"/>
    </w:p>
    <w:p w14:paraId="08A1676E" w14:textId="77777777" w:rsidR="00955A77" w:rsidRPr="005A2917" w:rsidRDefault="00955A77" w:rsidP="00955A77">
      <w:pPr>
        <w:pStyle w:val="EW"/>
      </w:pPr>
      <w:r w:rsidRPr="005A2917">
        <w:t>EIS</w:t>
      </w:r>
      <w:r w:rsidRPr="005A2917">
        <w:rPr>
          <w:vertAlign w:val="subscript"/>
        </w:rPr>
        <w:t>REFSENS</w:t>
      </w:r>
      <w:r w:rsidRPr="005A2917">
        <w:rPr>
          <w:vertAlign w:val="subscript"/>
        </w:rPr>
        <w:tab/>
      </w:r>
      <w:r w:rsidRPr="005A2917">
        <w:t>OTA REFSENS EIS value</w:t>
      </w:r>
    </w:p>
    <w:p w14:paraId="330997BE" w14:textId="77777777" w:rsidR="00955A77" w:rsidRPr="005A2917" w:rsidRDefault="00955A77" w:rsidP="00955A77">
      <w:pPr>
        <w:pStyle w:val="EW"/>
      </w:pPr>
      <w:r w:rsidRPr="005A2917">
        <w:t>EIS</w:t>
      </w:r>
      <w:r w:rsidRPr="005A2917">
        <w:rPr>
          <w:vertAlign w:val="subscript"/>
        </w:rPr>
        <w:t>REFSENS_50M</w:t>
      </w:r>
      <w:r w:rsidRPr="005A2917">
        <w:rPr>
          <w:vertAlign w:val="subscript"/>
        </w:rPr>
        <w:tab/>
      </w:r>
      <w:r w:rsidRPr="005A2917">
        <w:t xml:space="preserve">Declared OTA reference sensitivity basis level for FR2 based on a reference measurement channel with 50MHz </w:t>
      </w:r>
      <w:r w:rsidRPr="005A2917">
        <w:rPr>
          <w:i/>
        </w:rPr>
        <w:t>BS channel bandwidth</w:t>
      </w:r>
    </w:p>
    <w:p w14:paraId="120F1105" w14:textId="77777777" w:rsidR="00955A77" w:rsidRPr="005A2917" w:rsidRDefault="00955A77" w:rsidP="00955A77">
      <w:pPr>
        <w:pStyle w:val="EW"/>
        <w:rPr>
          <w:lang w:eastAsia="zh-CN"/>
        </w:rPr>
      </w:pPr>
      <w:proofErr w:type="spellStart"/>
      <w:r w:rsidRPr="005A2917">
        <w:rPr>
          <w:lang w:eastAsia="zh-CN"/>
        </w:rPr>
        <w:t>F</w:t>
      </w:r>
      <w:r w:rsidRPr="005A2917">
        <w:rPr>
          <w:vertAlign w:val="subscript"/>
          <w:lang w:eastAsia="zh-CN"/>
        </w:rPr>
        <w:t>FBWhigh</w:t>
      </w:r>
      <w:proofErr w:type="spellEnd"/>
      <w:r w:rsidRPr="005A2917">
        <w:rPr>
          <w:vertAlign w:val="subscript"/>
          <w:lang w:eastAsia="zh-CN"/>
        </w:rPr>
        <w:tab/>
      </w:r>
      <w:r w:rsidRPr="005A2917">
        <w:rPr>
          <w:lang w:eastAsia="zh-CN"/>
        </w:rPr>
        <w:t xml:space="preserve">Highest supported frequency </w:t>
      </w:r>
      <w:r w:rsidRPr="005A2917">
        <w:t>within supported operating band</w:t>
      </w:r>
      <w:r w:rsidRPr="005A2917">
        <w:rPr>
          <w:lang w:eastAsia="zh-CN"/>
        </w:rPr>
        <w:t xml:space="preserve">, for which </w:t>
      </w:r>
      <w:r w:rsidRPr="005A2917">
        <w:rPr>
          <w:i/>
          <w:lang w:eastAsia="zh-CN"/>
        </w:rPr>
        <w:t>fractional bandwidth</w:t>
      </w:r>
      <w:r w:rsidRPr="005A2917">
        <w:rPr>
          <w:lang w:eastAsia="zh-CN"/>
        </w:rPr>
        <w:t xml:space="preserve"> support was declared</w:t>
      </w:r>
    </w:p>
    <w:p w14:paraId="670C9ABF" w14:textId="77777777" w:rsidR="00955A77" w:rsidRPr="005A2917" w:rsidRDefault="00955A77" w:rsidP="00955A77">
      <w:pPr>
        <w:pStyle w:val="EW"/>
      </w:pPr>
      <w:proofErr w:type="spellStart"/>
      <w:r w:rsidRPr="005A2917">
        <w:rPr>
          <w:lang w:eastAsia="zh-CN"/>
        </w:rPr>
        <w:t>F</w:t>
      </w:r>
      <w:r w:rsidRPr="005A2917">
        <w:rPr>
          <w:vertAlign w:val="subscript"/>
          <w:lang w:eastAsia="zh-CN"/>
        </w:rPr>
        <w:t>FBWlow</w:t>
      </w:r>
      <w:proofErr w:type="spellEnd"/>
      <w:r w:rsidRPr="005A2917">
        <w:rPr>
          <w:lang w:eastAsia="zh-CN"/>
        </w:rPr>
        <w:tab/>
        <w:t xml:space="preserve">Lowest supported frequency </w:t>
      </w:r>
      <w:r w:rsidRPr="005A2917">
        <w:t>within supported operating band</w:t>
      </w:r>
      <w:r w:rsidRPr="005A2917">
        <w:rPr>
          <w:lang w:eastAsia="zh-CN"/>
        </w:rPr>
        <w:t xml:space="preserve">, for which </w:t>
      </w:r>
      <w:r w:rsidRPr="005A2917">
        <w:rPr>
          <w:i/>
          <w:lang w:eastAsia="zh-CN"/>
        </w:rPr>
        <w:t>fractional bandwidth</w:t>
      </w:r>
      <w:r w:rsidRPr="005A2917">
        <w:rPr>
          <w:lang w:eastAsia="zh-CN"/>
        </w:rPr>
        <w:t xml:space="preserve"> support was declared</w:t>
      </w:r>
    </w:p>
    <w:p w14:paraId="6999787C" w14:textId="77777777" w:rsidR="00955A77" w:rsidRPr="005A2917" w:rsidRDefault="00955A77" w:rsidP="00955A77">
      <w:pPr>
        <w:pStyle w:val="EW"/>
      </w:pPr>
      <w:r w:rsidRPr="005A2917">
        <w:t>F</w:t>
      </w:r>
      <w:r w:rsidRPr="005A2917">
        <w:rPr>
          <w:vertAlign w:val="subscript"/>
        </w:rPr>
        <w:t>C</w:t>
      </w:r>
      <w:r w:rsidRPr="005A2917">
        <w:rPr>
          <w:vertAlign w:val="subscript"/>
        </w:rPr>
        <w:tab/>
      </w:r>
      <w:r w:rsidRPr="005A2917">
        <w:rPr>
          <w:i/>
          <w:iCs/>
          <w:lang w:val="en-US"/>
        </w:rPr>
        <w:t xml:space="preserve">RF reference frequency </w:t>
      </w:r>
      <w:r w:rsidRPr="005A2917">
        <w:rPr>
          <w:lang w:val="en-US"/>
        </w:rPr>
        <w:t>on the channel raster</w:t>
      </w:r>
    </w:p>
    <w:p w14:paraId="3FB02ADA" w14:textId="77777777" w:rsidR="00955A77" w:rsidRPr="005A2917" w:rsidRDefault="00955A77" w:rsidP="00955A77">
      <w:pPr>
        <w:pStyle w:val="EW"/>
        <w:rPr>
          <w:vertAlign w:val="subscript"/>
        </w:rPr>
      </w:pPr>
      <w:proofErr w:type="spellStart"/>
      <w:proofErr w:type="gramStart"/>
      <w:r w:rsidRPr="005A2917">
        <w:rPr>
          <w:bCs/>
        </w:rPr>
        <w:t>F</w:t>
      </w:r>
      <w:r w:rsidRPr="005A2917">
        <w:rPr>
          <w:bCs/>
          <w:vertAlign w:val="subscript"/>
        </w:rPr>
        <w:t>C,block</w:t>
      </w:r>
      <w:proofErr w:type="spellEnd"/>
      <w:proofErr w:type="gramEnd"/>
      <w:r w:rsidRPr="005A2917">
        <w:rPr>
          <w:bCs/>
          <w:vertAlign w:val="subscript"/>
        </w:rPr>
        <w:t>, high</w:t>
      </w:r>
      <w:r w:rsidRPr="005A2917">
        <w:rPr>
          <w:vertAlign w:val="subscript"/>
        </w:rPr>
        <w:tab/>
      </w:r>
      <w:r w:rsidRPr="005A2917">
        <w:rPr>
          <w:rFonts w:eastAsia="SimSun" w:hint="eastAsia"/>
          <w:lang w:val="en-US" w:eastAsia="zh-CN"/>
        </w:rPr>
        <w:t xml:space="preserve">Fc </w:t>
      </w:r>
      <w:r w:rsidRPr="005A2917">
        <w:t>of the highest transmitted/received carrier in a sub-block</w:t>
      </w:r>
    </w:p>
    <w:p w14:paraId="6468C60F" w14:textId="77777777" w:rsidR="00955A77" w:rsidRPr="005A2917" w:rsidRDefault="00955A77" w:rsidP="00955A77">
      <w:pPr>
        <w:pStyle w:val="EW"/>
      </w:pPr>
      <w:proofErr w:type="spellStart"/>
      <w:proofErr w:type="gramStart"/>
      <w:r w:rsidRPr="005A2917">
        <w:rPr>
          <w:bCs/>
        </w:rPr>
        <w:t>F</w:t>
      </w:r>
      <w:r w:rsidRPr="005A2917">
        <w:rPr>
          <w:bCs/>
          <w:vertAlign w:val="subscript"/>
        </w:rPr>
        <w:t>C,block</w:t>
      </w:r>
      <w:proofErr w:type="spellEnd"/>
      <w:proofErr w:type="gramEnd"/>
      <w:r w:rsidRPr="005A2917">
        <w:rPr>
          <w:bCs/>
          <w:vertAlign w:val="subscript"/>
        </w:rPr>
        <w:t>, low</w:t>
      </w:r>
      <w:r w:rsidRPr="005A2917">
        <w:rPr>
          <w:vertAlign w:val="subscript"/>
        </w:rPr>
        <w:tab/>
      </w:r>
      <w:r w:rsidRPr="005A2917">
        <w:rPr>
          <w:rFonts w:eastAsia="SimSun" w:hint="eastAsia"/>
          <w:lang w:val="en-US" w:eastAsia="zh-CN"/>
        </w:rPr>
        <w:t>Fc</w:t>
      </w:r>
      <w:r w:rsidRPr="005A2917">
        <w:t xml:space="preserve"> of the lowest transmitted/received carrier in a sub-block</w:t>
      </w:r>
    </w:p>
    <w:p w14:paraId="228317A0" w14:textId="77777777" w:rsidR="00955A77" w:rsidRPr="005A2917" w:rsidRDefault="00955A77" w:rsidP="00955A77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C_low</w:t>
      </w:r>
      <w:proofErr w:type="spellEnd"/>
      <w:r w:rsidRPr="005A2917">
        <w:tab/>
        <w:t xml:space="preserve">The </w:t>
      </w:r>
      <w:r w:rsidRPr="005A2917">
        <w:rPr>
          <w:rFonts w:eastAsia="SimSun" w:hint="eastAsia"/>
          <w:lang w:val="en-US" w:eastAsia="zh-CN"/>
        </w:rPr>
        <w:t xml:space="preserve">Fc </w:t>
      </w:r>
      <w:r w:rsidRPr="005A2917">
        <w:t>of the lowest carrier, expressed in MHz</w:t>
      </w:r>
    </w:p>
    <w:p w14:paraId="1A2E175D" w14:textId="77777777" w:rsidR="00955A77" w:rsidRPr="005A2917" w:rsidRDefault="00955A77" w:rsidP="00955A77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C_high</w:t>
      </w:r>
      <w:proofErr w:type="spellEnd"/>
      <w:r w:rsidRPr="005A2917">
        <w:tab/>
        <w:t>The</w:t>
      </w:r>
      <w:r w:rsidRPr="005A2917">
        <w:rPr>
          <w:rFonts w:eastAsia="SimSun" w:hint="eastAsia"/>
          <w:lang w:val="en-US" w:eastAsia="zh-CN"/>
        </w:rPr>
        <w:t xml:space="preserve"> Fc</w:t>
      </w:r>
      <w:r w:rsidRPr="005A2917">
        <w:t xml:space="preserve"> of the highest carrier, expressed in MHz</w:t>
      </w:r>
    </w:p>
    <w:p w14:paraId="75431423" w14:textId="77777777" w:rsidR="00955A77" w:rsidRPr="005A2917" w:rsidRDefault="00955A77" w:rsidP="00955A77">
      <w:pPr>
        <w:pStyle w:val="EW"/>
        <w:rPr>
          <w:rFonts w:eastAsia="SimSun"/>
        </w:rPr>
      </w:pPr>
      <w:proofErr w:type="spellStart"/>
      <w:r w:rsidRPr="005A2917">
        <w:t>F</w:t>
      </w:r>
      <w:r w:rsidRPr="005A2917">
        <w:rPr>
          <w:vertAlign w:val="subscript"/>
        </w:rPr>
        <w:t>edge_low</w:t>
      </w:r>
      <w:proofErr w:type="spellEnd"/>
      <w:r w:rsidRPr="005A2917">
        <w:tab/>
      </w:r>
      <w:proofErr w:type="gramStart"/>
      <w:r w:rsidRPr="005A2917">
        <w:t>The</w:t>
      </w:r>
      <w:proofErr w:type="gramEnd"/>
      <w:r w:rsidRPr="005A2917">
        <w:t xml:space="preserve"> lower edge of </w:t>
      </w:r>
      <w:r w:rsidRPr="005A2917">
        <w:rPr>
          <w:i/>
          <w:iCs/>
        </w:rPr>
        <w:t xml:space="preserve">Aggregated </w:t>
      </w:r>
      <w:r w:rsidRPr="005A2917">
        <w:rPr>
          <w:rFonts w:hint="eastAsia"/>
          <w:i/>
          <w:iCs/>
          <w:lang w:val="en-US" w:eastAsia="zh-CN"/>
        </w:rPr>
        <w:t xml:space="preserve">BS </w:t>
      </w:r>
      <w:r w:rsidRPr="005A2917">
        <w:rPr>
          <w:i/>
          <w:iCs/>
        </w:rPr>
        <w:t>Channel Bandwidth</w:t>
      </w:r>
      <w:r w:rsidRPr="005A2917">
        <w:t xml:space="preserve">, expressed in </w:t>
      </w:r>
      <w:proofErr w:type="spellStart"/>
      <w:r w:rsidRPr="005A2917">
        <w:t>MHz.</w:t>
      </w:r>
      <w:proofErr w:type="spellEnd"/>
      <w:r w:rsidRPr="005A2917">
        <w:t xml:space="preserve"> </w:t>
      </w:r>
      <w:proofErr w:type="spellStart"/>
      <w:r w:rsidRPr="005A2917">
        <w:t>F</w:t>
      </w:r>
      <w:r w:rsidRPr="005A2917">
        <w:rPr>
          <w:vertAlign w:val="subscript"/>
        </w:rPr>
        <w:t>edge_low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C_low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-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_low</w:t>
      </w:r>
    </w:p>
    <w:p w14:paraId="29687C40" w14:textId="77777777" w:rsidR="00955A77" w:rsidRPr="005A2917" w:rsidRDefault="00955A77" w:rsidP="00955A77">
      <w:pPr>
        <w:pStyle w:val="EW"/>
        <w:rPr>
          <w:vertAlign w:val="subscript"/>
        </w:rPr>
      </w:pPr>
      <w:proofErr w:type="spellStart"/>
      <w:r w:rsidRPr="005A2917">
        <w:t>F</w:t>
      </w:r>
      <w:r w:rsidRPr="005A2917">
        <w:rPr>
          <w:vertAlign w:val="subscript"/>
        </w:rPr>
        <w:t>edge_high</w:t>
      </w:r>
      <w:proofErr w:type="spellEnd"/>
      <w:r w:rsidRPr="005A2917">
        <w:tab/>
      </w:r>
      <w:proofErr w:type="gramStart"/>
      <w:r w:rsidRPr="005A2917">
        <w:t>The</w:t>
      </w:r>
      <w:proofErr w:type="gramEnd"/>
      <w:r w:rsidRPr="005A2917">
        <w:t xml:space="preserve"> upper edge of </w:t>
      </w:r>
      <w:r w:rsidRPr="005A2917">
        <w:rPr>
          <w:i/>
          <w:iCs/>
        </w:rPr>
        <w:t xml:space="preserve">Aggregated </w:t>
      </w:r>
      <w:r w:rsidRPr="005A2917">
        <w:rPr>
          <w:rFonts w:hint="eastAsia"/>
          <w:i/>
          <w:iCs/>
          <w:lang w:val="en-US" w:eastAsia="zh-CN"/>
        </w:rPr>
        <w:t xml:space="preserve">BS </w:t>
      </w:r>
      <w:r w:rsidRPr="005A2917">
        <w:rPr>
          <w:i/>
          <w:iCs/>
        </w:rPr>
        <w:t>Channel Bandwidth</w:t>
      </w:r>
      <w:r w:rsidRPr="005A2917">
        <w:t xml:space="preserve">, expressed in </w:t>
      </w:r>
      <w:proofErr w:type="spellStart"/>
      <w:r w:rsidRPr="005A2917">
        <w:t>MHz.</w:t>
      </w:r>
      <w:proofErr w:type="spellEnd"/>
      <w:r w:rsidRPr="005A2917">
        <w:t xml:space="preserve"> </w:t>
      </w:r>
      <w:proofErr w:type="spellStart"/>
      <w:r w:rsidRPr="005A2917">
        <w:t>F</w:t>
      </w:r>
      <w:r w:rsidRPr="005A2917">
        <w:rPr>
          <w:vertAlign w:val="subscript"/>
        </w:rPr>
        <w:t>edge_high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C_high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+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_high</w:t>
      </w:r>
    </w:p>
    <w:p w14:paraId="28736EB4" w14:textId="77777777" w:rsidR="00955A77" w:rsidRPr="005A2917" w:rsidRDefault="00955A77" w:rsidP="00955A77">
      <w:pPr>
        <w:pStyle w:val="EW"/>
        <w:rPr>
          <w:rFonts w:eastAsia="SimSun"/>
        </w:rPr>
      </w:pPr>
      <w:proofErr w:type="spellStart"/>
      <w:proofErr w:type="gramStart"/>
      <w:r w:rsidRPr="005A2917">
        <w:t>F</w:t>
      </w:r>
      <w:r w:rsidRPr="005A2917">
        <w:rPr>
          <w:vertAlign w:val="subscript"/>
        </w:rPr>
        <w:t>edge,block</w:t>
      </w:r>
      <w:proofErr w:type="gramEnd"/>
      <w:r w:rsidRPr="005A2917">
        <w:rPr>
          <w:vertAlign w:val="subscript"/>
        </w:rPr>
        <w:t>,low</w:t>
      </w:r>
      <w:proofErr w:type="spellEnd"/>
      <w:r w:rsidRPr="005A2917">
        <w:tab/>
        <w:t xml:space="preserve">The lower sub-block edge, where </w:t>
      </w:r>
      <w:proofErr w:type="spellStart"/>
      <w:r w:rsidRPr="005A2917">
        <w:t>F</w:t>
      </w:r>
      <w:r w:rsidRPr="005A2917">
        <w:rPr>
          <w:vertAlign w:val="subscript"/>
        </w:rPr>
        <w:t>edge,block,low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C,block,low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-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_low</w:t>
      </w:r>
    </w:p>
    <w:p w14:paraId="6F6AC5DB" w14:textId="77777777" w:rsidR="00955A77" w:rsidRPr="005A2917" w:rsidRDefault="00955A77" w:rsidP="00955A77">
      <w:pPr>
        <w:pStyle w:val="EW"/>
      </w:pPr>
      <w:proofErr w:type="spellStart"/>
      <w:proofErr w:type="gramStart"/>
      <w:r w:rsidRPr="005A2917">
        <w:t>F</w:t>
      </w:r>
      <w:r w:rsidRPr="005A2917">
        <w:rPr>
          <w:vertAlign w:val="subscript"/>
        </w:rPr>
        <w:t>edge,block</w:t>
      </w:r>
      <w:proofErr w:type="gramEnd"/>
      <w:r w:rsidRPr="005A2917">
        <w:rPr>
          <w:vertAlign w:val="subscript"/>
        </w:rPr>
        <w:t>,high</w:t>
      </w:r>
      <w:proofErr w:type="spellEnd"/>
      <w:r w:rsidRPr="005A2917">
        <w:tab/>
        <w:t xml:space="preserve">The upper sub-block edge, where </w:t>
      </w:r>
      <w:proofErr w:type="spellStart"/>
      <w:r w:rsidRPr="005A2917">
        <w:t>F</w:t>
      </w:r>
      <w:r w:rsidRPr="005A2917">
        <w:rPr>
          <w:vertAlign w:val="subscript"/>
        </w:rPr>
        <w:t>edge,block,high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= </w:t>
      </w:r>
      <w:proofErr w:type="spellStart"/>
      <w:r w:rsidRPr="005A2917">
        <w:t>F</w:t>
      </w:r>
      <w:r w:rsidRPr="005A2917">
        <w:rPr>
          <w:vertAlign w:val="subscript"/>
        </w:rPr>
        <w:t>C,block,high</w:t>
      </w:r>
      <w:proofErr w:type="spellEnd"/>
      <w:r w:rsidRPr="005A2917">
        <w:rPr>
          <w:vertAlign w:val="subscript"/>
        </w:rPr>
        <w:t xml:space="preserve"> </w:t>
      </w:r>
      <w:r w:rsidRPr="005A2917">
        <w:t xml:space="preserve">+ </w:t>
      </w: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_high</w:t>
      </w:r>
    </w:p>
    <w:p w14:paraId="6E3553EC" w14:textId="77777777" w:rsidR="00955A77" w:rsidRPr="005A2917" w:rsidRDefault="00955A77" w:rsidP="00955A77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/>
          <w:vertAlign w:val="subscript"/>
          <w:lang w:val="en-US" w:eastAsia="zh-CN"/>
        </w:rPr>
        <w:t>_high</w:t>
      </w:r>
      <w:r w:rsidRPr="005A2917">
        <w:tab/>
        <w:t xml:space="preserve">Frequency offset from </w:t>
      </w:r>
      <w:proofErr w:type="spellStart"/>
      <w:r w:rsidRPr="005A2917">
        <w:t>F</w:t>
      </w:r>
      <w:r w:rsidRPr="005A2917">
        <w:rPr>
          <w:vertAlign w:val="subscript"/>
        </w:rPr>
        <w:t>C</w:t>
      </w:r>
      <w:r w:rsidRPr="005A2917">
        <w:rPr>
          <w:rFonts w:eastAsia="SimSun"/>
          <w:vertAlign w:val="subscript"/>
        </w:rPr>
        <w:t>_</w:t>
      </w:r>
      <w:r w:rsidRPr="005A2917">
        <w:rPr>
          <w:vertAlign w:val="subscript"/>
        </w:rPr>
        <w:t>high</w:t>
      </w:r>
      <w:proofErr w:type="spellEnd"/>
      <w:r w:rsidRPr="005A2917">
        <w:t xml:space="preserve"> to the upper </w:t>
      </w:r>
      <w:r w:rsidRPr="005A2917">
        <w:rPr>
          <w:i/>
          <w:iCs/>
        </w:rPr>
        <w:t>Base Station RF Bandwidth edge</w:t>
      </w:r>
      <w:r w:rsidRPr="005A2917">
        <w:t xml:space="preserve">, or from </w:t>
      </w:r>
      <w:r w:rsidRPr="005A2917">
        <w:rPr>
          <w:bCs/>
        </w:rPr>
        <w:t>F</w:t>
      </w:r>
      <w:r w:rsidRPr="005A2917">
        <w:rPr>
          <w:bCs/>
          <w:vertAlign w:val="subscript"/>
        </w:rPr>
        <w:t xml:space="preserve"> </w:t>
      </w:r>
      <w:proofErr w:type="spellStart"/>
      <w:proofErr w:type="gramStart"/>
      <w:r w:rsidRPr="005A2917">
        <w:rPr>
          <w:bCs/>
          <w:vertAlign w:val="subscript"/>
        </w:rPr>
        <w:t>C,block</w:t>
      </w:r>
      <w:proofErr w:type="spellEnd"/>
      <w:proofErr w:type="gramEnd"/>
      <w:r w:rsidRPr="005A2917">
        <w:rPr>
          <w:bCs/>
          <w:vertAlign w:val="subscript"/>
        </w:rPr>
        <w:t xml:space="preserve">, high </w:t>
      </w:r>
      <w:r w:rsidRPr="005A2917">
        <w:t>to the upper sub-block edge</w:t>
      </w:r>
    </w:p>
    <w:p w14:paraId="0EE17E32" w14:textId="77777777" w:rsidR="00955A77" w:rsidRPr="005A2917" w:rsidRDefault="00955A77" w:rsidP="00955A77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offset</w:t>
      </w:r>
      <w:proofErr w:type="spellEnd"/>
      <w:r w:rsidRPr="005A2917">
        <w:rPr>
          <w:rFonts w:eastAsia="SimSun" w:hint="eastAsia"/>
          <w:vertAlign w:val="subscript"/>
          <w:lang w:val="en-US" w:eastAsia="zh-CN"/>
        </w:rPr>
        <w:t>_low</w:t>
      </w:r>
      <w:r w:rsidRPr="005A2917">
        <w:tab/>
        <w:t xml:space="preserve">Frequency offset from </w:t>
      </w:r>
      <w:proofErr w:type="spellStart"/>
      <w:r w:rsidRPr="005A2917">
        <w:t>F</w:t>
      </w:r>
      <w:r w:rsidRPr="005A2917">
        <w:rPr>
          <w:vertAlign w:val="subscript"/>
        </w:rPr>
        <w:t>C</w:t>
      </w:r>
      <w:r w:rsidRPr="005A2917">
        <w:rPr>
          <w:rFonts w:eastAsia="SimSun"/>
          <w:vertAlign w:val="subscript"/>
        </w:rPr>
        <w:t>_</w:t>
      </w:r>
      <w:r w:rsidRPr="005A2917">
        <w:rPr>
          <w:vertAlign w:val="subscript"/>
        </w:rPr>
        <w:t>low</w:t>
      </w:r>
      <w:proofErr w:type="spellEnd"/>
      <w:r w:rsidRPr="005A2917">
        <w:t xml:space="preserve"> to the lower </w:t>
      </w:r>
      <w:r w:rsidRPr="005A2917">
        <w:rPr>
          <w:i/>
          <w:iCs/>
        </w:rPr>
        <w:t>Base Station RF Bandwidth edge</w:t>
      </w:r>
      <w:r w:rsidRPr="005A2917">
        <w:t xml:space="preserve">, or from </w:t>
      </w:r>
      <w:proofErr w:type="spellStart"/>
      <w:proofErr w:type="gramStart"/>
      <w:r w:rsidRPr="005A2917">
        <w:rPr>
          <w:bCs/>
        </w:rPr>
        <w:t>F</w:t>
      </w:r>
      <w:r w:rsidRPr="005A2917">
        <w:rPr>
          <w:bCs/>
          <w:vertAlign w:val="subscript"/>
        </w:rPr>
        <w:t>C,block</w:t>
      </w:r>
      <w:proofErr w:type="spellEnd"/>
      <w:proofErr w:type="gramEnd"/>
      <w:r w:rsidRPr="005A2917">
        <w:rPr>
          <w:bCs/>
          <w:vertAlign w:val="subscript"/>
        </w:rPr>
        <w:t xml:space="preserve">, low </w:t>
      </w:r>
      <w:r w:rsidRPr="005A2917">
        <w:t>to the lower sub-block edge</w:t>
      </w:r>
    </w:p>
    <w:p w14:paraId="7BB30892" w14:textId="77777777" w:rsidR="00955A77" w:rsidRPr="005A2917" w:rsidRDefault="00955A77" w:rsidP="00955A77">
      <w:pPr>
        <w:pStyle w:val="EW"/>
        <w:rPr>
          <w:rFonts w:cs="v5.0.0"/>
        </w:rPr>
      </w:pPr>
      <w:proofErr w:type="spellStart"/>
      <w:r w:rsidRPr="005A2917">
        <w:rPr>
          <w:rFonts w:cs="v5.0.0"/>
        </w:rPr>
        <w:t>f_offset</w:t>
      </w:r>
      <w:proofErr w:type="spellEnd"/>
      <w:r w:rsidRPr="005A2917">
        <w:rPr>
          <w:rFonts w:cs="v5.0.0"/>
        </w:rPr>
        <w:tab/>
        <w:t>Separation between the channel edge frequency and the centre of the measuring filter</w:t>
      </w:r>
    </w:p>
    <w:p w14:paraId="1E5CC306" w14:textId="77777777" w:rsidR="00955A77" w:rsidRPr="005A2917" w:rsidRDefault="00955A77" w:rsidP="00955A77">
      <w:pPr>
        <w:pStyle w:val="EW"/>
        <w:rPr>
          <w:rFonts w:eastAsia="MS Mincho"/>
          <w:lang w:eastAsia="ja-JP"/>
        </w:rPr>
      </w:pPr>
      <w:proofErr w:type="spellStart"/>
      <w:r w:rsidRPr="005A2917">
        <w:rPr>
          <w:rFonts w:cs="v5.0.0"/>
        </w:rPr>
        <w:t>f_offset</w:t>
      </w:r>
      <w:r w:rsidRPr="005A2917">
        <w:rPr>
          <w:rFonts w:cs="v5.0.0"/>
          <w:vertAlign w:val="subscript"/>
        </w:rPr>
        <w:t>max</w:t>
      </w:r>
      <w:proofErr w:type="spellEnd"/>
      <w:r w:rsidRPr="005A2917">
        <w:rPr>
          <w:rFonts w:cs="v5.0.0"/>
          <w:vertAlign w:val="subscript"/>
        </w:rPr>
        <w:tab/>
      </w:r>
      <w:proofErr w:type="gramStart"/>
      <w:r w:rsidRPr="005A2917">
        <w:rPr>
          <w:rFonts w:cs="v5.0.0"/>
        </w:rPr>
        <w:t>The</w:t>
      </w:r>
      <w:proofErr w:type="gramEnd"/>
      <w:r w:rsidRPr="005A2917">
        <w:rPr>
          <w:rFonts w:cs="v5.0.0"/>
        </w:rPr>
        <w:t xml:space="preserve"> offset to the frequency </w:t>
      </w:r>
      <w:proofErr w:type="spellStart"/>
      <w:r w:rsidRPr="005A2917">
        <w:t>Δf</w:t>
      </w:r>
      <w:r w:rsidRPr="005A2917">
        <w:rPr>
          <w:vertAlign w:val="subscript"/>
        </w:rPr>
        <w:t>OBUE</w:t>
      </w:r>
      <w:proofErr w:type="spellEnd"/>
      <w:r w:rsidRPr="005A2917">
        <w:rPr>
          <w:rFonts w:cs="v5.0.0"/>
        </w:rPr>
        <w:t xml:space="preserve"> outside the downlink </w:t>
      </w:r>
      <w:r w:rsidRPr="005A2917">
        <w:rPr>
          <w:rFonts w:cs="v5.0.0"/>
          <w:i/>
        </w:rPr>
        <w:t>operating band</w:t>
      </w:r>
    </w:p>
    <w:p w14:paraId="67B28BED" w14:textId="77777777" w:rsidR="00955A77" w:rsidRPr="005A2917" w:rsidRDefault="00955A77" w:rsidP="00955A77">
      <w:pPr>
        <w:pStyle w:val="EW"/>
      </w:pPr>
      <w:r w:rsidRPr="005A2917">
        <w:t>F</w:t>
      </w:r>
      <w:r w:rsidRPr="005A2917">
        <w:rPr>
          <w:vertAlign w:val="subscript"/>
        </w:rPr>
        <w:t>REF</w:t>
      </w:r>
      <w:r w:rsidRPr="005A2917">
        <w:tab/>
        <w:t>RF reference frequency</w:t>
      </w:r>
    </w:p>
    <w:p w14:paraId="47AEFFA1" w14:textId="77777777" w:rsidR="00955A77" w:rsidRPr="005A2917" w:rsidRDefault="00955A77" w:rsidP="00955A77">
      <w:pPr>
        <w:pStyle w:val="EW"/>
      </w:pPr>
      <w:proofErr w:type="gramStart"/>
      <w:r w:rsidRPr="005A2917">
        <w:t>F</w:t>
      </w:r>
      <w:r w:rsidRPr="005A2917">
        <w:rPr>
          <w:vertAlign w:val="subscript"/>
        </w:rPr>
        <w:t>REF,SUL</w:t>
      </w:r>
      <w:proofErr w:type="gramEnd"/>
      <w:r w:rsidRPr="005A2917">
        <w:rPr>
          <w:vertAlign w:val="subscript"/>
        </w:rPr>
        <w:tab/>
      </w:r>
      <w:r w:rsidRPr="005A2917">
        <w:t>RF reference frequency for Supplementary Uplink (SUL) bands</w:t>
      </w:r>
    </w:p>
    <w:p w14:paraId="1F9198FC" w14:textId="77777777" w:rsidR="00955A77" w:rsidRPr="005A2917" w:rsidRDefault="00955A77" w:rsidP="00955A77">
      <w:pPr>
        <w:pStyle w:val="EW"/>
      </w:pPr>
      <w:proofErr w:type="spellStart"/>
      <w:r w:rsidRPr="005A2917">
        <w:t>F</w:t>
      </w:r>
      <w:r w:rsidRPr="005A2917">
        <w:rPr>
          <w:vertAlign w:val="subscript"/>
        </w:rPr>
        <w:t>DL_low</w:t>
      </w:r>
      <w:proofErr w:type="spellEnd"/>
      <w:r w:rsidRPr="005A2917">
        <w:rPr>
          <w:vertAlign w:val="subscript"/>
        </w:rPr>
        <w:tab/>
      </w:r>
      <w:proofErr w:type="gramStart"/>
      <w:r w:rsidRPr="005A2917">
        <w:t>The</w:t>
      </w:r>
      <w:proofErr w:type="gramEnd"/>
      <w:r w:rsidRPr="005A2917">
        <w:t xml:space="preserve"> lowest frequency of the downlink </w:t>
      </w:r>
      <w:r w:rsidRPr="005A2917">
        <w:rPr>
          <w:i/>
        </w:rPr>
        <w:t>operating band</w:t>
      </w:r>
    </w:p>
    <w:p w14:paraId="2FA6B8B1" w14:textId="77777777" w:rsidR="00955A77" w:rsidRPr="005A2917" w:rsidRDefault="00955A77" w:rsidP="00955A77">
      <w:pPr>
        <w:pStyle w:val="EW"/>
      </w:pPr>
      <w:proofErr w:type="spellStart"/>
      <w:r w:rsidRPr="005A2917">
        <w:lastRenderedPageBreak/>
        <w:t>F</w:t>
      </w:r>
      <w:r w:rsidRPr="005A2917">
        <w:rPr>
          <w:vertAlign w:val="subscript"/>
        </w:rPr>
        <w:t>DL_high</w:t>
      </w:r>
      <w:proofErr w:type="spellEnd"/>
      <w:r w:rsidRPr="005A2917">
        <w:rPr>
          <w:vertAlign w:val="subscript"/>
        </w:rPr>
        <w:tab/>
      </w:r>
      <w:proofErr w:type="gramStart"/>
      <w:r w:rsidRPr="005A2917">
        <w:t>The</w:t>
      </w:r>
      <w:proofErr w:type="gramEnd"/>
      <w:r w:rsidRPr="005A2917">
        <w:t xml:space="preserve"> highest frequency of the downlink </w:t>
      </w:r>
      <w:r w:rsidRPr="005A2917">
        <w:rPr>
          <w:i/>
        </w:rPr>
        <w:t>operating band</w:t>
      </w:r>
    </w:p>
    <w:p w14:paraId="2A081A2C" w14:textId="77777777" w:rsidR="00955A77" w:rsidRPr="005A2917" w:rsidRDefault="00955A77" w:rsidP="00955A77">
      <w:pPr>
        <w:pStyle w:val="EW"/>
        <w:rPr>
          <w:rFonts w:cs="Arial"/>
          <w:lang w:eastAsia="zh-CN"/>
        </w:rPr>
      </w:pPr>
      <w:proofErr w:type="spellStart"/>
      <w:r w:rsidRPr="005A2917">
        <w:t>F</w:t>
      </w:r>
      <w:r w:rsidRPr="005A2917">
        <w:rPr>
          <w:vertAlign w:val="subscript"/>
        </w:rPr>
        <w:t>UL_low</w:t>
      </w:r>
      <w:proofErr w:type="spellEnd"/>
      <w:r w:rsidRPr="005A2917">
        <w:rPr>
          <w:vertAlign w:val="subscript"/>
        </w:rPr>
        <w:tab/>
      </w:r>
      <w:proofErr w:type="gramStart"/>
      <w:r w:rsidRPr="005A2917">
        <w:t>The</w:t>
      </w:r>
      <w:proofErr w:type="gramEnd"/>
      <w:r w:rsidRPr="005A2917">
        <w:t xml:space="preserve"> lowest frequency of the uplink </w:t>
      </w:r>
      <w:r w:rsidRPr="005A2917">
        <w:rPr>
          <w:i/>
        </w:rPr>
        <w:t>operating band</w:t>
      </w:r>
    </w:p>
    <w:p w14:paraId="13E0C27C" w14:textId="77777777" w:rsidR="00955A77" w:rsidRPr="005A2917" w:rsidRDefault="00955A77" w:rsidP="00955A77">
      <w:pPr>
        <w:pStyle w:val="EW"/>
        <w:rPr>
          <w:lang w:eastAsia="zh-CN"/>
        </w:rPr>
      </w:pPr>
      <w:proofErr w:type="spellStart"/>
      <w:r w:rsidRPr="005A2917">
        <w:rPr>
          <w:rFonts w:cs="Arial"/>
        </w:rPr>
        <w:t>F</w:t>
      </w:r>
      <w:r w:rsidRPr="005A2917">
        <w:rPr>
          <w:rFonts w:cs="Arial"/>
          <w:vertAlign w:val="subscript"/>
        </w:rPr>
        <w:t>UL_high</w:t>
      </w:r>
      <w:proofErr w:type="spellEnd"/>
      <w:r w:rsidRPr="005A2917">
        <w:rPr>
          <w:rFonts w:cs="Arial"/>
          <w:vertAlign w:val="subscript"/>
          <w:lang w:eastAsia="zh-CN"/>
        </w:rPr>
        <w:tab/>
      </w:r>
      <w:proofErr w:type="gramStart"/>
      <w:r w:rsidRPr="005A2917">
        <w:t>The</w:t>
      </w:r>
      <w:proofErr w:type="gramEnd"/>
      <w:r w:rsidRPr="005A2917">
        <w:t xml:space="preserve"> highest frequency of the uplink </w:t>
      </w:r>
      <w:r w:rsidRPr="005A2917">
        <w:rPr>
          <w:i/>
        </w:rPr>
        <w:t>operating band</w:t>
      </w:r>
    </w:p>
    <w:p w14:paraId="3091C0E0" w14:textId="77777777" w:rsidR="00955A77" w:rsidRPr="005A2917" w:rsidRDefault="00955A77" w:rsidP="00955A77">
      <w:pPr>
        <w:pStyle w:val="EW"/>
        <w:rPr>
          <w:rFonts w:eastAsia="MS Mincho"/>
          <w:lang w:eastAsia="ja-JP"/>
        </w:rPr>
      </w:pPr>
      <w:proofErr w:type="spellStart"/>
      <w:r w:rsidRPr="005A2917">
        <w:t>Iuant</w:t>
      </w:r>
      <w:proofErr w:type="spellEnd"/>
      <w:r w:rsidRPr="005A2917">
        <w:tab/>
      </w:r>
      <w:proofErr w:type="spellStart"/>
      <w:r w:rsidRPr="005A2917">
        <w:t>gNB</w:t>
      </w:r>
      <w:proofErr w:type="spellEnd"/>
      <w:r w:rsidRPr="005A2917">
        <w:t xml:space="preserve"> internal logical interface between the implementation specific O&amp;M function and the RET antennas and TMAs control unit function of the </w:t>
      </w:r>
      <w:proofErr w:type="spellStart"/>
      <w:r w:rsidRPr="005A2917">
        <w:t>gNB</w:t>
      </w:r>
      <w:proofErr w:type="spellEnd"/>
    </w:p>
    <w:p w14:paraId="62A12332" w14:textId="77777777" w:rsidR="00955A77" w:rsidRPr="005A2917" w:rsidRDefault="00955A77" w:rsidP="00955A77">
      <w:pPr>
        <w:pStyle w:val="EW"/>
        <w:rPr>
          <w:rFonts w:eastAsia="MS Mincho"/>
          <w:lang w:eastAsia="ja-JP"/>
        </w:rPr>
      </w:pPr>
      <w:proofErr w:type="spellStart"/>
      <w:r w:rsidRPr="005A2917">
        <w:rPr>
          <w:rFonts w:eastAsia="MS Mincho"/>
          <w:lang w:eastAsia="ja-JP"/>
        </w:rPr>
        <w:t>N</w:t>
      </w:r>
      <w:r w:rsidRPr="005A2917">
        <w:rPr>
          <w:rFonts w:eastAsia="MS Mincho"/>
          <w:vertAlign w:val="subscript"/>
          <w:lang w:eastAsia="ja-JP"/>
        </w:rPr>
        <w:t>cells</w:t>
      </w:r>
      <w:proofErr w:type="spellEnd"/>
      <w:r w:rsidRPr="005A2917">
        <w:rPr>
          <w:rFonts w:eastAsia="MS Mincho"/>
          <w:vertAlign w:val="subscript"/>
          <w:lang w:eastAsia="ja-JP"/>
        </w:rPr>
        <w:tab/>
      </w:r>
      <w:proofErr w:type="gramStart"/>
      <w:r w:rsidRPr="005A2917">
        <w:rPr>
          <w:rFonts w:eastAsia="MS Mincho"/>
          <w:lang w:eastAsia="ja-JP"/>
        </w:rPr>
        <w:t>The</w:t>
      </w:r>
      <w:proofErr w:type="gramEnd"/>
      <w:r w:rsidRPr="005A2917">
        <w:rPr>
          <w:rFonts w:eastAsia="MS Mincho"/>
          <w:lang w:eastAsia="ja-JP"/>
        </w:rPr>
        <w:t xml:space="preserve"> declared number corresponding to the minimum number of cells that can be transmitted by an </w:t>
      </w:r>
      <w:r w:rsidRPr="005A2917">
        <w:rPr>
          <w:rFonts w:eastAsia="MS Mincho"/>
          <w:i/>
          <w:lang w:eastAsia="ja-JP"/>
        </w:rPr>
        <w:t>BS type 1-H</w:t>
      </w:r>
      <w:r w:rsidRPr="005A2917">
        <w:rPr>
          <w:rFonts w:eastAsia="MS Mincho"/>
          <w:lang w:eastAsia="ja-JP"/>
        </w:rPr>
        <w:t xml:space="preserve"> in a particular </w:t>
      </w:r>
      <w:r w:rsidRPr="005A2917">
        <w:rPr>
          <w:rFonts w:eastAsia="MS Mincho"/>
          <w:i/>
          <w:lang w:eastAsia="ja-JP"/>
        </w:rPr>
        <w:t>operating band</w:t>
      </w:r>
    </w:p>
    <w:p w14:paraId="5AD01C7D" w14:textId="77777777" w:rsidR="00955A77" w:rsidRPr="005A2917" w:rsidRDefault="00955A77" w:rsidP="00955A77">
      <w:pPr>
        <w:pStyle w:val="EW"/>
      </w:pPr>
      <w:r w:rsidRPr="005A2917">
        <w:t>N</w:t>
      </w:r>
      <w:r w:rsidRPr="005A2917">
        <w:rPr>
          <w:vertAlign w:val="subscript"/>
        </w:rPr>
        <w:t>RB</w:t>
      </w:r>
      <w:r w:rsidRPr="005A2917">
        <w:tab/>
        <w:t>Transmission bandwidth configuration, expressed in resource blocks</w:t>
      </w:r>
    </w:p>
    <w:p w14:paraId="7CE1D3C1" w14:textId="77777777" w:rsidR="00955A77" w:rsidRPr="005A2917" w:rsidRDefault="00955A77" w:rsidP="00955A77">
      <w:pPr>
        <w:pStyle w:val="EW"/>
      </w:pPr>
      <w:r w:rsidRPr="005A2917">
        <w:t>N</w:t>
      </w:r>
      <w:r w:rsidRPr="005A2917">
        <w:rPr>
          <w:vertAlign w:val="subscript"/>
        </w:rPr>
        <w:t>REF</w:t>
      </w:r>
      <w:r w:rsidRPr="005A2917">
        <w:tab/>
        <w:t>NR Absolute Radio Frequency Channel Number (NR-ARFCN)</w:t>
      </w:r>
    </w:p>
    <w:p w14:paraId="7E8585FA" w14:textId="77777777" w:rsidR="00955A77" w:rsidRPr="005A2917" w:rsidRDefault="00955A77" w:rsidP="00955A77">
      <w:pPr>
        <w:pStyle w:val="EW"/>
      </w:pPr>
      <w:proofErr w:type="spellStart"/>
      <w:proofErr w:type="gramStart"/>
      <w:r w:rsidRPr="005A2917">
        <w:t>N</w:t>
      </w:r>
      <w:r w:rsidRPr="005A2917">
        <w:rPr>
          <w:vertAlign w:val="subscript"/>
        </w:rPr>
        <w:t>RXU,active</w:t>
      </w:r>
      <w:proofErr w:type="spellEnd"/>
      <w:proofErr w:type="gramEnd"/>
      <w:r w:rsidRPr="005A2917">
        <w:tab/>
        <w:t xml:space="preserve">The number of active receiver units. The same as the number of </w:t>
      </w:r>
      <w:r w:rsidRPr="005A2917">
        <w:rPr>
          <w:i/>
        </w:rPr>
        <w:t>demodulation branches</w:t>
      </w:r>
      <w:r w:rsidRPr="005A2917">
        <w:t xml:space="preserve"> to which compliance is declared for chapter 8 performance requirements</w:t>
      </w:r>
    </w:p>
    <w:p w14:paraId="6371B331" w14:textId="77777777" w:rsidR="00955A77" w:rsidRPr="005A2917" w:rsidRDefault="00955A77" w:rsidP="00955A77">
      <w:pPr>
        <w:pStyle w:val="EW"/>
      </w:pPr>
      <w:proofErr w:type="gramStart"/>
      <w:r w:rsidRPr="005A2917">
        <w:t>P</w:t>
      </w:r>
      <w:r w:rsidRPr="005A2917">
        <w:rPr>
          <w:vertAlign w:val="subscript"/>
        </w:rPr>
        <w:t>EM,n</w:t>
      </w:r>
      <w:proofErr w:type="gramEnd"/>
      <w:r w:rsidRPr="005A2917">
        <w:rPr>
          <w:vertAlign w:val="subscript"/>
        </w:rPr>
        <w:t>50,ind</w:t>
      </w:r>
      <w:r w:rsidRPr="005A2917">
        <w:tab/>
        <w:t xml:space="preserve">Declared emission level for Band n50 in the band 1518-1559 MHz; </w:t>
      </w:r>
      <w:proofErr w:type="spellStart"/>
      <w:r w:rsidRPr="005A2917">
        <w:t>ind</w:t>
      </w:r>
      <w:proofErr w:type="spellEnd"/>
      <w:r w:rsidRPr="005A2917">
        <w:t xml:space="preserve"> = a, b</w:t>
      </w:r>
    </w:p>
    <w:p w14:paraId="1BF443E2" w14:textId="77777777" w:rsidR="00955A77" w:rsidRPr="005A2917" w:rsidRDefault="00955A77" w:rsidP="00955A77">
      <w:pPr>
        <w:pStyle w:val="EW"/>
        <w:rPr>
          <w:i/>
        </w:rPr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max</w:t>
      </w:r>
      <w:r w:rsidRPr="005A2917">
        <w:rPr>
          <w:vertAlign w:val="subscript"/>
          <w:lang w:eastAsia="zh-CN"/>
        </w:rPr>
        <w:t>,c</w:t>
      </w:r>
      <w:proofErr w:type="gramEnd"/>
      <w:r w:rsidRPr="005A2917">
        <w:rPr>
          <w:vertAlign w:val="subscript"/>
          <w:lang w:eastAsia="zh-CN"/>
        </w:rPr>
        <w:t>,EIRP</w:t>
      </w:r>
      <w:proofErr w:type="spellEnd"/>
      <w:r w:rsidRPr="005A2917">
        <w:rPr>
          <w:lang w:eastAsia="zh-CN"/>
        </w:rPr>
        <w:tab/>
        <w:t xml:space="preserve">The </w:t>
      </w:r>
      <w:r w:rsidRPr="005A2917">
        <w:t>maximum carrier EIRP</w:t>
      </w:r>
      <w:r w:rsidRPr="005A2917">
        <w:rPr>
          <w:i/>
        </w:rPr>
        <w:t xml:space="preserve"> </w:t>
      </w:r>
      <w:r w:rsidRPr="005A2917">
        <w:rPr>
          <w:rFonts w:cs="v5.0.0"/>
        </w:rPr>
        <w:t>when the  BS is configured at the maximum rated carrier output TRP (</w:t>
      </w:r>
      <w:proofErr w:type="spellStart"/>
      <w:r w:rsidRPr="005A2917">
        <w:rPr>
          <w:rFonts w:cs="v5.0.0"/>
        </w:rPr>
        <w:t>P</w:t>
      </w:r>
      <w:r w:rsidRPr="005A2917">
        <w:rPr>
          <w:rFonts w:cs="v5.0.0"/>
          <w:vertAlign w:val="subscript"/>
        </w:rPr>
        <w:t>Rated,c,TRP</w:t>
      </w:r>
      <w:proofErr w:type="spellEnd"/>
      <w:r w:rsidRPr="005A2917">
        <w:rPr>
          <w:rFonts w:cs="v5.0.0"/>
        </w:rPr>
        <w:t>)</w:t>
      </w:r>
    </w:p>
    <w:p w14:paraId="04DCE9DB" w14:textId="77777777" w:rsidR="00955A77" w:rsidRPr="005A2917" w:rsidRDefault="00955A77" w:rsidP="00955A77">
      <w:pPr>
        <w:pStyle w:val="EW"/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max,c</w:t>
      </w:r>
      <w:proofErr w:type="gramEnd"/>
      <w:r w:rsidRPr="005A2917">
        <w:rPr>
          <w:vertAlign w:val="subscript"/>
        </w:rPr>
        <w:t>,EIRP</w:t>
      </w:r>
      <w:proofErr w:type="spellEnd"/>
      <w:r w:rsidRPr="005A2917">
        <w:rPr>
          <w:vertAlign w:val="subscript"/>
        </w:rPr>
        <w:t>, extreme</w:t>
      </w:r>
      <w:r w:rsidRPr="005A2917">
        <w:rPr>
          <w:vertAlign w:val="subscript"/>
        </w:rPr>
        <w:tab/>
      </w:r>
      <w:r w:rsidRPr="005A2917">
        <w:t>The maximum carrier EIRP when the  BS is configured at the maximum rated carrier output TRP (</w:t>
      </w:r>
      <w:proofErr w:type="spellStart"/>
      <w:r w:rsidRPr="005A2917">
        <w:t>P</w:t>
      </w:r>
      <w:r w:rsidRPr="005A2917">
        <w:rPr>
          <w:vertAlign w:val="subscript"/>
        </w:rPr>
        <w:t>Rated,c,TRP</w:t>
      </w:r>
      <w:proofErr w:type="spellEnd"/>
      <w:r w:rsidRPr="005A2917">
        <w:t>) under extreme conditions, either measured directly or calculated</w:t>
      </w:r>
    </w:p>
    <w:p w14:paraId="2A04253E" w14:textId="77777777" w:rsidR="00955A77" w:rsidRPr="005A2917" w:rsidRDefault="00955A77" w:rsidP="00955A77">
      <w:pPr>
        <w:pStyle w:val="EW"/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max,c</w:t>
      </w:r>
      <w:proofErr w:type="gramEnd"/>
      <w:r w:rsidRPr="005A2917">
        <w:rPr>
          <w:b/>
          <w:vertAlign w:val="subscript"/>
        </w:rPr>
        <w:t>,</w:t>
      </w:r>
      <w:r w:rsidRPr="005A2917">
        <w:rPr>
          <w:vertAlign w:val="subscript"/>
        </w:rPr>
        <w:t>TRP</w:t>
      </w:r>
      <w:proofErr w:type="spellEnd"/>
      <w:r w:rsidRPr="005A2917">
        <w:rPr>
          <w:b/>
          <w:vertAlign w:val="subscript"/>
        </w:rPr>
        <w:tab/>
      </w:r>
      <w:r w:rsidRPr="005A2917">
        <w:rPr>
          <w:i/>
        </w:rPr>
        <w:t xml:space="preserve">Maximum carrier TRP output power </w:t>
      </w:r>
      <w:r w:rsidRPr="005A2917">
        <w:t>measured</w:t>
      </w:r>
      <w:r w:rsidRPr="005A2917">
        <w:rPr>
          <w:i/>
        </w:rPr>
        <w:t xml:space="preserve"> </w:t>
      </w:r>
      <w:r w:rsidRPr="005A2917">
        <w:t xml:space="preserve">at the RIB(s), and corresponding to the declared </w:t>
      </w:r>
      <w:r w:rsidRPr="005A2917">
        <w:rPr>
          <w:i/>
        </w:rPr>
        <w:t>rated carrier TRP output power</w:t>
      </w:r>
      <w:r w:rsidRPr="005A2917">
        <w:t xml:space="preserve"> (</w:t>
      </w:r>
      <w:proofErr w:type="spellStart"/>
      <w:r w:rsidRPr="005A2917">
        <w:rPr>
          <w:bCs/>
        </w:rPr>
        <w:t>P</w:t>
      </w:r>
      <w:r w:rsidRPr="005A2917">
        <w:rPr>
          <w:bCs/>
          <w:vertAlign w:val="subscript"/>
        </w:rPr>
        <w:t>rated,c,TRP</w:t>
      </w:r>
      <w:proofErr w:type="spellEnd"/>
      <w:r w:rsidRPr="005A2917">
        <w:t>)</w:t>
      </w:r>
    </w:p>
    <w:p w14:paraId="7C157537" w14:textId="77777777" w:rsidR="00955A77" w:rsidRPr="005A2917" w:rsidRDefault="00955A77" w:rsidP="00955A77">
      <w:pPr>
        <w:pStyle w:val="EW"/>
        <w:rPr>
          <w:vertAlign w:val="subscript"/>
          <w:lang w:val="en-US"/>
        </w:rPr>
      </w:pPr>
      <w:proofErr w:type="spellStart"/>
      <w:proofErr w:type="gram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</w:t>
      </w:r>
      <w:proofErr w:type="gramEnd"/>
      <w:r w:rsidRPr="005A2917">
        <w:rPr>
          <w:vertAlign w:val="subscript"/>
          <w:lang w:val="en-US"/>
        </w:rPr>
        <w:t>,nom</w:t>
      </w:r>
      <w:proofErr w:type="spellEnd"/>
      <w:r w:rsidRPr="005A2917">
        <w:rPr>
          <w:vertAlign w:val="subscript"/>
          <w:lang w:val="en-US"/>
        </w:rPr>
        <w:tab/>
      </w:r>
      <w:r w:rsidRPr="005A2917">
        <w:rPr>
          <w:lang w:val="en-US"/>
        </w:rPr>
        <w:t xml:space="preserve">The measured sample power in extreme conditionals chamber when the </w:t>
      </w:r>
      <w:r w:rsidRPr="005A2917">
        <w:t>BS is configured at the rated carrier output TRP (</w:t>
      </w:r>
      <w:proofErr w:type="spellStart"/>
      <w:r w:rsidRPr="005A2917">
        <w:t>P</w:t>
      </w:r>
      <w:r w:rsidRPr="005A2917">
        <w:rPr>
          <w:vertAlign w:val="subscript"/>
        </w:rPr>
        <w:t>rated,c,TRP</w:t>
      </w:r>
      <w:proofErr w:type="spellEnd"/>
      <w:r w:rsidRPr="005A2917">
        <w:t>), under nominal conditions</w:t>
      </w:r>
    </w:p>
    <w:p w14:paraId="5E3EB9F0" w14:textId="77777777" w:rsidR="00955A77" w:rsidRPr="005A2917" w:rsidRDefault="00955A77" w:rsidP="00955A77">
      <w:pPr>
        <w:pStyle w:val="EW"/>
      </w:pPr>
      <w:proofErr w:type="spellStart"/>
      <w:proofErr w:type="gramStart"/>
      <w:r w:rsidRPr="005A2917">
        <w:rPr>
          <w:lang w:val="en-US"/>
        </w:rPr>
        <w:t>P</w:t>
      </w:r>
      <w:r w:rsidRPr="005A2917">
        <w:rPr>
          <w:vertAlign w:val="subscript"/>
          <w:lang w:val="en-US"/>
        </w:rPr>
        <w:t>max,sample</w:t>
      </w:r>
      <w:proofErr w:type="gramEnd"/>
      <w:r w:rsidRPr="005A2917">
        <w:rPr>
          <w:vertAlign w:val="subscript"/>
          <w:lang w:val="en-US"/>
        </w:rPr>
        <w:t>,ext</w:t>
      </w:r>
      <w:proofErr w:type="spellEnd"/>
      <w:r w:rsidRPr="005A2917">
        <w:rPr>
          <w:vertAlign w:val="subscript"/>
          <w:lang w:val="en-US"/>
        </w:rPr>
        <w:tab/>
      </w:r>
      <w:r w:rsidRPr="005A2917">
        <w:rPr>
          <w:lang w:val="en-US"/>
        </w:rPr>
        <w:t xml:space="preserve">The measured sample power in extreme conditionals chamber when the </w:t>
      </w:r>
      <w:r w:rsidRPr="005A2917">
        <w:t>BS is configured at the rated carrier output TRP (</w:t>
      </w:r>
      <w:proofErr w:type="spellStart"/>
      <w:r w:rsidRPr="005A2917">
        <w:t>P</w:t>
      </w:r>
      <w:r w:rsidRPr="005A2917">
        <w:rPr>
          <w:vertAlign w:val="subscript"/>
        </w:rPr>
        <w:t>rated,c,TRP</w:t>
      </w:r>
      <w:proofErr w:type="spellEnd"/>
      <w:r w:rsidRPr="005A2917">
        <w:t>), under extreme conditions</w:t>
      </w:r>
    </w:p>
    <w:p w14:paraId="277008E0" w14:textId="77777777" w:rsidR="00955A77" w:rsidRPr="005A2917" w:rsidRDefault="00955A77" w:rsidP="00955A77">
      <w:pPr>
        <w:pStyle w:val="EW"/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rated,c</w:t>
      </w:r>
      <w:proofErr w:type="gramEnd"/>
      <w:r w:rsidRPr="005A2917">
        <w:rPr>
          <w:vertAlign w:val="subscript"/>
        </w:rPr>
        <w:t>,EIRP</w:t>
      </w:r>
      <w:proofErr w:type="spellEnd"/>
      <w:r w:rsidRPr="005A2917">
        <w:tab/>
        <w:t>The rated carrier output EIRP when the  BS is configured at the rated carrier output TRP (</w:t>
      </w:r>
      <w:proofErr w:type="spellStart"/>
      <w:r w:rsidRPr="005A2917">
        <w:t>P</w:t>
      </w:r>
      <w:r w:rsidRPr="005A2917">
        <w:rPr>
          <w:vertAlign w:val="subscript"/>
        </w:rPr>
        <w:t>rated,c,TRP</w:t>
      </w:r>
      <w:proofErr w:type="spellEnd"/>
      <w:r w:rsidRPr="005A2917">
        <w:t>)</w:t>
      </w:r>
    </w:p>
    <w:p w14:paraId="1011474E" w14:textId="77777777" w:rsidR="00955A77" w:rsidRPr="005A2917" w:rsidRDefault="00955A77" w:rsidP="00955A77">
      <w:pPr>
        <w:pStyle w:val="EW"/>
        <w:spacing w:line="276" w:lineRule="auto"/>
        <w:rPr>
          <w:i/>
          <w:lang w:eastAsia="zh-CN"/>
        </w:rPr>
      </w:pPr>
      <w:proofErr w:type="spellStart"/>
      <w:proofErr w:type="gramStart"/>
      <w:r w:rsidRPr="005A2917">
        <w:rPr>
          <w:lang w:eastAsia="zh-CN"/>
        </w:rPr>
        <w:t>P</w:t>
      </w:r>
      <w:r w:rsidRPr="005A2917">
        <w:rPr>
          <w:vertAlign w:val="subscript"/>
          <w:lang w:eastAsia="zh-CN"/>
        </w:rPr>
        <w:t>rated,c</w:t>
      </w:r>
      <w:proofErr w:type="gramEnd"/>
      <w:r w:rsidRPr="005A2917">
        <w:rPr>
          <w:vertAlign w:val="subscript"/>
          <w:lang w:eastAsia="zh-CN"/>
        </w:rPr>
        <w:t>,FBWhigh</w:t>
      </w:r>
      <w:proofErr w:type="spellEnd"/>
      <w:r w:rsidRPr="005A2917">
        <w:rPr>
          <w:vertAlign w:val="subscript"/>
          <w:lang w:eastAsia="zh-CN"/>
        </w:rPr>
        <w:tab/>
      </w:r>
      <w:r w:rsidRPr="005A2917">
        <w:rPr>
          <w:lang w:eastAsia="zh-CN"/>
        </w:rPr>
        <w:t xml:space="preserve">The </w:t>
      </w:r>
      <w:r w:rsidRPr="005A2917">
        <w:t>rated carrier EIRP</w:t>
      </w:r>
      <w:r w:rsidRPr="005A2917">
        <w:rPr>
          <w:i/>
        </w:rPr>
        <w:t xml:space="preserve"> </w:t>
      </w:r>
      <w:r w:rsidRPr="005A2917">
        <w:rPr>
          <w:lang w:eastAsia="zh-CN"/>
        </w:rPr>
        <w:t xml:space="preserve">for the higher supported frequency range </w:t>
      </w:r>
      <w:r w:rsidRPr="005A2917">
        <w:t>within supported</w:t>
      </w:r>
      <w:r w:rsidRPr="005A2917">
        <w:rPr>
          <w:i/>
        </w:rPr>
        <w:t xml:space="preserve"> operating band</w:t>
      </w:r>
      <w:r w:rsidRPr="005A2917">
        <w:rPr>
          <w:i/>
          <w:lang w:eastAsia="zh-CN"/>
        </w:rPr>
        <w:t>,</w:t>
      </w:r>
      <w:r w:rsidRPr="005A2917">
        <w:rPr>
          <w:lang w:eastAsia="zh-CN"/>
        </w:rPr>
        <w:t xml:space="preserve"> for which</w:t>
      </w:r>
      <w:r w:rsidRPr="005A2917">
        <w:rPr>
          <w:i/>
          <w:lang w:eastAsia="zh-CN"/>
        </w:rPr>
        <w:t xml:space="preserve"> fractional bandwidth </w:t>
      </w:r>
      <w:r w:rsidRPr="005A2917">
        <w:rPr>
          <w:lang w:eastAsia="zh-CN"/>
        </w:rPr>
        <w:t>support was declared</w:t>
      </w:r>
    </w:p>
    <w:p w14:paraId="01E92B38" w14:textId="77777777" w:rsidR="00955A77" w:rsidRPr="005A2917" w:rsidRDefault="00955A77" w:rsidP="00955A77">
      <w:pPr>
        <w:pStyle w:val="EW"/>
      </w:pPr>
      <w:proofErr w:type="spellStart"/>
      <w:proofErr w:type="gramStart"/>
      <w:r w:rsidRPr="005A2917">
        <w:rPr>
          <w:lang w:eastAsia="zh-CN"/>
        </w:rPr>
        <w:t>P</w:t>
      </w:r>
      <w:r w:rsidRPr="005A2917">
        <w:rPr>
          <w:rFonts w:hint="eastAsia"/>
          <w:vertAlign w:val="subscript"/>
          <w:lang w:eastAsia="ja-JP"/>
        </w:rPr>
        <w:t>r</w:t>
      </w:r>
      <w:r w:rsidRPr="005A2917">
        <w:rPr>
          <w:vertAlign w:val="subscript"/>
          <w:lang w:eastAsia="zh-CN"/>
        </w:rPr>
        <w:t>ated,c</w:t>
      </w:r>
      <w:proofErr w:type="gramEnd"/>
      <w:r w:rsidRPr="005A2917">
        <w:rPr>
          <w:vertAlign w:val="subscript"/>
          <w:lang w:eastAsia="zh-CN"/>
        </w:rPr>
        <w:t>,FBWlow</w:t>
      </w:r>
      <w:proofErr w:type="spellEnd"/>
      <w:r w:rsidRPr="005A2917">
        <w:rPr>
          <w:vertAlign w:val="subscript"/>
          <w:lang w:eastAsia="zh-CN"/>
        </w:rPr>
        <w:tab/>
      </w:r>
      <w:r w:rsidRPr="005A2917">
        <w:rPr>
          <w:lang w:eastAsia="zh-CN"/>
        </w:rPr>
        <w:t xml:space="preserve">The </w:t>
      </w:r>
      <w:r w:rsidRPr="005A2917">
        <w:t>rated carrier EIRP</w:t>
      </w:r>
      <w:r w:rsidRPr="005A2917">
        <w:rPr>
          <w:lang w:eastAsia="zh-CN"/>
        </w:rPr>
        <w:t xml:space="preserve"> for the lower supported frequency range </w:t>
      </w:r>
      <w:r w:rsidRPr="005A2917">
        <w:t xml:space="preserve">within supported </w:t>
      </w:r>
      <w:r w:rsidRPr="005A2917">
        <w:rPr>
          <w:i/>
        </w:rPr>
        <w:t>operating band</w:t>
      </w:r>
      <w:r w:rsidRPr="005A2917">
        <w:rPr>
          <w:i/>
          <w:lang w:eastAsia="zh-CN"/>
        </w:rPr>
        <w:t xml:space="preserve">, </w:t>
      </w:r>
      <w:r w:rsidRPr="005A2917">
        <w:rPr>
          <w:lang w:eastAsia="zh-CN"/>
        </w:rPr>
        <w:t>for which</w:t>
      </w:r>
      <w:r w:rsidRPr="005A2917">
        <w:rPr>
          <w:i/>
          <w:lang w:eastAsia="zh-CN"/>
        </w:rPr>
        <w:t xml:space="preserve"> fractional bandwidth </w:t>
      </w:r>
      <w:r w:rsidRPr="005A2917">
        <w:rPr>
          <w:lang w:eastAsia="zh-CN"/>
        </w:rPr>
        <w:t>support was declared</w:t>
      </w:r>
    </w:p>
    <w:p w14:paraId="692BB971" w14:textId="77777777" w:rsidR="00955A77" w:rsidRPr="005A2917" w:rsidRDefault="00955A77" w:rsidP="00955A77">
      <w:pPr>
        <w:pStyle w:val="EW"/>
        <w:rPr>
          <w:lang w:eastAsia="zh-CN"/>
        </w:rPr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rated,c</w:t>
      </w:r>
      <w:proofErr w:type="gramEnd"/>
      <w:r w:rsidRPr="005A2917">
        <w:rPr>
          <w:vertAlign w:val="subscript"/>
        </w:rPr>
        <w:t>,TRP</w:t>
      </w:r>
      <w:proofErr w:type="spellEnd"/>
      <w:r w:rsidRPr="005A2917">
        <w:tab/>
        <w:t>Rated carrier TRP output</w:t>
      </w:r>
      <w:r w:rsidRPr="005A2917">
        <w:rPr>
          <w:i/>
        </w:rPr>
        <w:t xml:space="preserve"> power </w:t>
      </w:r>
      <w:r w:rsidRPr="005A2917">
        <w:t>declared</w:t>
      </w:r>
      <w:r w:rsidRPr="005A2917">
        <w:rPr>
          <w:i/>
        </w:rPr>
        <w:t xml:space="preserve"> </w:t>
      </w:r>
      <w:r w:rsidRPr="005A2917">
        <w:t>per RIB</w:t>
      </w:r>
    </w:p>
    <w:p w14:paraId="4D760370" w14:textId="77777777" w:rsidR="00955A77" w:rsidRPr="005A2917" w:rsidRDefault="00955A77" w:rsidP="00955A77">
      <w:pPr>
        <w:pStyle w:val="EW"/>
      </w:pPr>
      <w:proofErr w:type="spellStart"/>
      <w:proofErr w:type="gramStart"/>
      <w:r w:rsidRPr="005A2917">
        <w:t>P</w:t>
      </w:r>
      <w:r w:rsidRPr="005A2917">
        <w:rPr>
          <w:vertAlign w:val="subscript"/>
        </w:rPr>
        <w:t>rated,t</w:t>
      </w:r>
      <w:proofErr w:type="gramEnd"/>
      <w:r w:rsidRPr="005A2917">
        <w:rPr>
          <w:vertAlign w:val="subscript"/>
        </w:rPr>
        <w:t>,TRP</w:t>
      </w:r>
      <w:proofErr w:type="spellEnd"/>
      <w:r w:rsidRPr="005A2917">
        <w:tab/>
      </w:r>
      <w:r w:rsidRPr="005A2917">
        <w:rPr>
          <w:i/>
        </w:rPr>
        <w:t xml:space="preserve">Rated total TRP output power </w:t>
      </w:r>
      <w:r w:rsidRPr="005A2917">
        <w:t>declared</w:t>
      </w:r>
      <w:r w:rsidRPr="005A2917">
        <w:rPr>
          <w:i/>
        </w:rPr>
        <w:t xml:space="preserve"> </w:t>
      </w:r>
      <w:r w:rsidRPr="005A2917">
        <w:t>per RIB</w:t>
      </w:r>
    </w:p>
    <w:p w14:paraId="436EB2EF" w14:textId="77777777" w:rsidR="00955A77" w:rsidRPr="005A2917" w:rsidRDefault="00955A77" w:rsidP="00955A77">
      <w:pPr>
        <w:pStyle w:val="EW"/>
      </w:pPr>
      <w:r w:rsidRPr="005A2917">
        <w:t>P</w:t>
      </w:r>
      <w:r w:rsidRPr="005A2917">
        <w:rPr>
          <w:vertAlign w:val="subscript"/>
        </w:rPr>
        <w:t>REFSENS</w:t>
      </w:r>
      <w:r w:rsidRPr="005A2917">
        <w:tab/>
        <w:t>Conducted reference Sensitivity power level</w:t>
      </w:r>
    </w:p>
    <w:p w14:paraId="08D34D19" w14:textId="45F7149F" w:rsidR="00955A77" w:rsidRDefault="00955A77" w:rsidP="00955A77">
      <w:pPr>
        <w:pStyle w:val="EW"/>
        <w:rPr>
          <w:ins w:id="3" w:author="Jonas Friden" w:date="2019-04-25T13:13:00Z"/>
        </w:rPr>
      </w:pPr>
      <w:r w:rsidRPr="005A2917">
        <w:t>SS</w:t>
      </w:r>
      <w:r w:rsidRPr="005A2917">
        <w:rPr>
          <w:vertAlign w:val="subscript"/>
        </w:rPr>
        <w:t>REF</w:t>
      </w:r>
      <w:r w:rsidRPr="005A2917">
        <w:tab/>
        <w:t>SS block reference frequency position</w:t>
      </w:r>
    </w:p>
    <w:p w14:paraId="32DEFE0A" w14:textId="3A4A597C" w:rsidR="00A20DF9" w:rsidRPr="00A20DF9" w:rsidRDefault="00A20DF9" w:rsidP="00955A77">
      <w:pPr>
        <w:pStyle w:val="EW"/>
      </w:pPr>
      <w:proofErr w:type="spellStart"/>
      <w:ins w:id="4" w:author="Jonas Friden" w:date="2019-04-25T13:13:00Z">
        <w:r>
          <w:t>TRP</w:t>
        </w:r>
        <w:r>
          <w:rPr>
            <w:vertAlign w:val="subscript"/>
          </w:rPr>
          <w:t>Estimate</w:t>
        </w:r>
        <w:proofErr w:type="spellEnd"/>
        <w:r>
          <w:t xml:space="preserve">            </w:t>
        </w:r>
      </w:ins>
      <w:ins w:id="5" w:author="Esther Sienkiewicz" w:date="2019-05-15T20:36:00Z">
        <w:r w:rsidR="000042E4">
          <w:t>Numerically approximated TRP</w:t>
        </w:r>
      </w:ins>
    </w:p>
    <w:p w14:paraId="2D417C7E" w14:textId="77777777" w:rsidR="00955A77" w:rsidRPr="005A2917" w:rsidRDefault="00955A77" w:rsidP="00955A77">
      <w:pPr>
        <w:pStyle w:val="EW"/>
      </w:pPr>
      <w:r w:rsidRPr="005A2917">
        <w:t>TT</w:t>
      </w:r>
      <w:r w:rsidRPr="005A2917">
        <w:rPr>
          <w:vertAlign w:val="subscript"/>
        </w:rPr>
        <w:t>OTA</w:t>
      </w:r>
      <w:r w:rsidRPr="005A2917">
        <w:tab/>
        <w:t>Test tolerance for OTA requirements</w:t>
      </w:r>
    </w:p>
    <w:p w14:paraId="4451C165" w14:textId="77777777" w:rsidR="00955A77" w:rsidRPr="005A2917" w:rsidRDefault="00955A77" w:rsidP="00955A77">
      <w:pPr>
        <w:pStyle w:val="EW"/>
      </w:pPr>
      <w:proofErr w:type="spellStart"/>
      <w:r w:rsidRPr="005A2917">
        <w:rPr>
          <w:rFonts w:cs="v5.0.0"/>
        </w:rPr>
        <w:t>W</w:t>
      </w:r>
      <w:r w:rsidRPr="005A2917">
        <w:rPr>
          <w:rFonts w:cs="v5.0.0"/>
          <w:vertAlign w:val="subscript"/>
        </w:rPr>
        <w:t>gap</w:t>
      </w:r>
      <w:proofErr w:type="spellEnd"/>
      <w:r w:rsidRPr="005A2917">
        <w:tab/>
        <w:t>Sub-block gap or Inter RF Bandwidth gap size</w:t>
      </w:r>
    </w:p>
    <w:p w14:paraId="0F750E72" w14:textId="77777777" w:rsidR="00955A77" w:rsidRPr="005A2917" w:rsidRDefault="00955A77" w:rsidP="00955A77">
      <w:pPr>
        <w:pStyle w:val="EW"/>
      </w:pPr>
    </w:p>
    <w:p w14:paraId="54CD3B29" w14:textId="77777777" w:rsidR="000C52A2" w:rsidRDefault="000C52A2">
      <w:pPr>
        <w:rPr>
          <w:noProof/>
        </w:rPr>
      </w:pPr>
    </w:p>
    <w:p w14:paraId="47EB6E1C" w14:textId="1E5860D9" w:rsidR="002F70C6" w:rsidRDefault="002F70C6" w:rsidP="002F70C6">
      <w:pPr>
        <w:ind w:firstLine="284"/>
        <w:rPr>
          <w:noProof/>
          <w:color w:val="FF0000"/>
        </w:rPr>
      </w:pPr>
      <w:r>
        <w:rPr>
          <w:noProof/>
          <w:color w:val="FF0000"/>
        </w:rPr>
        <w:t>[</w:t>
      </w:r>
      <w:r w:rsidRPr="002F70C6">
        <w:rPr>
          <w:noProof/>
          <w:color w:val="FF0000"/>
        </w:rPr>
        <w:t>UNCHANGED SECTIONS]</w:t>
      </w:r>
    </w:p>
    <w:p w14:paraId="240FE0FE" w14:textId="77777777" w:rsidR="008B64E5" w:rsidRPr="005A2917" w:rsidRDefault="008B64E5" w:rsidP="008B64E5">
      <w:pPr>
        <w:pStyle w:val="Heading1"/>
      </w:pPr>
      <w:r w:rsidRPr="005A2917">
        <w:t>I.8</w:t>
      </w:r>
      <w:r w:rsidRPr="005A2917">
        <w:tab/>
        <w:t>Orthogonal 2 or 3 cut with dense sampling</w:t>
      </w:r>
    </w:p>
    <w:p w14:paraId="103740D3" w14:textId="77777777" w:rsidR="008B64E5" w:rsidRPr="00A84BA3" w:rsidRDefault="008B64E5" w:rsidP="008B64E5">
      <w:pPr>
        <w:pStyle w:val="Heading2"/>
      </w:pPr>
      <w:bookmarkStart w:id="6" w:name="_Toc531552311"/>
      <w:r w:rsidRPr="00A84BA3">
        <w:rPr>
          <w:lang w:val="en-US"/>
        </w:rPr>
        <w:t>I.</w:t>
      </w:r>
      <w:r w:rsidRPr="00A84BA3">
        <w:t xml:space="preserve"> 8.1</w:t>
      </w:r>
      <w:r w:rsidRPr="00A84BA3">
        <w:tab/>
      </w:r>
      <w:r w:rsidRPr="00A84BA3">
        <w:rPr>
          <w:lang w:val="en-US"/>
        </w:rPr>
        <w:t>Operating band unwanted emissions</w:t>
      </w:r>
      <w:r w:rsidRPr="00A84BA3">
        <w:t>The procedure is as follows:</w:t>
      </w:r>
      <w:bookmarkEnd w:id="6"/>
    </w:p>
    <w:p w14:paraId="32BE9C3F" w14:textId="0C1760AB" w:rsidR="008B64E5" w:rsidRPr="00A84BA3" w:rsidRDefault="008B64E5" w:rsidP="008B64E5">
      <w:pPr>
        <w:pStyle w:val="ListParagraph"/>
        <w:numPr>
          <w:ilvl w:val="0"/>
          <w:numId w:val="4"/>
        </w:numPr>
      </w:pPr>
      <w:r w:rsidRPr="00A84BA3">
        <w:t xml:space="preserve">Follow steps described in annex I.5 for the first two mandatory cuts and calculate the </w:t>
      </w:r>
      <w:proofErr w:type="spellStart"/>
      <w:r w:rsidRPr="00A84BA3">
        <w:t>TRP</w:t>
      </w:r>
      <w:ins w:id="7" w:author="Esther Sienkiewicz" w:date="2019-05-17T10:03:00Z">
        <w:r w:rsidR="00A718A1">
          <w:rPr>
            <w:vertAlign w:val="subscript"/>
          </w:rPr>
          <w:t>Estimate</w:t>
        </w:r>
      </w:ins>
      <w:proofErr w:type="spellEnd"/>
      <w:del w:id="8" w:author="Esther Sienkiewicz" w:date="2019-05-17T10:03:00Z">
        <w:r w:rsidRPr="00A84BA3" w:rsidDel="00A718A1">
          <w:delText xml:space="preserve"> estimate</w:delText>
        </w:r>
      </w:del>
      <w:r w:rsidRPr="00A84BA3">
        <w:t>.</w:t>
      </w:r>
    </w:p>
    <w:p w14:paraId="557CDC33" w14:textId="0B45879B" w:rsidR="008B64E5" w:rsidRPr="00A84BA3" w:rsidRDefault="008B64E5" w:rsidP="008B64E5">
      <w:pPr>
        <w:pStyle w:val="ListParagraph"/>
        <w:numPr>
          <w:ilvl w:val="0"/>
          <w:numId w:val="4"/>
        </w:numPr>
      </w:pPr>
      <w:r w:rsidRPr="00A84BA3">
        <w:t xml:space="preserve">Compare the </w:t>
      </w:r>
      <w:proofErr w:type="spellStart"/>
      <w:r w:rsidRPr="00A84BA3">
        <w:t>TRP</w:t>
      </w:r>
      <w:ins w:id="9" w:author="Esther Sienkiewicz" w:date="2019-05-17T10:03:00Z">
        <w:r w:rsidR="00A718A1">
          <w:rPr>
            <w:vertAlign w:val="subscript"/>
          </w:rPr>
          <w:t>Estimate</w:t>
        </w:r>
      </w:ins>
      <w:proofErr w:type="spellEnd"/>
      <w:r w:rsidRPr="00A84BA3">
        <w:t xml:space="preserve"> </w:t>
      </w:r>
      <w:del w:id="10" w:author="Esther Sienkiewicz" w:date="2019-05-17T10:03:00Z">
        <w:r w:rsidRPr="00A84BA3" w:rsidDel="00A718A1">
          <w:delText xml:space="preserve">estimate </w:delText>
        </w:r>
      </w:del>
      <w:r w:rsidRPr="00A84BA3">
        <w:t>to the limit.</w:t>
      </w:r>
    </w:p>
    <w:p w14:paraId="32187D06" w14:textId="36B5E584" w:rsidR="008B64E5" w:rsidRPr="00A84BA3" w:rsidRDefault="008B64E5" w:rsidP="008B64E5">
      <w:pPr>
        <w:pStyle w:val="ListParagraph"/>
        <w:numPr>
          <w:ilvl w:val="0"/>
          <w:numId w:val="4"/>
        </w:numPr>
      </w:pPr>
      <w:r w:rsidRPr="00A84BA3">
        <w:t xml:space="preserve">If the </w:t>
      </w:r>
      <w:proofErr w:type="spellStart"/>
      <w:r w:rsidRPr="00A84BA3">
        <w:t>TRP</w:t>
      </w:r>
      <w:ins w:id="11" w:author="Esther Sienkiewicz" w:date="2019-05-17T10:03:00Z">
        <w:r w:rsidR="00A718A1">
          <w:rPr>
            <w:vertAlign w:val="subscript"/>
          </w:rPr>
          <w:t>Estimate</w:t>
        </w:r>
      </w:ins>
      <w:proofErr w:type="spellEnd"/>
      <w:r w:rsidRPr="00A84BA3">
        <w:t xml:space="preserve"> </w:t>
      </w:r>
      <w:del w:id="12" w:author="Esther Sienkiewicz" w:date="2019-05-17T10:03:00Z">
        <w:r w:rsidRPr="00A84BA3" w:rsidDel="00A718A1">
          <w:delText xml:space="preserve">estimate </w:delText>
        </w:r>
      </w:del>
      <w:r w:rsidRPr="00A84BA3">
        <w:t>is above the limit, perform the measurement on an additional third cut and repeat steps 1 to 2.</w:t>
      </w:r>
    </w:p>
    <w:p w14:paraId="7081299E" w14:textId="77777777" w:rsidR="008B64E5" w:rsidRPr="00A84BA3" w:rsidRDefault="008B64E5" w:rsidP="008B64E5">
      <w:pPr>
        <w:pStyle w:val="Heading2"/>
        <w:rPr>
          <w:lang w:val="en-US"/>
        </w:rPr>
      </w:pPr>
      <w:bookmarkStart w:id="13" w:name="_Toc531552312"/>
      <w:r w:rsidRPr="00A84BA3">
        <w:rPr>
          <w:lang w:val="en-US"/>
        </w:rPr>
        <w:t>I.8.2</w:t>
      </w:r>
      <w:r w:rsidRPr="00A84BA3">
        <w:tab/>
      </w:r>
      <w:r w:rsidRPr="00A84BA3">
        <w:rPr>
          <w:lang w:val="en-US"/>
        </w:rPr>
        <w:t>Spurious unwanted emissions</w:t>
      </w:r>
      <w:bookmarkEnd w:id="13"/>
    </w:p>
    <w:p w14:paraId="26267575" w14:textId="77777777" w:rsidR="008B64E5" w:rsidRPr="00A84BA3" w:rsidRDefault="008B64E5" w:rsidP="008B64E5">
      <w:r w:rsidRPr="00A84BA3">
        <w:t>The procedure is as follows:</w:t>
      </w:r>
    </w:p>
    <w:p w14:paraId="2C74C214" w14:textId="77777777" w:rsidR="008B64E5" w:rsidRPr="00A84BA3" w:rsidRDefault="008B64E5" w:rsidP="008B64E5">
      <w:pPr>
        <w:numPr>
          <w:ilvl w:val="0"/>
          <w:numId w:val="3"/>
        </w:numPr>
        <w:spacing w:line="256" w:lineRule="auto"/>
      </w:pPr>
      <w:r w:rsidRPr="00A84BA3">
        <w:t xml:space="preserve">Follow steps described in annex I.5 for two cuts and calculate the </w:t>
      </w:r>
      <w:ins w:id="14" w:author="Esther Sienkiewicz" w:date="2019-05-15T20:21:00Z">
        <w:r>
          <w:t xml:space="preserve">preliminary </w:t>
        </w:r>
      </w:ins>
      <w:proofErr w:type="spellStart"/>
      <w:r w:rsidRPr="00A84BA3">
        <w:t>TRP</w:t>
      </w:r>
      <w:ins w:id="15" w:author="Esther Sienkiewicz" w:date="2019-05-15T20:21:00Z">
        <w:r>
          <w:rPr>
            <w:vertAlign w:val="subscript"/>
          </w:rPr>
          <w:t>Estimate</w:t>
        </w:r>
      </w:ins>
      <w:proofErr w:type="spellEnd"/>
      <w:del w:id="16" w:author="Esther Sienkiewicz" w:date="2019-05-15T20:21:00Z">
        <w:r w:rsidRPr="00A84BA3" w:rsidDel="00C031BA">
          <w:delText xml:space="preserve"> estimate</w:delText>
        </w:r>
      </w:del>
      <w:r w:rsidRPr="00A84BA3">
        <w:t>.</w:t>
      </w:r>
    </w:p>
    <w:p w14:paraId="16463210" w14:textId="77777777" w:rsidR="008B64E5" w:rsidRPr="00A84BA3" w:rsidRDefault="008B64E5" w:rsidP="008B64E5">
      <w:pPr>
        <w:numPr>
          <w:ilvl w:val="0"/>
          <w:numId w:val="3"/>
        </w:numPr>
        <w:spacing w:line="256" w:lineRule="auto"/>
      </w:pPr>
      <w:r w:rsidRPr="00A84BA3">
        <w:t>Add the appropriate correction factor ΔTRP according to table I.8-1 to ensure overestimation with 95% confidence.</w:t>
      </w:r>
    </w:p>
    <w:p w14:paraId="1DFB5D84" w14:textId="77777777" w:rsidR="008B64E5" w:rsidRPr="00A84BA3" w:rsidRDefault="008B64E5" w:rsidP="008B64E5">
      <w:pPr>
        <w:numPr>
          <w:ilvl w:val="0"/>
          <w:numId w:val="3"/>
        </w:numPr>
        <w:spacing w:line="256" w:lineRule="auto"/>
        <w:rPr>
          <w:lang w:val="en-US"/>
        </w:rPr>
      </w:pPr>
      <w:r w:rsidRPr="00A84BA3">
        <w:t xml:space="preserve">Compare the </w:t>
      </w:r>
      <w:ins w:id="17" w:author="Esther Sienkiewicz" w:date="2019-05-15T20:22:00Z">
        <w:r>
          <w:t xml:space="preserve">corrected </w:t>
        </w:r>
      </w:ins>
      <w:proofErr w:type="spellStart"/>
      <w:ins w:id="18" w:author="Esther Sienkiewicz" w:date="2019-05-15T20:25:00Z">
        <w:r w:rsidRPr="00A84BA3">
          <w:t>TRP</w:t>
        </w:r>
        <w:r>
          <w:rPr>
            <w:vertAlign w:val="subscript"/>
          </w:rPr>
          <w:t>Estimate</w:t>
        </w:r>
        <w:proofErr w:type="spellEnd"/>
        <w:r w:rsidRPr="00A84BA3">
          <w:t xml:space="preserve"> </w:t>
        </w:r>
      </w:ins>
      <w:r w:rsidRPr="00A84BA3">
        <w:t>(</w:t>
      </w:r>
      <w:ins w:id="19" w:author="Esther Sienkiewicz" w:date="2019-05-15T20:23:00Z">
        <w:r>
          <w:t xml:space="preserve">including </w:t>
        </w:r>
      </w:ins>
      <w:del w:id="20" w:author="Esther Sienkiewicz" w:date="2019-05-15T20:25:00Z">
        <w:r w:rsidRPr="00A84BA3" w:rsidDel="00E73856">
          <w:delText xml:space="preserve">TRP </w:delText>
        </w:r>
      </w:del>
      <w:del w:id="21" w:author="Esther Sienkiewicz" w:date="2019-05-15T20:22:00Z">
        <w:r w:rsidRPr="00A84BA3" w:rsidDel="00C031BA">
          <w:delText xml:space="preserve">estimate </w:delText>
        </w:r>
        <w:r w:rsidRPr="00A84BA3" w:rsidDel="004F4F17">
          <w:delText>+</w:delText>
        </w:r>
      </w:del>
      <w:r w:rsidRPr="00A84BA3">
        <w:t xml:space="preserve"> ΔTRP) to the limit.</w:t>
      </w:r>
    </w:p>
    <w:p w14:paraId="4F3F524A" w14:textId="77777777" w:rsidR="008B64E5" w:rsidRPr="00A84BA3" w:rsidRDefault="008B64E5" w:rsidP="008B64E5">
      <w:pPr>
        <w:numPr>
          <w:ilvl w:val="0"/>
          <w:numId w:val="3"/>
        </w:numPr>
        <w:spacing w:line="256" w:lineRule="auto"/>
        <w:rPr>
          <w:lang w:val="en-US"/>
        </w:rPr>
      </w:pPr>
      <w:r w:rsidRPr="00A84BA3">
        <w:lastRenderedPageBreak/>
        <w:t xml:space="preserve">If the </w:t>
      </w:r>
      <w:del w:id="22" w:author="Esther Sienkiewicz" w:date="2019-05-15T20:24:00Z">
        <w:r w:rsidRPr="00A84BA3" w:rsidDel="00051674">
          <w:delText>(</w:delText>
        </w:r>
      </w:del>
      <w:ins w:id="23" w:author="Esther Sienkiewicz" w:date="2019-05-15T20:25:00Z">
        <w:r>
          <w:t xml:space="preserve">corrected </w:t>
        </w:r>
      </w:ins>
      <w:proofErr w:type="spellStart"/>
      <w:r w:rsidRPr="00A84BA3">
        <w:t>TRP</w:t>
      </w:r>
      <w:ins w:id="24" w:author="Esther Sienkiewicz" w:date="2019-05-15T20:24:00Z">
        <w:r>
          <w:rPr>
            <w:vertAlign w:val="subscript"/>
          </w:rPr>
          <w:t>Estimate</w:t>
        </w:r>
      </w:ins>
      <w:proofErr w:type="spellEnd"/>
      <w:r w:rsidRPr="00A84BA3">
        <w:t xml:space="preserve"> </w:t>
      </w:r>
      <w:del w:id="25" w:author="Esther Sienkiewicz" w:date="2019-05-15T20:24:00Z">
        <w:r w:rsidRPr="00A84BA3" w:rsidDel="00E01079">
          <w:delText xml:space="preserve">estimate </w:delText>
        </w:r>
      </w:del>
      <w:del w:id="26" w:author="Esther Sienkiewicz" w:date="2019-05-15T20:26:00Z">
        <w:r w:rsidRPr="00A84BA3" w:rsidDel="00FB1F41">
          <w:delText>+ ΔTRP)</w:delText>
        </w:r>
      </w:del>
      <w:r w:rsidRPr="00A84BA3">
        <w:t xml:space="preserve"> is above the limit, perform the measurement on an additional third cut and repeat steps 1 to 3.</w:t>
      </w:r>
    </w:p>
    <w:p w14:paraId="3AF6D5C8" w14:textId="77777777" w:rsidR="00B63BB6" w:rsidRDefault="00B63BB6" w:rsidP="00B63BB6">
      <w:pPr>
        <w:pStyle w:val="TH"/>
        <w:ind w:left="720" w:firstLine="132"/>
        <w:rPr>
          <w:lang w:val="en-US"/>
        </w:rPr>
      </w:pPr>
      <w:bookmarkStart w:id="27" w:name="_GoBack"/>
      <w:bookmarkEnd w:id="27"/>
      <w:r>
        <w:rPr>
          <w:noProof/>
        </w:rPr>
        <w:t>Table I.8.2-1: The correction factor for two or three cuts dense sampling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1127"/>
        <w:gridCol w:w="1252"/>
      </w:tblGrid>
      <w:tr w:rsidR="00B63BB6" w14:paraId="6AE3E67B" w14:textId="77777777" w:rsidTr="00B63BB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2E1A" w14:textId="77777777" w:rsidR="00B63BB6" w:rsidRDefault="00B63BB6">
            <w:pPr>
              <w:pStyle w:val="TAH"/>
              <w:rPr>
                <w:noProof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6A1F" w14:textId="77777777" w:rsidR="00B63BB6" w:rsidRDefault="00B63BB6">
            <w:pPr>
              <w:pStyle w:val="TAH"/>
              <w:rPr>
                <w:noProof/>
              </w:rPr>
            </w:pPr>
            <w:r>
              <w:rPr>
                <w:noProof/>
              </w:rPr>
              <w:t xml:space="preserve">Three cuts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F676" w14:textId="77777777" w:rsidR="00B63BB6" w:rsidRDefault="00B63BB6">
            <w:pPr>
              <w:pStyle w:val="TAH"/>
              <w:rPr>
                <w:noProof/>
              </w:rPr>
            </w:pPr>
            <w:r>
              <w:rPr>
                <w:noProof/>
              </w:rPr>
              <w:t>Two cuts</w:t>
            </w:r>
          </w:p>
        </w:tc>
      </w:tr>
      <w:tr w:rsidR="00B63BB6" w14:paraId="19BA5F41" w14:textId="77777777" w:rsidTr="00B63BB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DFD0" w14:textId="77777777" w:rsidR="00B63BB6" w:rsidRDefault="00B63BB6">
            <w:pPr>
              <w:pStyle w:val="TAC"/>
              <w:rPr>
                <w:noProof/>
              </w:rPr>
            </w:pPr>
            <w:r>
              <w:rPr>
                <w:noProof/>
              </w:rPr>
              <w:t xml:space="preserve">Correction factor </w:t>
            </w:r>
            <w:r>
              <w:t>ΔTRP</w:t>
            </w:r>
            <w:r>
              <w:rPr>
                <w:noProof/>
              </w:rPr>
              <w:t xml:space="preserve"> 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1463" w14:textId="77777777" w:rsidR="00B63BB6" w:rsidRDefault="00B63BB6">
            <w:pPr>
              <w:pStyle w:val="TAC"/>
              <w:rPr>
                <w:noProof/>
              </w:rPr>
            </w:pPr>
            <w:r>
              <w:rPr>
                <w:noProof/>
              </w:rPr>
              <w:t>2.0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1467" w14:textId="77777777" w:rsidR="00B63BB6" w:rsidRDefault="00B63BB6">
            <w:pPr>
              <w:pStyle w:val="TAC"/>
              <w:rPr>
                <w:noProof/>
              </w:rPr>
            </w:pPr>
            <w:r>
              <w:rPr>
                <w:noProof/>
              </w:rPr>
              <w:t>2.5</w:t>
            </w:r>
          </w:p>
        </w:tc>
      </w:tr>
    </w:tbl>
    <w:p w14:paraId="77D80241" w14:textId="77777777" w:rsidR="008B64E5" w:rsidRPr="00A84BA3" w:rsidRDefault="008B64E5" w:rsidP="008B64E5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</w:p>
    <w:p w14:paraId="34DB6DED" w14:textId="77777777" w:rsidR="008B64E5" w:rsidRPr="005A2917" w:rsidRDefault="008B64E5" w:rsidP="008B64E5">
      <w:pPr>
        <w:pStyle w:val="Heading1"/>
      </w:pPr>
      <w:r w:rsidRPr="005A2917">
        <w:t>I.9</w:t>
      </w:r>
      <w:r w:rsidRPr="005A2917">
        <w:tab/>
        <w:t>Full sphere with sparse sampling</w:t>
      </w:r>
    </w:p>
    <w:p w14:paraId="6114EFBE" w14:textId="77777777" w:rsidR="008B64E5" w:rsidRPr="00A84BA3" w:rsidRDefault="008B64E5" w:rsidP="008B64E5">
      <w:r w:rsidRPr="00A84BA3">
        <w:t>The procedure is as follows:</w:t>
      </w:r>
    </w:p>
    <w:p w14:paraId="7B3E3345" w14:textId="77777777" w:rsidR="008B64E5" w:rsidRPr="00A84BA3" w:rsidRDefault="008B64E5" w:rsidP="008B64E5">
      <w:pPr>
        <w:numPr>
          <w:ilvl w:val="0"/>
          <w:numId w:val="5"/>
        </w:numPr>
        <w:spacing w:line="256" w:lineRule="auto"/>
      </w:pPr>
      <w:r w:rsidRPr="00A84BA3">
        <w:t>Set the angular grid:</w:t>
      </w:r>
    </w:p>
    <w:p w14:paraId="1C41E9CF" w14:textId="77777777" w:rsidR="008B64E5" w:rsidRPr="00A84BA3" w:rsidRDefault="008B64E5" w:rsidP="008B64E5">
      <w:pPr>
        <w:numPr>
          <w:ilvl w:val="1"/>
          <w:numId w:val="5"/>
        </w:numPr>
        <w:spacing w:line="256" w:lineRule="auto"/>
      </w:pPr>
      <w:r w:rsidRPr="00A84BA3">
        <w:t xml:space="preserve">Non-harmonic frequencies: choose the angular steps </w:t>
      </w:r>
      <m:oMath>
        <m:r>
          <m:rPr>
            <m:sty m:val="p"/>
          </m:rPr>
          <w:rPr>
            <w:rFonts w:ascii="Cambria Math" w:hAnsi="Cambria Math"/>
            <w:lang w:val="en-US"/>
          </w:rPr>
          <m:t>Δ</m:t>
        </m:r>
        <m:r>
          <w:rPr>
            <w:rFonts w:ascii="Cambria Math" w:hAnsi="Cambria Math"/>
            <w:lang w:val="en-US"/>
          </w:rPr>
          <m:t>ϕ</m:t>
        </m:r>
      </m:oMath>
      <w:r w:rsidRPr="00A84BA3">
        <w:rPr>
          <w:lang w:val="en-US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val="en-US"/>
          </w:rPr>
          <m:t>Δ</m:t>
        </m:r>
        <m:r>
          <w:rPr>
            <w:rFonts w:ascii="Cambria Math" w:hAnsi="Cambria Math"/>
            <w:lang w:val="en-US"/>
          </w:rPr>
          <m:t>θ</m:t>
        </m:r>
      </m:oMath>
      <w:r w:rsidRPr="00A84BA3">
        <w:t xml:space="preserve"> smaller than or equal to [15] degrees. Calculate the sparsity factor (SF) as </w:t>
      </w:r>
    </w:p>
    <w:p w14:paraId="27B37AE6" w14:textId="77777777" w:rsidR="008B64E5" w:rsidRPr="00A84BA3" w:rsidRDefault="008B64E5" w:rsidP="008B64E5">
      <w:pPr>
        <w:ind w:firstLineChars="200" w:firstLine="400"/>
        <w:rPr>
          <w:i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SF</m:t>
          </m:r>
          <m:r>
            <w:rPr>
              <w:rFonts w:ascii="Cambria Math" w:hAnsi="Cambria Math"/>
              <w:lang w:val="en-US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Δ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ϕ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ϕ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ref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Δ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θ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Δ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θ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ref</m:t>
                          </m:r>
                        </m:sub>
                      </m:sSub>
                    </m:den>
                  </m:f>
                </m:e>
              </m:d>
            </m:e>
          </m:func>
        </m:oMath>
      </m:oMathPara>
    </w:p>
    <w:p w14:paraId="2B7E9516" w14:textId="77777777" w:rsidR="008B64E5" w:rsidRPr="00A84BA3" w:rsidRDefault="008B64E5" w:rsidP="008B64E5">
      <w:pPr>
        <w:ind w:left="1440"/>
        <w:contextualSpacing/>
      </w:pPr>
      <w:r w:rsidRPr="00A84BA3">
        <w:t xml:space="preserve">and the correction factor as: </w:t>
      </w:r>
    </w:p>
    <w:p w14:paraId="322A2411" w14:textId="77777777" w:rsidR="008B64E5" w:rsidRPr="00A84BA3" w:rsidRDefault="008B64E5" w:rsidP="008B64E5">
      <w:pPr>
        <w:ind w:left="1440"/>
        <w:contextualSpacing/>
        <w:rPr>
          <w:iCs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ΔTRP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Cs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SF-1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S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⋅1.0 dB,</m:t>
          </m:r>
        </m:oMath>
      </m:oMathPara>
    </w:p>
    <w:p w14:paraId="15B66710" w14:textId="77777777" w:rsidR="008B64E5" w:rsidRPr="00A84BA3" w:rsidRDefault="008B64E5" w:rsidP="008B64E5">
      <w:pPr>
        <w:spacing w:line="256" w:lineRule="auto"/>
        <w:ind w:left="1440"/>
        <w:contextualSpacing/>
        <w:rPr>
          <w:lang w:val="en-US"/>
        </w:rPr>
      </w:pPr>
      <w:r w:rsidRPr="00A84BA3">
        <w:t xml:space="preserve">where </w:t>
      </w:r>
      <m:oMath>
        <m:r>
          <m:rPr>
            <m:sty m:val="p"/>
          </m:rPr>
          <w:rPr>
            <w:rFonts w:ascii="Cambria Math" w:hAnsi="Cambria Math"/>
          </w:rPr>
          <m:t>S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 w:rsidRPr="00A84BA3">
        <w:rPr>
          <w:lang w:val="en-US"/>
        </w:rPr>
        <w:t xml:space="preserve"> </w:t>
      </w:r>
      <w:r w:rsidRPr="00A84BA3">
        <w:rPr>
          <w:iCs/>
        </w:rPr>
        <w:t xml:space="preserve">corresponds to 15 degrees angular step. </w:t>
      </w:r>
      <w:r w:rsidRPr="00A84BA3">
        <w:rPr>
          <w:lang w:val="en-US"/>
        </w:rPr>
        <w:t xml:space="preserve">If the sparsity factor is smaller than 1, the correction factor </w:t>
      </w:r>
      <w:r w:rsidRPr="00A84BA3">
        <w:t>ΔTRP</w:t>
      </w:r>
      <w:r w:rsidRPr="00A84BA3">
        <w:rPr>
          <w:lang w:val="en-US"/>
        </w:rPr>
        <w:t xml:space="preserve"> is 0 </w:t>
      </w:r>
      <w:proofErr w:type="spellStart"/>
      <w:r w:rsidRPr="00A84BA3">
        <w:rPr>
          <w:lang w:val="en-US"/>
        </w:rPr>
        <w:t>dB.</w:t>
      </w:r>
      <w:proofErr w:type="spellEnd"/>
      <w:r w:rsidRPr="00A84BA3">
        <w:rPr>
          <w:lang w:val="en-US"/>
        </w:rPr>
        <w:t xml:space="preserve"> </w:t>
      </w:r>
    </w:p>
    <w:p w14:paraId="119C7DD9" w14:textId="77777777" w:rsidR="008B64E5" w:rsidRPr="00A84BA3" w:rsidRDefault="008B64E5" w:rsidP="008B64E5">
      <w:pPr>
        <w:numPr>
          <w:ilvl w:val="1"/>
          <w:numId w:val="6"/>
        </w:numPr>
        <w:spacing w:line="256" w:lineRule="auto"/>
        <w:contextualSpacing/>
        <w:rPr>
          <w:lang w:val="en-US"/>
        </w:rPr>
      </w:pPr>
      <w:r w:rsidRPr="00A84BA3">
        <w:t xml:space="preserve">Harmonic frequencies with fixed beam test signal: choose the angular steps smaller than or equal to the reference angular steps </w:t>
      </w:r>
      <m:oMath>
        <m:r>
          <m:rPr>
            <m:sty m:val="p"/>
          </m:rPr>
          <w:rPr>
            <w:rFonts w:ascii="Cambria Math" w:hAnsi="Cambria Math"/>
            <w:lang w:val="en-US"/>
          </w:rPr>
          <m:t>Δ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ref</m:t>
            </m:r>
          </m:sub>
        </m:sSub>
      </m:oMath>
      <w:r w:rsidRPr="00A84BA3">
        <w:rPr>
          <w:lang w:val="en-US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val="en-US"/>
          </w:rPr>
          <m:t>Δ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ref</m:t>
            </m:r>
          </m:sub>
        </m:sSub>
      </m:oMath>
      <w:r w:rsidRPr="00A84BA3">
        <w:t>. Correction factor ΔTRP is 0 dB.</w:t>
      </w:r>
    </w:p>
    <w:p w14:paraId="3B94A7AD" w14:textId="77777777" w:rsidR="008B64E5" w:rsidRPr="00A84BA3" w:rsidRDefault="008B64E5" w:rsidP="008B64E5">
      <w:pPr>
        <w:numPr>
          <w:ilvl w:val="1"/>
          <w:numId w:val="6"/>
        </w:numPr>
        <w:spacing w:line="256" w:lineRule="auto"/>
        <w:contextualSpacing/>
        <w:rPr>
          <w:lang w:val="en-US"/>
        </w:rPr>
      </w:pPr>
      <w:r w:rsidRPr="00A84BA3">
        <w:t>[Harmonic frequencies with beam sweeping test signal: set the angular steps to [15] degrees. Correction factor is ΔTRP 0 dB].</w:t>
      </w:r>
    </w:p>
    <w:p w14:paraId="50F17A61" w14:textId="77777777" w:rsidR="008B64E5" w:rsidRPr="00A84BA3" w:rsidRDefault="008B64E5" w:rsidP="008B64E5">
      <w:pPr>
        <w:spacing w:line="256" w:lineRule="auto"/>
        <w:ind w:left="1440"/>
        <w:contextualSpacing/>
        <w:rPr>
          <w:lang w:val="en-US"/>
        </w:rPr>
      </w:pPr>
    </w:p>
    <w:p w14:paraId="5AF0AF9B" w14:textId="77777777" w:rsidR="008B64E5" w:rsidRPr="00A84BA3" w:rsidRDefault="008B64E5" w:rsidP="008B64E5">
      <w:pPr>
        <w:numPr>
          <w:ilvl w:val="0"/>
          <w:numId w:val="5"/>
        </w:numPr>
        <w:spacing w:line="256" w:lineRule="auto"/>
      </w:pPr>
      <w:r w:rsidRPr="00A84BA3">
        <w:t xml:space="preserve">Apply a suitable numerical integration to calculate the </w:t>
      </w:r>
      <w:ins w:id="28" w:author="Esther Sienkiewicz" w:date="2019-05-15T20:27:00Z">
        <w:r>
          <w:t xml:space="preserve">preliminary </w:t>
        </w:r>
      </w:ins>
      <w:proofErr w:type="spellStart"/>
      <w:r w:rsidRPr="00A84BA3">
        <w:t>TRP</w:t>
      </w:r>
      <w:ins w:id="29" w:author="Esther Sienkiewicz" w:date="2019-05-15T20:27:00Z">
        <w:r>
          <w:rPr>
            <w:vertAlign w:val="subscript"/>
          </w:rPr>
          <w:t>Estimate</w:t>
        </w:r>
      </w:ins>
      <w:proofErr w:type="spellEnd"/>
      <w:del w:id="30" w:author="Esther Sienkiewicz" w:date="2019-05-15T20:28:00Z">
        <w:r w:rsidRPr="00A84BA3" w:rsidDel="00D11EA9">
          <w:delText xml:space="preserve"> estimate</w:delText>
        </w:r>
      </w:del>
      <w:r w:rsidRPr="00A84BA3">
        <w:t>.</w:t>
      </w:r>
    </w:p>
    <w:p w14:paraId="5E8DBB60" w14:textId="77777777" w:rsidR="008B64E5" w:rsidRPr="00A84BA3" w:rsidRDefault="008B64E5" w:rsidP="008B64E5">
      <w:pPr>
        <w:numPr>
          <w:ilvl w:val="0"/>
          <w:numId w:val="5"/>
        </w:numPr>
        <w:spacing w:line="256" w:lineRule="auto"/>
      </w:pPr>
      <w:r w:rsidRPr="00A84BA3">
        <w:t>Add the appropriate correction factor ΔTRP according to step 1 to ensure an overestimation with 95% confidence.</w:t>
      </w:r>
    </w:p>
    <w:p w14:paraId="7E5A4B8E" w14:textId="77777777" w:rsidR="008B64E5" w:rsidRPr="00A84BA3" w:rsidRDefault="008B64E5" w:rsidP="008B64E5">
      <w:pPr>
        <w:numPr>
          <w:ilvl w:val="0"/>
          <w:numId w:val="5"/>
        </w:numPr>
        <w:spacing w:line="256" w:lineRule="auto"/>
        <w:rPr>
          <w:lang w:val="en-US" w:eastAsia="en-GB"/>
        </w:rPr>
      </w:pPr>
      <w:r w:rsidRPr="00A84BA3">
        <w:t xml:space="preserve">Compare the </w:t>
      </w:r>
      <w:ins w:id="31" w:author="Esther Sienkiewicz" w:date="2019-05-15T20:28:00Z">
        <w:r>
          <w:t xml:space="preserve">corrected </w:t>
        </w:r>
      </w:ins>
      <w:del w:id="32" w:author="Esther Sienkiewicz" w:date="2019-05-15T20:28:00Z">
        <w:r w:rsidRPr="00A84BA3" w:rsidDel="008650F8">
          <w:delText>(</w:delText>
        </w:r>
      </w:del>
      <w:proofErr w:type="spellStart"/>
      <w:r w:rsidRPr="00A84BA3">
        <w:t>TRP</w:t>
      </w:r>
      <w:ins w:id="33" w:author="Esther Sienkiewicz" w:date="2019-05-15T20:28:00Z">
        <w:r>
          <w:rPr>
            <w:vertAlign w:val="subscript"/>
          </w:rPr>
          <w:t>Estimate</w:t>
        </w:r>
      </w:ins>
      <w:proofErr w:type="spellEnd"/>
      <w:r w:rsidRPr="00A84BA3">
        <w:t xml:space="preserve"> </w:t>
      </w:r>
      <w:ins w:id="34" w:author="Esther Sienkiewicz" w:date="2019-05-15T20:29:00Z">
        <w:r>
          <w:t xml:space="preserve">(including </w:t>
        </w:r>
      </w:ins>
      <w:del w:id="35" w:author="Esther Sienkiewicz" w:date="2019-05-15T20:28:00Z">
        <w:r w:rsidRPr="00A84BA3" w:rsidDel="008650F8">
          <w:delText xml:space="preserve">estimate + </w:delText>
        </w:r>
      </w:del>
      <w:r w:rsidRPr="00A84BA3">
        <w:t>ΔTRP</w:t>
      </w:r>
      <w:ins w:id="36" w:author="Esther Sienkiewicz" w:date="2019-05-15T20:30:00Z">
        <w:r>
          <w:t>)</w:t>
        </w:r>
      </w:ins>
      <w:del w:id="37" w:author="Esther Sienkiewicz" w:date="2019-05-15T20:28:00Z">
        <w:r w:rsidRPr="00A84BA3" w:rsidDel="008650F8">
          <w:delText>)</w:delText>
        </w:r>
      </w:del>
      <w:r w:rsidRPr="00A84BA3">
        <w:t xml:space="preserve"> with the limit</w:t>
      </w:r>
      <w:r w:rsidRPr="00A84BA3">
        <w:rPr>
          <w:color w:val="FF0000"/>
        </w:rPr>
        <w:t xml:space="preserve">. </w:t>
      </w:r>
      <w:r w:rsidRPr="00A84BA3">
        <w:t xml:space="preserve">If the </w:t>
      </w:r>
      <w:ins w:id="38" w:author="Esther Sienkiewicz" w:date="2019-05-15T20:28:00Z">
        <w:r>
          <w:t>corre</w:t>
        </w:r>
      </w:ins>
      <w:ins w:id="39" w:author="Esther Sienkiewicz" w:date="2019-05-15T20:29:00Z">
        <w:r>
          <w:t xml:space="preserve">cted </w:t>
        </w:r>
      </w:ins>
      <w:del w:id="40" w:author="Esther Sienkiewicz" w:date="2019-05-15T20:29:00Z">
        <w:r w:rsidRPr="00A84BA3" w:rsidDel="0029284C">
          <w:delText>(</w:delText>
        </w:r>
      </w:del>
      <w:proofErr w:type="spellStart"/>
      <w:r w:rsidRPr="00A84BA3">
        <w:t>TRP</w:t>
      </w:r>
      <w:ins w:id="41" w:author="Esther Sienkiewicz" w:date="2019-05-15T20:29:00Z">
        <w:r>
          <w:rPr>
            <w:vertAlign w:val="subscript"/>
          </w:rPr>
          <w:t>Estimate</w:t>
        </w:r>
      </w:ins>
      <w:proofErr w:type="spellEnd"/>
      <w:r w:rsidRPr="00A84BA3">
        <w:t xml:space="preserve"> </w:t>
      </w:r>
      <w:del w:id="42" w:author="Esther Sienkiewicz" w:date="2019-05-15T20:29:00Z">
        <w:r w:rsidRPr="00A84BA3" w:rsidDel="0029284C">
          <w:delText>estimate +</w:delText>
        </w:r>
      </w:del>
      <w:r w:rsidRPr="00A84BA3">
        <w:t xml:space="preserve"> </w:t>
      </w:r>
      <w:del w:id="43" w:author="Esther Sienkiewicz" w:date="2019-05-15T20:30:00Z">
        <w:r w:rsidRPr="00A84BA3" w:rsidDel="0029284C">
          <w:delText xml:space="preserve">ΔTRP) </w:delText>
        </w:r>
      </w:del>
      <w:r w:rsidRPr="00A84BA3">
        <w:t>is above the limit, choose a smaller angular step and repeat steps 2-4. If the sparsity factor is less than one, no significant improvement of accuracy is expected.</w:t>
      </w:r>
    </w:p>
    <w:p w14:paraId="3F882054" w14:textId="77777777" w:rsidR="008B64E5" w:rsidRPr="002F70C6" w:rsidRDefault="008B64E5" w:rsidP="002F70C6">
      <w:pPr>
        <w:ind w:firstLine="284"/>
        <w:rPr>
          <w:noProof/>
          <w:color w:val="FF0000"/>
        </w:rPr>
      </w:pPr>
    </w:p>
    <w:p w14:paraId="1288A906" w14:textId="77777777" w:rsidR="004B0F2E" w:rsidRPr="004B0F2E" w:rsidRDefault="004B0F2E">
      <w:pPr>
        <w:rPr>
          <w:noProof/>
          <w:color w:val="FF0000"/>
        </w:rPr>
      </w:pPr>
    </w:p>
    <w:p w14:paraId="3FEB04BB" w14:textId="0DF5A8CF" w:rsidR="001E41F3" w:rsidRDefault="004B0F2E" w:rsidP="009A6961">
      <w:pPr>
        <w:pStyle w:val="ListParagraph"/>
        <w:numPr>
          <w:ilvl w:val="0"/>
          <w:numId w:val="2"/>
        </w:numPr>
        <w:rPr>
          <w:noProof/>
        </w:rPr>
      </w:pPr>
      <w:r w:rsidRPr="009A6961">
        <w:rPr>
          <w:noProof/>
          <w:color w:val="FF0000"/>
        </w:rPr>
        <w:t>END OF TEXT PROPOSAL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747671" w14:textId="77777777" w:rsidR="00615DDB" w:rsidRDefault="00615DDB">
      <w:r>
        <w:separator/>
      </w:r>
    </w:p>
  </w:endnote>
  <w:endnote w:type="continuationSeparator" w:id="0">
    <w:p w14:paraId="1648011E" w14:textId="77777777" w:rsidR="00615DDB" w:rsidRDefault="00615DDB">
      <w:r>
        <w:continuationSeparator/>
      </w:r>
    </w:p>
  </w:endnote>
  <w:endnote w:type="continuationNotice" w:id="1">
    <w:p w14:paraId="66848B18" w14:textId="77777777" w:rsidR="00615DDB" w:rsidRDefault="00615D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16561" w14:textId="77777777" w:rsidR="00615DDB" w:rsidRDefault="00615DDB">
      <w:r>
        <w:separator/>
      </w:r>
    </w:p>
  </w:footnote>
  <w:footnote w:type="continuationSeparator" w:id="0">
    <w:p w14:paraId="702A003E" w14:textId="77777777" w:rsidR="00615DDB" w:rsidRDefault="00615DDB">
      <w:r>
        <w:continuationSeparator/>
      </w:r>
    </w:p>
  </w:footnote>
  <w:footnote w:type="continuationNotice" w:id="1">
    <w:p w14:paraId="53126082" w14:textId="77777777" w:rsidR="00615DDB" w:rsidRDefault="00615D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111EB"/>
    <w:multiLevelType w:val="hybridMultilevel"/>
    <w:tmpl w:val="404E6898"/>
    <w:lvl w:ilvl="0" w:tplc="56789D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7EF34E3"/>
    <w:multiLevelType w:val="hybridMultilevel"/>
    <w:tmpl w:val="2E7210FA"/>
    <w:lvl w:ilvl="0" w:tplc="1F348802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nas Friden">
    <w15:presenceInfo w15:providerId="AD" w15:userId="S::jonas.friden@ericsson.com::8d35f049-0e33-464d-b5ad-5c4cf6f3b9ce"/>
  </w15:person>
  <w15:person w15:author="Esther Sienkiewicz">
    <w15:presenceInfo w15:providerId="AD" w15:userId="S-1-5-21-1538607324-3213881460-940295383-2605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2E4"/>
    <w:rsid w:val="00011C20"/>
    <w:rsid w:val="00022E4A"/>
    <w:rsid w:val="000A6394"/>
    <w:rsid w:val="000B17C1"/>
    <w:rsid w:val="000B7FED"/>
    <w:rsid w:val="000C038A"/>
    <w:rsid w:val="000C52A2"/>
    <w:rsid w:val="000C6598"/>
    <w:rsid w:val="00145D43"/>
    <w:rsid w:val="00192C46"/>
    <w:rsid w:val="001A08B3"/>
    <w:rsid w:val="001A7B60"/>
    <w:rsid w:val="001B52F0"/>
    <w:rsid w:val="001B7A65"/>
    <w:rsid w:val="001E41F3"/>
    <w:rsid w:val="00215261"/>
    <w:rsid w:val="00242804"/>
    <w:rsid w:val="0026004D"/>
    <w:rsid w:val="002640DD"/>
    <w:rsid w:val="00275D12"/>
    <w:rsid w:val="002813B5"/>
    <w:rsid w:val="00284FEB"/>
    <w:rsid w:val="002860C4"/>
    <w:rsid w:val="002B28E8"/>
    <w:rsid w:val="002B5741"/>
    <w:rsid w:val="002F70C6"/>
    <w:rsid w:val="00305409"/>
    <w:rsid w:val="003609EF"/>
    <w:rsid w:val="0036231A"/>
    <w:rsid w:val="00374DD4"/>
    <w:rsid w:val="00393359"/>
    <w:rsid w:val="003D78D3"/>
    <w:rsid w:val="003E1A36"/>
    <w:rsid w:val="00410371"/>
    <w:rsid w:val="004242F1"/>
    <w:rsid w:val="00436128"/>
    <w:rsid w:val="00450DF3"/>
    <w:rsid w:val="004B0F2E"/>
    <w:rsid w:val="004B75B7"/>
    <w:rsid w:val="0051008F"/>
    <w:rsid w:val="0051580D"/>
    <w:rsid w:val="0052470A"/>
    <w:rsid w:val="00547111"/>
    <w:rsid w:val="00592D74"/>
    <w:rsid w:val="005B5F12"/>
    <w:rsid w:val="005E2C44"/>
    <w:rsid w:val="005E3839"/>
    <w:rsid w:val="006106A7"/>
    <w:rsid w:val="00615DDB"/>
    <w:rsid w:val="00621188"/>
    <w:rsid w:val="006257ED"/>
    <w:rsid w:val="006535C8"/>
    <w:rsid w:val="00695808"/>
    <w:rsid w:val="006B46FB"/>
    <w:rsid w:val="006E21FB"/>
    <w:rsid w:val="006E5D1A"/>
    <w:rsid w:val="006F37C6"/>
    <w:rsid w:val="00792342"/>
    <w:rsid w:val="007977A8"/>
    <w:rsid w:val="007B512A"/>
    <w:rsid w:val="007C2097"/>
    <w:rsid w:val="007D6A07"/>
    <w:rsid w:val="007F7259"/>
    <w:rsid w:val="007F72F7"/>
    <w:rsid w:val="008040A8"/>
    <w:rsid w:val="008059B4"/>
    <w:rsid w:val="008279FA"/>
    <w:rsid w:val="00861927"/>
    <w:rsid w:val="008626E7"/>
    <w:rsid w:val="00870EE7"/>
    <w:rsid w:val="008810C9"/>
    <w:rsid w:val="008A45A6"/>
    <w:rsid w:val="008B64E5"/>
    <w:rsid w:val="008B6980"/>
    <w:rsid w:val="008F0B8D"/>
    <w:rsid w:val="008F686C"/>
    <w:rsid w:val="009148DE"/>
    <w:rsid w:val="00943C5E"/>
    <w:rsid w:val="0094538E"/>
    <w:rsid w:val="00955A77"/>
    <w:rsid w:val="009777D9"/>
    <w:rsid w:val="00991B88"/>
    <w:rsid w:val="009A5753"/>
    <w:rsid w:val="009A579D"/>
    <w:rsid w:val="009A6961"/>
    <w:rsid w:val="009E2E97"/>
    <w:rsid w:val="009E3297"/>
    <w:rsid w:val="009F734F"/>
    <w:rsid w:val="00A20DF9"/>
    <w:rsid w:val="00A24253"/>
    <w:rsid w:val="00A246B6"/>
    <w:rsid w:val="00A47E70"/>
    <w:rsid w:val="00A50CF0"/>
    <w:rsid w:val="00A632F6"/>
    <w:rsid w:val="00A718A1"/>
    <w:rsid w:val="00A7671C"/>
    <w:rsid w:val="00AA2CBC"/>
    <w:rsid w:val="00AA4B5C"/>
    <w:rsid w:val="00AC5820"/>
    <w:rsid w:val="00AD1CD8"/>
    <w:rsid w:val="00AE0301"/>
    <w:rsid w:val="00B258BB"/>
    <w:rsid w:val="00B63BB6"/>
    <w:rsid w:val="00B67B97"/>
    <w:rsid w:val="00B968C8"/>
    <w:rsid w:val="00BA3EC5"/>
    <w:rsid w:val="00BA51D9"/>
    <w:rsid w:val="00BB5DFC"/>
    <w:rsid w:val="00BD279D"/>
    <w:rsid w:val="00BD6AE9"/>
    <w:rsid w:val="00BD6BB8"/>
    <w:rsid w:val="00C05A30"/>
    <w:rsid w:val="00C66BA2"/>
    <w:rsid w:val="00C95985"/>
    <w:rsid w:val="00CC5026"/>
    <w:rsid w:val="00CC68D0"/>
    <w:rsid w:val="00CD3136"/>
    <w:rsid w:val="00D03F9A"/>
    <w:rsid w:val="00D06D51"/>
    <w:rsid w:val="00D21966"/>
    <w:rsid w:val="00D24991"/>
    <w:rsid w:val="00D50255"/>
    <w:rsid w:val="00DC14F7"/>
    <w:rsid w:val="00DE0AC7"/>
    <w:rsid w:val="00DE34CF"/>
    <w:rsid w:val="00E13F3D"/>
    <w:rsid w:val="00E34898"/>
    <w:rsid w:val="00E35BED"/>
    <w:rsid w:val="00EB09B7"/>
    <w:rsid w:val="00EE1196"/>
    <w:rsid w:val="00EE7D7C"/>
    <w:rsid w:val="00F25D98"/>
    <w:rsid w:val="00F300FB"/>
    <w:rsid w:val="00F92693"/>
    <w:rsid w:val="00FB5313"/>
    <w:rsid w:val="00FB6386"/>
    <w:rsid w:val="00FF3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FEB0434"/>
  <w15:docId w15:val="{C3B093F4-BC81-4F8F-9E78-336DE53A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C52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C52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C52A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B0F2E"/>
    <w:pPr>
      <w:ind w:left="720"/>
      <w:contextualSpacing/>
    </w:pPr>
  </w:style>
  <w:style w:type="character" w:customStyle="1" w:styleId="TAHCar">
    <w:name w:val="TAH Car"/>
    <w:link w:val="TAH"/>
    <w:qFormat/>
    <w:rsid w:val="00011C2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11C2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11C20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1C2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011C20"/>
    <w:rPr>
      <w:rFonts w:ascii="Times New Roman" w:hAnsi="Times New Roman"/>
      <w:noProof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8B64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2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5NUHHDQN7SK2-1476151046-47200</_dlc_DocId>
    <_dlc_DocIdUrl xmlns="f166a696-7b5b-4ccd-9f0c-ffde0cceec81">
      <Url>https://ericsson.sharepoint.com/sites/star/_layouts/15/DocIdRedir.aspx?ID=5NUHHDQN7SK2-1476151046-47200</Url>
      <Description>5NUHHDQN7SK2-1476151046-47200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18FEB-05A4-42D0-BA15-962F67A4E3F7}">
  <ds:schemaRefs>
    <ds:schemaRef ds:uri="http://purl.org/dc/terms/"/>
    <ds:schemaRef ds:uri="http://schemas.microsoft.com/sharepoint/v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f166a696-7b5b-4ccd-9f0c-ffde0cceec81"/>
    <ds:schemaRef ds:uri="611109f9-ed58-4498-a270-1fb2086a5321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D6391CC-DF2A-4BC6-A211-8729D4B6C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C85DF-19E1-4DB0-8DB8-DF9E358EB5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4047FC-7751-49DF-A628-E24F01453FB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5979C3B-8338-4B3B-BD8C-AE5C09E5049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AEE0EEC-4A81-43C8-94B0-1FA41C956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1580</Words>
  <Characters>9009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Esther Sienkiewicz</cp:lastModifiedBy>
  <cp:revision>7</cp:revision>
  <cp:lastPrinted>1900-01-01T05:00:00Z</cp:lastPrinted>
  <dcterms:created xsi:type="dcterms:W3CDTF">2019-05-16T00:36:00Z</dcterms:created>
  <dcterms:modified xsi:type="dcterms:W3CDTF">2019-05-17T14:08:00Z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53c8fecd-be6a-4f56-a90f-c4e8c8f038e4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