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C3C10">
        <w:rPr>
          <w:b/>
          <w:noProof/>
          <w:sz w:val="24"/>
        </w:rPr>
        <w:fldChar w:fldCharType="begin"/>
      </w:r>
      <w:r w:rsidR="00BC3C10">
        <w:rPr>
          <w:b/>
          <w:noProof/>
          <w:sz w:val="24"/>
        </w:rPr>
        <w:instrText xml:space="preserve"> DOCPROPERTY  TSG/WGRef  \* MERGEFORMAT </w:instrText>
      </w:r>
      <w:r w:rsidR="00BC3C10">
        <w:rPr>
          <w:b/>
          <w:noProof/>
          <w:sz w:val="24"/>
        </w:rPr>
        <w:fldChar w:fldCharType="separate"/>
      </w:r>
      <w:r w:rsidR="00BA7417">
        <w:rPr>
          <w:b/>
          <w:noProof/>
          <w:sz w:val="24"/>
        </w:rPr>
        <w:t>RAN WG4</w:t>
      </w:r>
      <w:r w:rsidR="00BC3C10">
        <w:rPr>
          <w:b/>
          <w:noProof/>
          <w:sz w:val="24"/>
        </w:rPr>
        <w:fldChar w:fldCharType="end"/>
      </w:r>
      <w:r w:rsidR="00C66BA2">
        <w:rPr>
          <w:b/>
          <w:noProof/>
          <w:sz w:val="24"/>
        </w:rPr>
        <w:t xml:space="preserve"> </w:t>
      </w:r>
      <w:r>
        <w:rPr>
          <w:b/>
          <w:noProof/>
          <w:sz w:val="24"/>
        </w:rPr>
        <w:t>Meeting #</w:t>
      </w:r>
      <w:r w:rsidR="00BA7417">
        <w:rPr>
          <w:b/>
          <w:noProof/>
          <w:sz w:val="24"/>
        </w:rPr>
        <w:t>9</w:t>
      </w:r>
      <w:r w:rsidR="00687DFA">
        <w:rPr>
          <w:b/>
          <w:noProof/>
          <w:sz w:val="24"/>
        </w:rPr>
        <w:t>1</w:t>
      </w:r>
      <w:r>
        <w:rPr>
          <w:b/>
          <w:i/>
          <w:noProof/>
          <w:sz w:val="28"/>
        </w:rPr>
        <w:tab/>
      </w:r>
      <w:r w:rsidR="00BC3C10">
        <w:rPr>
          <w:b/>
          <w:noProof/>
          <w:sz w:val="28"/>
        </w:rPr>
        <w:fldChar w:fldCharType="begin"/>
      </w:r>
      <w:r w:rsidR="00BC3C10">
        <w:rPr>
          <w:b/>
          <w:noProof/>
          <w:sz w:val="28"/>
        </w:rPr>
        <w:instrText xml:space="preserve"> DOCPROPERTY  Tdoc#  \* MERGEFORMAT </w:instrText>
      </w:r>
      <w:r w:rsidR="00BC3C10">
        <w:rPr>
          <w:b/>
          <w:noProof/>
          <w:sz w:val="28"/>
        </w:rPr>
        <w:fldChar w:fldCharType="separate"/>
      </w:r>
      <w:r w:rsidR="00BA7417" w:rsidRPr="007A0B22">
        <w:rPr>
          <w:b/>
          <w:noProof/>
          <w:sz w:val="28"/>
        </w:rPr>
        <w:t>R4-190</w:t>
      </w:r>
      <w:r w:rsidR="00BC3C10">
        <w:rPr>
          <w:b/>
          <w:noProof/>
          <w:sz w:val="28"/>
        </w:rPr>
        <w:fldChar w:fldCharType="end"/>
      </w:r>
      <w:r w:rsidR="00094DCD">
        <w:rPr>
          <w:b/>
          <w:noProof/>
          <w:sz w:val="28"/>
        </w:rPr>
        <w:t>7636</w:t>
      </w:r>
    </w:p>
    <w:p w:rsidR="001E41F3" w:rsidRDefault="00687DFA" w:rsidP="005E2C44">
      <w:pPr>
        <w:pStyle w:val="CRCoverPage"/>
        <w:outlineLvl w:val="0"/>
        <w:rPr>
          <w:b/>
          <w:noProof/>
          <w:sz w:val="24"/>
        </w:rPr>
      </w:pPr>
      <w:r>
        <w:rPr>
          <w:b/>
          <w:noProof/>
          <w:sz w:val="24"/>
        </w:rPr>
        <w:t>Reno</w:t>
      </w:r>
      <w:r w:rsidR="001E41F3">
        <w:rPr>
          <w:b/>
          <w:noProof/>
          <w:sz w:val="24"/>
        </w:rPr>
        <w:t>,</w:t>
      </w:r>
      <w:r w:rsidR="00DC073E">
        <w:rPr>
          <w:b/>
          <w:noProof/>
          <w:sz w:val="24"/>
        </w:rPr>
        <w:t xml:space="preserve"> </w:t>
      </w:r>
      <w:r>
        <w:rPr>
          <w:b/>
          <w:noProof/>
          <w:sz w:val="24"/>
        </w:rPr>
        <w:t>US</w:t>
      </w:r>
      <w:r w:rsidR="001E41F3">
        <w:rPr>
          <w:b/>
          <w:noProof/>
          <w:sz w:val="24"/>
        </w:rPr>
        <w:t xml:space="preserve">, </w:t>
      </w:r>
      <w:r w:rsidR="00BC3C10">
        <w:rPr>
          <w:b/>
          <w:noProof/>
          <w:sz w:val="24"/>
        </w:rPr>
        <w:fldChar w:fldCharType="begin"/>
      </w:r>
      <w:r w:rsidR="00BC3C10">
        <w:rPr>
          <w:b/>
          <w:noProof/>
          <w:sz w:val="24"/>
        </w:rPr>
        <w:instrText xml:space="preserve"> DOCPROPERTY  StartDate  \* MERGEFORMAT </w:instrText>
      </w:r>
      <w:r w:rsidR="00BC3C10">
        <w:rPr>
          <w:b/>
          <w:noProof/>
          <w:sz w:val="24"/>
        </w:rPr>
        <w:fldChar w:fldCharType="separate"/>
      </w:r>
      <w:r>
        <w:rPr>
          <w:b/>
          <w:noProof/>
          <w:sz w:val="24"/>
        </w:rPr>
        <w:t>May 13</w:t>
      </w:r>
      <w:r w:rsidR="00D00DEC">
        <w:rPr>
          <w:b/>
          <w:noProof/>
          <w:sz w:val="24"/>
        </w:rPr>
        <w:t xml:space="preserve"> - 1</w:t>
      </w:r>
      <w:r>
        <w:rPr>
          <w:b/>
          <w:noProof/>
          <w:sz w:val="24"/>
        </w:rPr>
        <w:t>7</w:t>
      </w:r>
      <w:r w:rsidR="00DC073E">
        <w:rPr>
          <w:b/>
          <w:noProof/>
          <w:sz w:val="24"/>
        </w:rPr>
        <w:t xml:space="preserve"> </w:t>
      </w:r>
      <w:r w:rsidR="0026380F">
        <w:rPr>
          <w:b/>
          <w:noProof/>
          <w:sz w:val="24"/>
        </w:rPr>
        <w:t>2019</w:t>
      </w:r>
      <w:r w:rsidR="00BC3C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3C10" w:rsidP="00DC07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7417">
              <w:rPr>
                <w:b/>
                <w:noProof/>
                <w:sz w:val="28"/>
              </w:rPr>
              <w:t>3</w:t>
            </w:r>
            <w:r w:rsidR="00DC073E">
              <w:rPr>
                <w:b/>
                <w:noProof/>
                <w:sz w:val="28"/>
              </w:rPr>
              <w:t>8</w:t>
            </w:r>
            <w:r w:rsidR="00BA7417">
              <w:rPr>
                <w:b/>
                <w:noProof/>
                <w:sz w:val="28"/>
              </w:rPr>
              <w:t>.1</w:t>
            </w:r>
            <w:r w:rsidR="00E14F9B">
              <w:rPr>
                <w:b/>
                <w:noProof/>
                <w:sz w:val="28"/>
              </w:rPr>
              <w:t>4</w:t>
            </w:r>
            <w:r w:rsidR="00DC073E">
              <w:rPr>
                <w:b/>
                <w:noProof/>
                <w:sz w:val="28"/>
              </w:rPr>
              <w:t>1</w:t>
            </w:r>
            <w:r w:rsidR="00E14F9B">
              <w:rPr>
                <w:b/>
                <w:noProof/>
                <w:sz w:val="28"/>
              </w:rPr>
              <w:t>-</w:t>
            </w:r>
            <w:r w:rsidR="00CC464D">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3C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C3C1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3C10" w:rsidP="007A0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47ED0">
              <w:rPr>
                <w:b/>
                <w:noProof/>
                <w:sz w:val="28"/>
              </w:rPr>
              <w:t>15.</w:t>
            </w:r>
            <w:r w:rsidR="00DC073E">
              <w:rPr>
                <w:b/>
                <w:noProof/>
                <w:sz w:val="28"/>
              </w:rPr>
              <w:t>1</w:t>
            </w:r>
            <w:r w:rsidR="00BA7417">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741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72B2" w:rsidP="00F05439">
            <w:pPr>
              <w:pStyle w:val="CRCoverPage"/>
              <w:spacing w:after="0"/>
              <w:rPr>
                <w:noProof/>
              </w:rPr>
            </w:pPr>
            <w:r>
              <w:t>D</w:t>
            </w:r>
            <w:r w:rsidR="009A00C5" w:rsidRPr="009A00C5">
              <w:t>raft CR to TS38.141-</w:t>
            </w:r>
            <w:r w:rsidR="00CC464D">
              <w:t>1</w:t>
            </w:r>
            <w:r w:rsidR="009A00C5" w:rsidRPr="009A00C5">
              <w:t xml:space="preserve"> on </w:t>
            </w:r>
            <w:r w:rsidR="00CC464D">
              <w:t>target resource block clarification for EVM measurement</w:t>
            </w:r>
            <w:r w:rsidR="007A3861">
              <w:t xml:space="preserve"> (4.</w:t>
            </w:r>
            <w:r w:rsidR="00CC464D">
              <w:t>9</w:t>
            </w:r>
            <w:r w:rsidR="007A3861">
              <w:t>.2.2</w:t>
            </w:r>
            <w:r w:rsidR="00CC464D">
              <w:t>, 6.5.3.5</w:t>
            </w:r>
            <w:r w:rsidR="007A3861">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7DFA">
            <w:pPr>
              <w:pStyle w:val="CRCoverPage"/>
              <w:spacing w:after="0"/>
              <w:ind w:left="100"/>
              <w:rPr>
                <w:noProof/>
              </w:rPr>
            </w:pPr>
            <w:r>
              <w:rPr>
                <w:noProof/>
              </w:rPr>
              <w:t>Keysight Technologies</w:t>
            </w:r>
            <w:r w:rsidR="00051BC9">
              <w:rPr>
                <w:noProof/>
              </w:rPr>
              <w:t>, Ericsson, Huawei, ZTE</w:t>
            </w:r>
            <w:r w:rsidR="00B942D8">
              <w:rPr>
                <w:noProof/>
              </w:rPr>
              <w:t>, Nokia</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3C10" w:rsidP="00BA741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A7417">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47ED0" w:rsidRDefault="00DC073E" w:rsidP="00847ED0">
            <w:pPr>
              <w:pStyle w:val="CRCoverPage"/>
              <w:spacing w:after="0"/>
              <w:rPr>
                <w:noProof/>
                <w:lang w:val="sv-SE"/>
              </w:rPr>
            </w:pPr>
            <w:proofErr w:type="spellStart"/>
            <w:r w:rsidRPr="0013590C">
              <w:rPr>
                <w:rFonts w:eastAsia="SimSun" w:cs="Arial"/>
                <w:sz w:val="21"/>
                <w:szCs w:val="21"/>
                <w:lang w:eastAsia="zh-CN"/>
              </w:rPr>
              <w:t>NR_newRAT</w:t>
            </w:r>
            <w:proofErr w:type="spellEnd"/>
            <w:r w:rsidRPr="0013590C">
              <w:rPr>
                <w:rFonts w:eastAsia="SimSun" w:cs="Arial"/>
                <w:sz w:val="21"/>
                <w:szCs w:val="21"/>
                <w:lang w:eastAsia="zh-CN"/>
              </w:rPr>
              <w:t>-Perf</w:t>
            </w:r>
          </w:p>
        </w:tc>
        <w:tc>
          <w:tcPr>
            <w:tcW w:w="567" w:type="dxa"/>
            <w:tcBorders>
              <w:left w:val="nil"/>
            </w:tcBorders>
          </w:tcPr>
          <w:p w:rsidR="001E41F3" w:rsidRPr="00847ED0" w:rsidRDefault="001E41F3">
            <w:pPr>
              <w:pStyle w:val="CRCoverPage"/>
              <w:spacing w:after="0"/>
              <w:ind w:right="100"/>
              <w:rPr>
                <w:noProof/>
                <w:lang w:val="sv-SE"/>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7DFA">
            <w:pPr>
              <w:pStyle w:val="CRCoverPage"/>
              <w:spacing w:after="0"/>
              <w:ind w:left="100"/>
              <w:rPr>
                <w:noProof/>
              </w:rPr>
            </w:pPr>
            <w:r>
              <w:t>2019-05-</w:t>
            </w:r>
            <w:r w:rsidR="00F118FF">
              <w:t>1</w:t>
            </w:r>
            <w:r w:rsidR="005A26AD">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17" w:rsidP="00BA7417">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3C10" w:rsidP="00BA74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A7417">
              <w:rPr>
                <w:noProof/>
              </w:rPr>
              <w:t>Rel-15</w:t>
            </w:r>
            <w:r>
              <w:rPr>
                <w:noProof/>
              </w:rPr>
              <w:fldChar w:fldCharType="end"/>
            </w:r>
            <w:r w:rsidR="00BA7417">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464D" w:rsidP="00F05439">
            <w:pPr>
              <w:pStyle w:val="CRCoverPage"/>
              <w:spacing w:after="0"/>
              <w:ind w:left="100"/>
              <w:rPr>
                <w:noProof/>
              </w:rPr>
            </w:pPr>
            <w:r>
              <w:t xml:space="preserve">Clarification is needed for target resource blocks where EVM measurement result evaluated. </w:t>
            </w:r>
            <w:r w:rsidR="00687DFA">
              <w:t xml:space="preserve">This draft CR is </w:t>
            </w:r>
            <w:r w:rsidR="009D230A">
              <w:t xml:space="preserve">to </w:t>
            </w:r>
            <w:r>
              <w:t>add clarification and modification to resolve identified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6078" w:rsidRDefault="00606078">
            <w:pPr>
              <w:pStyle w:val="CRCoverPage"/>
              <w:spacing w:after="0"/>
              <w:ind w:left="100"/>
              <w:rPr>
                <w:noProof/>
              </w:rPr>
            </w:pPr>
            <w:r>
              <w:rPr>
                <w:noProof/>
              </w:rPr>
              <w:t>Th</w:t>
            </w:r>
            <w:r w:rsidR="002C5399">
              <w:rPr>
                <w:noProof/>
              </w:rPr>
              <w:t>e</w:t>
            </w:r>
            <w:r>
              <w:rPr>
                <w:noProof/>
              </w:rPr>
              <w:t xml:space="preserve"> </w:t>
            </w:r>
            <w:r w:rsidR="00F05439">
              <w:rPr>
                <w:noProof/>
              </w:rPr>
              <w:t>fol</w:t>
            </w:r>
            <w:r w:rsidR="00687DFA">
              <w:rPr>
                <w:noProof/>
              </w:rPr>
              <w:t>l</w:t>
            </w:r>
            <w:r w:rsidR="00F05439">
              <w:rPr>
                <w:noProof/>
              </w:rPr>
              <w:t>owing modifications have been made</w:t>
            </w:r>
            <w:r>
              <w:rPr>
                <w:noProof/>
              </w:rPr>
              <w:t>:</w:t>
            </w:r>
          </w:p>
          <w:p w:rsidR="00606078" w:rsidRDefault="00CC464D" w:rsidP="00606078">
            <w:pPr>
              <w:pStyle w:val="CRCoverPage"/>
              <w:numPr>
                <w:ilvl w:val="0"/>
                <w:numId w:val="5"/>
              </w:numPr>
              <w:spacing w:after="0"/>
              <w:rPr>
                <w:noProof/>
              </w:rPr>
            </w:pPr>
            <w:r>
              <w:rPr>
                <w:noProof/>
              </w:rPr>
              <w:t>Remove exclusion text of 1</w:t>
            </w:r>
            <w:r w:rsidRPr="00CC464D">
              <w:rPr>
                <w:noProof/>
                <w:vertAlign w:val="superscript"/>
              </w:rPr>
              <w:t>st</w:t>
            </w:r>
            <w:r>
              <w:rPr>
                <w:noProof/>
              </w:rPr>
              <w:t xml:space="preserve"> and 2</w:t>
            </w:r>
            <w:r w:rsidRPr="00CC464D">
              <w:rPr>
                <w:noProof/>
                <w:vertAlign w:val="superscript"/>
              </w:rPr>
              <w:t>nd</w:t>
            </w:r>
            <w:r>
              <w:rPr>
                <w:noProof/>
              </w:rPr>
              <w:t xml:space="preserve"> symbol from EVM measurement which is not necessary with new test model design</w:t>
            </w:r>
          </w:p>
          <w:p w:rsidR="00462B98" w:rsidRDefault="00462B98" w:rsidP="00F05439">
            <w:pPr>
              <w:pStyle w:val="CRCoverPage"/>
              <w:numPr>
                <w:ilvl w:val="0"/>
                <w:numId w:val="5"/>
              </w:numPr>
              <w:spacing w:after="0"/>
              <w:rPr>
                <w:noProof/>
              </w:rPr>
            </w:pPr>
            <w:r>
              <w:rPr>
                <w:noProof/>
              </w:rPr>
              <w:t>For TM 3.1, 3.1a clarification of inclusion of EVM evaluation</w:t>
            </w:r>
            <w:r w:rsidR="00E82C2F">
              <w:rPr>
                <w:noProof/>
              </w:rPr>
              <w:t xml:space="preserve"> on PDSCH with RNTI=2</w:t>
            </w:r>
          </w:p>
          <w:p w:rsidR="00D718BC" w:rsidRDefault="00D718BC" w:rsidP="00F05439">
            <w:pPr>
              <w:pStyle w:val="CRCoverPage"/>
              <w:numPr>
                <w:ilvl w:val="0"/>
                <w:numId w:val="5"/>
              </w:numPr>
              <w:spacing w:after="0"/>
              <w:rPr>
                <w:noProof/>
              </w:rPr>
            </w:pPr>
            <w:r>
              <w:rPr>
                <w:noProof/>
              </w:rPr>
              <w:t>Remove text which was intended to exclude flexible slot where length is shorter</w:t>
            </w:r>
          </w:p>
          <w:p w:rsidR="00F05439" w:rsidRDefault="00F05439" w:rsidP="00E00284">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2C90" w:rsidP="00F05439">
            <w:pPr>
              <w:pStyle w:val="CRCoverPage"/>
              <w:spacing w:after="0"/>
              <w:rPr>
                <w:noProof/>
              </w:rPr>
            </w:pPr>
            <w:r>
              <w:rPr>
                <w:noProof/>
              </w:rPr>
              <w:t>EVM evaluation target remain</w:t>
            </w:r>
            <w:r w:rsidR="00627558">
              <w:rPr>
                <w:noProof/>
              </w:rPr>
              <w:t>s</w:t>
            </w:r>
            <w:r>
              <w:rPr>
                <w:noProof/>
              </w:rPr>
              <w:t xml:space="preserve"> unclear, also reason for some of exclusion from EVM measurement target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5439" w:rsidP="00F05439">
            <w:pPr>
              <w:pStyle w:val="CRCoverPage"/>
              <w:tabs>
                <w:tab w:val="left" w:pos="2910"/>
              </w:tabs>
              <w:spacing w:after="0"/>
              <w:rPr>
                <w:noProof/>
              </w:rPr>
            </w:pPr>
            <w:r>
              <w:rPr>
                <w:noProof/>
              </w:rPr>
              <w:t>4.</w:t>
            </w:r>
            <w:r w:rsidR="00CC464D">
              <w:rPr>
                <w:noProof/>
              </w:rPr>
              <w:t>9</w:t>
            </w:r>
            <w:r>
              <w:rPr>
                <w:noProof/>
              </w:rPr>
              <w:t>.2.2,</w:t>
            </w:r>
            <w:r w:rsidR="00CC464D">
              <w:rPr>
                <w:noProof/>
              </w:rPr>
              <w:t xml:space="preserve"> 6.5.3.5</w:t>
            </w:r>
            <w:r w:rsidR="00BA7417">
              <w:rPr>
                <w:noProof/>
              </w:rPr>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BA7417" w:rsidRDefault="00BA7417">
      <w:pPr>
        <w:spacing w:after="0"/>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194E" w:rsidRPr="00E83098" w:rsidRDefault="00606078" w:rsidP="00E83098">
      <w:pPr>
        <w:pStyle w:val="Heading7"/>
        <w:rPr>
          <w:color w:val="FF0000"/>
        </w:rPr>
      </w:pPr>
      <w:r>
        <w:rPr>
          <w:color w:val="FF0000"/>
        </w:rPr>
        <w:lastRenderedPageBreak/>
        <w:t>&lt;START OF</w:t>
      </w:r>
      <w:r w:rsidRPr="00606078">
        <w:rPr>
          <w:color w:val="FF0000"/>
        </w:rPr>
        <w:t xml:space="preserve"> CHANGE</w:t>
      </w:r>
      <w:r w:rsidR="00BC3C10">
        <w:rPr>
          <w:color w:val="FF0000"/>
        </w:rPr>
        <w:t xml:space="preserve">, </w:t>
      </w:r>
      <w:r w:rsidR="00E83098">
        <w:rPr>
          <w:color w:val="FF0000"/>
        </w:rPr>
        <w:t>N</w:t>
      </w:r>
      <w:r w:rsidR="00BC3C10">
        <w:rPr>
          <w:color w:val="FF0000"/>
        </w:rPr>
        <w:t>ote</w:t>
      </w:r>
      <w:r w:rsidR="00E83098">
        <w:rPr>
          <w:color w:val="FF0000"/>
        </w:rPr>
        <w:t>,</w:t>
      </w:r>
      <w:r w:rsidR="00BC3C10">
        <w:rPr>
          <w:color w:val="FF0000"/>
        </w:rPr>
        <w:t xml:space="preserve"> chang</w:t>
      </w:r>
      <w:r w:rsidR="00E83098">
        <w:rPr>
          <w:color w:val="FF0000"/>
        </w:rPr>
        <w:t>es</w:t>
      </w:r>
      <w:r w:rsidR="00BC3C10">
        <w:rPr>
          <w:color w:val="FF0000"/>
        </w:rPr>
        <w:t xml:space="preserve"> </w:t>
      </w:r>
      <w:r w:rsidR="00E83098">
        <w:rPr>
          <w:color w:val="FF0000"/>
        </w:rPr>
        <w:t xml:space="preserve">made </w:t>
      </w:r>
      <w:r w:rsidR="00BC3C10">
        <w:rPr>
          <w:color w:val="FF0000"/>
        </w:rPr>
        <w:t>in this document is highlighted with yellow marker</w:t>
      </w:r>
      <w:r w:rsidRPr="00606078">
        <w:rPr>
          <w:color w:val="FF0000"/>
        </w:rPr>
        <w:t>&gt;</w:t>
      </w:r>
    </w:p>
    <w:p w:rsidR="00DF54BA" w:rsidRPr="00EF3042" w:rsidRDefault="00DF54BA" w:rsidP="00DF54BA">
      <w:pPr>
        <w:pStyle w:val="Heading5"/>
      </w:pPr>
      <w:bookmarkStart w:id="3" w:name="_Toc5282651"/>
      <w:r w:rsidRPr="00EF3042">
        <w:t>4.9.2.2.5</w:t>
      </w:r>
      <w:r w:rsidRPr="00EF3042">
        <w:tab/>
      </w:r>
      <w:del w:id="4" w:author="R4-1903324" w:date="2019-04-16T16:08:00Z">
        <w:r w:rsidRPr="00EF3042" w:rsidDel="00B442A4">
          <w:delText xml:space="preserve">NR </w:delText>
        </w:r>
      </w:del>
      <w:r w:rsidRPr="00EF3042">
        <w:t>FR1 test model 3.1 (NR-FR1-TM3.1)</w:t>
      </w:r>
      <w:bookmarkEnd w:id="3"/>
    </w:p>
    <w:p w:rsidR="00DF54BA" w:rsidRPr="00EF3042" w:rsidRDefault="00DF54BA" w:rsidP="00DF54BA">
      <w:pPr>
        <w:overflowPunct w:val="0"/>
        <w:autoSpaceDE w:val="0"/>
        <w:autoSpaceDN w:val="0"/>
        <w:adjustRightInd w:val="0"/>
        <w:textAlignment w:val="baseline"/>
        <w:rPr>
          <w:rFonts w:cs="v4.2.0"/>
          <w:lang w:eastAsia="ko-KR"/>
        </w:rPr>
      </w:pPr>
      <w:r w:rsidRPr="00EF3042">
        <w:rPr>
          <w:rFonts w:cs="v4.2.0"/>
          <w:lang w:eastAsia="ko-KR"/>
        </w:rPr>
        <w:t>This model shall be used for tests on:</w:t>
      </w:r>
    </w:p>
    <w:p w:rsidR="00DF54BA" w:rsidRPr="00EF3042" w:rsidRDefault="00DF54BA" w:rsidP="00DF54BA">
      <w:pPr>
        <w:overflowPunct w:val="0"/>
        <w:autoSpaceDE w:val="0"/>
        <w:autoSpaceDN w:val="0"/>
        <w:adjustRightInd w:val="0"/>
        <w:ind w:left="568" w:hanging="284"/>
        <w:textAlignment w:val="baseline"/>
        <w:rPr>
          <w:lang w:eastAsia="x-none"/>
        </w:rPr>
      </w:pPr>
      <w:r w:rsidRPr="00EF3042">
        <w:rPr>
          <w:lang w:eastAsia="x-none"/>
        </w:rPr>
        <w:t>-</w:t>
      </w:r>
      <w:r w:rsidRPr="00EF3042">
        <w:rPr>
          <w:lang w:eastAsia="x-none"/>
        </w:rPr>
        <w:tab/>
        <w:t>Output power dynamics</w:t>
      </w:r>
    </w:p>
    <w:p w:rsidR="00DF54BA" w:rsidRPr="00EF3042" w:rsidRDefault="00DF54BA" w:rsidP="00DF54BA">
      <w:pPr>
        <w:overflowPunct w:val="0"/>
        <w:autoSpaceDE w:val="0"/>
        <w:autoSpaceDN w:val="0"/>
        <w:adjustRightInd w:val="0"/>
        <w:ind w:left="851" w:hanging="284"/>
        <w:textAlignment w:val="baseline"/>
        <w:rPr>
          <w:lang w:eastAsia="x-none"/>
        </w:rPr>
      </w:pPr>
      <w:r w:rsidRPr="00EF3042">
        <w:rPr>
          <w:lang w:eastAsia="x-none"/>
        </w:rPr>
        <w:t>-</w:t>
      </w:r>
      <w:r w:rsidRPr="00EF3042">
        <w:rPr>
          <w:lang w:eastAsia="x-none"/>
        </w:rPr>
        <w:tab/>
        <w:t>Total power dynamic range (</w:t>
      </w:r>
      <w:r w:rsidRPr="00EF3042">
        <w:rPr>
          <w:rFonts w:cs="v5.0.0"/>
          <w:lang w:eastAsia="x-none"/>
        </w:rPr>
        <w:t xml:space="preserve">upper OFDM symbol power limit at </w:t>
      </w:r>
      <w:r w:rsidRPr="00EF3042">
        <w:rPr>
          <w:lang w:eastAsia="x-none"/>
        </w:rPr>
        <w:t>max power with all 64QAM PRBs allocated)</w:t>
      </w:r>
    </w:p>
    <w:p w:rsidR="00DF54BA" w:rsidRPr="00EF3042" w:rsidRDefault="00DF54BA" w:rsidP="00DF54BA">
      <w:pPr>
        <w:overflowPunct w:val="0"/>
        <w:autoSpaceDE w:val="0"/>
        <w:autoSpaceDN w:val="0"/>
        <w:adjustRightInd w:val="0"/>
        <w:ind w:left="568" w:hanging="284"/>
        <w:textAlignment w:val="baseline"/>
        <w:rPr>
          <w:lang w:eastAsia="x-none"/>
        </w:rPr>
      </w:pPr>
      <w:r w:rsidRPr="00EF3042">
        <w:rPr>
          <w:lang w:eastAsia="x-none"/>
        </w:rPr>
        <w:t>-</w:t>
      </w:r>
      <w:r w:rsidRPr="00EF3042">
        <w:rPr>
          <w:lang w:eastAsia="x-none"/>
        </w:rPr>
        <w:tab/>
        <w:t>Transmitted signal quality</w:t>
      </w:r>
    </w:p>
    <w:p w:rsidR="00DF54BA" w:rsidRPr="00EF3042" w:rsidRDefault="00DF54BA" w:rsidP="00DF54BA">
      <w:pPr>
        <w:overflowPunct w:val="0"/>
        <w:autoSpaceDE w:val="0"/>
        <w:autoSpaceDN w:val="0"/>
        <w:adjustRightInd w:val="0"/>
        <w:ind w:left="851" w:hanging="284"/>
        <w:textAlignment w:val="baseline"/>
        <w:rPr>
          <w:lang w:eastAsia="x-none"/>
        </w:rPr>
      </w:pPr>
      <w:r w:rsidRPr="00EF3042">
        <w:rPr>
          <w:lang w:eastAsia="x-none"/>
        </w:rPr>
        <w:t>-</w:t>
      </w:r>
      <w:r w:rsidRPr="00EF3042">
        <w:rPr>
          <w:lang w:eastAsia="x-none"/>
        </w:rPr>
        <w:tab/>
        <w:t>Frequency error</w:t>
      </w:r>
    </w:p>
    <w:p w:rsidR="00E00284" w:rsidRDefault="00DF54BA" w:rsidP="00E00284">
      <w:pPr>
        <w:overflowPunct w:val="0"/>
        <w:autoSpaceDE w:val="0"/>
        <w:autoSpaceDN w:val="0"/>
        <w:adjustRightInd w:val="0"/>
        <w:ind w:left="851" w:hanging="284"/>
        <w:textAlignment w:val="baseline"/>
        <w:rPr>
          <w:ins w:id="5" w:author="Takao Miyake" w:date="2019-05-15T11:40:00Z"/>
          <w:lang w:eastAsia="x-none"/>
        </w:rPr>
      </w:pPr>
      <w:r w:rsidRPr="00EF3042">
        <w:rPr>
          <w:lang w:eastAsia="x-none"/>
        </w:rPr>
        <w:t>-</w:t>
      </w:r>
      <w:r w:rsidRPr="00EF3042">
        <w:rPr>
          <w:lang w:eastAsia="x-none"/>
        </w:rPr>
        <w:tab/>
        <w:t>EVM for 64QAM modulation (at max power)</w:t>
      </w:r>
    </w:p>
    <w:p w:rsidR="00E00284" w:rsidRPr="00EF3042" w:rsidRDefault="00176099" w:rsidP="001F14A7">
      <w:pPr>
        <w:pStyle w:val="NO"/>
      </w:pPr>
      <w:ins w:id="6" w:author="Takao Miyake" w:date="2019-05-16T06:52:00Z">
        <w:r w:rsidRPr="001F14A7">
          <w:rPr>
            <w:highlight w:val="yellow"/>
          </w:rPr>
          <w:t>NOTE</w:t>
        </w:r>
        <w:r>
          <w:rPr>
            <w:highlight w:val="yellow"/>
          </w:rPr>
          <w:t>:</w:t>
        </w:r>
      </w:ins>
      <w:ins w:id="7" w:author="Takao Miyake" w:date="2019-05-16T08:31:00Z">
        <w:r w:rsidR="001F14A7">
          <w:rPr>
            <w:highlight w:val="yellow"/>
          </w:rPr>
          <w:tab/>
        </w:r>
      </w:ins>
      <w:ins w:id="8" w:author="Takao Miyake" w:date="2019-05-15T11:40:00Z">
        <w:r w:rsidR="00E00284" w:rsidRPr="00E00284">
          <w:rPr>
            <w:highlight w:val="yellow"/>
            <w:rPrChange w:id="9" w:author="Takao Miyake" w:date="2019-05-15T11:44:00Z">
              <w:rPr>
                <w:lang w:eastAsia="x-none"/>
              </w:rPr>
            </w:rPrChange>
          </w:rPr>
          <w:t>EVM shall be evaluated</w:t>
        </w:r>
      </w:ins>
      <w:ins w:id="10" w:author="Takao Miyake" w:date="2019-05-15T11:44:00Z">
        <w:r w:rsidR="00E00284" w:rsidRPr="00E00284">
          <w:rPr>
            <w:highlight w:val="yellow"/>
            <w:rPrChange w:id="11" w:author="Takao Miyake" w:date="2019-05-15T11:44:00Z">
              <w:rPr>
                <w:lang w:eastAsia="x-none"/>
              </w:rPr>
            </w:rPrChange>
          </w:rPr>
          <w:t xml:space="preserve"> over PDSCH allocated PRBs</w:t>
        </w:r>
      </w:ins>
      <w:ins w:id="12" w:author="Takao Miyake" w:date="2019-05-16T03:21:00Z">
        <w:r w:rsidR="005A26AD">
          <w:rPr>
            <w:highlight w:val="yellow"/>
          </w:rPr>
          <w:t xml:space="preserve"> with </w:t>
        </w:r>
      </w:ins>
      <m:oMath>
        <m:sSub>
          <m:sSubPr>
            <m:ctrlPr>
              <w:ins w:id="13" w:author="Takao Miyake" w:date="2019-05-16T03:22:00Z">
                <w:rPr>
                  <w:rFonts w:ascii="Cambria Math" w:hAnsi="Cambria Math"/>
                  <w:i/>
                  <w:iCs/>
                  <w:sz w:val="24"/>
                  <w:szCs w:val="24"/>
                  <w:highlight w:val="yellow"/>
                </w:rPr>
              </w:ins>
            </m:ctrlPr>
          </m:sSubPr>
          <m:e>
            <m:r>
              <w:ins w:id="14" w:author="Takao Miyake" w:date="2019-05-16T03:22:00Z">
                <w:rPr>
                  <w:rFonts w:ascii="Cambria Math" w:hAnsi="Cambria Math"/>
                  <w:highlight w:val="yellow"/>
                </w:rPr>
                <m:t>n</m:t>
              </w:ins>
            </m:r>
          </m:e>
          <m:sub>
            <m:r>
              <w:ins w:id="15" w:author="Takao Miyake" w:date="2019-05-16T03:22:00Z">
                <m:rPr>
                  <m:sty m:val="p"/>
                </m:rPr>
                <w:rPr>
                  <w:rFonts w:ascii="Cambria Math" w:hAnsi="Cambria Math"/>
                  <w:highlight w:val="yellow"/>
                </w:rPr>
                <m:t>RNTI</m:t>
              </w:ins>
            </m:r>
          </m:sub>
        </m:sSub>
        <m:r>
          <w:ins w:id="16" w:author="Takao Miyake" w:date="2019-05-16T03:22:00Z">
            <w:rPr>
              <w:rFonts w:ascii="Cambria Math" w:hAnsi="Cambria Math"/>
              <w:highlight w:val="yellow"/>
            </w:rPr>
            <m:t>=0</m:t>
          </w:ins>
        </m:r>
      </m:oMath>
      <w:ins w:id="17" w:author="Takao Miyake" w:date="2019-05-16T03:22:00Z">
        <w:r w:rsidR="005A26AD" w:rsidRPr="007C45B3">
          <w:rPr>
            <w:highlight w:val="yellow"/>
            <w:rPrChange w:id="18" w:author="Takao Miyake" w:date="2019-05-15T12:40:00Z">
              <w:rPr>
                <w:lang w:val="en-US" w:eastAsia="zh-CN"/>
              </w:rPr>
            </w:rPrChange>
          </w:rPr>
          <w:t xml:space="preserve"> </w:t>
        </w:r>
        <w:r w:rsidR="005A26AD">
          <w:rPr>
            <w:highlight w:val="yellow"/>
          </w:rPr>
          <w:t>and</w:t>
        </w:r>
        <w:r w:rsidR="005A26AD" w:rsidRPr="004224A2">
          <w:rPr>
            <w:highlight w:val="yellow"/>
          </w:rPr>
          <w:t xml:space="preserve"> </w:t>
        </w:r>
        <m:oMath>
          <m:sSub>
            <m:sSubPr>
              <m:ctrlPr>
                <w:rPr>
                  <w:rFonts w:ascii="Cambria Math" w:hAnsi="Cambria Math"/>
                  <w:i/>
                  <w:highlight w:val="yellow"/>
                </w:rPr>
              </m:ctrlPr>
            </m:sSubPr>
            <m:e>
              <m:r>
                <w:rPr>
                  <w:rFonts w:ascii="Cambria Math" w:hAnsi="Cambria Math"/>
                  <w:highlight w:val="yellow"/>
                  <w:rPrChange w:id="19" w:author="Takao Miyake" w:date="2019-05-16T03:09:00Z">
                    <w:rPr>
                      <w:rFonts w:ascii="Cambria Math" w:hAnsi="Cambria Math"/>
                      <w:lang w:eastAsia="zh-CN"/>
                    </w:rPr>
                  </w:rPrChange>
                </w:rPr>
                <m:t>n</m:t>
              </m:r>
            </m:e>
            <m:sub>
              <m:r>
                <m:rPr>
                  <m:nor/>
                </m:rPr>
                <w:rPr>
                  <w:rFonts w:ascii="Cambria Math" w:hAnsi="Cambria Math"/>
                  <w:highlight w:val="yellow"/>
                  <w:rPrChange w:id="20" w:author="Takao Miyake" w:date="2019-05-16T03:09:00Z">
                    <w:rPr>
                      <w:rFonts w:ascii="Cambria Math" w:hAnsi="Cambria Math"/>
                      <w:lang w:eastAsia="zh-CN"/>
                    </w:rPr>
                  </w:rPrChange>
                </w:rPr>
                <m:t>RNTI</m:t>
              </m:r>
            </m:sub>
          </m:sSub>
          <m:r>
            <w:rPr>
              <w:rFonts w:ascii="Cambria Math" w:hAnsi="Cambria Math"/>
              <w:highlight w:val="yellow"/>
              <w:rPrChange w:id="21" w:author="Takao Miyake" w:date="2019-05-16T03:09:00Z">
                <w:rPr>
                  <w:rFonts w:ascii="Cambria Math" w:hAnsi="Cambria Math"/>
                  <w:lang w:eastAsia="zh-CN"/>
                </w:rPr>
              </w:rPrChange>
            </w:rPr>
            <m:t>=2.</m:t>
          </m:r>
        </m:oMath>
      </w:ins>
    </w:p>
    <w:p w:rsidR="00DF54BA" w:rsidRPr="00EF3042" w:rsidRDefault="00DF54BA" w:rsidP="00DF54BA">
      <w:pPr>
        <w:overflowPunct w:val="0"/>
        <w:autoSpaceDE w:val="0"/>
        <w:autoSpaceDN w:val="0"/>
        <w:adjustRightInd w:val="0"/>
        <w:textAlignment w:val="baseline"/>
        <w:rPr>
          <w:lang w:eastAsia="ko-KR"/>
        </w:rPr>
      </w:pPr>
      <w:bookmarkStart w:id="22" w:name="_Hlk8809779"/>
      <w:r w:rsidRPr="00EF3042">
        <w:rPr>
          <w:lang w:eastAsia="ko-KR"/>
        </w:rPr>
        <w:t>Physical channel parameters are defined in table 4.9.2.2.1-1 with all QPSK PDSCH PRBs replaced by 64QAM PDSCH PRBs.</w:t>
      </w:r>
    </w:p>
    <w:p w:rsidR="00DF54BA" w:rsidRPr="00EF3042" w:rsidRDefault="00DF54BA" w:rsidP="00DF54BA">
      <w:pPr>
        <w:pStyle w:val="Heading5"/>
      </w:pPr>
      <w:bookmarkStart w:id="23" w:name="_Toc5282652"/>
      <w:bookmarkEnd w:id="22"/>
      <w:r w:rsidRPr="00EF3042">
        <w:t>4.9.2.2.6</w:t>
      </w:r>
      <w:r w:rsidRPr="00EF3042">
        <w:tab/>
      </w:r>
      <w:del w:id="24" w:author="R4-1903324" w:date="2019-04-16T16:08:00Z">
        <w:r w:rsidRPr="00EF3042" w:rsidDel="00B442A4">
          <w:delText xml:space="preserve">NR </w:delText>
        </w:r>
      </w:del>
      <w:r w:rsidRPr="00EF3042">
        <w:t>FR1 test model 3.1a (NR-FR1-TM3.1a)</w:t>
      </w:r>
      <w:bookmarkEnd w:id="23"/>
    </w:p>
    <w:p w:rsidR="00DF54BA" w:rsidRPr="00EF3042" w:rsidRDefault="00DF54BA" w:rsidP="00DF54BA">
      <w:pPr>
        <w:overflowPunct w:val="0"/>
        <w:autoSpaceDE w:val="0"/>
        <w:autoSpaceDN w:val="0"/>
        <w:adjustRightInd w:val="0"/>
        <w:textAlignment w:val="baseline"/>
        <w:rPr>
          <w:lang w:eastAsia="ko-KR"/>
        </w:rPr>
      </w:pPr>
      <w:r w:rsidRPr="00EF3042">
        <w:rPr>
          <w:lang w:eastAsia="ko-KR"/>
        </w:rPr>
        <w:t>This model shall be used for tests on:</w:t>
      </w:r>
    </w:p>
    <w:p w:rsidR="00DF54BA" w:rsidRPr="00EF3042" w:rsidRDefault="00DF54BA" w:rsidP="00DF54BA">
      <w:pPr>
        <w:overflowPunct w:val="0"/>
        <w:autoSpaceDE w:val="0"/>
        <w:autoSpaceDN w:val="0"/>
        <w:adjustRightInd w:val="0"/>
        <w:ind w:left="568" w:hanging="284"/>
        <w:textAlignment w:val="baseline"/>
        <w:rPr>
          <w:lang w:eastAsia="x-none"/>
        </w:rPr>
      </w:pPr>
      <w:r w:rsidRPr="00EF3042">
        <w:rPr>
          <w:lang w:eastAsia="x-none"/>
        </w:rPr>
        <w:t>-</w:t>
      </w:r>
      <w:r w:rsidRPr="00EF3042">
        <w:rPr>
          <w:lang w:eastAsia="x-none"/>
        </w:rPr>
        <w:tab/>
        <w:t>Output power dynamics</w:t>
      </w:r>
    </w:p>
    <w:p w:rsidR="00DF54BA" w:rsidRPr="00EF3042" w:rsidRDefault="00DF54BA" w:rsidP="00DF54BA">
      <w:pPr>
        <w:overflowPunct w:val="0"/>
        <w:autoSpaceDE w:val="0"/>
        <w:autoSpaceDN w:val="0"/>
        <w:adjustRightInd w:val="0"/>
        <w:ind w:left="851" w:hanging="284"/>
        <w:textAlignment w:val="baseline"/>
        <w:rPr>
          <w:lang w:eastAsia="x-none"/>
        </w:rPr>
      </w:pPr>
      <w:r w:rsidRPr="00EF3042">
        <w:rPr>
          <w:lang w:eastAsia="x-none"/>
        </w:rPr>
        <w:t>-</w:t>
      </w:r>
      <w:r w:rsidRPr="00EF3042">
        <w:rPr>
          <w:lang w:eastAsia="x-none"/>
        </w:rPr>
        <w:tab/>
        <w:t>Total power dynamic range (upper OFDM symbol power limit at max power with all 256QAM PRBs allocated)</w:t>
      </w:r>
    </w:p>
    <w:p w:rsidR="00DF54BA" w:rsidRPr="00EF3042" w:rsidRDefault="00DF54BA" w:rsidP="00DF54BA">
      <w:pPr>
        <w:overflowPunct w:val="0"/>
        <w:autoSpaceDE w:val="0"/>
        <w:autoSpaceDN w:val="0"/>
        <w:adjustRightInd w:val="0"/>
        <w:ind w:left="568" w:hanging="284"/>
        <w:textAlignment w:val="baseline"/>
        <w:rPr>
          <w:lang w:eastAsia="x-none"/>
        </w:rPr>
      </w:pPr>
      <w:r w:rsidRPr="00EF3042">
        <w:rPr>
          <w:lang w:eastAsia="x-none"/>
        </w:rPr>
        <w:t>-</w:t>
      </w:r>
      <w:r w:rsidRPr="00EF3042">
        <w:rPr>
          <w:lang w:eastAsia="x-none"/>
        </w:rPr>
        <w:tab/>
        <w:t>Transmitted signal quality</w:t>
      </w:r>
    </w:p>
    <w:p w:rsidR="00DF54BA" w:rsidRPr="00EF3042" w:rsidRDefault="00DF54BA" w:rsidP="00DF54BA">
      <w:pPr>
        <w:overflowPunct w:val="0"/>
        <w:autoSpaceDE w:val="0"/>
        <w:autoSpaceDN w:val="0"/>
        <w:adjustRightInd w:val="0"/>
        <w:ind w:left="851" w:hanging="284"/>
        <w:textAlignment w:val="baseline"/>
        <w:rPr>
          <w:lang w:eastAsia="x-none"/>
        </w:rPr>
      </w:pPr>
      <w:r w:rsidRPr="00EF3042">
        <w:rPr>
          <w:lang w:eastAsia="x-none"/>
        </w:rPr>
        <w:t>-</w:t>
      </w:r>
      <w:r w:rsidRPr="00EF3042">
        <w:rPr>
          <w:lang w:eastAsia="x-none"/>
        </w:rPr>
        <w:tab/>
        <w:t>Frequency error</w:t>
      </w:r>
    </w:p>
    <w:p w:rsidR="00DF54BA" w:rsidRDefault="00DF54BA" w:rsidP="00DF54BA">
      <w:pPr>
        <w:overflowPunct w:val="0"/>
        <w:autoSpaceDE w:val="0"/>
        <w:autoSpaceDN w:val="0"/>
        <w:adjustRightInd w:val="0"/>
        <w:ind w:left="851" w:hanging="284"/>
        <w:textAlignment w:val="baseline"/>
        <w:rPr>
          <w:ins w:id="25" w:author="Takao Miyake" w:date="2019-05-15T11:45:00Z"/>
          <w:lang w:eastAsia="x-none"/>
        </w:rPr>
      </w:pPr>
      <w:r w:rsidRPr="00EF3042">
        <w:rPr>
          <w:lang w:eastAsia="x-none"/>
        </w:rPr>
        <w:t>-</w:t>
      </w:r>
      <w:r w:rsidRPr="00EF3042">
        <w:rPr>
          <w:lang w:eastAsia="x-none"/>
        </w:rPr>
        <w:tab/>
        <w:t>EVM for 256QAM modulation (at max power)</w:t>
      </w:r>
    </w:p>
    <w:p w:rsidR="00E00284" w:rsidRPr="00EF3042" w:rsidRDefault="00E00284" w:rsidP="001F14A7">
      <w:pPr>
        <w:pStyle w:val="NO"/>
      </w:pPr>
      <w:ins w:id="26" w:author="Takao Miyake" w:date="2019-05-15T11:45:00Z">
        <w:r w:rsidRPr="00E00284">
          <w:rPr>
            <w:highlight w:val="yellow"/>
            <w:rPrChange w:id="27" w:author="Takao Miyake" w:date="2019-05-15T11:45:00Z">
              <w:rPr>
                <w:lang w:eastAsia="x-none"/>
              </w:rPr>
            </w:rPrChange>
          </w:rPr>
          <w:t>N</w:t>
        </w:r>
      </w:ins>
      <w:ins w:id="28" w:author="Takao Miyake" w:date="2019-05-16T06:53:00Z">
        <w:r w:rsidR="00176099">
          <w:rPr>
            <w:highlight w:val="yellow"/>
          </w:rPr>
          <w:t>OTE:</w:t>
        </w:r>
      </w:ins>
      <w:ins w:id="29" w:author="Takao Miyake" w:date="2019-05-15T11:45:00Z">
        <w:r w:rsidRPr="00E00284">
          <w:rPr>
            <w:highlight w:val="yellow"/>
            <w:rPrChange w:id="30" w:author="Takao Miyake" w:date="2019-05-15T11:45:00Z">
              <w:rPr>
                <w:lang w:eastAsia="x-none"/>
              </w:rPr>
            </w:rPrChange>
          </w:rPr>
          <w:t xml:space="preserve"> </w:t>
        </w:r>
      </w:ins>
      <w:ins w:id="31" w:author="Takao Miyake" w:date="2019-05-16T08:33:00Z">
        <w:r w:rsidR="001F14A7">
          <w:rPr>
            <w:highlight w:val="yellow"/>
          </w:rPr>
          <w:tab/>
        </w:r>
      </w:ins>
      <w:ins w:id="32" w:author="Takao Miyake" w:date="2019-05-15T11:45:00Z">
        <w:r w:rsidRPr="00E00284">
          <w:rPr>
            <w:highlight w:val="yellow"/>
            <w:rPrChange w:id="33" w:author="Takao Miyake" w:date="2019-05-15T11:45:00Z">
              <w:rPr>
                <w:lang w:eastAsia="x-none"/>
              </w:rPr>
            </w:rPrChange>
          </w:rPr>
          <w:t xml:space="preserve">EVM shall be evaluated over PDSCH allocated PRBs </w:t>
        </w:r>
      </w:ins>
      <w:ins w:id="34" w:author="Takao Miyake" w:date="2019-05-16T03:27:00Z">
        <w:r w:rsidR="005A26AD">
          <w:rPr>
            <w:highlight w:val="yellow"/>
          </w:rPr>
          <w:t xml:space="preserve">with </w:t>
        </w:r>
        <m:oMath>
          <m:sSub>
            <m:sSubPr>
              <m:ctrlPr>
                <w:rPr>
                  <w:rFonts w:ascii="Cambria Math" w:hAnsi="Cambria Math"/>
                  <w:i/>
                  <w:iCs/>
                  <w:sz w:val="24"/>
                  <w:szCs w:val="24"/>
                  <w:highlight w:val="yellow"/>
                </w:rPr>
              </m:ctrlPr>
            </m:sSubPr>
            <m:e>
              <m:r>
                <w:rPr>
                  <w:rFonts w:ascii="Cambria Math" w:hAnsi="Cambria Math"/>
                  <w:highlight w:val="yellow"/>
                </w:rPr>
                <m:t>n</m:t>
              </m:r>
            </m:e>
            <m:sub>
              <m:r>
                <m:rPr>
                  <m:sty m:val="p"/>
                </m:rPr>
                <w:rPr>
                  <w:rFonts w:ascii="Cambria Math" w:hAnsi="Cambria Math"/>
                  <w:highlight w:val="yellow"/>
                </w:rPr>
                <m:t>RNTI</m:t>
              </m:r>
            </m:sub>
          </m:sSub>
          <m:r>
            <w:rPr>
              <w:rFonts w:ascii="Cambria Math" w:hAnsi="Cambria Math"/>
              <w:highlight w:val="yellow"/>
            </w:rPr>
            <m:t>=0</m:t>
          </m:r>
        </m:oMath>
        <w:r w:rsidR="005A26AD" w:rsidRPr="00B94FA8">
          <w:rPr>
            <w:highlight w:val="yellow"/>
            <w:lang w:val="en-US" w:eastAsia="zh-CN"/>
          </w:rPr>
          <w:t xml:space="preserve"> </w:t>
        </w:r>
        <w:r w:rsidR="005A26AD">
          <w:rPr>
            <w:highlight w:val="yellow"/>
            <w:lang w:val="en-US" w:eastAsia="zh-CN"/>
          </w:rPr>
          <w:t xml:space="preserve">and </w:t>
        </w:r>
        <m:oMath>
          <m:sSub>
            <m:sSubPr>
              <m:ctrlPr>
                <w:rPr>
                  <w:rFonts w:ascii="Cambria Math" w:hAnsi="Cambria Math"/>
                  <w:i/>
                  <w:highlight w:val="yellow"/>
                  <w:lang w:eastAsia="zh-CN"/>
                </w:rPr>
              </m:ctrlPr>
            </m:sSubPr>
            <m:e>
              <m:r>
                <w:rPr>
                  <w:rFonts w:ascii="Cambria Math" w:hAnsi="Cambria Math"/>
                  <w:highlight w:val="yellow"/>
                  <w:lang w:eastAsia="zh-CN"/>
                </w:rPr>
                <m:t>n</m:t>
              </m:r>
            </m:e>
            <m:sub>
              <m:r>
                <m:rPr>
                  <m:nor/>
                </m:rPr>
                <w:rPr>
                  <w:rFonts w:ascii="Cambria Math" w:hAnsi="Cambria Math"/>
                  <w:highlight w:val="yellow"/>
                  <w:lang w:eastAsia="zh-CN"/>
                </w:rPr>
                <m:t>RNTI</m:t>
              </m:r>
            </m:sub>
          </m:sSub>
          <m:r>
            <w:rPr>
              <w:rFonts w:ascii="Cambria Math" w:hAnsi="Cambria Math"/>
              <w:highlight w:val="yellow"/>
              <w:lang w:eastAsia="zh-CN"/>
            </w:rPr>
            <m:t>=2.</m:t>
          </m:r>
        </m:oMath>
      </w:ins>
    </w:p>
    <w:p w:rsidR="00DF54BA" w:rsidRPr="00EF3042" w:rsidRDefault="00DF54BA" w:rsidP="00DF54BA">
      <w:pPr>
        <w:overflowPunct w:val="0"/>
        <w:autoSpaceDE w:val="0"/>
        <w:autoSpaceDN w:val="0"/>
        <w:adjustRightInd w:val="0"/>
        <w:textAlignment w:val="baseline"/>
        <w:rPr>
          <w:lang w:eastAsia="ko-KR"/>
        </w:rPr>
      </w:pPr>
      <w:r w:rsidRPr="00EF3042">
        <w:rPr>
          <w:lang w:eastAsia="ko-KR"/>
        </w:rPr>
        <w:t>Physical channel parameters are defined in table 4.9.2.2.1-1 with all QPSK PDSCH PRBs replaced by 256QAM PDSCH PRBs.</w:t>
      </w:r>
    </w:p>
    <w:p w:rsidR="00DF54BA" w:rsidRPr="00DF54BA" w:rsidRDefault="00D344B5" w:rsidP="00DD2C90">
      <w:pPr>
        <w:spacing w:after="160" w:line="259" w:lineRule="auto"/>
        <w:rPr>
          <w:rFonts w:ascii="Calibri" w:eastAsia="Calibri" w:hAnsi="Calibri"/>
          <w:color w:val="FF0000"/>
          <w:sz w:val="22"/>
          <w:szCs w:val="22"/>
        </w:rPr>
      </w:pPr>
      <w:r>
        <w:rPr>
          <w:rFonts w:ascii="Calibri" w:eastAsia="Calibri" w:hAnsi="Calibri"/>
          <w:color w:val="FF0000"/>
          <w:sz w:val="22"/>
          <w:szCs w:val="22"/>
        </w:rPr>
        <w:t>&lt;unchanged text skipped&gt;</w:t>
      </w:r>
    </w:p>
    <w:p w:rsidR="00DD2C90" w:rsidRPr="00D344B5" w:rsidRDefault="00DD2C90" w:rsidP="00DD2C90">
      <w:pPr>
        <w:spacing w:after="160" w:line="259" w:lineRule="auto"/>
        <w:rPr>
          <w:rFonts w:ascii="Calibri" w:eastAsia="Calibri" w:hAnsi="Calibri"/>
          <w:color w:val="FF0000"/>
          <w:sz w:val="22"/>
          <w:szCs w:val="22"/>
          <w:lang w:val="en-US"/>
        </w:rPr>
      </w:pPr>
      <w:r w:rsidRPr="00DD2C90">
        <w:rPr>
          <w:rFonts w:ascii="Calibri" w:eastAsia="Calibri" w:hAnsi="Calibri"/>
          <w:color w:val="FF0000"/>
          <w:sz w:val="22"/>
          <w:szCs w:val="22"/>
          <w:lang w:val="en-US"/>
        </w:rPr>
        <w:t>&lt;NEXT CHANGES&gt;</w:t>
      </w:r>
    </w:p>
    <w:p w:rsidR="00DD2C90" w:rsidRPr="00DD2C90" w:rsidRDefault="00DD2C90" w:rsidP="00DD2C90">
      <w:pPr>
        <w:keepNext/>
        <w:keepLines/>
        <w:spacing w:before="120"/>
        <w:ind w:left="1418" w:hanging="1418"/>
        <w:outlineLvl w:val="3"/>
        <w:rPr>
          <w:rFonts w:ascii="Arial" w:hAnsi="Arial"/>
          <w:sz w:val="24"/>
        </w:rPr>
      </w:pPr>
      <w:bookmarkStart w:id="35" w:name="_Toc5282718"/>
      <w:r w:rsidRPr="00DD2C90">
        <w:rPr>
          <w:rFonts w:ascii="Arial" w:hAnsi="Arial"/>
          <w:sz w:val="24"/>
        </w:rPr>
        <w:t>6.5.3.5</w:t>
      </w:r>
      <w:r w:rsidRPr="00DD2C90">
        <w:rPr>
          <w:rFonts w:ascii="Arial" w:hAnsi="Arial"/>
          <w:sz w:val="24"/>
        </w:rPr>
        <w:tab/>
        <w:t>Test requirements</w:t>
      </w:r>
      <w:bookmarkEnd w:id="35"/>
    </w:p>
    <w:p w:rsidR="00DD2C90" w:rsidRPr="00DD2C90" w:rsidRDefault="00DD2C90" w:rsidP="00DD2C90">
      <w:r w:rsidRPr="00DD2C90">
        <w:t>The EVM of ea</w:t>
      </w:r>
      <w:r w:rsidRPr="00DD2C90">
        <w:rPr>
          <w:rFonts w:hint="eastAsia"/>
        </w:rPr>
        <w:t xml:space="preserve">ch NR carrier </w:t>
      </w:r>
      <w:r w:rsidRPr="00DD2C90">
        <w:t>for different modulation schemes on PDSCH shall be less than the limits in table 6.5.3.5-1.</w:t>
      </w:r>
    </w:p>
    <w:p w:rsidR="00DD2C90" w:rsidRPr="00DD2C90" w:rsidRDefault="00DD2C90" w:rsidP="00DD2C90">
      <w:pPr>
        <w:keepNext/>
        <w:keepLines/>
        <w:spacing w:before="60"/>
        <w:jc w:val="center"/>
        <w:rPr>
          <w:rFonts w:ascii="Arial" w:hAnsi="Arial"/>
          <w:b/>
        </w:rPr>
      </w:pPr>
      <w:r w:rsidRPr="00DD2C90">
        <w:rPr>
          <w:rFonts w:ascii="Arial" w:hAnsi="Arial"/>
          <w:b/>
        </w:rPr>
        <w:t xml:space="preserve">Table 6.5.3.5-1 EVM requirements for </w:t>
      </w:r>
      <w:r w:rsidRPr="00DD2C90">
        <w:rPr>
          <w:rFonts w:ascii="Arial" w:hAnsi="Arial"/>
          <w:b/>
          <w:i/>
        </w:rPr>
        <w:t>BS type 1-C</w:t>
      </w:r>
      <w:r w:rsidRPr="00DD2C90">
        <w:rPr>
          <w:rFonts w:ascii="Arial" w:hAnsi="Arial"/>
          <w:b/>
        </w:rPr>
        <w:t xml:space="preserve"> and </w:t>
      </w:r>
      <w:r w:rsidRPr="00DD2C90">
        <w:rPr>
          <w:rFonts w:ascii="Arial" w:hAnsi="Arial"/>
          <w:b/>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DD2C90" w:rsidRPr="00DD2C90" w:rsidTr="0077532B">
        <w:trPr>
          <w:jc w:val="center"/>
        </w:trPr>
        <w:tc>
          <w:tcPr>
            <w:tcW w:w="3214" w:type="dxa"/>
          </w:tcPr>
          <w:p w:rsidR="00DD2C90" w:rsidRPr="00DD2C90" w:rsidRDefault="00DD2C90" w:rsidP="00DD2C90">
            <w:pPr>
              <w:keepNext/>
              <w:keepLines/>
              <w:spacing w:after="0"/>
              <w:jc w:val="center"/>
              <w:rPr>
                <w:rFonts w:ascii="Arial" w:hAnsi="Arial"/>
                <w:b/>
                <w:sz w:val="18"/>
              </w:rPr>
            </w:pPr>
            <w:r w:rsidRPr="00DD2C90">
              <w:rPr>
                <w:rFonts w:ascii="Arial" w:hAnsi="Arial"/>
                <w:b/>
                <w:sz w:val="18"/>
              </w:rPr>
              <w:t>Modulation scheme for PDSCH</w:t>
            </w:r>
          </w:p>
        </w:tc>
        <w:tc>
          <w:tcPr>
            <w:tcW w:w="2583" w:type="dxa"/>
          </w:tcPr>
          <w:p w:rsidR="00DD2C90" w:rsidRPr="00DD2C90" w:rsidRDefault="00DD2C90" w:rsidP="00DD2C90">
            <w:pPr>
              <w:keepNext/>
              <w:keepLines/>
              <w:spacing w:after="0"/>
              <w:jc w:val="center"/>
              <w:rPr>
                <w:rFonts w:ascii="Arial" w:hAnsi="Arial"/>
                <w:b/>
                <w:sz w:val="18"/>
              </w:rPr>
            </w:pPr>
            <w:r w:rsidRPr="00DD2C90">
              <w:rPr>
                <w:rFonts w:ascii="Arial" w:hAnsi="Arial"/>
                <w:b/>
                <w:sz w:val="18"/>
              </w:rPr>
              <w:t>Required EVM (%)</w:t>
            </w:r>
          </w:p>
        </w:tc>
      </w:tr>
      <w:tr w:rsidR="00DD2C90" w:rsidRPr="00DD2C90" w:rsidTr="0077532B">
        <w:trPr>
          <w:jc w:val="center"/>
        </w:trPr>
        <w:tc>
          <w:tcPr>
            <w:tcW w:w="3214" w:type="dxa"/>
          </w:tcPr>
          <w:p w:rsidR="00DD2C90" w:rsidRPr="00DD2C90" w:rsidRDefault="00DD2C90" w:rsidP="00DD2C90">
            <w:pPr>
              <w:keepNext/>
              <w:keepLines/>
              <w:spacing w:after="0"/>
              <w:jc w:val="center"/>
              <w:rPr>
                <w:rFonts w:ascii="Arial" w:hAnsi="Arial"/>
                <w:sz w:val="18"/>
              </w:rPr>
            </w:pPr>
            <w:r w:rsidRPr="00DD2C90">
              <w:rPr>
                <w:rFonts w:ascii="Arial" w:hAnsi="Arial"/>
                <w:sz w:val="18"/>
              </w:rPr>
              <w:t>QPSK</w:t>
            </w:r>
          </w:p>
        </w:tc>
        <w:tc>
          <w:tcPr>
            <w:tcW w:w="2583" w:type="dxa"/>
          </w:tcPr>
          <w:p w:rsidR="00DD2C90" w:rsidRPr="00DD2C90" w:rsidRDefault="00DD2C90" w:rsidP="00DD2C90">
            <w:pPr>
              <w:keepNext/>
              <w:keepLines/>
              <w:spacing w:after="0"/>
              <w:jc w:val="center"/>
              <w:rPr>
                <w:rFonts w:ascii="Arial" w:hAnsi="Arial"/>
                <w:sz w:val="18"/>
              </w:rPr>
            </w:pPr>
            <w:r w:rsidRPr="00DD2C90">
              <w:rPr>
                <w:rFonts w:ascii="Arial" w:hAnsi="Arial"/>
                <w:sz w:val="18"/>
              </w:rPr>
              <w:t>18.5 %</w:t>
            </w:r>
          </w:p>
        </w:tc>
      </w:tr>
      <w:tr w:rsidR="00DD2C90" w:rsidRPr="00DD2C90" w:rsidTr="0077532B">
        <w:trPr>
          <w:jc w:val="center"/>
        </w:trPr>
        <w:tc>
          <w:tcPr>
            <w:tcW w:w="3214" w:type="dxa"/>
          </w:tcPr>
          <w:p w:rsidR="00DD2C90" w:rsidRPr="00DD2C90" w:rsidRDefault="00DD2C90" w:rsidP="00DD2C90">
            <w:pPr>
              <w:keepNext/>
              <w:keepLines/>
              <w:spacing w:after="0"/>
              <w:jc w:val="center"/>
              <w:rPr>
                <w:rFonts w:ascii="Arial" w:hAnsi="Arial"/>
                <w:sz w:val="18"/>
              </w:rPr>
            </w:pPr>
            <w:r w:rsidRPr="00DD2C90">
              <w:rPr>
                <w:rFonts w:ascii="Arial" w:hAnsi="Arial"/>
                <w:sz w:val="18"/>
              </w:rPr>
              <w:t>16QAM</w:t>
            </w:r>
          </w:p>
        </w:tc>
        <w:tc>
          <w:tcPr>
            <w:tcW w:w="2583" w:type="dxa"/>
          </w:tcPr>
          <w:p w:rsidR="00DD2C90" w:rsidRPr="00DD2C90" w:rsidRDefault="00DD2C90" w:rsidP="00DD2C90">
            <w:pPr>
              <w:keepNext/>
              <w:keepLines/>
              <w:spacing w:after="0"/>
              <w:jc w:val="center"/>
              <w:rPr>
                <w:rFonts w:ascii="Arial" w:hAnsi="Arial"/>
                <w:sz w:val="18"/>
              </w:rPr>
            </w:pPr>
            <w:r w:rsidRPr="00DD2C90">
              <w:rPr>
                <w:rFonts w:ascii="Arial" w:hAnsi="Arial"/>
                <w:sz w:val="18"/>
              </w:rPr>
              <w:t>13.5 %</w:t>
            </w:r>
          </w:p>
        </w:tc>
      </w:tr>
      <w:tr w:rsidR="00DD2C90" w:rsidRPr="00DD2C90" w:rsidTr="0077532B">
        <w:trPr>
          <w:jc w:val="center"/>
        </w:trPr>
        <w:tc>
          <w:tcPr>
            <w:tcW w:w="3214" w:type="dxa"/>
          </w:tcPr>
          <w:p w:rsidR="00DD2C90" w:rsidRPr="00DD2C90" w:rsidRDefault="00DD2C90" w:rsidP="00DD2C90">
            <w:pPr>
              <w:keepNext/>
              <w:keepLines/>
              <w:spacing w:after="0"/>
              <w:jc w:val="center"/>
              <w:rPr>
                <w:rFonts w:ascii="Arial" w:hAnsi="Arial"/>
                <w:sz w:val="18"/>
              </w:rPr>
            </w:pPr>
            <w:r w:rsidRPr="00DD2C90">
              <w:rPr>
                <w:rFonts w:ascii="Arial" w:hAnsi="Arial"/>
                <w:sz w:val="18"/>
              </w:rPr>
              <w:t>64QAM</w:t>
            </w:r>
          </w:p>
        </w:tc>
        <w:tc>
          <w:tcPr>
            <w:tcW w:w="2583" w:type="dxa"/>
          </w:tcPr>
          <w:p w:rsidR="00DD2C90" w:rsidRPr="00DD2C90" w:rsidRDefault="00DD2C90" w:rsidP="00DD2C90">
            <w:pPr>
              <w:keepNext/>
              <w:keepLines/>
              <w:spacing w:after="0"/>
              <w:jc w:val="center"/>
              <w:rPr>
                <w:rFonts w:ascii="Arial" w:hAnsi="Arial"/>
                <w:sz w:val="18"/>
              </w:rPr>
            </w:pPr>
            <w:r w:rsidRPr="00DD2C90">
              <w:rPr>
                <w:rFonts w:ascii="Arial" w:hAnsi="Arial"/>
                <w:sz w:val="18"/>
              </w:rPr>
              <w:t>9 %</w:t>
            </w:r>
          </w:p>
        </w:tc>
      </w:tr>
      <w:tr w:rsidR="00DD2C90" w:rsidRPr="00DD2C90" w:rsidTr="0077532B">
        <w:trPr>
          <w:jc w:val="center"/>
        </w:trPr>
        <w:tc>
          <w:tcPr>
            <w:tcW w:w="3214" w:type="dxa"/>
            <w:tcBorders>
              <w:top w:val="single" w:sz="4" w:space="0" w:color="auto"/>
              <w:left w:val="single" w:sz="4" w:space="0" w:color="auto"/>
              <w:bottom w:val="single" w:sz="4" w:space="0" w:color="auto"/>
              <w:right w:val="single" w:sz="4" w:space="0" w:color="auto"/>
            </w:tcBorders>
          </w:tcPr>
          <w:p w:rsidR="00DD2C90" w:rsidRPr="00DD2C90" w:rsidRDefault="00DD2C90" w:rsidP="00DD2C90">
            <w:pPr>
              <w:keepNext/>
              <w:keepLines/>
              <w:spacing w:after="0"/>
              <w:jc w:val="center"/>
              <w:rPr>
                <w:rFonts w:ascii="Arial" w:hAnsi="Arial"/>
                <w:sz w:val="18"/>
              </w:rPr>
            </w:pPr>
            <w:r w:rsidRPr="00DD2C90">
              <w:rPr>
                <w:rFonts w:ascii="Arial" w:hAnsi="Arial"/>
                <w:sz w:val="18"/>
              </w:rPr>
              <w:t>256QAM</w:t>
            </w:r>
          </w:p>
        </w:tc>
        <w:tc>
          <w:tcPr>
            <w:tcW w:w="2583" w:type="dxa"/>
            <w:tcBorders>
              <w:top w:val="single" w:sz="4" w:space="0" w:color="auto"/>
              <w:left w:val="single" w:sz="4" w:space="0" w:color="auto"/>
              <w:bottom w:val="single" w:sz="4" w:space="0" w:color="auto"/>
              <w:right w:val="single" w:sz="4" w:space="0" w:color="auto"/>
            </w:tcBorders>
          </w:tcPr>
          <w:p w:rsidR="00DD2C90" w:rsidRPr="00DD2C90" w:rsidRDefault="00DD2C90" w:rsidP="00DD2C90">
            <w:pPr>
              <w:keepNext/>
              <w:keepLines/>
              <w:spacing w:after="0"/>
              <w:jc w:val="center"/>
              <w:rPr>
                <w:rFonts w:ascii="Arial" w:hAnsi="Arial"/>
                <w:sz w:val="18"/>
              </w:rPr>
            </w:pPr>
            <w:r w:rsidRPr="00DD2C90">
              <w:rPr>
                <w:rFonts w:ascii="Arial" w:hAnsi="Arial"/>
                <w:sz w:val="18"/>
              </w:rPr>
              <w:t>4.5 %</w:t>
            </w:r>
          </w:p>
        </w:tc>
      </w:tr>
    </w:tbl>
    <w:p w:rsidR="00DD2C90" w:rsidRPr="00DD2C90" w:rsidRDefault="00DD2C90" w:rsidP="00DD2C90">
      <w:pPr>
        <w:rPr>
          <w:lang w:eastAsia="ja-JP"/>
        </w:rPr>
      </w:pPr>
    </w:p>
    <w:p w:rsidR="00B11EA5" w:rsidDel="00B11EA5" w:rsidRDefault="00B11EA5" w:rsidP="00B11EA5">
      <w:pPr>
        <w:rPr>
          <w:ins w:id="36" w:author="R4-1905214" w:date="2019-04-16T17:50:00Z"/>
          <w:del w:id="37" w:author="Takao Miyake" w:date="2019-05-15T11:53:00Z"/>
        </w:rPr>
      </w:pPr>
      <w:r w:rsidRPr="00EF3042">
        <w:t xml:space="preserve">EVM shall be evaluated for each NR carrier over all allocated resource blocks and downlink </w:t>
      </w:r>
      <w:ins w:id="38" w:author="R4-1905214" w:date="2019-04-16T17:50:00Z">
        <w:r>
          <w:t>slots</w:t>
        </w:r>
      </w:ins>
      <w:ins w:id="39" w:author="Takao Miyake" w:date="2019-05-15T11:52:00Z">
        <w:r>
          <w:t>.</w:t>
        </w:r>
      </w:ins>
      <w:del w:id="40" w:author="Takao Miyake" w:date="2019-05-15T11:51:00Z">
        <w:r w:rsidRPr="00837C7A" w:rsidDel="00B11EA5">
          <w:rPr>
            <w:highlight w:val="yellow"/>
          </w:rPr>
          <w:delText xml:space="preserve">subframes and with RS density configuration of DM-RS of comb 2 (every other subcarrier) in </w:delText>
        </w:r>
      </w:del>
      <w:ins w:id="41" w:author="R4-1905214" w:date="2019-04-16T17:50:00Z">
        <w:del w:id="42" w:author="Takao Miyake" w:date="2019-05-15T11:51:00Z">
          <w:r w:rsidRPr="00837C7A" w:rsidDel="00B11EA5">
            <w:rPr>
              <w:highlight w:val="yellow"/>
            </w:rPr>
            <w:delText xml:space="preserve">slot formats with DM-RS located on </w:delText>
          </w:r>
        </w:del>
      </w:ins>
      <w:del w:id="43" w:author="Takao Miyake" w:date="2019-05-15T11:51:00Z">
        <w:r w:rsidRPr="00837C7A" w:rsidDel="00B11EA5">
          <w:rPr>
            <w:highlight w:val="yellow"/>
          </w:rPr>
          <w:delText>symbol</w:delText>
        </w:r>
      </w:del>
      <w:ins w:id="44" w:author="R4-1905214" w:date="2019-04-16T17:50:00Z">
        <w:del w:id="45" w:author="Takao Miyake" w:date="2019-05-15T11:51:00Z">
          <w:r w:rsidRPr="00837C7A" w:rsidDel="00B11EA5">
            <w:rPr>
              <w:highlight w:val="yellow"/>
            </w:rPr>
            <w:delText>s</w:delText>
          </w:r>
        </w:del>
      </w:ins>
      <w:del w:id="46" w:author="Takao Miyake" w:date="2019-05-15T11:51:00Z">
        <w:r w:rsidRPr="00837C7A" w:rsidDel="00B11EA5">
          <w:rPr>
            <w:highlight w:val="yellow"/>
          </w:rPr>
          <w:delText xml:space="preserve"> 3 and 11.</w:delText>
        </w:r>
      </w:del>
      <w:r w:rsidRPr="00EF3042">
        <w:t xml:space="preserve"> Different modulation schemes listed in table 6.5.3.5-1 shall be considered for rank 1.</w:t>
      </w:r>
    </w:p>
    <w:p w:rsidR="00B11EA5" w:rsidRPr="00EF3042" w:rsidRDefault="00B11EA5" w:rsidP="00797D82">
      <w:ins w:id="47" w:author="R4-1905214" w:date="2019-04-16T17:50:00Z">
        <w:del w:id="48" w:author="Takao Miyake" w:date="2019-05-15T11:53:00Z">
          <w:r w:rsidRPr="00797D82" w:rsidDel="00B11EA5">
            <w:rPr>
              <w:highlight w:val="yellow"/>
            </w:rPr>
            <w:delText>EVM measurements start on the third symbol of a slot.</w:delText>
          </w:r>
        </w:del>
      </w:ins>
    </w:p>
    <w:p w:rsidR="00B11EA5" w:rsidRPr="00EF3042" w:rsidRDefault="00B11EA5" w:rsidP="00B11EA5">
      <w:r w:rsidRPr="00EF3042">
        <w:lastRenderedPageBreak/>
        <w:t xml:space="preserve">For </w:t>
      </w:r>
      <w:del w:id="49" w:author="R4-1903324" w:date="2019-04-16T16:10:00Z">
        <w:r w:rsidRPr="00EF3042" w:rsidDel="00E1291A">
          <w:delText xml:space="preserve">NR, for </w:delText>
        </w:r>
      </w:del>
      <w:r w:rsidRPr="00EF3042">
        <w:t>all bandwidths, the EVM measurement shall be performed</w:t>
      </w:r>
      <w:r w:rsidRPr="00EF3042">
        <w:rPr>
          <w:rFonts w:eastAsia="SimSun"/>
        </w:rPr>
        <w:t xml:space="preserve"> for each NR carrier</w:t>
      </w:r>
      <w:r w:rsidRPr="00EF3042">
        <w:t xml:space="preserve"> over all allocated resource blocks and downlink </w:t>
      </w:r>
      <w:ins w:id="50" w:author="R4-1905214" w:date="2019-04-16T17:50:00Z">
        <w:r>
          <w:t xml:space="preserve">slots </w:t>
        </w:r>
      </w:ins>
      <w:del w:id="51" w:author="R4-1905214" w:date="2019-04-16T17:50:00Z">
        <w:r w:rsidRPr="00EF3042" w:rsidDel="007B7340">
          <w:delText xml:space="preserve">subframes </w:delText>
        </w:r>
      </w:del>
      <w:r w:rsidRPr="00EF3042">
        <w:t>within 10 </w:t>
      </w:r>
      <w:proofErr w:type="spellStart"/>
      <w:r w:rsidRPr="00EF3042">
        <w:t>ms</w:t>
      </w:r>
      <w:proofErr w:type="spellEnd"/>
      <w:r w:rsidRPr="00EF3042">
        <w:t xml:space="preserve"> measurement periods. </w:t>
      </w:r>
      <w:r w:rsidRPr="00EF3042">
        <w:rPr>
          <w:rFonts w:eastAsia="SimSun"/>
        </w:rPr>
        <w:t>The boundaries of the EVM measurement periods need not be aligned with radio frame boundaries.</w:t>
      </w:r>
    </w:p>
    <w:p w:rsidR="00B11EA5" w:rsidRPr="00EF3042" w:rsidRDefault="00B11EA5" w:rsidP="00B11EA5">
      <w:r w:rsidRPr="00EF3042">
        <w:t>Table 6.5.3.5-2, 6.5.3.5-3, 6.5.3.5-4 below specify the EVM window length (</w:t>
      </w:r>
      <w:r w:rsidRPr="00EF3042">
        <w:rPr>
          <w:i/>
        </w:rPr>
        <w:t>W</w:t>
      </w:r>
      <w:r w:rsidRPr="00EF3042">
        <w:t xml:space="preserve">) for normal CP for </w:t>
      </w:r>
      <w:r w:rsidRPr="00EF3042">
        <w:rPr>
          <w:i/>
        </w:rPr>
        <w:t xml:space="preserve">BS type 1-C </w:t>
      </w:r>
      <w:r w:rsidRPr="00EF3042">
        <w:t xml:space="preserve">and </w:t>
      </w:r>
      <w:r w:rsidRPr="00EF3042">
        <w:rPr>
          <w:i/>
        </w:rPr>
        <w:t>BS type 1-H</w:t>
      </w:r>
      <w:r w:rsidRPr="00EF3042">
        <w:t>.</w:t>
      </w:r>
    </w:p>
    <w:p w:rsidR="00DD2C90" w:rsidRPr="00D718BC" w:rsidRDefault="00D718BC" w:rsidP="00DD2C90">
      <w:pPr>
        <w:spacing w:after="160" w:line="259" w:lineRule="auto"/>
        <w:rPr>
          <w:rFonts w:ascii="Calibri" w:eastAsia="Calibri" w:hAnsi="Calibri"/>
          <w:color w:val="FF0000"/>
          <w:sz w:val="22"/>
          <w:szCs w:val="22"/>
        </w:rPr>
      </w:pPr>
      <w:r w:rsidRPr="00D718BC">
        <w:rPr>
          <w:rFonts w:ascii="Calibri" w:eastAsia="Calibri" w:hAnsi="Calibri"/>
          <w:color w:val="FF0000"/>
          <w:sz w:val="22"/>
          <w:szCs w:val="22"/>
        </w:rPr>
        <w:t>&lt;unchanged text skipped&gt;</w:t>
      </w:r>
    </w:p>
    <w:p w:rsidR="001E41F3" w:rsidRPr="00DD2C90" w:rsidRDefault="00DD2C90" w:rsidP="00DD2C90">
      <w:pPr>
        <w:spacing w:after="160" w:line="259" w:lineRule="auto"/>
        <w:rPr>
          <w:rFonts w:ascii="Calibri" w:eastAsia="Calibri" w:hAnsi="Calibri"/>
          <w:color w:val="FF0000"/>
          <w:sz w:val="22"/>
          <w:szCs w:val="22"/>
          <w:lang w:val="en-US"/>
        </w:rPr>
      </w:pPr>
      <w:r w:rsidRPr="00DD2C90">
        <w:rPr>
          <w:rFonts w:ascii="Calibri" w:eastAsia="Calibri" w:hAnsi="Calibri"/>
          <w:color w:val="FF0000"/>
          <w:sz w:val="22"/>
          <w:szCs w:val="22"/>
          <w:lang w:val="en-US"/>
        </w:rPr>
        <w:t>&lt;END OF CHANGES&gt;</w:t>
      </w:r>
    </w:p>
    <w:sectPr w:rsidR="001E41F3" w:rsidRPr="00DD2C9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7607" w:rsidRDefault="00C87607">
      <w:r>
        <w:separator/>
      </w:r>
    </w:p>
  </w:endnote>
  <w:endnote w:type="continuationSeparator" w:id="0">
    <w:p w:rsidR="00C87607" w:rsidRDefault="00C8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7607" w:rsidRDefault="00C87607">
      <w:r>
        <w:separator/>
      </w:r>
    </w:p>
  </w:footnote>
  <w:footnote w:type="continuationSeparator" w:id="0">
    <w:p w:rsidR="00C87607" w:rsidRDefault="00C87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464D" w:rsidRDefault="00CC46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464D" w:rsidRDefault="00CC46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464D" w:rsidRDefault="00CC46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464D" w:rsidRDefault="00CC46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1F7390"/>
    <w:multiLevelType w:val="hybridMultilevel"/>
    <w:tmpl w:val="56EABF3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3324">
    <w15:presenceInfo w15:providerId="None" w15:userId="R4-1903324"/>
  </w15:person>
  <w15:person w15:author="Takao Miyake">
    <w15:presenceInfo w15:providerId="AD" w15:userId="S-1-5-21-1876727327-1672651232-3010941439-31766"/>
  </w15:person>
  <w15:person w15:author="R4-1905214">
    <w15:presenceInfo w15:providerId="None" w15:userId="R4-1905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BC9"/>
    <w:rsid w:val="00094DCD"/>
    <w:rsid w:val="000A6394"/>
    <w:rsid w:val="000B698A"/>
    <w:rsid w:val="000B7FED"/>
    <w:rsid w:val="000C038A"/>
    <w:rsid w:val="000C6598"/>
    <w:rsid w:val="00145D43"/>
    <w:rsid w:val="001630D0"/>
    <w:rsid w:val="00176099"/>
    <w:rsid w:val="00192C46"/>
    <w:rsid w:val="00193D71"/>
    <w:rsid w:val="001A08B3"/>
    <w:rsid w:val="001A7B60"/>
    <w:rsid w:val="001B4199"/>
    <w:rsid w:val="001B52F0"/>
    <w:rsid w:val="001B7A65"/>
    <w:rsid w:val="001E41F3"/>
    <w:rsid w:val="001F14A7"/>
    <w:rsid w:val="0026004D"/>
    <w:rsid w:val="0026380F"/>
    <w:rsid w:val="002640DD"/>
    <w:rsid w:val="00275D12"/>
    <w:rsid w:val="00284FEB"/>
    <w:rsid w:val="002860C4"/>
    <w:rsid w:val="002A10B6"/>
    <w:rsid w:val="002B5741"/>
    <w:rsid w:val="002C5399"/>
    <w:rsid w:val="00305409"/>
    <w:rsid w:val="003255F1"/>
    <w:rsid w:val="00337934"/>
    <w:rsid w:val="003609EF"/>
    <w:rsid w:val="0036231A"/>
    <w:rsid w:val="00374DD4"/>
    <w:rsid w:val="003972B2"/>
    <w:rsid w:val="003C0FA4"/>
    <w:rsid w:val="003E1A36"/>
    <w:rsid w:val="003F6904"/>
    <w:rsid w:val="00410371"/>
    <w:rsid w:val="004242F1"/>
    <w:rsid w:val="00462B98"/>
    <w:rsid w:val="0047343C"/>
    <w:rsid w:val="00484ED6"/>
    <w:rsid w:val="004B75B7"/>
    <w:rsid w:val="004C194E"/>
    <w:rsid w:val="004F5F63"/>
    <w:rsid w:val="0051580D"/>
    <w:rsid w:val="0053082A"/>
    <w:rsid w:val="00547111"/>
    <w:rsid w:val="00592D74"/>
    <w:rsid w:val="005A26AD"/>
    <w:rsid w:val="005B30E2"/>
    <w:rsid w:val="005B7282"/>
    <w:rsid w:val="005E2C44"/>
    <w:rsid w:val="005E679B"/>
    <w:rsid w:val="00606078"/>
    <w:rsid w:val="00621188"/>
    <w:rsid w:val="006257ED"/>
    <w:rsid w:val="00627558"/>
    <w:rsid w:val="00650CD3"/>
    <w:rsid w:val="00667491"/>
    <w:rsid w:val="006848C8"/>
    <w:rsid w:val="00687DFA"/>
    <w:rsid w:val="00695808"/>
    <w:rsid w:val="006B46FB"/>
    <w:rsid w:val="006D6F46"/>
    <w:rsid w:val="006E21FB"/>
    <w:rsid w:val="006E2767"/>
    <w:rsid w:val="007027A1"/>
    <w:rsid w:val="007252AF"/>
    <w:rsid w:val="0077532B"/>
    <w:rsid w:val="00792342"/>
    <w:rsid w:val="007977A8"/>
    <w:rsid w:val="00797D82"/>
    <w:rsid w:val="007A0B22"/>
    <w:rsid w:val="007A3861"/>
    <w:rsid w:val="007B512A"/>
    <w:rsid w:val="007B544F"/>
    <w:rsid w:val="007C2097"/>
    <w:rsid w:val="007D6A07"/>
    <w:rsid w:val="007F7259"/>
    <w:rsid w:val="008040A8"/>
    <w:rsid w:val="008279FA"/>
    <w:rsid w:val="00837C7A"/>
    <w:rsid w:val="00847ED0"/>
    <w:rsid w:val="008626E7"/>
    <w:rsid w:val="0086693F"/>
    <w:rsid w:val="00870EE7"/>
    <w:rsid w:val="008937CB"/>
    <w:rsid w:val="008A45A6"/>
    <w:rsid w:val="008F1A79"/>
    <w:rsid w:val="008F686C"/>
    <w:rsid w:val="008F7B03"/>
    <w:rsid w:val="009148DE"/>
    <w:rsid w:val="00933C8B"/>
    <w:rsid w:val="009777D9"/>
    <w:rsid w:val="00991B88"/>
    <w:rsid w:val="009A00C5"/>
    <w:rsid w:val="009A5753"/>
    <w:rsid w:val="009A579D"/>
    <w:rsid w:val="009C3285"/>
    <w:rsid w:val="009D230A"/>
    <w:rsid w:val="009D6D56"/>
    <w:rsid w:val="009E3297"/>
    <w:rsid w:val="009F734F"/>
    <w:rsid w:val="00A12A19"/>
    <w:rsid w:val="00A246B6"/>
    <w:rsid w:val="00A47E70"/>
    <w:rsid w:val="00A50CF0"/>
    <w:rsid w:val="00A736E4"/>
    <w:rsid w:val="00A74115"/>
    <w:rsid w:val="00A7671C"/>
    <w:rsid w:val="00AA2CBC"/>
    <w:rsid w:val="00AC501B"/>
    <w:rsid w:val="00AC5820"/>
    <w:rsid w:val="00AD1CD8"/>
    <w:rsid w:val="00AE3C93"/>
    <w:rsid w:val="00B10350"/>
    <w:rsid w:val="00B11EA5"/>
    <w:rsid w:val="00B258BB"/>
    <w:rsid w:val="00B30CBC"/>
    <w:rsid w:val="00B67B97"/>
    <w:rsid w:val="00B8185C"/>
    <w:rsid w:val="00B942D8"/>
    <w:rsid w:val="00B968C8"/>
    <w:rsid w:val="00BA1613"/>
    <w:rsid w:val="00BA1D5F"/>
    <w:rsid w:val="00BA3EC5"/>
    <w:rsid w:val="00BA51D9"/>
    <w:rsid w:val="00BA7417"/>
    <w:rsid w:val="00BB5DFC"/>
    <w:rsid w:val="00BC3C10"/>
    <w:rsid w:val="00BD279D"/>
    <w:rsid w:val="00BD6348"/>
    <w:rsid w:val="00BD6BB8"/>
    <w:rsid w:val="00C308B6"/>
    <w:rsid w:val="00C66BA2"/>
    <w:rsid w:val="00C87607"/>
    <w:rsid w:val="00C92159"/>
    <w:rsid w:val="00C95985"/>
    <w:rsid w:val="00CC464D"/>
    <w:rsid w:val="00CC5026"/>
    <w:rsid w:val="00CC68D0"/>
    <w:rsid w:val="00D00DEC"/>
    <w:rsid w:val="00D03F9A"/>
    <w:rsid w:val="00D05759"/>
    <w:rsid w:val="00D06D51"/>
    <w:rsid w:val="00D24991"/>
    <w:rsid w:val="00D344B5"/>
    <w:rsid w:val="00D50255"/>
    <w:rsid w:val="00D710F3"/>
    <w:rsid w:val="00D718BC"/>
    <w:rsid w:val="00DB7C99"/>
    <w:rsid w:val="00DC073E"/>
    <w:rsid w:val="00DD2C90"/>
    <w:rsid w:val="00DD3E2A"/>
    <w:rsid w:val="00DE34CF"/>
    <w:rsid w:val="00DF0368"/>
    <w:rsid w:val="00DF54BA"/>
    <w:rsid w:val="00E00284"/>
    <w:rsid w:val="00E05080"/>
    <w:rsid w:val="00E13F3D"/>
    <w:rsid w:val="00E14F9B"/>
    <w:rsid w:val="00E34898"/>
    <w:rsid w:val="00E82C2F"/>
    <w:rsid w:val="00E83098"/>
    <w:rsid w:val="00EB09B7"/>
    <w:rsid w:val="00ED6E1E"/>
    <w:rsid w:val="00EE4905"/>
    <w:rsid w:val="00EE7D7C"/>
    <w:rsid w:val="00F05439"/>
    <w:rsid w:val="00F118FF"/>
    <w:rsid w:val="00F25D98"/>
    <w:rsid w:val="00F300FB"/>
    <w:rsid w:val="00F834D9"/>
    <w:rsid w:val="00F83B6D"/>
    <w:rsid w:val="00FA539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B8FCDF"/>
  <w15:docId w15:val="{525EF193-24FC-4042-8AA7-31C29B480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qFormat/>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HeaderChar">
    <w:name w:val="Header Char"/>
    <w:link w:val="Header"/>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numbering" w:customStyle="1" w:styleId="NoList1">
    <w:name w:val="No List1"/>
    <w:next w:val="NoList"/>
    <w:uiPriority w:val="99"/>
    <w:semiHidden/>
    <w:unhideWhenUsed/>
    <w:rsid w:val="00E14F9B"/>
  </w:style>
  <w:style w:type="paragraph" w:styleId="IndexHeading">
    <w:name w:val="index heading"/>
    <w:basedOn w:val="Normal"/>
    <w:next w:val="Normal"/>
    <w:rsid w:val="00E14F9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E14F9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14F9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14F9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14F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14F9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14F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14F9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E14F9B"/>
    <w:pPr>
      <w:overflowPunct w:val="0"/>
      <w:autoSpaceDE w:val="0"/>
      <w:autoSpaceDN w:val="0"/>
      <w:adjustRightInd w:val="0"/>
      <w:spacing w:before="120" w:after="120"/>
      <w:textAlignment w:val="baseline"/>
    </w:pPr>
    <w:rPr>
      <w:rFonts w:eastAsia="MS Mincho"/>
      <w:b/>
      <w:lang w:val="x-none"/>
    </w:rPr>
  </w:style>
  <w:style w:type="paragraph" w:styleId="PlainText">
    <w:name w:val="Plain Text"/>
    <w:basedOn w:val="Normal"/>
    <w:link w:val="PlainTextChar"/>
    <w:rsid w:val="00E14F9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E14F9B"/>
    <w:rPr>
      <w:rFonts w:ascii="Courier New" w:eastAsia="SimSun" w:hAnsi="Courier New"/>
      <w:lang w:val="nb-NO" w:eastAsia="x-none"/>
    </w:rPr>
  </w:style>
  <w:style w:type="paragraph" w:customStyle="1" w:styleId="TAJ">
    <w:name w:val="TAJ"/>
    <w:basedOn w:val="TH"/>
    <w:rsid w:val="00E14F9B"/>
    <w:pPr>
      <w:overflowPunct w:val="0"/>
      <w:autoSpaceDE w:val="0"/>
      <w:autoSpaceDN w:val="0"/>
      <w:adjustRightInd w:val="0"/>
      <w:textAlignment w:val="baseline"/>
    </w:pPr>
    <w:rPr>
      <w:rFonts w:eastAsia="SimSun"/>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14F9B"/>
    <w:pPr>
      <w:overflowPunct w:val="0"/>
      <w:autoSpaceDE w:val="0"/>
      <w:autoSpaceDN w:val="0"/>
      <w:adjustRightInd w:val="0"/>
      <w:textAlignment w:val="baseline"/>
    </w:pPr>
    <w:rPr>
      <w:rFonts w:eastAsia="MS Mincho"/>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E14F9B"/>
    <w:rPr>
      <w:rFonts w:ascii="Times New Roman" w:eastAsia="MS Mincho" w:hAnsi="Times New Roman"/>
      <w:lang w:val="x-none" w:eastAsia="en-US"/>
    </w:rPr>
  </w:style>
  <w:style w:type="paragraph" w:customStyle="1" w:styleId="Guidance">
    <w:name w:val="Guidance"/>
    <w:basedOn w:val="Normal"/>
    <w:link w:val="GuidanceChar"/>
    <w:rsid w:val="00E14F9B"/>
    <w:pPr>
      <w:overflowPunct w:val="0"/>
      <w:autoSpaceDE w:val="0"/>
      <w:autoSpaceDN w:val="0"/>
      <w:adjustRightInd w:val="0"/>
      <w:textAlignment w:val="baseline"/>
    </w:pPr>
    <w:rPr>
      <w:rFonts w:eastAsia="SimSun"/>
      <w:i/>
      <w:color w:val="0000FF"/>
      <w:lang w:val="x-none" w:eastAsia="ja-JP"/>
    </w:rPr>
  </w:style>
  <w:style w:type="character" w:customStyle="1" w:styleId="Heading1Char">
    <w:name w:val="Heading 1 Char"/>
    <w:link w:val="Heading1"/>
    <w:rsid w:val="00E14F9B"/>
    <w:rPr>
      <w:rFonts w:ascii="Arial" w:hAnsi="Arial"/>
      <w:sz w:val="36"/>
      <w:lang w:val="en-GB" w:eastAsia="en-US"/>
    </w:rPr>
  </w:style>
  <w:style w:type="table" w:styleId="TableGrid">
    <w:name w:val="Table Grid"/>
    <w:basedOn w:val="TableNormal"/>
    <w:uiPriority w:val="39"/>
    <w:qFormat/>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rsid w:val="00E14F9B"/>
    <w:pPr>
      <w:keepNext/>
      <w:keepLines/>
      <w:ind w:leftChars="0" w:left="0"/>
      <w:jc w:val="center"/>
    </w:pPr>
    <w:rPr>
      <w:snapToGrid w:val="0"/>
      <w:kern w:val="2"/>
    </w:rPr>
  </w:style>
  <w:style w:type="paragraph" w:styleId="BodyTextIndent">
    <w:name w:val="Body Text Indent"/>
    <w:basedOn w:val="Normal"/>
    <w:link w:val="BodyTextIndentChar"/>
    <w:rsid w:val="00E14F9B"/>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E14F9B"/>
    <w:rPr>
      <w:rFonts w:ascii="Times New Roman" w:eastAsia="SimSun" w:hAnsi="Times New Roman"/>
      <w:lang w:val="x-none" w:eastAsia="x-none"/>
    </w:rPr>
  </w:style>
  <w:style w:type="character" w:customStyle="1" w:styleId="msoins0">
    <w:name w:val="msoins"/>
    <w:rsid w:val="00E14F9B"/>
  </w:style>
  <w:style w:type="paragraph" w:customStyle="1" w:styleId="B10">
    <w:name w:val="B1+"/>
    <w:basedOn w:val="B1"/>
    <w:rsid w:val="00E14F9B"/>
    <w:pPr>
      <w:overflowPunct w:val="0"/>
      <w:autoSpaceDE w:val="0"/>
      <w:autoSpaceDN w:val="0"/>
      <w:adjustRightInd w:val="0"/>
      <w:ind w:left="360" w:hanging="360"/>
      <w:textAlignment w:val="baseline"/>
    </w:pPr>
    <w:rPr>
      <w:rFonts w:eastAsia="SimSun"/>
      <w:lang w:val="x-none" w:eastAsia="x-none"/>
    </w:rPr>
  </w:style>
  <w:style w:type="paragraph" w:customStyle="1" w:styleId="B20">
    <w:name w:val="B2+"/>
    <w:basedOn w:val="B2"/>
    <w:rsid w:val="00E14F9B"/>
    <w:pPr>
      <w:overflowPunct w:val="0"/>
      <w:autoSpaceDE w:val="0"/>
      <w:autoSpaceDN w:val="0"/>
      <w:adjustRightInd w:val="0"/>
      <w:ind w:left="567" w:hanging="283"/>
      <w:textAlignment w:val="baseline"/>
    </w:pPr>
    <w:rPr>
      <w:rFonts w:eastAsia="SimSun"/>
      <w:lang w:val="x-none" w:eastAsia="x-none"/>
    </w:rPr>
  </w:style>
  <w:style w:type="paragraph" w:customStyle="1" w:styleId="B30">
    <w:name w:val="B3+"/>
    <w:basedOn w:val="B3"/>
    <w:rsid w:val="00E14F9B"/>
    <w:pPr>
      <w:tabs>
        <w:tab w:val="num" w:pos="720"/>
        <w:tab w:val="left" w:pos="1134"/>
      </w:tabs>
      <w:overflowPunct w:val="0"/>
      <w:autoSpaceDE w:val="0"/>
      <w:autoSpaceDN w:val="0"/>
      <w:adjustRightInd w:val="0"/>
      <w:ind w:left="720" w:hanging="360"/>
      <w:textAlignment w:val="baseline"/>
    </w:pPr>
    <w:rPr>
      <w:rFonts w:eastAsia="SimSun"/>
      <w:lang w:val="x-none" w:eastAsia="x-none"/>
    </w:rPr>
  </w:style>
  <w:style w:type="paragraph" w:customStyle="1" w:styleId="BL">
    <w:name w:val="BL"/>
    <w:basedOn w:val="Normal"/>
    <w:rsid w:val="00E14F9B"/>
    <w:pPr>
      <w:tabs>
        <w:tab w:val="num" w:pos="630"/>
        <w:tab w:val="left" w:pos="851"/>
      </w:tabs>
      <w:overflowPunct w:val="0"/>
      <w:autoSpaceDE w:val="0"/>
      <w:autoSpaceDN w:val="0"/>
      <w:adjustRightInd w:val="0"/>
      <w:ind w:left="630" w:hanging="630"/>
      <w:textAlignment w:val="baseline"/>
    </w:pPr>
    <w:rPr>
      <w:rFonts w:eastAsia="SimSun"/>
      <w:lang w:eastAsia="ja-JP"/>
    </w:rPr>
  </w:style>
  <w:style w:type="paragraph" w:customStyle="1" w:styleId="BN">
    <w:name w:val="BN"/>
    <w:basedOn w:val="Normal"/>
    <w:rsid w:val="00E14F9B"/>
    <w:pPr>
      <w:overflowPunct w:val="0"/>
      <w:autoSpaceDE w:val="0"/>
      <w:autoSpaceDN w:val="0"/>
      <w:adjustRightInd w:val="0"/>
      <w:ind w:left="567" w:hanging="283"/>
      <w:textAlignment w:val="baseline"/>
    </w:pPr>
    <w:rPr>
      <w:rFonts w:eastAsia="SimSun"/>
      <w:lang w:eastAsia="ja-JP"/>
    </w:rPr>
  </w:style>
  <w:style w:type="paragraph" w:customStyle="1" w:styleId="FL">
    <w:name w:val="FL"/>
    <w:basedOn w:val="Normal"/>
    <w:rsid w:val="00E14F9B"/>
    <w:pPr>
      <w:keepNext/>
      <w:keepLines/>
      <w:overflowPunct w:val="0"/>
      <w:autoSpaceDE w:val="0"/>
      <w:autoSpaceDN w:val="0"/>
      <w:adjustRightInd w:val="0"/>
      <w:spacing w:before="60"/>
      <w:jc w:val="center"/>
      <w:textAlignment w:val="baseline"/>
    </w:pPr>
    <w:rPr>
      <w:rFonts w:ascii="Arial" w:eastAsia="SimSun" w:hAnsi="Arial"/>
      <w:b/>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E14F9B"/>
    <w:rPr>
      <w:rFonts w:ascii="Times New Roman" w:eastAsia="MS Mincho" w:hAnsi="Times New Roman"/>
      <w:b/>
      <w:lang w:val="x-none" w:eastAsia="en-US"/>
    </w:rPr>
  </w:style>
  <w:style w:type="paragraph" w:customStyle="1" w:styleId="Norma">
    <w:name w:val="Norma"/>
    <w:basedOn w:val="Heading1"/>
    <w:rsid w:val="00E14F9B"/>
    <w:pPr>
      <w:overflowPunct w:val="0"/>
      <w:autoSpaceDE w:val="0"/>
      <w:autoSpaceDN w:val="0"/>
      <w:adjustRightInd w:val="0"/>
      <w:textAlignment w:val="baseline"/>
    </w:pPr>
    <w:rPr>
      <w:rFonts w:eastAsia="SimSun"/>
      <w:lang w:val="en-US" w:eastAsia="zh-CN"/>
    </w:rPr>
  </w:style>
  <w:style w:type="paragraph" w:customStyle="1" w:styleId="body">
    <w:name w:val="body"/>
    <w:basedOn w:val="Normal"/>
    <w:rsid w:val="00E14F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ja-JP"/>
    </w:rPr>
  </w:style>
  <w:style w:type="character" w:customStyle="1" w:styleId="TALChar">
    <w:name w:val="TAL Char"/>
    <w:link w:val="TAL"/>
    <w:qFormat/>
    <w:rsid w:val="00E14F9B"/>
    <w:rPr>
      <w:rFonts w:ascii="Arial" w:hAnsi="Arial"/>
      <w:sz w:val="18"/>
      <w:lang w:val="en-GB" w:eastAsia="en-US"/>
    </w:rPr>
  </w:style>
  <w:style w:type="paragraph" w:customStyle="1" w:styleId="MTDisplayEquation">
    <w:name w:val="MTDisplayEquation"/>
    <w:basedOn w:val="Normal"/>
    <w:rsid w:val="00E14F9B"/>
    <w:pPr>
      <w:tabs>
        <w:tab w:val="center" w:pos="4820"/>
        <w:tab w:val="right" w:pos="9640"/>
      </w:tabs>
      <w:overflowPunct w:val="0"/>
      <w:autoSpaceDE w:val="0"/>
      <w:autoSpaceDN w:val="0"/>
      <w:adjustRightInd w:val="0"/>
      <w:textAlignment w:val="baseline"/>
    </w:pPr>
    <w:rPr>
      <w:rFonts w:eastAsia="SimSun"/>
      <w:lang w:eastAsia="en-GB"/>
    </w:rPr>
  </w:style>
  <w:style w:type="character" w:customStyle="1" w:styleId="TFChar">
    <w:name w:val="TF Char"/>
    <w:link w:val="TF"/>
    <w:rsid w:val="00E14F9B"/>
    <w:rPr>
      <w:rFonts w:ascii="Arial" w:hAnsi="Arial"/>
      <w:b/>
      <w:lang w:val="en-GB" w:eastAsia="en-US"/>
    </w:rPr>
  </w:style>
  <w:style w:type="paragraph" w:customStyle="1" w:styleId="Reference">
    <w:name w:val="Reference"/>
    <w:basedOn w:val="Normal"/>
    <w:rsid w:val="00E14F9B"/>
    <w:pPr>
      <w:numPr>
        <w:numId w:val="2"/>
      </w:numPr>
      <w:overflowPunct w:val="0"/>
      <w:autoSpaceDE w:val="0"/>
      <w:autoSpaceDN w:val="0"/>
      <w:adjustRightInd w:val="0"/>
      <w:spacing w:before="120" w:after="0" w:line="280" w:lineRule="atLeast"/>
      <w:jc w:val="both"/>
      <w:textAlignment w:val="baseline"/>
    </w:pPr>
    <w:rPr>
      <w:rFonts w:eastAsia="SimSun"/>
      <w:lang w:eastAsia="ja-JP"/>
    </w:rPr>
  </w:style>
  <w:style w:type="paragraph" w:customStyle="1" w:styleId="CharCharCharCharCharChar">
    <w:name w:val="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E14F9B"/>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E14F9B"/>
    <w:rPr>
      <w:rFonts w:ascii="Times New Roman" w:eastAsia="MS Mincho" w:hAnsi="Times New Roman"/>
      <w:color w:val="FFFF00"/>
      <w:lang w:val="x-none" w:eastAsia="x-none"/>
    </w:rPr>
  </w:style>
  <w:style w:type="paragraph" w:customStyle="1" w:styleId="00BodyText">
    <w:name w:val="00 BodyText"/>
    <w:basedOn w:val="Normal"/>
    <w:rsid w:val="00E14F9B"/>
    <w:pPr>
      <w:overflowPunct w:val="0"/>
      <w:autoSpaceDE w:val="0"/>
      <w:autoSpaceDN w:val="0"/>
      <w:adjustRightInd w:val="0"/>
      <w:spacing w:after="220"/>
      <w:textAlignment w:val="baseline"/>
    </w:pPr>
    <w:rPr>
      <w:rFonts w:ascii="Arial" w:eastAsia="SimSun" w:hAnsi="Arial"/>
      <w:sz w:val="22"/>
      <w:lang w:val="en-US" w:eastAsia="ja-JP"/>
    </w:rPr>
  </w:style>
  <w:style w:type="paragraph" w:customStyle="1" w:styleId="11BodyText">
    <w:name w:val="11 BodyText"/>
    <w:aliases w:val="Block_Text,np,b"/>
    <w:basedOn w:val="Normal"/>
    <w:link w:val="11BodyTextChar"/>
    <w:rsid w:val="00E14F9B"/>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E14F9B"/>
    <w:pPr>
      <w:overflowPunct w:val="0"/>
      <w:autoSpaceDE w:val="0"/>
      <w:autoSpaceDN w:val="0"/>
      <w:adjustRightInd w:val="0"/>
      <w:textAlignment w:val="baseline"/>
    </w:pPr>
    <w:rPr>
      <w:rFonts w:eastAsia="SimSun"/>
      <w:lang w:val="x-none" w:eastAsia="x-none"/>
    </w:rPr>
  </w:style>
  <w:style w:type="character" w:customStyle="1" w:styleId="11BodyTextChar">
    <w:name w:val="11 BodyText Char"/>
    <w:aliases w:val="Block_Text Char,np Char,b Char"/>
    <w:link w:val="11BodyText"/>
    <w:rsid w:val="00E14F9B"/>
    <w:rPr>
      <w:rFonts w:ascii="Arial" w:eastAsia="MS Mincho" w:hAnsi="Arial"/>
      <w:sz w:val="22"/>
      <w:lang w:val="x-none" w:eastAsia="en-US"/>
    </w:rPr>
  </w:style>
  <w:style w:type="paragraph" w:customStyle="1" w:styleId="Meetingcaption">
    <w:name w:val="Meeting caption"/>
    <w:basedOn w:val="Normal"/>
    <w:rsid w:val="00E14F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ja-JP"/>
    </w:rPr>
  </w:style>
  <w:style w:type="paragraph" w:customStyle="1" w:styleId="ZchnZchn">
    <w:name w:val="Zchn Zchn"/>
    <w:semiHidden/>
    <w:rsid w:val="00E14F9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Normal"/>
    <w:rsid w:val="00E14F9B"/>
    <w:pPr>
      <w:overflowPunct w:val="0"/>
      <w:autoSpaceDE w:val="0"/>
      <w:autoSpaceDN w:val="0"/>
      <w:adjustRightInd w:val="0"/>
      <w:textAlignment w:val="baseline"/>
    </w:pPr>
    <w:rPr>
      <w:rFonts w:ascii="Arial" w:eastAsia="SimSun" w:hAnsi="Arial" w:cs="Arial"/>
      <w:b/>
      <w:lang w:eastAsia="ja-JP"/>
    </w:rPr>
  </w:style>
  <w:style w:type="paragraph" w:customStyle="1" w:styleId="Tadc">
    <w:name w:val="Tadc"/>
    <w:basedOn w:val="Normal"/>
    <w:rsid w:val="00E14F9B"/>
    <w:pPr>
      <w:overflowPunct w:val="0"/>
      <w:autoSpaceDE w:val="0"/>
      <w:autoSpaceDN w:val="0"/>
      <w:adjustRightInd w:val="0"/>
      <w:textAlignment w:val="baseline"/>
    </w:pPr>
    <w:rPr>
      <w:rFonts w:eastAsia="SimSun" w:cs="v4.2.0"/>
      <w:lang w:eastAsia="en-GB"/>
    </w:rPr>
  </w:style>
  <w:style w:type="character" w:styleId="Strong">
    <w:name w:val="Strong"/>
    <w:qFormat/>
    <w:rsid w:val="00E14F9B"/>
    <w:rPr>
      <w:b/>
      <w:bCs/>
    </w:rPr>
  </w:style>
  <w:style w:type="character" w:customStyle="1" w:styleId="TALCar">
    <w:name w:val="TAL Car"/>
    <w:rsid w:val="00E14F9B"/>
    <w:rPr>
      <w:rFonts w:ascii="Arial" w:hAnsi="Arial"/>
      <w:sz w:val="18"/>
      <w:lang w:val="en-GB" w:eastAsia="ja-JP" w:bidi="ar-SA"/>
    </w:rPr>
  </w:style>
  <w:style w:type="paragraph" w:customStyle="1" w:styleId="AL">
    <w:name w:val="AL"/>
    <w:basedOn w:val="TAL"/>
    <w:rsid w:val="00E14F9B"/>
    <w:pPr>
      <w:overflowPunct w:val="0"/>
      <w:autoSpaceDE w:val="0"/>
      <w:autoSpaceDN w:val="0"/>
      <w:adjustRightInd w:val="0"/>
      <w:textAlignment w:val="baseline"/>
    </w:pPr>
    <w:rPr>
      <w:rFonts w:eastAsia="SimSun"/>
      <w:lang w:val="x-none" w:eastAsia="x-none"/>
    </w:rPr>
  </w:style>
  <w:style w:type="character" w:styleId="PageNumber">
    <w:name w:val="page number"/>
    <w:rsid w:val="00E14F9B"/>
  </w:style>
  <w:style w:type="table" w:customStyle="1" w:styleId="TableGrid1">
    <w:name w:val="Table Grid1"/>
    <w:basedOn w:val="TableNormal"/>
    <w:next w:val="TableGrid"/>
    <w:uiPriority w:val="39"/>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14F9B"/>
    <w:rPr>
      <w:rFonts w:ascii="Times New Roman" w:eastAsia="MS Mincho" w:hAnsi="Times New Roman"/>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14F9B"/>
    <w:rPr>
      <w:rFonts w:ascii="Arial" w:hAnsi="Arial"/>
      <w:sz w:val="24"/>
      <w:lang w:val="en-GB" w:eastAsia="en-US"/>
    </w:rPr>
  </w:style>
  <w:style w:type="character" w:customStyle="1" w:styleId="FooterChar">
    <w:name w:val="Footer Char"/>
    <w:link w:val="Footer"/>
    <w:rsid w:val="00E14F9B"/>
    <w:rPr>
      <w:rFonts w:ascii="Arial" w:hAnsi="Arial"/>
      <w:b/>
      <w:i/>
      <w:noProof/>
      <w:sz w:val="18"/>
      <w:lang w:val="en-GB" w:eastAsia="en-US"/>
    </w:rPr>
  </w:style>
  <w:style w:type="character" w:customStyle="1" w:styleId="CRCoverPageChar">
    <w:name w:val="CR Cover Page Char"/>
    <w:link w:val="CRCoverPage"/>
    <w:rsid w:val="00E14F9B"/>
    <w:rPr>
      <w:rFonts w:ascii="Arial" w:hAnsi="Arial"/>
      <w:lang w:val="en-GB" w:eastAsia="en-US"/>
    </w:rPr>
  </w:style>
  <w:style w:type="character" w:customStyle="1" w:styleId="H6Char">
    <w:name w:val="H6 Char"/>
    <w:link w:val="H6"/>
    <w:rsid w:val="00E14F9B"/>
    <w:rPr>
      <w:rFonts w:ascii="Arial" w:hAnsi="Arial"/>
      <w:lang w:val="en-GB" w:eastAsia="en-US"/>
    </w:rPr>
  </w:style>
  <w:style w:type="character" w:customStyle="1" w:styleId="PLChar">
    <w:name w:val="PL Char"/>
    <w:link w:val="PL"/>
    <w:rsid w:val="00E14F9B"/>
    <w:rPr>
      <w:rFonts w:ascii="Courier New" w:hAnsi="Courier New"/>
      <w:noProof/>
      <w:sz w:val="16"/>
      <w:lang w:val="en-GB" w:eastAsia="en-US"/>
    </w:rPr>
  </w:style>
  <w:style w:type="character" w:customStyle="1" w:styleId="TACCar">
    <w:name w:val="TAC Car"/>
    <w:rsid w:val="00E14F9B"/>
  </w:style>
  <w:style w:type="character" w:customStyle="1" w:styleId="B2Char">
    <w:name w:val="B2 Char"/>
    <w:link w:val="B2"/>
    <w:qFormat/>
    <w:rsid w:val="00E14F9B"/>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14F9B"/>
    <w:rPr>
      <w:rFonts w:ascii="Arial" w:hAnsi="Arial"/>
      <w:sz w:val="32"/>
      <w:lang w:val="en-GB" w:eastAsia="en-US"/>
    </w:rPr>
  </w:style>
  <w:style w:type="paragraph" w:customStyle="1" w:styleId="CarCar5">
    <w:name w:val="Car Car5"/>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alloonTextChar">
    <w:name w:val="Balloon Text Char"/>
    <w:link w:val="BalloonText"/>
    <w:uiPriority w:val="99"/>
    <w:rsid w:val="00E14F9B"/>
    <w:rPr>
      <w:rFonts w:ascii="Tahoma" w:hAnsi="Tahoma" w:cs="Tahoma"/>
      <w:sz w:val="16"/>
      <w:szCs w:val="16"/>
      <w:lang w:val="en-GB" w:eastAsia="en-US"/>
    </w:rPr>
  </w:style>
  <w:style w:type="character" w:styleId="HTMLTypewriter">
    <w:name w:val="HTML Typewriter"/>
    <w:rsid w:val="00E14F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4F9B"/>
    <w:rPr>
      <w:rFonts w:ascii="Arial" w:hAnsi="Arial"/>
      <w:sz w:val="24"/>
      <w:lang w:val="en-GB" w:eastAsia="en-GB" w:bidi="ar-SA"/>
    </w:rPr>
  </w:style>
  <w:style w:type="character" w:customStyle="1" w:styleId="TAL0">
    <w:name w:val="TAL (文字)"/>
    <w:rsid w:val="00E14F9B"/>
    <w:rPr>
      <w:rFonts w:ascii="Arial" w:hAnsi="Arial"/>
      <w:sz w:val="18"/>
      <w:lang w:val="en-GB"/>
    </w:rPr>
  </w:style>
  <w:style w:type="character" w:customStyle="1" w:styleId="EXChar">
    <w:name w:val="EX Char"/>
    <w:rsid w:val="00E14F9B"/>
    <w:rPr>
      <w:rFonts w:ascii="Times New Roman" w:hAnsi="Times New Roman"/>
      <w:lang w:val="en-GB"/>
    </w:rPr>
  </w:style>
  <w:style w:type="character" w:customStyle="1" w:styleId="CommentTextChar">
    <w:name w:val="Comment Text Char"/>
    <w:link w:val="CommentText"/>
    <w:rsid w:val="00E14F9B"/>
    <w:rPr>
      <w:rFonts w:ascii="Times New Roman" w:hAnsi="Times New Roman"/>
      <w:lang w:val="en-GB" w:eastAsia="en-US"/>
    </w:rPr>
  </w:style>
  <w:style w:type="character" w:customStyle="1" w:styleId="CommentSubjectChar">
    <w:name w:val="Comment Subject Char"/>
    <w:link w:val="CommentSubject"/>
    <w:rsid w:val="00E14F9B"/>
    <w:rPr>
      <w:rFonts w:ascii="Times New Roman" w:hAnsi="Times New Roman"/>
      <w:b/>
      <w:bCs/>
      <w:lang w:val="en-GB" w:eastAsia="en-US"/>
    </w:rPr>
  </w:style>
  <w:style w:type="paragraph" w:styleId="Revision">
    <w:name w:val="Revision"/>
    <w:hidden/>
    <w:uiPriority w:val="99"/>
    <w:semiHidden/>
    <w:rsid w:val="00E14F9B"/>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14F9B"/>
    <w:rPr>
      <w:rFonts w:ascii="Arial" w:hAnsi="Arial"/>
      <w:sz w:val="32"/>
      <w:lang w:val="en-GB" w:eastAsia="ja-JP" w:bidi="ar-SA"/>
    </w:rPr>
  </w:style>
  <w:style w:type="paragraph" w:customStyle="1" w:styleId="Separation">
    <w:name w:val="Separation"/>
    <w:basedOn w:val="Heading1"/>
    <w:next w:val="Normal"/>
    <w:rsid w:val="00E14F9B"/>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E14F9B"/>
    <w:rPr>
      <w:rFonts w:ascii="Arial" w:hAnsi="Arial"/>
      <w:sz w:val="28"/>
      <w:lang w:val="en-GB" w:eastAsia="en-US"/>
    </w:rPr>
  </w:style>
  <w:style w:type="character" w:customStyle="1" w:styleId="Heading5Char1">
    <w:name w:val="Heading 5 Char1"/>
    <w:link w:val="Heading5"/>
    <w:rsid w:val="00E14F9B"/>
    <w:rPr>
      <w:rFonts w:ascii="Arial" w:hAnsi="Arial"/>
      <w:sz w:val="22"/>
      <w:lang w:val="en-GB" w:eastAsia="en-US"/>
    </w:rPr>
  </w:style>
  <w:style w:type="character" w:customStyle="1" w:styleId="Heading6Char">
    <w:name w:val="Heading 6 Char"/>
    <w:link w:val="Heading6"/>
    <w:rsid w:val="00E14F9B"/>
    <w:rPr>
      <w:rFonts w:ascii="Arial" w:hAnsi="Arial"/>
      <w:lang w:val="en-GB" w:eastAsia="en-US"/>
    </w:rPr>
  </w:style>
  <w:style w:type="character" w:customStyle="1" w:styleId="Heading7Char">
    <w:name w:val="Heading 7 Char"/>
    <w:link w:val="Heading7"/>
    <w:rsid w:val="00E14F9B"/>
    <w:rPr>
      <w:rFonts w:ascii="Arial" w:hAnsi="Arial"/>
      <w:lang w:val="en-GB" w:eastAsia="en-US"/>
    </w:rPr>
  </w:style>
  <w:style w:type="character" w:customStyle="1" w:styleId="Heading8Char">
    <w:name w:val="Heading 8 Char"/>
    <w:link w:val="Heading8"/>
    <w:rsid w:val="00E14F9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14F9B"/>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E14F9B"/>
    <w:rPr>
      <w:rFonts w:ascii="Times New Roman" w:hAnsi="Times New Roman"/>
      <w:sz w:val="16"/>
      <w:lang w:val="en-GB" w:eastAsia="en-US"/>
    </w:rPr>
  </w:style>
  <w:style w:type="character" w:customStyle="1" w:styleId="EditorsNoteCarCar">
    <w:name w:val="Editor's Note Car Car"/>
    <w:link w:val="EditorsNote"/>
    <w:rsid w:val="00E14F9B"/>
    <w:rPr>
      <w:rFonts w:ascii="Times New Roman" w:hAnsi="Times New Roman"/>
      <w:color w:val="FF0000"/>
      <w:lang w:val="en-GB" w:eastAsia="en-US"/>
    </w:rPr>
  </w:style>
  <w:style w:type="character" w:customStyle="1" w:styleId="B5Char">
    <w:name w:val="B5 Char"/>
    <w:link w:val="B5"/>
    <w:rsid w:val="00E14F9B"/>
    <w:rPr>
      <w:rFonts w:ascii="Times New Roman" w:hAnsi="Times New Roman"/>
      <w:lang w:val="en-GB" w:eastAsia="en-US"/>
    </w:rPr>
  </w:style>
  <w:style w:type="character" w:customStyle="1" w:styleId="DocumentMapChar">
    <w:name w:val="Document Map Char"/>
    <w:link w:val="DocumentMap"/>
    <w:uiPriority w:val="99"/>
    <w:rsid w:val="00E14F9B"/>
    <w:rPr>
      <w:rFonts w:ascii="Tahoma" w:hAnsi="Tahoma" w:cs="Tahoma"/>
      <w:shd w:val="clear" w:color="auto" w:fill="000080"/>
      <w:lang w:val="en-GB" w:eastAsia="en-US"/>
    </w:rPr>
  </w:style>
  <w:style w:type="character" w:customStyle="1" w:styleId="CharChar19">
    <w:name w:val="Char Char19"/>
    <w:semiHidden/>
    <w:rsid w:val="00E14F9B"/>
    <w:rPr>
      <w:rFonts w:ascii="Times New Roman" w:hAnsi="Times New Roman"/>
      <w:lang w:val="en-GB"/>
    </w:rPr>
  </w:style>
  <w:style w:type="paragraph" w:styleId="BodyText3">
    <w:name w:val="Body Text 3"/>
    <w:basedOn w:val="Normal"/>
    <w:link w:val="BodyText3Char"/>
    <w:rsid w:val="00E14F9B"/>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E14F9B"/>
    <w:rPr>
      <w:rFonts w:eastAsia="Osaka"/>
      <w:color w:val="000000"/>
      <w:lang w:val="x-none"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4F9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14F9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14F9B"/>
    <w:rPr>
      <w:rFonts w:ascii="Arial" w:hAnsi="Arial"/>
      <w:sz w:val="22"/>
      <w:lang w:val="en-GB" w:eastAsia="en-US"/>
    </w:rPr>
  </w:style>
  <w:style w:type="character" w:customStyle="1" w:styleId="CharChar8">
    <w:name w:val="Char Char8"/>
    <w:semiHidden/>
    <w:rsid w:val="00E14F9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4F9B"/>
    <w:rPr>
      <w:rFonts w:ascii="Times New Roman" w:eastAsia="SimSun" w:hAnsi="Times New Roman"/>
      <w:lang w:val="en-GB" w:eastAsia="en-GB"/>
    </w:rPr>
  </w:style>
  <w:style w:type="character" w:customStyle="1" w:styleId="T1Char">
    <w:name w:val="T1 Char"/>
    <w:aliases w:val="Header 6 Char Char"/>
    <w:rsid w:val="00E14F9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14F9B"/>
    <w:rPr>
      <w:b/>
      <w:lang w:val="en-GB" w:eastAsia="en-US" w:bidi="ar-SA"/>
    </w:rPr>
  </w:style>
  <w:style w:type="paragraph" w:customStyle="1" w:styleId="DAText">
    <w:name w:val="DA_Text"/>
    <w:basedOn w:val="Normal"/>
    <w:link w:val="DATextZchn"/>
    <w:rsid w:val="00E14F9B"/>
    <w:pPr>
      <w:spacing w:after="0"/>
      <w:jc w:val="both"/>
    </w:pPr>
    <w:rPr>
      <w:rFonts w:ascii="CG Times (WN)" w:eastAsia="Malgun Gothic" w:hAnsi="CG Times (WN)"/>
      <w:szCs w:val="24"/>
      <w:lang w:val="de-DE" w:eastAsia="de-DE"/>
    </w:rPr>
  </w:style>
  <w:style w:type="character" w:customStyle="1" w:styleId="DATextZchn">
    <w:name w:val="DA_Text Zchn"/>
    <w:link w:val="DAText"/>
    <w:rsid w:val="00E14F9B"/>
    <w:rPr>
      <w:rFonts w:eastAsia="Malgun Gothic"/>
      <w:szCs w:val="24"/>
      <w:lang w:val="de-DE" w:eastAsia="de-DE"/>
    </w:rPr>
  </w:style>
  <w:style w:type="paragraph" w:customStyle="1" w:styleId="JK-text-simpledoc">
    <w:name w:val="JK - text - simple doc"/>
    <w:basedOn w:val="BodyText"/>
    <w:autoRedefine/>
    <w:rsid w:val="00E14F9B"/>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E14F9B"/>
    <w:pPr>
      <w:spacing w:before="360"/>
      <w:ind w:left="2552"/>
    </w:pPr>
    <w:rPr>
      <w:rFonts w:ascii="Arial" w:eastAsia="SimSun" w:hAnsi="Arial"/>
      <w:b/>
      <w:sz w:val="22"/>
      <w:lang w:val="en-US" w:eastAsia="zh-CN"/>
    </w:rPr>
  </w:style>
  <w:style w:type="character" w:customStyle="1" w:styleId="HeadingChar">
    <w:name w:val="Heading Char"/>
    <w:link w:val="Heading"/>
    <w:rsid w:val="00E14F9B"/>
    <w:rPr>
      <w:rFonts w:ascii="Arial" w:eastAsia="SimSun" w:hAnsi="Arial"/>
      <w:b/>
      <w:sz w:val="22"/>
      <w:lang w:val="en-US" w:eastAsia="zh-CN"/>
    </w:rPr>
  </w:style>
  <w:style w:type="paragraph" w:customStyle="1" w:styleId="NormalLatinItalique">
    <w:name w:val="Normal + (Latin) Italique"/>
    <w:basedOn w:val="Normal"/>
    <w:link w:val="NormalLatinItaliqueCar"/>
    <w:rsid w:val="00E14F9B"/>
    <w:rPr>
      <w:rFonts w:ascii="CG Times (WN)" w:eastAsia="SimSun" w:hAnsi="CG Times (WN)"/>
      <w:lang w:val="x-none" w:eastAsia="x-none"/>
    </w:rPr>
  </w:style>
  <w:style w:type="character" w:customStyle="1" w:styleId="NormalLatinItaliqueCar">
    <w:name w:val="Normal + (Latin) Italique Car"/>
    <w:link w:val="NormalLatinItalique"/>
    <w:rsid w:val="00E14F9B"/>
    <w:rPr>
      <w:rFonts w:eastAsia="SimSun"/>
      <w:lang w:val="x-none" w:eastAsia="x-none"/>
    </w:rPr>
  </w:style>
  <w:style w:type="paragraph" w:customStyle="1" w:styleId="B1LatinItalique">
    <w:name w:val="B1 + (Latin) Italique"/>
    <w:basedOn w:val="B1"/>
    <w:link w:val="B1LatinItaliqueCar"/>
    <w:rsid w:val="00E14F9B"/>
    <w:pPr>
      <w:overflowPunct w:val="0"/>
      <w:autoSpaceDE w:val="0"/>
      <w:autoSpaceDN w:val="0"/>
      <w:adjustRightInd w:val="0"/>
      <w:textAlignment w:val="baseline"/>
    </w:pPr>
    <w:rPr>
      <w:rFonts w:ascii="CG Times (WN)" w:eastAsia="SimSun" w:hAnsi="CG Times (WN)"/>
      <w:i/>
      <w:iCs/>
      <w:lang w:val="x-none" w:eastAsia="x-none"/>
    </w:rPr>
  </w:style>
  <w:style w:type="character" w:customStyle="1" w:styleId="B1LatinItaliqueCar">
    <w:name w:val="B1 + (Latin) Italique Car"/>
    <w:link w:val="B1LatinItalique"/>
    <w:rsid w:val="00E14F9B"/>
    <w:rPr>
      <w:rFonts w:eastAsia="SimSun"/>
      <w:i/>
      <w:iCs/>
      <w:lang w:val="x-none" w:eastAsia="x-none"/>
    </w:rPr>
  </w:style>
  <w:style w:type="character" w:customStyle="1" w:styleId="B6Char">
    <w:name w:val="B6 Char"/>
    <w:link w:val="B6"/>
    <w:rsid w:val="00E14F9B"/>
    <w:rPr>
      <w:rFonts w:ascii="Times New Roman" w:eastAsia="SimSun" w:hAnsi="Times New Roman"/>
      <w:lang w:val="x-none" w:eastAsia="x-none"/>
    </w:rPr>
  </w:style>
  <w:style w:type="paragraph" w:customStyle="1" w:styleId="Char">
    <w:name w:val="Ch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4F9B"/>
    <w:rPr>
      <w:rFonts w:eastAsia="SimSun"/>
      <w:lang w:val="en-GB" w:eastAsia="en-US" w:bidi="ar-SA"/>
    </w:rPr>
  </w:style>
  <w:style w:type="character" w:customStyle="1" w:styleId="CharChar7">
    <w:name w:val="Char Char7"/>
    <w:rsid w:val="00E14F9B"/>
    <w:rPr>
      <w:rFonts w:ascii="Arial" w:eastAsia="SimSun" w:hAnsi="Arial"/>
      <w:sz w:val="36"/>
      <w:lang w:val="en-GB" w:eastAsia="en-US" w:bidi="ar-SA"/>
    </w:rPr>
  </w:style>
  <w:style w:type="character" w:customStyle="1" w:styleId="CharChar6">
    <w:name w:val="Char Char6"/>
    <w:rsid w:val="00E14F9B"/>
    <w:rPr>
      <w:rFonts w:ascii="Arial" w:eastAsia="SimSun" w:hAnsi="Arial"/>
      <w:sz w:val="32"/>
      <w:lang w:val="en-GB" w:eastAsia="en-US" w:bidi="ar-SA"/>
    </w:rPr>
  </w:style>
  <w:style w:type="character" w:customStyle="1" w:styleId="CharChar5">
    <w:name w:val="Char Char5"/>
    <w:rsid w:val="00E14F9B"/>
    <w:rPr>
      <w:rFonts w:ascii="Arial" w:eastAsia="SimSun" w:hAnsi="Arial"/>
      <w:sz w:val="28"/>
      <w:lang w:val="en-GB" w:eastAsia="en-US" w:bidi="ar-SA"/>
    </w:rPr>
  </w:style>
  <w:style w:type="character" w:customStyle="1" w:styleId="CharChar16">
    <w:name w:val="Char Char16"/>
    <w:rsid w:val="00E14F9B"/>
    <w:rPr>
      <w:rFonts w:ascii="Arial" w:eastAsia="SimSun" w:hAnsi="Arial"/>
      <w:lang w:val="en-GB" w:eastAsia="en-US" w:bidi="ar-SA"/>
    </w:rPr>
  </w:style>
  <w:style w:type="character" w:customStyle="1" w:styleId="CharChar14">
    <w:name w:val="Char Char14"/>
    <w:rsid w:val="00E14F9B"/>
    <w:rPr>
      <w:rFonts w:ascii="Arial" w:eastAsia="SimSun" w:hAnsi="Arial"/>
      <w:sz w:val="36"/>
      <w:lang w:val="en-GB" w:eastAsia="en-US" w:bidi="ar-SA"/>
    </w:rPr>
  </w:style>
  <w:style w:type="character" w:customStyle="1" w:styleId="CharChar11">
    <w:name w:val="Char Char11"/>
    <w:semiHidden/>
    <w:rsid w:val="00E14F9B"/>
    <w:rPr>
      <w:rFonts w:ascii="Tahoma" w:eastAsia="SimSun" w:hAnsi="Tahoma" w:cs="Tahoma"/>
      <w:lang w:val="en-GB" w:eastAsia="en-US" w:bidi="ar-SA"/>
    </w:rPr>
  </w:style>
  <w:style w:type="paragraph" w:styleId="BodyTextIndent2">
    <w:name w:val="Body Text Indent 2"/>
    <w:basedOn w:val="Normal"/>
    <w:link w:val="BodyTextIndent2Char"/>
    <w:rsid w:val="00E14F9B"/>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basedOn w:val="DefaultParagraphFont"/>
    <w:link w:val="BodyTextIndent2"/>
    <w:rsid w:val="00E14F9B"/>
    <w:rPr>
      <w:rFonts w:eastAsia="MS Mincho"/>
      <w:lang w:val="x-none" w:eastAsia="ja-JP"/>
    </w:rPr>
  </w:style>
  <w:style w:type="paragraph" w:styleId="NormalIndent">
    <w:name w:val="Normal Indent"/>
    <w:basedOn w:val="Normal"/>
    <w:rsid w:val="00E14F9B"/>
    <w:pPr>
      <w:spacing w:after="0"/>
      <w:ind w:left="851"/>
    </w:pPr>
    <w:rPr>
      <w:rFonts w:eastAsia="MS Mincho"/>
      <w:lang w:val="it-IT" w:eastAsia="ja-JP"/>
    </w:rPr>
  </w:style>
  <w:style w:type="paragraph" w:customStyle="1" w:styleId="Note">
    <w:name w:val="Note"/>
    <w:basedOn w:val="B1"/>
    <w:rsid w:val="00E14F9B"/>
    <w:pPr>
      <w:overflowPunct w:val="0"/>
      <w:autoSpaceDE w:val="0"/>
      <w:autoSpaceDN w:val="0"/>
      <w:adjustRightInd w:val="0"/>
      <w:textAlignment w:val="baseline"/>
    </w:pPr>
    <w:rPr>
      <w:rFonts w:eastAsia="MS Mincho"/>
      <w:lang w:val="x-none" w:eastAsia="ja-JP"/>
    </w:rPr>
  </w:style>
  <w:style w:type="paragraph" w:customStyle="1" w:styleId="tabletext0">
    <w:name w:val="table text"/>
    <w:basedOn w:val="Normal"/>
    <w:next w:val="Normal"/>
    <w:rsid w:val="00E14F9B"/>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4F9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4F9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4F9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4F9B"/>
    <w:rPr>
      <w:rFonts w:ascii="Times New Roman" w:eastAsia="MS Mincho" w:hAnsi="Times New Roman"/>
      <w:lang w:val="en-GB" w:eastAsia="zh-CN"/>
    </w:rPr>
    <w:tblPr/>
  </w:style>
  <w:style w:type="paragraph" w:customStyle="1" w:styleId="Normal1">
    <w:name w:val="Normal 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14F9B"/>
    <w:pPr>
      <w:tabs>
        <w:tab w:val="num" w:pos="926"/>
      </w:tabs>
      <w:ind w:left="926" w:hanging="360"/>
    </w:pPr>
    <w:rPr>
      <w:rFonts w:eastAsia="MS Mincho"/>
      <w:lang w:eastAsia="ja-JP"/>
    </w:rPr>
  </w:style>
  <w:style w:type="paragraph" w:customStyle="1" w:styleId="TOC91">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4F9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4F9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4F9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4F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F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4F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14F9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14F9B"/>
    <w:pPr>
      <w:tabs>
        <w:tab w:val="left" w:pos="360"/>
      </w:tabs>
      <w:ind w:left="360" w:hanging="360"/>
    </w:pPr>
  </w:style>
  <w:style w:type="paragraph" w:customStyle="1" w:styleId="Para1">
    <w:name w:val="Para1"/>
    <w:basedOn w:val="Normal"/>
    <w:rsid w:val="00E14F9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4F9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14F9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4F9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14F9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14F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4F9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14F9B"/>
    <w:pPr>
      <w:spacing w:before="120"/>
      <w:outlineLvl w:val="2"/>
    </w:pPr>
    <w:rPr>
      <w:sz w:val="28"/>
    </w:rPr>
  </w:style>
  <w:style w:type="paragraph" w:customStyle="1" w:styleId="Heading2Head2A2">
    <w:name w:val="Heading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E14F9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E14F9B"/>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E14F9B"/>
    <w:pPr>
      <w:widowControl w:val="0"/>
      <w:spacing w:after="120"/>
      <w:ind w:left="283" w:hanging="283"/>
    </w:pPr>
    <w:rPr>
      <w:rFonts w:ascii="CG Times (WN)" w:hAnsi="CG Times (WN)"/>
      <w:lang w:eastAsia="de-DE"/>
    </w:rPr>
  </w:style>
  <w:style w:type="paragraph" w:customStyle="1" w:styleId="b11">
    <w:name w:val="b1"/>
    <w:basedOn w:val="Normal"/>
    <w:rsid w:val="00E14F9B"/>
    <w:pPr>
      <w:spacing w:before="100" w:beforeAutospacing="1" w:after="100" w:afterAutospacing="1"/>
    </w:pPr>
    <w:rPr>
      <w:rFonts w:eastAsia="Arial Unicode MS"/>
      <w:sz w:val="24"/>
      <w:szCs w:val="24"/>
      <w:lang w:eastAsia="ja-JP"/>
    </w:rPr>
  </w:style>
  <w:style w:type="paragraph" w:customStyle="1" w:styleId="tal1">
    <w:name w:val="tal"/>
    <w:basedOn w:val="Normal"/>
    <w:rsid w:val="00E14F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F9B"/>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E14F9B"/>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uiPriority w:val="39"/>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4F9B"/>
    <w:rPr>
      <w:rFonts w:ascii="Times New Roman" w:eastAsia="Batang" w:hAnsi="Times New Roman"/>
      <w:lang w:val="en-GB" w:eastAsia="en-US"/>
    </w:rPr>
  </w:style>
  <w:style w:type="paragraph" w:customStyle="1" w:styleId="CharCharCharChar1">
    <w:name w:val="Char Char Char Char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E14F9B"/>
    <w:rPr>
      <w:rFonts w:ascii="Times New Roman" w:eastAsia="Batang" w:hAnsi="Times New Roman"/>
      <w:lang w:val="en-GB" w:eastAsia="en-US"/>
    </w:rPr>
  </w:style>
  <w:style w:type="paragraph" w:styleId="EndnoteText">
    <w:name w:val="endnote text"/>
    <w:basedOn w:val="Normal"/>
    <w:link w:val="EndnoteTextChar"/>
    <w:rsid w:val="00E14F9B"/>
    <w:pPr>
      <w:snapToGrid w:val="0"/>
    </w:pPr>
    <w:rPr>
      <w:rFonts w:eastAsia="SimSun"/>
      <w:lang w:val="x-none" w:eastAsia="x-none"/>
    </w:rPr>
  </w:style>
  <w:style w:type="character" w:customStyle="1" w:styleId="EndnoteTextChar">
    <w:name w:val="Endnote Text Char"/>
    <w:basedOn w:val="DefaultParagraphFont"/>
    <w:link w:val="EndnoteText"/>
    <w:rsid w:val="00E14F9B"/>
    <w:rPr>
      <w:rFonts w:ascii="Times New Roman" w:eastAsia="SimSun" w:hAnsi="Times New Roman"/>
      <w:lang w:val="x-none" w:eastAsia="x-none"/>
    </w:rPr>
  </w:style>
  <w:style w:type="paragraph" w:customStyle="1" w:styleId="a0">
    <w:name w:val="変更箇所"/>
    <w:hidden/>
    <w:semiHidden/>
    <w:rsid w:val="00E14F9B"/>
    <w:rPr>
      <w:rFonts w:ascii="Times New Roman" w:eastAsia="MS Mincho" w:hAnsi="Times New Roman"/>
      <w:lang w:val="en-GB" w:eastAsia="en-US"/>
    </w:rPr>
  </w:style>
  <w:style w:type="paragraph" w:customStyle="1" w:styleId="NB2">
    <w:name w:val="NB2"/>
    <w:basedOn w:val="ZG"/>
    <w:rsid w:val="00E14F9B"/>
    <w:pPr>
      <w:framePr w:wrap="notBeside"/>
    </w:pPr>
    <w:rPr>
      <w:rFonts w:eastAsia="SimSun"/>
      <w:lang w:eastAsia="ja-JP"/>
    </w:rPr>
  </w:style>
  <w:style w:type="paragraph" w:customStyle="1" w:styleId="tableentry">
    <w:name w:val="table entry"/>
    <w:basedOn w:val="Normal"/>
    <w:rsid w:val="00E14F9B"/>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14F9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14F9B"/>
    <w:rPr>
      <w:rFonts w:ascii="Times New Roman" w:eastAsia="MS Mincho" w:hAnsi="Times New Roman"/>
      <w:lang w:val="x-none" w:eastAsia="x-none"/>
    </w:rPr>
  </w:style>
  <w:style w:type="paragraph" w:styleId="HTMLPreformatted">
    <w:name w:val="HTML Preformatted"/>
    <w:basedOn w:val="Normal"/>
    <w:link w:val="HTMLPreformattedChar"/>
    <w:rsid w:val="00E14F9B"/>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E14F9B"/>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14F9B"/>
    <w:rPr>
      <w:rFonts w:ascii="Times New Roman" w:hAnsi="Times New Roman"/>
      <w:color w:val="FF0000"/>
      <w:lang w:val="en-GB" w:eastAsia="en-US"/>
    </w:rPr>
  </w:style>
  <w:style w:type="paragraph" w:customStyle="1" w:styleId="ZchnZchn1">
    <w:name w:val="Zchn Zchn1"/>
    <w:semiHidden/>
    <w:rsid w:val="00E14F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E14F9B"/>
  </w:style>
  <w:style w:type="character" w:customStyle="1" w:styleId="Heading9Char">
    <w:name w:val="Heading 9 Char"/>
    <w:link w:val="Heading9"/>
    <w:rsid w:val="00E14F9B"/>
    <w:rPr>
      <w:rFonts w:ascii="Arial" w:hAnsi="Arial"/>
      <w:sz w:val="36"/>
      <w:lang w:val="en-GB" w:eastAsia="en-US"/>
    </w:rPr>
  </w:style>
  <w:style w:type="character" w:customStyle="1" w:styleId="Char0">
    <w:name w:val="批注主题 Char"/>
    <w:semiHidden/>
    <w:rsid w:val="00E14F9B"/>
    <w:rPr>
      <w:b/>
      <w:bCs/>
      <w:lang w:val="en-GB" w:eastAsia="en-US" w:bidi="ar-SA"/>
    </w:rPr>
  </w:style>
  <w:style w:type="paragraph" w:customStyle="1" w:styleId="font5">
    <w:name w:val="font5"/>
    <w:basedOn w:val="Normal"/>
    <w:rsid w:val="00E14F9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14F9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14F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14F9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14F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F9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F9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F9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F9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F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F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F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F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F9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F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F9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F9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F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F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F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F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F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F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14F9B"/>
  </w:style>
  <w:style w:type="paragraph" w:styleId="NormalWeb">
    <w:name w:val="Normal (Web)"/>
    <w:basedOn w:val="Normal"/>
    <w:uiPriority w:val="99"/>
    <w:unhideWhenUsed/>
    <w:rsid w:val="00E14F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QChar">
    <w:name w:val="EQ Char"/>
    <w:link w:val="EQ"/>
    <w:rsid w:val="00E14F9B"/>
    <w:rPr>
      <w:rFonts w:ascii="Times New Roman" w:hAnsi="Times New Roman"/>
      <w:noProof/>
      <w:lang w:val="en-GB" w:eastAsia="en-US"/>
    </w:rPr>
  </w:style>
  <w:style w:type="numbering" w:customStyle="1" w:styleId="NoList2">
    <w:name w:val="No List2"/>
    <w:next w:val="NoList"/>
    <w:uiPriority w:val="99"/>
    <w:semiHidden/>
    <w:unhideWhenUsed/>
    <w:rsid w:val="00E14F9B"/>
  </w:style>
  <w:style w:type="table" w:customStyle="1" w:styleId="TableGrid4">
    <w:name w:val="Table Grid4"/>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14F9B"/>
    <w:rPr>
      <w:rFonts w:ascii="Times New Roman" w:eastAsia="SimSun" w:hAnsi="Times New Roman"/>
      <w:i/>
      <w:color w:val="0000FF"/>
      <w:lang w:val="x-none"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4F9B"/>
    <w:rPr>
      <w:rFonts w:ascii="Arial" w:hAnsi="Arial"/>
      <w:sz w:val="28"/>
      <w:lang w:val="en-GB" w:eastAsia="en-US"/>
    </w:rPr>
  </w:style>
  <w:style w:type="numbering" w:customStyle="1" w:styleId="NoList3">
    <w:name w:val="No List3"/>
    <w:next w:val="NoList"/>
    <w:uiPriority w:val="99"/>
    <w:semiHidden/>
    <w:unhideWhenUsed/>
    <w:rsid w:val="00E14F9B"/>
  </w:style>
  <w:style w:type="table" w:customStyle="1" w:styleId="TableGrid5">
    <w:name w:val="Table Grid5"/>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4F9B"/>
  </w:style>
  <w:style w:type="table" w:customStyle="1" w:styleId="TableGrid6">
    <w:name w:val="Table Grid6"/>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4F9B"/>
  </w:style>
  <w:style w:type="numbering" w:customStyle="1" w:styleId="11">
    <w:name w:val="목록 없음11"/>
    <w:next w:val="NoList"/>
    <w:semiHidden/>
    <w:unhideWhenUsed/>
    <w:rsid w:val="00E14F9B"/>
  </w:style>
  <w:style w:type="numbering" w:customStyle="1" w:styleId="21">
    <w:name w:val="목록 없음21"/>
    <w:next w:val="NoList"/>
    <w:semiHidden/>
    <w:rsid w:val="00E14F9B"/>
  </w:style>
  <w:style w:type="character" w:customStyle="1" w:styleId="ListBullet2Char">
    <w:name w:val="List Bullet 2 Char"/>
    <w:link w:val="ListBullet2"/>
    <w:rsid w:val="00E14F9B"/>
    <w:rPr>
      <w:rFonts w:ascii="Times New Roman" w:hAnsi="Times New Roman"/>
      <w:lang w:val="en-GB" w:eastAsia="en-US"/>
    </w:rPr>
  </w:style>
  <w:style w:type="numbering" w:customStyle="1" w:styleId="NoList6">
    <w:name w:val="No List6"/>
    <w:next w:val="NoList"/>
    <w:semiHidden/>
    <w:unhideWhenUsed/>
    <w:rsid w:val="00E14F9B"/>
  </w:style>
  <w:style w:type="numbering" w:customStyle="1" w:styleId="12">
    <w:name w:val="목록 없음12"/>
    <w:next w:val="NoList"/>
    <w:semiHidden/>
    <w:unhideWhenUsed/>
    <w:rsid w:val="00E14F9B"/>
  </w:style>
  <w:style w:type="numbering" w:customStyle="1" w:styleId="22">
    <w:name w:val="목록 없음22"/>
    <w:next w:val="NoList"/>
    <w:semiHidden/>
    <w:rsid w:val="00E14F9B"/>
  </w:style>
  <w:style w:type="numbering" w:customStyle="1" w:styleId="NoList7">
    <w:name w:val="No List7"/>
    <w:next w:val="NoList"/>
    <w:semiHidden/>
    <w:unhideWhenUsed/>
    <w:rsid w:val="00E14F9B"/>
  </w:style>
  <w:style w:type="numbering" w:customStyle="1" w:styleId="13">
    <w:name w:val="목록 없음13"/>
    <w:next w:val="NoList"/>
    <w:semiHidden/>
    <w:unhideWhenUsed/>
    <w:rsid w:val="00E14F9B"/>
  </w:style>
  <w:style w:type="numbering" w:customStyle="1" w:styleId="23">
    <w:name w:val="목록 없음23"/>
    <w:next w:val="NoList"/>
    <w:semiHidden/>
    <w:rsid w:val="00E14F9B"/>
  </w:style>
  <w:style w:type="numbering" w:customStyle="1" w:styleId="NoList8">
    <w:name w:val="No List8"/>
    <w:next w:val="NoList"/>
    <w:uiPriority w:val="99"/>
    <w:semiHidden/>
    <w:unhideWhenUsed/>
    <w:rsid w:val="00E14F9B"/>
  </w:style>
  <w:style w:type="numbering" w:customStyle="1" w:styleId="14">
    <w:name w:val="목록 없음14"/>
    <w:next w:val="NoList"/>
    <w:semiHidden/>
    <w:unhideWhenUsed/>
    <w:rsid w:val="00E14F9B"/>
  </w:style>
  <w:style w:type="numbering" w:customStyle="1" w:styleId="24">
    <w:name w:val="목록 없음24"/>
    <w:next w:val="NoList"/>
    <w:semiHidden/>
    <w:rsid w:val="00E14F9B"/>
  </w:style>
  <w:style w:type="numbering" w:customStyle="1" w:styleId="NoList9">
    <w:name w:val="No List9"/>
    <w:next w:val="NoList"/>
    <w:uiPriority w:val="99"/>
    <w:semiHidden/>
    <w:unhideWhenUsed/>
    <w:rsid w:val="00E14F9B"/>
  </w:style>
  <w:style w:type="numbering" w:customStyle="1" w:styleId="15">
    <w:name w:val="목록 없음15"/>
    <w:next w:val="NoList"/>
    <w:semiHidden/>
    <w:unhideWhenUsed/>
    <w:rsid w:val="00E14F9B"/>
  </w:style>
  <w:style w:type="numbering" w:customStyle="1" w:styleId="25">
    <w:name w:val="목록 없음25"/>
    <w:next w:val="NoList"/>
    <w:semiHidden/>
    <w:rsid w:val="00E14F9B"/>
  </w:style>
  <w:style w:type="character" w:customStyle="1" w:styleId="UnresolvedMention1">
    <w:name w:val="Unresolved Mention1"/>
    <w:uiPriority w:val="99"/>
    <w:semiHidden/>
    <w:unhideWhenUsed/>
    <w:rsid w:val="00E14F9B"/>
    <w:rPr>
      <w:color w:val="808080"/>
      <w:shd w:val="clear" w:color="auto" w:fill="E6E6E6"/>
    </w:rPr>
  </w:style>
  <w:style w:type="character" w:customStyle="1" w:styleId="B3Char2">
    <w:name w:val="B3 Char2"/>
    <w:rsid w:val="00E14F9B"/>
    <w:rPr>
      <w:lang w:val="en-GB"/>
    </w:rPr>
  </w:style>
  <w:style w:type="paragraph" w:styleId="ListParagraph">
    <w:name w:val="List Paragraph"/>
    <w:basedOn w:val="Normal"/>
    <w:link w:val="ListParagraphChar"/>
    <w:uiPriority w:val="34"/>
    <w:qFormat/>
    <w:rsid w:val="00E14F9B"/>
    <w:pPr>
      <w:ind w:left="720"/>
      <w:contextualSpacing/>
    </w:pPr>
  </w:style>
  <w:style w:type="character" w:customStyle="1" w:styleId="href">
    <w:name w:val="href"/>
    <w:rsid w:val="00E14F9B"/>
  </w:style>
  <w:style w:type="paragraph" w:customStyle="1" w:styleId="Figuretitle0">
    <w:name w:val="Figure_title"/>
    <w:basedOn w:val="Normal"/>
    <w:next w:val="Normal"/>
    <w:rsid w:val="00E14F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E14F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E14F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14F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E14F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E14F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E14F9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E14F9B"/>
    <w:pPr>
      <w:numPr>
        <w:numId w:val="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14F9B"/>
    <w:pPr>
      <w:suppressAutoHyphens/>
      <w:autoSpaceDN w:val="0"/>
      <w:spacing w:after="0"/>
      <w:jc w:val="both"/>
    </w:pPr>
    <w:rPr>
      <w:rFonts w:eastAsia="Batang"/>
    </w:rPr>
  </w:style>
  <w:style w:type="numbering" w:customStyle="1" w:styleId="LFO19">
    <w:name w:val="LFO19"/>
    <w:basedOn w:val="NoList"/>
    <w:rsid w:val="00E14F9B"/>
    <w:pPr>
      <w:numPr>
        <w:numId w:val="4"/>
      </w:numPr>
    </w:pPr>
  </w:style>
  <w:style w:type="character" w:customStyle="1" w:styleId="Heading5Char">
    <w:name w:val="Heading 5 Char"/>
    <w:rsid w:val="00E14F9B"/>
    <w:rPr>
      <w:rFonts w:ascii="Arial" w:eastAsia="Times New Roman" w:hAnsi="Arial"/>
      <w:sz w:val="22"/>
      <w:lang w:val="en-GB"/>
    </w:rPr>
  </w:style>
  <w:style w:type="paragraph" w:customStyle="1" w:styleId="enumlev1">
    <w:name w:val="enumlev1"/>
    <w:basedOn w:val="Normal"/>
    <w:rsid w:val="00E14F9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14F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rsid w:val="00E14F9B"/>
  </w:style>
  <w:style w:type="numbering" w:customStyle="1" w:styleId="NoList11">
    <w:name w:val="No List11"/>
    <w:next w:val="NoList"/>
    <w:uiPriority w:val="99"/>
    <w:semiHidden/>
    <w:unhideWhenUsed/>
    <w:rsid w:val="00E14F9B"/>
  </w:style>
  <w:style w:type="table" w:customStyle="1" w:styleId="TableGrid11">
    <w:name w:val="Table Grid11"/>
    <w:basedOn w:val="TableNormal"/>
    <w:next w:val="TableGrid"/>
    <w:rsid w:val="00E14F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1">
    <w:name w:val="TOC 91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table" w:customStyle="1" w:styleId="TableGrid21">
    <w:name w:val="Table Grid21"/>
    <w:basedOn w:val="TableNormal"/>
    <w:next w:val="TableGrid"/>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E14F9B"/>
    <w:rPr>
      <w:rFonts w:ascii="Times New Roman" w:hAnsi="Times New Roman"/>
      <w:lang w:val="en-GB" w:eastAsia="en-US"/>
    </w:rPr>
  </w:style>
  <w:style w:type="paragraph" w:customStyle="1" w:styleId="TOC93">
    <w:name w:val="TOC 93"/>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4F9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E14F9B"/>
    <w:rPr>
      <w:i/>
      <w:iCs/>
    </w:rPr>
  </w:style>
  <w:style w:type="character" w:styleId="IntenseEmphasis">
    <w:name w:val="Intense Emphasis"/>
    <w:uiPriority w:val="21"/>
    <w:qFormat/>
    <w:rsid w:val="00E14F9B"/>
    <w:rPr>
      <w:b/>
      <w:bCs/>
      <w:i/>
      <w:iCs/>
      <w:color w:val="4F81BD"/>
    </w:rPr>
  </w:style>
  <w:style w:type="paragraph" w:customStyle="1" w:styleId="tah0">
    <w:name w:val="tah"/>
    <w:basedOn w:val="Normal"/>
    <w:rsid w:val="00E14F9B"/>
    <w:pPr>
      <w:keepNext/>
      <w:spacing w:after="0"/>
      <w:jc w:val="center"/>
    </w:pPr>
    <w:rPr>
      <w:rFonts w:ascii="Arial" w:eastAsia="PMingLiU" w:hAnsi="Arial" w:cs="Arial"/>
      <w:b/>
      <w:bCs/>
      <w:sz w:val="18"/>
      <w:szCs w:val="18"/>
      <w:lang w:eastAsia="zh-TW"/>
    </w:rPr>
  </w:style>
  <w:style w:type="paragraph" w:customStyle="1" w:styleId="tac0">
    <w:name w:val="tac"/>
    <w:basedOn w:val="Normal"/>
    <w:rsid w:val="00E14F9B"/>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E14F9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E14F9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E14F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E14F9B"/>
  </w:style>
  <w:style w:type="paragraph" w:customStyle="1" w:styleId="TdocHeader2">
    <w:name w:val="Tdoc_Header_2"/>
    <w:basedOn w:val="Normal"/>
    <w:rsid w:val="00E14F9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uiPriority w:val="99"/>
    <w:semiHidden/>
    <w:rsid w:val="00E14F9B"/>
    <w:rPr>
      <w:color w:val="808080"/>
    </w:rPr>
  </w:style>
  <w:style w:type="paragraph" w:customStyle="1" w:styleId="Default">
    <w:name w:val="Default"/>
    <w:rsid w:val="00E14F9B"/>
    <w:pPr>
      <w:autoSpaceDE w:val="0"/>
      <w:autoSpaceDN w:val="0"/>
      <w:adjustRightInd w:val="0"/>
    </w:pPr>
    <w:rPr>
      <w:rFonts w:ascii="Arial" w:hAnsi="Arial" w:cs="Arial"/>
      <w:color w:val="000000"/>
      <w:sz w:val="24"/>
      <w:szCs w:val="24"/>
      <w:lang w:val="fi-FI" w:eastAsia="fi-FI"/>
    </w:rPr>
  </w:style>
  <w:style w:type="paragraph" w:styleId="Title">
    <w:name w:val="Title"/>
    <w:basedOn w:val="Normal"/>
    <w:next w:val="Normal"/>
    <w:link w:val="TitleChar"/>
    <w:qFormat/>
    <w:rsid w:val="0060607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6078"/>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8B2EB-ED67-4C1E-9BC8-6634068FF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735</Words>
  <Characters>4191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Takao Miyake</cp:lastModifiedBy>
  <cp:revision>6</cp:revision>
  <cp:lastPrinted>1900-01-01T00:00:00Z</cp:lastPrinted>
  <dcterms:created xsi:type="dcterms:W3CDTF">2019-05-15T23:34:00Z</dcterms:created>
  <dcterms:modified xsi:type="dcterms:W3CDTF">2019-05-17T19:13:00Z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1554963710</vt:lpwstr>
  </property>
</Properties>
</file>